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54880A06" w:rsidR="002A0CA5" w:rsidRPr="002A7206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A7206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 w:rsidRPr="002A7206">
        <w:rPr>
          <w:rFonts w:ascii="Arial" w:hAnsi="Arial" w:cs="Arial"/>
          <w:b/>
          <w:noProof/>
          <w:sz w:val="24"/>
          <w:szCs w:val="24"/>
        </w:rPr>
        <w:t>6</w:t>
      </w:r>
      <w:r w:rsidR="008828D9" w:rsidRPr="002A7206">
        <w:rPr>
          <w:rFonts w:ascii="Arial" w:hAnsi="Arial" w:cs="Arial"/>
          <w:b/>
          <w:noProof/>
          <w:sz w:val="24"/>
          <w:szCs w:val="24"/>
        </w:rPr>
        <w:t>3</w:t>
      </w:r>
      <w:r w:rsidRPr="002A7206">
        <w:rPr>
          <w:rFonts w:ascii="Arial" w:hAnsi="Arial" w:cs="Arial"/>
          <w:b/>
          <w:noProof/>
          <w:sz w:val="24"/>
          <w:szCs w:val="24"/>
        </w:rPr>
        <w:tab/>
        <w:t>S2-</w:t>
      </w:r>
      <w:r w:rsidR="002A7206" w:rsidRPr="002A7206">
        <w:rPr>
          <w:rFonts w:ascii="Arial" w:hAnsi="Arial" w:cs="Arial"/>
          <w:b/>
          <w:noProof/>
          <w:sz w:val="24"/>
          <w:szCs w:val="24"/>
        </w:rPr>
        <w:t>2407</w:t>
      </w:r>
      <w:r w:rsidR="002A7206">
        <w:rPr>
          <w:rFonts w:ascii="Arial" w:hAnsi="Arial" w:cs="Arial"/>
          <w:b/>
          <w:noProof/>
          <w:sz w:val="24"/>
          <w:szCs w:val="24"/>
        </w:rPr>
        <w:t>230</w:t>
      </w:r>
    </w:p>
    <w:p w14:paraId="2526E21D" w14:textId="05CD7367" w:rsidR="002A0CA5" w:rsidRPr="002A7206" w:rsidRDefault="008828D9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A7206">
        <w:rPr>
          <w:rFonts w:ascii="Arial" w:hAnsi="Arial" w:cs="Arial"/>
          <w:b/>
          <w:noProof/>
          <w:sz w:val="24"/>
        </w:rPr>
        <w:t>May</w:t>
      </w:r>
      <w:r w:rsidR="00E8475E" w:rsidRPr="002A7206">
        <w:rPr>
          <w:rFonts w:ascii="Arial" w:hAnsi="Arial" w:cs="Arial"/>
          <w:b/>
          <w:noProof/>
          <w:sz w:val="24"/>
        </w:rPr>
        <w:t xml:space="preserve"> </w:t>
      </w:r>
      <w:r w:rsidRPr="002A7206">
        <w:rPr>
          <w:rFonts w:ascii="Arial" w:hAnsi="Arial" w:cs="Arial"/>
          <w:b/>
          <w:noProof/>
          <w:sz w:val="24"/>
        </w:rPr>
        <w:t>27</w:t>
      </w:r>
      <w:r w:rsidR="00E8475E" w:rsidRPr="002A7206">
        <w:rPr>
          <w:rFonts w:ascii="Arial" w:hAnsi="Arial" w:cs="Arial"/>
          <w:b/>
          <w:noProof/>
          <w:sz w:val="24"/>
        </w:rPr>
        <w:t xml:space="preserve"> – </w:t>
      </w:r>
      <w:r w:rsidRPr="002A7206">
        <w:rPr>
          <w:rFonts w:ascii="Arial" w:hAnsi="Arial" w:cs="Arial"/>
          <w:b/>
          <w:noProof/>
          <w:sz w:val="24"/>
        </w:rPr>
        <w:t>May</w:t>
      </w:r>
      <w:r w:rsidR="00E8475E" w:rsidRPr="002A7206">
        <w:rPr>
          <w:rFonts w:ascii="Arial" w:hAnsi="Arial" w:cs="Arial"/>
          <w:b/>
          <w:noProof/>
          <w:sz w:val="24"/>
        </w:rPr>
        <w:t xml:space="preserve"> </w:t>
      </w:r>
      <w:r w:rsidRPr="002A7206">
        <w:rPr>
          <w:rFonts w:ascii="Arial" w:hAnsi="Arial" w:cs="Arial"/>
          <w:b/>
          <w:noProof/>
          <w:sz w:val="24"/>
        </w:rPr>
        <w:t>31</w:t>
      </w:r>
      <w:r w:rsidR="002A0CA5" w:rsidRPr="002A720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B174EB" w:rsidRPr="002A7206">
        <w:rPr>
          <w:rFonts w:ascii="Arial" w:hAnsi="Arial" w:cs="Arial"/>
          <w:b/>
          <w:noProof/>
          <w:sz w:val="24"/>
          <w:szCs w:val="24"/>
        </w:rPr>
        <w:t xml:space="preserve">2024, </w:t>
      </w:r>
      <w:r w:rsidR="0060310B" w:rsidRPr="002A7206">
        <w:rPr>
          <w:rFonts w:ascii="Arial" w:hAnsi="Arial" w:cs="Arial"/>
          <w:b/>
          <w:noProof/>
          <w:sz w:val="24"/>
          <w:szCs w:val="24"/>
        </w:rPr>
        <w:t>Jeju</w:t>
      </w:r>
      <w:r w:rsidR="00E8475E" w:rsidRPr="002A720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60310B" w:rsidRPr="002A7206">
        <w:rPr>
          <w:rFonts w:ascii="Arial" w:hAnsi="Arial" w:cs="Arial"/>
          <w:b/>
          <w:noProof/>
          <w:sz w:val="24"/>
          <w:szCs w:val="24"/>
        </w:rPr>
        <w:t>Korea</w:t>
      </w:r>
      <w:r w:rsidR="002A0CA5" w:rsidRPr="002A7206">
        <w:rPr>
          <w:rFonts w:ascii="Arial" w:hAnsi="Arial" w:cs="Arial"/>
          <w:b/>
          <w:noProof/>
          <w:color w:val="0000FF"/>
        </w:rPr>
        <w:tab/>
      </w:r>
      <w:r w:rsidR="00CA75F0" w:rsidRPr="002A7206">
        <w:rPr>
          <w:rFonts w:ascii="Arial" w:hAnsi="Arial" w:cs="Arial"/>
          <w:b/>
          <w:noProof/>
          <w:color w:val="0000FF"/>
        </w:rPr>
        <w:t>(Revision of S2-2406744)</w:t>
      </w:r>
    </w:p>
    <w:p w14:paraId="4BE83621" w14:textId="21B81A60" w:rsidR="006C17BB" w:rsidRPr="002A720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2A7206">
        <w:rPr>
          <w:rFonts w:ascii="Arial" w:hAnsi="Arial" w:cs="Arial"/>
          <w:b/>
        </w:rPr>
        <w:t>Source:</w:t>
      </w:r>
      <w:r w:rsidRPr="002A7206">
        <w:rPr>
          <w:rFonts w:ascii="Arial" w:hAnsi="Arial" w:cs="Arial"/>
          <w:b/>
        </w:rPr>
        <w:tab/>
      </w:r>
      <w:r w:rsidR="00542D4A" w:rsidRPr="002A7206">
        <w:rPr>
          <w:rFonts w:ascii="Arial" w:hAnsi="Arial" w:cs="Arial"/>
          <w:b/>
        </w:rPr>
        <w:t>InterDigital Inc.</w:t>
      </w:r>
    </w:p>
    <w:p w14:paraId="765619B3" w14:textId="5408A426" w:rsidR="002F7462" w:rsidRPr="002A7206" w:rsidRDefault="006C17BB" w:rsidP="002F7462">
      <w:pPr>
        <w:ind w:left="2127" w:hanging="2127"/>
        <w:rPr>
          <w:rFonts w:ascii="Arial" w:hAnsi="Arial" w:cs="Arial"/>
          <w:b/>
        </w:rPr>
      </w:pPr>
      <w:r w:rsidRPr="002A7206">
        <w:rPr>
          <w:rFonts w:ascii="Arial" w:hAnsi="Arial" w:cs="Arial"/>
          <w:b/>
        </w:rPr>
        <w:t>Title:</w:t>
      </w:r>
      <w:r w:rsidRPr="002A7206">
        <w:rPr>
          <w:rFonts w:ascii="Arial" w:hAnsi="Arial" w:cs="Arial"/>
          <w:b/>
        </w:rPr>
        <w:tab/>
      </w:r>
      <w:r w:rsidR="00E8475E" w:rsidRPr="002A7206">
        <w:rPr>
          <w:rFonts w:ascii="Arial" w:hAnsi="Arial" w:cs="Arial"/>
          <w:b/>
        </w:rPr>
        <w:t>Key Issue #</w:t>
      </w:r>
      <w:r w:rsidR="00BC751A" w:rsidRPr="002A7206">
        <w:rPr>
          <w:rFonts w:ascii="Arial" w:hAnsi="Arial" w:cs="Arial"/>
          <w:b/>
        </w:rPr>
        <w:t>2</w:t>
      </w:r>
      <w:r w:rsidR="00C902EE" w:rsidRPr="002A7206">
        <w:rPr>
          <w:rFonts w:ascii="Arial" w:hAnsi="Arial" w:cs="Arial"/>
          <w:b/>
        </w:rPr>
        <w:t>, New</w:t>
      </w:r>
      <w:r w:rsidR="00E8475E" w:rsidRPr="002A7206">
        <w:rPr>
          <w:rFonts w:ascii="Arial" w:hAnsi="Arial" w:cs="Arial"/>
          <w:b/>
        </w:rPr>
        <w:t xml:space="preserve"> </w:t>
      </w:r>
      <w:r w:rsidR="00156C24" w:rsidRPr="002A7206">
        <w:rPr>
          <w:rFonts w:ascii="Arial" w:hAnsi="Arial" w:cs="Arial"/>
          <w:b/>
        </w:rPr>
        <w:t>Solutio</w:t>
      </w:r>
      <w:r w:rsidR="009E3B71" w:rsidRPr="002A7206">
        <w:rPr>
          <w:rFonts w:ascii="Arial" w:hAnsi="Arial" w:cs="Arial"/>
          <w:b/>
        </w:rPr>
        <w:t xml:space="preserve">n: UE </w:t>
      </w:r>
      <w:r w:rsidR="00F57E2B" w:rsidRPr="002A7206">
        <w:rPr>
          <w:rFonts w:ascii="Arial" w:hAnsi="Arial" w:cs="Arial"/>
          <w:b/>
        </w:rPr>
        <w:t>A</w:t>
      </w:r>
      <w:r w:rsidR="009E3B71" w:rsidRPr="002A7206">
        <w:rPr>
          <w:rFonts w:ascii="Arial" w:hAnsi="Arial" w:cs="Arial"/>
          <w:b/>
        </w:rPr>
        <w:t xml:space="preserve">ssisted </w:t>
      </w:r>
      <w:r w:rsidR="00F57E2B" w:rsidRPr="002A7206">
        <w:rPr>
          <w:rFonts w:ascii="Arial" w:hAnsi="Arial" w:cs="Arial"/>
          <w:b/>
        </w:rPr>
        <w:t>P</w:t>
      </w:r>
      <w:r w:rsidR="009E3B71" w:rsidRPr="002A7206">
        <w:rPr>
          <w:rFonts w:ascii="Arial" w:hAnsi="Arial" w:cs="Arial"/>
          <w:b/>
        </w:rPr>
        <w:t xml:space="preserve">aging for </w:t>
      </w:r>
      <w:proofErr w:type="spellStart"/>
      <w:r w:rsidR="009E3B71" w:rsidRPr="002A7206">
        <w:rPr>
          <w:rFonts w:ascii="Arial" w:hAnsi="Arial" w:cs="Arial"/>
          <w:b/>
        </w:rPr>
        <w:t>AIoT</w:t>
      </w:r>
      <w:proofErr w:type="spellEnd"/>
      <w:r w:rsidR="009E3B71" w:rsidRPr="002A7206">
        <w:rPr>
          <w:rFonts w:ascii="Arial" w:hAnsi="Arial" w:cs="Arial"/>
          <w:b/>
        </w:rPr>
        <w:t xml:space="preserve"> devices</w:t>
      </w:r>
    </w:p>
    <w:p w14:paraId="6B5F945F" w14:textId="3A46A561" w:rsidR="006C17BB" w:rsidRPr="002A7206" w:rsidRDefault="006C17BB">
      <w:pPr>
        <w:ind w:left="2127" w:hanging="2127"/>
        <w:rPr>
          <w:rFonts w:ascii="Arial" w:hAnsi="Arial" w:cs="Arial"/>
          <w:b/>
        </w:rPr>
      </w:pPr>
      <w:r w:rsidRPr="002A7206">
        <w:rPr>
          <w:rFonts w:ascii="Arial" w:hAnsi="Arial" w:cs="Arial"/>
          <w:b/>
        </w:rPr>
        <w:t>Document for:</w:t>
      </w:r>
      <w:r w:rsidRPr="002A7206">
        <w:rPr>
          <w:rFonts w:ascii="Arial" w:hAnsi="Arial" w:cs="Arial"/>
          <w:b/>
        </w:rPr>
        <w:tab/>
      </w:r>
      <w:r w:rsidR="000B5BF4" w:rsidRPr="002A7206">
        <w:rPr>
          <w:rFonts w:ascii="Arial" w:hAnsi="Arial" w:cs="Arial"/>
          <w:b/>
        </w:rPr>
        <w:t>Approval</w:t>
      </w:r>
    </w:p>
    <w:p w14:paraId="4CCBE717" w14:textId="05C2CB3E" w:rsidR="006C17BB" w:rsidRPr="002A7206" w:rsidRDefault="006C17BB">
      <w:pPr>
        <w:ind w:left="2127" w:hanging="2127"/>
        <w:rPr>
          <w:rFonts w:ascii="Arial" w:hAnsi="Arial" w:cs="Arial"/>
          <w:b/>
        </w:rPr>
      </w:pPr>
      <w:r w:rsidRPr="002A7206">
        <w:rPr>
          <w:rFonts w:ascii="Arial" w:hAnsi="Arial" w:cs="Arial"/>
          <w:b/>
        </w:rPr>
        <w:t>Agenda Item:</w:t>
      </w:r>
      <w:r w:rsidR="7AFDA4D2" w:rsidRPr="002A7206">
        <w:rPr>
          <w:rFonts w:ascii="Arial" w:hAnsi="Arial" w:cs="Arial"/>
          <w:b/>
          <w:bCs/>
        </w:rPr>
        <w:t xml:space="preserve"> </w:t>
      </w:r>
      <w:r w:rsidRPr="002A7206">
        <w:rPr>
          <w:rFonts w:ascii="Arial" w:hAnsi="Arial" w:cs="Arial"/>
          <w:b/>
        </w:rPr>
        <w:tab/>
      </w:r>
      <w:r w:rsidR="00D702E3" w:rsidRPr="002A7206">
        <w:rPr>
          <w:rFonts w:ascii="Arial" w:hAnsi="Arial" w:cs="Arial"/>
          <w:b/>
        </w:rPr>
        <w:t>1</w:t>
      </w:r>
      <w:r w:rsidR="006B2945" w:rsidRPr="002A7206">
        <w:rPr>
          <w:rFonts w:ascii="Arial" w:hAnsi="Arial" w:cs="Arial"/>
          <w:b/>
        </w:rPr>
        <w:t>9.</w:t>
      </w:r>
      <w:r w:rsidR="00F327A9" w:rsidRPr="002A7206">
        <w:rPr>
          <w:rFonts w:ascii="Arial" w:hAnsi="Arial" w:cs="Arial"/>
          <w:b/>
        </w:rPr>
        <w:t>1</w:t>
      </w:r>
      <w:r w:rsidR="002B05AC" w:rsidRPr="002A7206">
        <w:rPr>
          <w:rFonts w:ascii="Arial" w:hAnsi="Arial" w:cs="Arial"/>
          <w:b/>
        </w:rPr>
        <w:t>4</w:t>
      </w:r>
    </w:p>
    <w:p w14:paraId="456D2A75" w14:textId="37CF9B5D" w:rsidR="006C17BB" w:rsidRPr="002A7206" w:rsidRDefault="006C17BB">
      <w:pPr>
        <w:ind w:left="2127" w:hanging="2127"/>
        <w:rPr>
          <w:rFonts w:ascii="Arial" w:hAnsi="Arial" w:cs="Arial"/>
          <w:b/>
        </w:rPr>
      </w:pPr>
      <w:r w:rsidRPr="002A7206">
        <w:rPr>
          <w:rFonts w:ascii="Arial" w:hAnsi="Arial" w:cs="Arial"/>
          <w:b/>
        </w:rPr>
        <w:t>Work Item / Release:</w:t>
      </w:r>
      <w:r w:rsidRPr="002A7206">
        <w:rPr>
          <w:rFonts w:ascii="Arial" w:hAnsi="Arial" w:cs="Arial"/>
          <w:b/>
        </w:rPr>
        <w:tab/>
      </w:r>
      <w:proofErr w:type="spellStart"/>
      <w:r w:rsidR="00C733B1" w:rsidRPr="002A7206">
        <w:rPr>
          <w:rFonts w:ascii="Arial" w:hAnsi="Arial" w:cs="Arial"/>
          <w:b/>
        </w:rPr>
        <w:t>FS_</w:t>
      </w:r>
      <w:r w:rsidR="00F327A9" w:rsidRPr="002A7206">
        <w:rPr>
          <w:rFonts w:ascii="Arial" w:hAnsi="Arial" w:cs="Arial"/>
          <w:b/>
        </w:rPr>
        <w:t>AmbientIoT</w:t>
      </w:r>
      <w:proofErr w:type="spellEnd"/>
      <w:r w:rsidR="002B05AC" w:rsidRPr="002A7206">
        <w:rPr>
          <w:rFonts w:ascii="Arial" w:hAnsi="Arial" w:cs="Arial"/>
          <w:b/>
        </w:rPr>
        <w:t xml:space="preserve"> </w:t>
      </w:r>
      <w:r w:rsidR="00354B93" w:rsidRPr="002A7206">
        <w:rPr>
          <w:rFonts w:ascii="Arial" w:hAnsi="Arial" w:cs="Arial"/>
          <w:b/>
        </w:rPr>
        <w:t>/</w:t>
      </w:r>
      <w:r w:rsidR="00E8475E" w:rsidRPr="002A7206">
        <w:rPr>
          <w:rFonts w:ascii="Arial" w:hAnsi="Arial" w:cs="Arial"/>
          <w:b/>
        </w:rPr>
        <w:t xml:space="preserve"> </w:t>
      </w:r>
      <w:r w:rsidR="00354B93" w:rsidRPr="002A7206">
        <w:rPr>
          <w:rFonts w:ascii="Arial" w:hAnsi="Arial" w:cs="Arial"/>
          <w:b/>
        </w:rPr>
        <w:t>Rel-1</w:t>
      </w:r>
      <w:r w:rsidR="00D702E3" w:rsidRPr="002A7206">
        <w:rPr>
          <w:rFonts w:ascii="Arial" w:hAnsi="Arial" w:cs="Arial"/>
          <w:b/>
        </w:rPr>
        <w:t>9</w:t>
      </w:r>
    </w:p>
    <w:p w14:paraId="308F3606" w14:textId="1683CE47" w:rsidR="00FB25DF" w:rsidRPr="002A7206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2A7206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2A7206">
        <w:rPr>
          <w:rFonts w:ascii="Arial" w:hAnsi="Arial" w:cs="Arial"/>
          <w:i/>
          <w:iCs/>
        </w:rPr>
        <w:t xml:space="preserve">This paper proposes </w:t>
      </w:r>
      <w:bookmarkEnd w:id="1"/>
      <w:r w:rsidR="00A6767A" w:rsidRPr="002A7206">
        <w:rPr>
          <w:rFonts w:ascii="Arial" w:hAnsi="Arial" w:cs="Arial"/>
          <w:i/>
          <w:iCs/>
        </w:rPr>
        <w:t xml:space="preserve">a </w:t>
      </w:r>
      <w:r w:rsidR="00156C24" w:rsidRPr="002A7206">
        <w:rPr>
          <w:rFonts w:ascii="Arial" w:hAnsi="Arial" w:cs="Arial"/>
          <w:i/>
          <w:iCs/>
        </w:rPr>
        <w:t>solution for Key Issue #</w:t>
      </w:r>
      <w:r w:rsidR="00BC751A" w:rsidRPr="002A7206">
        <w:rPr>
          <w:rFonts w:ascii="Arial" w:hAnsi="Arial" w:cs="Arial"/>
          <w:i/>
          <w:iCs/>
        </w:rPr>
        <w:t>2</w:t>
      </w:r>
      <w:r w:rsidRPr="002A7206">
        <w:rPr>
          <w:rFonts w:ascii="Arial" w:hAnsi="Arial" w:cs="Arial"/>
          <w:i/>
          <w:iCs/>
        </w:rPr>
        <w:t>.</w:t>
      </w:r>
      <w:r w:rsidR="00727031" w:rsidRPr="002A7206">
        <w:rPr>
          <w:rFonts w:ascii="Arial" w:hAnsi="Arial" w:cs="Arial"/>
          <w:i/>
          <w:iCs/>
        </w:rPr>
        <w:t xml:space="preserve"> An Intermediate Node UE handles paging and communication on behalf of </w:t>
      </w:r>
      <w:proofErr w:type="spellStart"/>
      <w:r w:rsidR="00727031" w:rsidRPr="002A7206">
        <w:rPr>
          <w:rFonts w:ascii="Arial" w:hAnsi="Arial" w:cs="Arial"/>
          <w:i/>
          <w:iCs/>
        </w:rPr>
        <w:t>AIoT</w:t>
      </w:r>
      <w:proofErr w:type="spellEnd"/>
      <w:r w:rsidR="00727031" w:rsidRPr="002A7206">
        <w:rPr>
          <w:rFonts w:ascii="Arial" w:hAnsi="Arial" w:cs="Arial"/>
          <w:i/>
          <w:iCs/>
        </w:rPr>
        <w:t xml:space="preserve"> devices.</w:t>
      </w:r>
    </w:p>
    <w:p w14:paraId="1B52E023" w14:textId="48718356" w:rsidR="002A67A5" w:rsidRPr="002A7206" w:rsidRDefault="001212D5" w:rsidP="002A67A5">
      <w:pPr>
        <w:pStyle w:val="Heading1"/>
      </w:pPr>
      <w:r w:rsidRPr="002A7206">
        <w:t>1</w:t>
      </w:r>
      <w:r w:rsidRPr="002A7206">
        <w:tab/>
      </w:r>
      <w:r w:rsidR="00870DD4" w:rsidRPr="002A7206">
        <w:t>Discussion</w:t>
      </w:r>
    </w:p>
    <w:p w14:paraId="269ACFB7" w14:textId="5896D52C" w:rsidR="00B05909" w:rsidRPr="002A7206" w:rsidRDefault="007D21E7" w:rsidP="00C21B73">
      <w:pPr>
        <w:rPr>
          <w:rFonts w:eastAsiaTheme="minorEastAsia"/>
          <w:color w:val="auto"/>
          <w:lang w:eastAsia="en-US"/>
        </w:rPr>
      </w:pPr>
      <w:r w:rsidRPr="002A7206">
        <w:rPr>
          <w:rFonts w:eastAsiaTheme="minorEastAsia"/>
          <w:noProof/>
          <w:color w:val="auto"/>
          <w:lang w:eastAsia="en-US"/>
        </w:rPr>
        <w:t xml:space="preserve">This paper </w:t>
      </w:r>
      <w:r w:rsidR="002D24F3" w:rsidRPr="002A7206">
        <w:rPr>
          <w:rFonts w:eastAsiaTheme="minorEastAsia"/>
          <w:noProof/>
          <w:color w:val="auto"/>
          <w:lang w:eastAsia="en-US"/>
        </w:rPr>
        <w:t xml:space="preserve">proposes </w:t>
      </w:r>
      <w:r w:rsidR="00A6767A" w:rsidRPr="002A7206">
        <w:rPr>
          <w:rFonts w:eastAsiaTheme="minorEastAsia"/>
          <w:noProof/>
          <w:color w:val="auto"/>
          <w:lang w:eastAsia="en-US"/>
        </w:rPr>
        <w:t xml:space="preserve">a </w:t>
      </w:r>
      <w:r w:rsidR="00BC751A" w:rsidRPr="002A7206">
        <w:rPr>
          <w:rFonts w:eastAsiaTheme="minorEastAsia"/>
          <w:noProof/>
          <w:color w:val="auto"/>
          <w:lang w:eastAsia="en-US"/>
        </w:rPr>
        <w:t xml:space="preserve">new solution for </w:t>
      </w:r>
      <w:r w:rsidRPr="002A7206">
        <w:rPr>
          <w:rFonts w:eastAsiaTheme="minorEastAsia"/>
          <w:noProof/>
          <w:color w:val="auto"/>
          <w:lang w:eastAsia="en-US"/>
        </w:rPr>
        <w:t>Key Issue</w:t>
      </w:r>
      <w:r w:rsidR="00C902EE" w:rsidRPr="002A7206">
        <w:rPr>
          <w:rFonts w:eastAsiaTheme="minorEastAsia"/>
          <w:noProof/>
          <w:color w:val="auto"/>
          <w:lang w:eastAsia="en-US"/>
        </w:rPr>
        <w:t xml:space="preserve"> #</w:t>
      </w:r>
      <w:r w:rsidR="00BC751A" w:rsidRPr="002A7206">
        <w:rPr>
          <w:rFonts w:eastAsiaTheme="minorEastAsia"/>
          <w:noProof/>
          <w:color w:val="auto"/>
          <w:lang w:eastAsia="en-US"/>
        </w:rPr>
        <w:t>2</w:t>
      </w:r>
      <w:r w:rsidR="00C902EE" w:rsidRPr="002A7206">
        <w:rPr>
          <w:rFonts w:eastAsiaTheme="minorEastAsia"/>
          <w:noProof/>
          <w:color w:val="auto"/>
          <w:lang w:eastAsia="en-US"/>
        </w:rPr>
        <w:t xml:space="preserve"> </w:t>
      </w:r>
      <w:r w:rsidR="00BC751A" w:rsidRPr="002A7206">
        <w:rPr>
          <w:rFonts w:eastAsiaTheme="minorEastAsia"/>
          <w:noProof/>
          <w:color w:val="auto"/>
          <w:lang w:eastAsia="en-US"/>
        </w:rPr>
        <w:t xml:space="preserve">- </w:t>
      </w:r>
      <w:r w:rsidR="00F327A9" w:rsidRPr="002A7206">
        <w:rPr>
          <w:rFonts w:eastAsiaTheme="minorEastAsia"/>
          <w:noProof/>
          <w:color w:val="auto"/>
          <w:lang w:eastAsia="en-US"/>
        </w:rPr>
        <w:t>Identification, Subscription, Registration and Connection management</w:t>
      </w:r>
      <w:r w:rsidR="00C902EE" w:rsidRPr="002A7206">
        <w:t>.</w:t>
      </w:r>
    </w:p>
    <w:p w14:paraId="49B90503" w14:textId="3035D2F8" w:rsidR="001212D5" w:rsidRPr="002A7206" w:rsidRDefault="00BD0B0E" w:rsidP="001212D5">
      <w:pPr>
        <w:pStyle w:val="Heading1"/>
      </w:pPr>
      <w:r w:rsidRPr="002A7206">
        <w:t>2</w:t>
      </w:r>
      <w:r w:rsidR="001212D5" w:rsidRPr="002A7206">
        <w:tab/>
      </w:r>
      <w:r w:rsidR="00940588" w:rsidRPr="002A7206">
        <w:t>Proposal</w:t>
      </w:r>
      <w:bookmarkEnd w:id="0"/>
    </w:p>
    <w:p w14:paraId="7BC8930F" w14:textId="3313CE9E" w:rsidR="00C60A72" w:rsidRPr="002A7206" w:rsidRDefault="00051AD2" w:rsidP="00C60A72">
      <w:pPr>
        <w:rPr>
          <w:rFonts w:eastAsiaTheme="minorEastAsia"/>
          <w:color w:val="auto"/>
          <w:lang w:eastAsia="en-US"/>
        </w:rPr>
      </w:pPr>
      <w:r w:rsidRPr="002A7206">
        <w:rPr>
          <w:rFonts w:eastAsiaTheme="minorEastAsia"/>
          <w:color w:val="auto"/>
          <w:lang w:eastAsia="en-US"/>
        </w:rPr>
        <w:t>It is proposed to include the following changes in TR 23.700-</w:t>
      </w:r>
      <w:r w:rsidR="00F327A9" w:rsidRPr="002A7206">
        <w:rPr>
          <w:rFonts w:eastAsiaTheme="minorEastAsia"/>
          <w:color w:val="auto"/>
          <w:lang w:eastAsia="en-US"/>
        </w:rPr>
        <w:t>13</w:t>
      </w:r>
      <w:r w:rsidR="006A41D1" w:rsidRPr="002A7206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2A7206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2A7206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2A7206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2A7206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2A720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2A720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Start of </w:t>
      </w:r>
      <w:r w:rsidRPr="002A7206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Changes</w:t>
      </w:r>
      <w:r w:rsidR="00016EA2" w:rsidRPr="002A7206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2A720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5B464722" w14:textId="05BCD573" w:rsidR="006C409C" w:rsidRPr="002A7206" w:rsidRDefault="006C409C" w:rsidP="006C409C">
      <w:pPr>
        <w:pStyle w:val="Heading2"/>
        <w:rPr>
          <w:rFonts w:eastAsia="SimSun"/>
        </w:rPr>
      </w:pPr>
      <w:bookmarkStart w:id="3" w:name="_Toc157674380"/>
      <w:bookmarkStart w:id="4" w:name="_Toc157682321"/>
      <w:bookmarkEnd w:id="2"/>
      <w:r w:rsidRPr="002A7206">
        <w:rPr>
          <w:rFonts w:eastAsia="SimSun"/>
        </w:rPr>
        <w:t>6.x</w:t>
      </w:r>
      <w:r w:rsidRPr="002A7206">
        <w:rPr>
          <w:rFonts w:eastAsia="SimSun"/>
        </w:rPr>
        <w:tab/>
        <w:t xml:space="preserve">Solution #x: </w:t>
      </w:r>
      <w:bookmarkEnd w:id="3"/>
      <w:bookmarkEnd w:id="4"/>
      <w:r w:rsidR="009E3B71" w:rsidRPr="002A7206">
        <w:rPr>
          <w:rFonts w:eastAsia="SimSun"/>
        </w:rPr>
        <w:t xml:space="preserve">UE assisted paging for </w:t>
      </w:r>
      <w:proofErr w:type="spellStart"/>
      <w:r w:rsidR="009E3B71" w:rsidRPr="002A7206">
        <w:rPr>
          <w:rFonts w:eastAsia="SimSun"/>
        </w:rPr>
        <w:t>A</w:t>
      </w:r>
      <w:r w:rsidR="006B4684" w:rsidRPr="002A7206">
        <w:rPr>
          <w:rFonts w:eastAsia="SimSun"/>
        </w:rPr>
        <w:t>IoT</w:t>
      </w:r>
      <w:proofErr w:type="spellEnd"/>
      <w:r w:rsidR="006B4684" w:rsidRPr="002A7206">
        <w:rPr>
          <w:rFonts w:eastAsia="SimSun"/>
        </w:rPr>
        <w:t xml:space="preserve"> Device</w:t>
      </w:r>
      <w:r w:rsidR="009E3B71" w:rsidRPr="002A7206">
        <w:rPr>
          <w:rFonts w:eastAsia="SimSun"/>
        </w:rPr>
        <w:t>s</w:t>
      </w:r>
    </w:p>
    <w:p w14:paraId="0A0A4FD1" w14:textId="717FA1E2" w:rsidR="00F327A9" w:rsidRPr="002A7206" w:rsidRDefault="00F327A9" w:rsidP="00F327A9">
      <w:pPr>
        <w:pStyle w:val="Heading3"/>
        <w:ind w:left="0" w:firstLine="0"/>
        <w:rPr>
          <w:rFonts w:eastAsia="SimSun"/>
        </w:rPr>
      </w:pPr>
      <w:bookmarkStart w:id="5" w:name="_Toc157674382"/>
      <w:bookmarkStart w:id="6" w:name="_Toc157682323"/>
      <w:r w:rsidRPr="002A7206">
        <w:rPr>
          <w:rFonts w:eastAsia="SimSun"/>
        </w:rPr>
        <w:t>6.x.1</w:t>
      </w:r>
      <w:r w:rsidRPr="002A7206">
        <w:rPr>
          <w:rFonts w:eastAsia="SimSun"/>
        </w:rPr>
        <w:tab/>
        <w:t>Functional Description</w:t>
      </w:r>
      <w:bookmarkEnd w:id="5"/>
      <w:bookmarkEnd w:id="6"/>
    </w:p>
    <w:p w14:paraId="20574FE3" w14:textId="7C8CA978" w:rsidR="006C409C" w:rsidRPr="002A7206" w:rsidRDefault="00F327A9" w:rsidP="006C409C">
      <w:r w:rsidRPr="002A7206">
        <w:t>This</w:t>
      </w:r>
      <w:r w:rsidR="006C409C" w:rsidRPr="002A7206">
        <w:t xml:space="preserve"> solution </w:t>
      </w:r>
      <w:r w:rsidR="00B44082" w:rsidRPr="002A7206">
        <w:t xml:space="preserve">applies to </w:t>
      </w:r>
      <w:r w:rsidR="006C409C" w:rsidRPr="002A7206">
        <w:t>Key Issue #</w:t>
      </w:r>
      <w:r w:rsidR="00BB21D3" w:rsidRPr="002A7206">
        <w:t>2</w:t>
      </w:r>
      <w:r w:rsidR="006C409C" w:rsidRPr="002A7206">
        <w:t xml:space="preserve"> "</w:t>
      </w:r>
      <w:r w:rsidRPr="002A7206">
        <w:t>Identification, Subscription, Registration and Connection management</w:t>
      </w:r>
      <w:r w:rsidR="006C409C" w:rsidRPr="002A7206">
        <w:t>".</w:t>
      </w:r>
      <w:r w:rsidRPr="002A7206">
        <w:t xml:space="preserve"> </w:t>
      </w:r>
    </w:p>
    <w:p w14:paraId="42278FD7" w14:textId="6B02B01A" w:rsidR="00F327A9" w:rsidRPr="002A7206" w:rsidRDefault="006579DB" w:rsidP="006C409C">
      <w:r w:rsidRPr="002A7206">
        <w:t xml:space="preserve">This </w:t>
      </w:r>
      <w:r w:rsidR="00B44082" w:rsidRPr="002A7206">
        <w:t>solution propose</w:t>
      </w:r>
      <w:r w:rsidRPr="002A7206">
        <w:t>s</w:t>
      </w:r>
      <w:r w:rsidR="00B44082" w:rsidRPr="002A7206">
        <w:t xml:space="preserve"> that a UE </w:t>
      </w:r>
      <w:ins w:id="7" w:author="InterDigital" w:date="2024-05-29T09:10:00Z">
        <w:r w:rsidR="004A58C1" w:rsidRPr="002A7206">
          <w:t xml:space="preserve">Reader </w:t>
        </w:r>
      </w:ins>
      <w:r w:rsidR="00367B96" w:rsidRPr="002A7206">
        <w:t>(</w:t>
      </w:r>
      <w:r w:rsidRPr="002A7206">
        <w:t xml:space="preserve">i.e., </w:t>
      </w:r>
      <w:r w:rsidR="00F57E2B" w:rsidRPr="002A7206">
        <w:t>intermediate node</w:t>
      </w:r>
      <w:r w:rsidR="00367B96" w:rsidRPr="002A7206">
        <w:t xml:space="preserve">) </w:t>
      </w:r>
      <w:r w:rsidR="00B44082" w:rsidRPr="002A7206">
        <w:t xml:space="preserve">handles paging and communication on behalf of </w:t>
      </w:r>
      <w:proofErr w:type="spellStart"/>
      <w:r w:rsidR="00B44082" w:rsidRPr="002A7206">
        <w:t>AIoT</w:t>
      </w:r>
      <w:proofErr w:type="spellEnd"/>
      <w:r w:rsidR="00B44082" w:rsidRPr="002A7206">
        <w:t xml:space="preserve"> devices using </w:t>
      </w:r>
      <w:r w:rsidRPr="002A7206">
        <w:t xml:space="preserve">a </w:t>
      </w:r>
      <w:proofErr w:type="gramStart"/>
      <w:r w:rsidR="00B44082" w:rsidRPr="002A7206">
        <w:t>network</w:t>
      </w:r>
      <w:r w:rsidR="00A6767A" w:rsidRPr="002A7206">
        <w:t>-</w:t>
      </w:r>
      <w:r w:rsidR="00B44082" w:rsidRPr="002A7206">
        <w:t>assigned</w:t>
      </w:r>
      <w:proofErr w:type="gramEnd"/>
      <w:r w:rsidR="00B44082" w:rsidRPr="002A7206">
        <w:t xml:space="preserve"> </w:t>
      </w:r>
      <w:r w:rsidR="00F4351E" w:rsidRPr="002A7206">
        <w:t>virtual TMSI</w:t>
      </w:r>
      <w:r w:rsidR="00B44082" w:rsidRPr="002A7206">
        <w:t xml:space="preserve"> (VTMSI). </w:t>
      </w:r>
      <w:r w:rsidR="004B5837" w:rsidRPr="002A7206">
        <w:t xml:space="preserve">The UE </w:t>
      </w:r>
      <w:r w:rsidRPr="002A7206">
        <w:t xml:space="preserve">receives </w:t>
      </w:r>
      <w:r w:rsidR="004B304A" w:rsidRPr="002A7206">
        <w:t xml:space="preserve">the </w:t>
      </w:r>
      <w:r w:rsidR="004B5837" w:rsidRPr="002A7206">
        <w:t xml:space="preserve">VTMSI when registering for </w:t>
      </w:r>
      <w:proofErr w:type="spellStart"/>
      <w:r w:rsidR="004B5837" w:rsidRPr="002A7206">
        <w:t>AIoT</w:t>
      </w:r>
      <w:proofErr w:type="spellEnd"/>
      <w:r w:rsidR="004B5837" w:rsidRPr="002A7206">
        <w:t xml:space="preserve"> </w:t>
      </w:r>
      <w:r w:rsidRPr="002A7206">
        <w:t xml:space="preserve">devices </w:t>
      </w:r>
      <w:r w:rsidR="00C12434" w:rsidRPr="002A7206">
        <w:t xml:space="preserve">paging and communication </w:t>
      </w:r>
      <w:r w:rsidR="004B5837" w:rsidRPr="002A7206">
        <w:t>assistance</w:t>
      </w:r>
      <w:r w:rsidR="00DA6503" w:rsidRPr="002A7206">
        <w:t>. The UE</w:t>
      </w:r>
      <w:r w:rsidRPr="002A7206">
        <w:t xml:space="preserve"> </w:t>
      </w:r>
      <w:r w:rsidR="00DA6503" w:rsidRPr="002A7206">
        <w:t xml:space="preserve">then </w:t>
      </w:r>
      <w:r w:rsidR="004B5837" w:rsidRPr="002A7206">
        <w:t xml:space="preserve">establishes </w:t>
      </w:r>
      <w:r w:rsidR="00DA6503" w:rsidRPr="002A7206">
        <w:t>a</w:t>
      </w:r>
      <w:r w:rsidR="004B5837" w:rsidRPr="002A7206">
        <w:t xml:space="preserve"> PDU Session</w:t>
      </w:r>
      <w:r w:rsidR="004B304A" w:rsidRPr="002A7206">
        <w:t xml:space="preserve"> used for the </w:t>
      </w:r>
      <w:proofErr w:type="spellStart"/>
      <w:r w:rsidR="004B304A" w:rsidRPr="002A7206">
        <w:t>AIoT</w:t>
      </w:r>
      <w:proofErr w:type="spellEnd"/>
      <w:r w:rsidR="004B304A" w:rsidRPr="002A7206">
        <w:t xml:space="preserve"> devices communication</w:t>
      </w:r>
      <w:r w:rsidR="00DA6503" w:rsidRPr="002A7206">
        <w:t xml:space="preserve"> </w:t>
      </w:r>
      <w:r w:rsidR="004A0B93" w:rsidRPr="002A7206">
        <w:t>which</w:t>
      </w:r>
      <w:r w:rsidR="004B5837" w:rsidRPr="002A7206">
        <w:t xml:space="preserve"> </w:t>
      </w:r>
      <w:r w:rsidR="004A0B93" w:rsidRPr="002A7206">
        <w:t>t</w:t>
      </w:r>
      <w:r w:rsidR="00C143F8" w:rsidRPr="002A7206">
        <w:t xml:space="preserve">he AMF </w:t>
      </w:r>
      <w:r w:rsidR="004A0B93" w:rsidRPr="002A7206">
        <w:t xml:space="preserve">and UE </w:t>
      </w:r>
      <w:r w:rsidR="00C143F8" w:rsidRPr="002A7206">
        <w:t xml:space="preserve">associates with the VTMSI. </w:t>
      </w:r>
      <w:r w:rsidR="00B44082" w:rsidRPr="002A7206">
        <w:t>The UE</w:t>
      </w:r>
      <w:r w:rsidR="004B5837" w:rsidRPr="002A7206">
        <w:t xml:space="preserve"> </w:t>
      </w:r>
      <w:r w:rsidR="00B44082" w:rsidRPr="002A7206">
        <w:t xml:space="preserve">monitors paging using the VTMSI </w:t>
      </w:r>
      <w:r w:rsidR="004B5837" w:rsidRPr="002A7206">
        <w:t xml:space="preserve">to </w:t>
      </w:r>
      <w:r w:rsidR="00B44082" w:rsidRPr="002A7206">
        <w:t xml:space="preserve">receive downlink </w:t>
      </w:r>
      <w:r w:rsidR="004B5837" w:rsidRPr="002A7206">
        <w:t xml:space="preserve">data (e.g., command) for the </w:t>
      </w:r>
      <w:proofErr w:type="spellStart"/>
      <w:r w:rsidR="004B5837" w:rsidRPr="002A7206">
        <w:t>AIoT</w:t>
      </w:r>
      <w:proofErr w:type="spellEnd"/>
      <w:r w:rsidR="004B5837" w:rsidRPr="002A7206">
        <w:t xml:space="preserve"> devices. When paged with the </w:t>
      </w:r>
      <w:r w:rsidR="00F57E2B" w:rsidRPr="002A7206">
        <w:t>V</w:t>
      </w:r>
      <w:r w:rsidR="004B5837" w:rsidRPr="002A7206">
        <w:t xml:space="preserve">TMSI, the UE performs the Service Request </w:t>
      </w:r>
      <w:r w:rsidR="00C12434" w:rsidRPr="002A7206">
        <w:t>including</w:t>
      </w:r>
      <w:r w:rsidR="004B5837" w:rsidRPr="002A7206">
        <w:t xml:space="preserve"> the PDU </w:t>
      </w:r>
      <w:r w:rsidR="00F851EB" w:rsidRPr="002A7206">
        <w:t xml:space="preserve">Session </w:t>
      </w:r>
      <w:r w:rsidR="00F57E2B" w:rsidRPr="002A7206">
        <w:t xml:space="preserve">ID </w:t>
      </w:r>
      <w:r w:rsidRPr="002A7206">
        <w:t xml:space="preserve">used for </w:t>
      </w:r>
      <w:r w:rsidR="00F57E2B" w:rsidRPr="002A7206">
        <w:t xml:space="preserve">the </w:t>
      </w:r>
      <w:proofErr w:type="spellStart"/>
      <w:r w:rsidRPr="002A7206">
        <w:t>AIoT</w:t>
      </w:r>
      <w:proofErr w:type="spellEnd"/>
      <w:r w:rsidRPr="002A7206">
        <w:t xml:space="preserve"> </w:t>
      </w:r>
      <w:r w:rsidR="00F57E2B" w:rsidRPr="002A7206">
        <w:t>service</w:t>
      </w:r>
      <w:r w:rsidRPr="002A7206">
        <w:t>.</w:t>
      </w:r>
      <w:r w:rsidR="00B44082" w:rsidRPr="002A7206">
        <w:t xml:space="preserve"> </w:t>
      </w:r>
      <w:r w:rsidR="00F4351E" w:rsidRPr="002A7206">
        <w:t xml:space="preserve">The </w:t>
      </w:r>
      <w:r w:rsidR="00B44082" w:rsidRPr="002A7206">
        <w:t xml:space="preserve">UE </w:t>
      </w:r>
      <w:r w:rsidRPr="002A7206">
        <w:t xml:space="preserve">forwards </w:t>
      </w:r>
      <w:r w:rsidR="00B44082" w:rsidRPr="002A7206">
        <w:t xml:space="preserve">the data </w:t>
      </w:r>
      <w:r w:rsidR="004B304A" w:rsidRPr="002A7206">
        <w:t xml:space="preserve">received </w:t>
      </w:r>
      <w:r w:rsidRPr="002A7206">
        <w:t xml:space="preserve">via the PDU Session </w:t>
      </w:r>
      <w:r w:rsidR="00B44082" w:rsidRPr="002A7206">
        <w:t>to</w:t>
      </w:r>
      <w:r w:rsidR="00536E80" w:rsidRPr="002A7206">
        <w:t xml:space="preserve"> and from</w:t>
      </w:r>
      <w:r w:rsidR="00B44082" w:rsidRPr="002A7206">
        <w:t xml:space="preserve"> the </w:t>
      </w:r>
      <w:proofErr w:type="spellStart"/>
      <w:r w:rsidR="00B44082" w:rsidRPr="002A7206">
        <w:t>AIoT</w:t>
      </w:r>
      <w:proofErr w:type="spellEnd"/>
      <w:r w:rsidR="00B44082" w:rsidRPr="002A7206">
        <w:t xml:space="preserve"> devices </w:t>
      </w:r>
      <w:r w:rsidRPr="002A7206">
        <w:t xml:space="preserve">(e.g., </w:t>
      </w:r>
      <w:r w:rsidR="00B44082" w:rsidRPr="002A7206">
        <w:t xml:space="preserve">using </w:t>
      </w:r>
      <w:proofErr w:type="spellStart"/>
      <w:r w:rsidR="00B44082" w:rsidRPr="002A7206">
        <w:t>AIoT</w:t>
      </w:r>
      <w:proofErr w:type="spellEnd"/>
      <w:r w:rsidR="00B44082" w:rsidRPr="002A7206">
        <w:t xml:space="preserve"> </w:t>
      </w:r>
      <w:r w:rsidR="00C12434" w:rsidRPr="002A7206">
        <w:t xml:space="preserve">devices supported </w:t>
      </w:r>
      <w:r w:rsidRPr="002A7206">
        <w:t>RAT)</w:t>
      </w:r>
      <w:r w:rsidR="00B44082" w:rsidRPr="002A7206">
        <w:t>.</w:t>
      </w:r>
      <w:r w:rsidR="00BB21D3" w:rsidRPr="002A7206">
        <w:t xml:space="preserve"> </w:t>
      </w:r>
    </w:p>
    <w:p w14:paraId="7D3E18C6" w14:textId="224E32FE" w:rsidR="006C409C" w:rsidRPr="002A7206" w:rsidRDefault="006C409C" w:rsidP="006C409C">
      <w:pPr>
        <w:pStyle w:val="Heading3"/>
        <w:rPr>
          <w:rFonts w:eastAsia="SimSun"/>
        </w:rPr>
      </w:pPr>
      <w:bookmarkStart w:id="8" w:name="_Toc157674383"/>
      <w:bookmarkStart w:id="9" w:name="_Toc157682324"/>
      <w:r w:rsidRPr="002A7206">
        <w:rPr>
          <w:rFonts w:eastAsia="SimSun"/>
        </w:rPr>
        <w:t>6.x.</w:t>
      </w:r>
      <w:r w:rsidR="00F327A9" w:rsidRPr="002A7206">
        <w:rPr>
          <w:rFonts w:eastAsia="SimSun"/>
        </w:rPr>
        <w:t>2</w:t>
      </w:r>
      <w:r w:rsidRPr="002A7206">
        <w:rPr>
          <w:rFonts w:eastAsia="SimSun"/>
        </w:rPr>
        <w:tab/>
        <w:t>Procedures</w:t>
      </w:r>
      <w:bookmarkEnd w:id="8"/>
      <w:bookmarkEnd w:id="9"/>
    </w:p>
    <w:p w14:paraId="60E4A353" w14:textId="29E6E4D7" w:rsidR="00494028" w:rsidRPr="002A7206" w:rsidRDefault="00494028" w:rsidP="00533209">
      <w:pPr>
        <w:rPr>
          <w:lang w:eastAsia="zh-CN"/>
        </w:rPr>
      </w:pPr>
      <w:r w:rsidRPr="002A7206">
        <w:rPr>
          <w:lang w:eastAsia="zh-CN"/>
        </w:rPr>
        <w:t xml:space="preserve">The figures below describe the procedures (Registration, PDU Session establishment, network triggered Service Request) with enhancements to support </w:t>
      </w:r>
      <w:proofErr w:type="spellStart"/>
      <w:r w:rsidRPr="002A7206">
        <w:rPr>
          <w:lang w:eastAsia="zh-CN"/>
        </w:rPr>
        <w:t>AIoT</w:t>
      </w:r>
      <w:proofErr w:type="spellEnd"/>
      <w:r w:rsidRPr="002A7206">
        <w:rPr>
          <w:lang w:eastAsia="zh-CN"/>
        </w:rPr>
        <w:t xml:space="preserve"> devices paging and communication assistance</w:t>
      </w:r>
      <w:r w:rsidR="00895A27" w:rsidRPr="002A7206">
        <w:rPr>
          <w:lang w:eastAsia="zh-CN"/>
        </w:rPr>
        <w:t xml:space="preserve"> by </w:t>
      </w:r>
      <w:proofErr w:type="gramStart"/>
      <w:r w:rsidR="00895A27" w:rsidRPr="002A7206">
        <w:rPr>
          <w:lang w:eastAsia="zh-CN"/>
        </w:rPr>
        <w:t>an</w:t>
      </w:r>
      <w:proofErr w:type="gramEnd"/>
      <w:r w:rsidR="00895A27" w:rsidRPr="002A7206">
        <w:rPr>
          <w:lang w:eastAsia="zh-CN"/>
        </w:rPr>
        <w:t xml:space="preserve"> UE</w:t>
      </w:r>
      <w:r w:rsidRPr="002A7206">
        <w:rPr>
          <w:lang w:eastAsia="zh-CN"/>
        </w:rPr>
        <w:t>.</w:t>
      </w:r>
    </w:p>
    <w:p w14:paraId="7D305D25" w14:textId="19E5C91A" w:rsidR="00533209" w:rsidRPr="002A7206" w:rsidRDefault="00533209" w:rsidP="00533209">
      <w:pPr>
        <w:rPr>
          <w:lang w:eastAsia="zh-CN"/>
        </w:rPr>
      </w:pPr>
      <w:r w:rsidRPr="002A7206">
        <w:rPr>
          <w:lang w:eastAsia="zh-CN"/>
        </w:rPr>
        <w:t>Figure 6.x.</w:t>
      </w:r>
      <w:r w:rsidR="006B4684" w:rsidRPr="002A7206">
        <w:rPr>
          <w:lang w:eastAsia="zh-CN"/>
        </w:rPr>
        <w:t>2</w:t>
      </w:r>
      <w:r w:rsidRPr="002A7206">
        <w:rPr>
          <w:lang w:eastAsia="zh-CN"/>
        </w:rPr>
        <w:t xml:space="preserve">-1 </w:t>
      </w:r>
      <w:r w:rsidR="006B4684" w:rsidRPr="002A7206">
        <w:rPr>
          <w:lang w:eastAsia="zh-CN"/>
        </w:rPr>
        <w:t xml:space="preserve">shows </w:t>
      </w:r>
      <w:r w:rsidR="004B304A" w:rsidRPr="002A7206">
        <w:rPr>
          <w:lang w:eastAsia="zh-CN"/>
        </w:rPr>
        <w:t>the UE Registration</w:t>
      </w:r>
      <w:r w:rsidR="00494028" w:rsidRPr="002A7206">
        <w:rPr>
          <w:lang w:eastAsia="zh-CN"/>
        </w:rPr>
        <w:t xml:space="preserve"> and</w:t>
      </w:r>
      <w:r w:rsidR="004B304A" w:rsidRPr="002A7206">
        <w:rPr>
          <w:lang w:eastAsia="zh-CN"/>
        </w:rPr>
        <w:t xml:space="preserve"> PDU Session establishment</w:t>
      </w:r>
      <w:r w:rsidR="00C12434" w:rsidRPr="002A7206">
        <w:rPr>
          <w:lang w:eastAsia="zh-CN"/>
        </w:rPr>
        <w:t xml:space="preserve"> procedures</w:t>
      </w:r>
      <w:r w:rsidR="00895A27" w:rsidRPr="002A7206">
        <w:rPr>
          <w:lang w:eastAsia="zh-CN"/>
        </w:rPr>
        <w:t xml:space="preserve"> for </w:t>
      </w:r>
      <w:proofErr w:type="gramStart"/>
      <w:r w:rsidR="00895A27" w:rsidRPr="002A7206">
        <w:rPr>
          <w:lang w:eastAsia="zh-CN"/>
        </w:rPr>
        <w:t>an</w:t>
      </w:r>
      <w:proofErr w:type="gramEnd"/>
      <w:r w:rsidR="00895A27" w:rsidRPr="002A7206">
        <w:rPr>
          <w:lang w:eastAsia="zh-CN"/>
        </w:rPr>
        <w:t xml:space="preserve"> UE</w:t>
      </w:r>
      <w:r w:rsidR="00494028" w:rsidRPr="002A7206">
        <w:rPr>
          <w:lang w:eastAsia="zh-CN"/>
        </w:rPr>
        <w:t xml:space="preserve">. </w:t>
      </w:r>
    </w:p>
    <w:p w14:paraId="58DBF05C" w14:textId="0496A685" w:rsidR="00533209" w:rsidRPr="002A7206" w:rsidRDefault="0031780A" w:rsidP="00533209">
      <w:pPr>
        <w:pStyle w:val="TH"/>
      </w:pPr>
      <w:del w:id="10" w:author="InterDigital" w:date="2024-05-29T08:56:00Z">
        <w:r w:rsidRPr="002A7206" w:rsidDel="00D70674">
          <w:object w:dxaOrig="10608" w:dyaOrig="10849" w14:anchorId="3CAE6A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.95pt;height:396pt" o:ole="">
              <v:imagedata r:id="rId11" o:title="" croptop="1744f" cropbottom="4047f" cropleft="2021f" cropright="7057f"/>
            </v:shape>
            <o:OLEObject Type="Embed" ProgID="Visio.Drawing.15" ShapeID="_x0000_i1025" DrawAspect="Content" ObjectID="_1778653097" r:id="rId12"/>
          </w:object>
        </w:r>
      </w:del>
    </w:p>
    <w:p w14:paraId="79E01150" w14:textId="31319B98" w:rsidR="00D70674" w:rsidRPr="002A7206" w:rsidRDefault="00A90DB6" w:rsidP="00533209">
      <w:pPr>
        <w:pStyle w:val="TH"/>
      </w:pPr>
      <w:ins w:id="11" w:author="InterDigital" w:date="2024-05-29T08:56:00Z">
        <w:r w:rsidRPr="002A7206">
          <w:object w:dxaOrig="10606" w:dyaOrig="10846" w14:anchorId="7A7F5F06">
            <v:shape id="_x0000_i1026" type="#_x0000_t75" style="width:380.95pt;height:396pt" o:ole="">
              <v:imagedata r:id="rId13" o:title="" croptop="1744f" cropbottom="4047f" cropleft="2021f" cropright="7057f"/>
            </v:shape>
            <o:OLEObject Type="Embed" ProgID="Visio.Drawing.15" ShapeID="_x0000_i1026" DrawAspect="Content" ObjectID="_1778653098" r:id="rId14"/>
          </w:object>
        </w:r>
      </w:ins>
    </w:p>
    <w:p w14:paraId="08A0DE0E" w14:textId="11AD4AA3" w:rsidR="00533209" w:rsidRPr="002A7206" w:rsidRDefault="00533209" w:rsidP="00533209">
      <w:pPr>
        <w:pStyle w:val="TF"/>
      </w:pPr>
      <w:bookmarkStart w:id="12" w:name="_CRFigure4_16_7_21"/>
      <w:r w:rsidRPr="002A7206">
        <w:t xml:space="preserve">Figure </w:t>
      </w:r>
      <w:bookmarkEnd w:id="12"/>
      <w:r w:rsidRPr="002A7206">
        <w:t>6.x.</w:t>
      </w:r>
      <w:r w:rsidR="00E26AB0" w:rsidRPr="002A7206">
        <w:t>2</w:t>
      </w:r>
      <w:r w:rsidRPr="002A7206">
        <w:t xml:space="preserve">-1: </w:t>
      </w:r>
      <w:r w:rsidR="00494028" w:rsidRPr="002A7206">
        <w:t>UE Registration and PDU Session establishment procedures</w:t>
      </w:r>
    </w:p>
    <w:p w14:paraId="5B0F795A" w14:textId="4372613B" w:rsidR="0014394C" w:rsidRPr="002A7206" w:rsidRDefault="0014394C" w:rsidP="006C409C">
      <w:pPr>
        <w:rPr>
          <w:lang w:eastAsia="zh-CN"/>
        </w:rPr>
      </w:pPr>
    </w:p>
    <w:p w14:paraId="2056E9E6" w14:textId="0F171685" w:rsidR="00C45A5D" w:rsidRPr="002A7206" w:rsidRDefault="00AF4E4F" w:rsidP="00CC35B0">
      <w:pPr>
        <w:pStyle w:val="B1"/>
        <w:rPr>
          <w:lang w:eastAsia="zh-CN"/>
        </w:rPr>
      </w:pPr>
      <w:r w:rsidRPr="002A7206">
        <w:rPr>
          <w:lang w:eastAsia="zh-CN"/>
        </w:rPr>
        <w:t xml:space="preserve">0. </w:t>
      </w:r>
      <w:r w:rsidR="00F4351E" w:rsidRPr="002A7206">
        <w:rPr>
          <w:lang w:eastAsia="zh-CN"/>
        </w:rPr>
        <w:tab/>
        <w:t>During Registration, t</w:t>
      </w:r>
      <w:r w:rsidR="00494028" w:rsidRPr="002A7206">
        <w:rPr>
          <w:lang w:eastAsia="zh-CN"/>
        </w:rPr>
        <w:t>he UE is authorized in the network (</w:t>
      </w:r>
      <w:r w:rsidR="00F4351E" w:rsidRPr="002A7206">
        <w:rPr>
          <w:lang w:eastAsia="zh-CN"/>
        </w:rPr>
        <w:t xml:space="preserve">e.g. by the </w:t>
      </w:r>
      <w:r w:rsidR="00494028" w:rsidRPr="002A7206">
        <w:rPr>
          <w:lang w:eastAsia="zh-CN"/>
        </w:rPr>
        <w:t xml:space="preserve">UDM/UDR) to act as a UE for an </w:t>
      </w:r>
      <w:proofErr w:type="spellStart"/>
      <w:r w:rsidR="00494028" w:rsidRPr="002A7206">
        <w:rPr>
          <w:lang w:eastAsia="zh-CN"/>
        </w:rPr>
        <w:t>AIoT</w:t>
      </w:r>
      <w:proofErr w:type="spellEnd"/>
      <w:r w:rsidR="00494028" w:rsidRPr="002A7206">
        <w:rPr>
          <w:lang w:eastAsia="zh-CN"/>
        </w:rPr>
        <w:t xml:space="preserve"> service. The authorization information included in the subscription data include</w:t>
      </w:r>
      <w:r w:rsidR="00970793" w:rsidRPr="002A7206">
        <w:rPr>
          <w:lang w:eastAsia="zh-CN"/>
        </w:rPr>
        <w:t>s</w:t>
      </w:r>
      <w:r w:rsidR="00494028" w:rsidRPr="002A7206">
        <w:rPr>
          <w:lang w:eastAsia="zh-CN"/>
        </w:rPr>
        <w:t xml:space="preserve"> the </w:t>
      </w:r>
      <w:proofErr w:type="spellStart"/>
      <w:r w:rsidR="00D136C6" w:rsidRPr="002A7206">
        <w:rPr>
          <w:lang w:eastAsia="zh-CN"/>
        </w:rPr>
        <w:t>AIoT</w:t>
      </w:r>
      <w:proofErr w:type="spellEnd"/>
      <w:r w:rsidR="00D136C6" w:rsidRPr="002A7206">
        <w:rPr>
          <w:lang w:eastAsia="zh-CN"/>
        </w:rPr>
        <w:t xml:space="preserve"> Service ID</w:t>
      </w:r>
      <w:r w:rsidR="00494028" w:rsidRPr="002A7206">
        <w:rPr>
          <w:lang w:eastAsia="zh-CN"/>
        </w:rPr>
        <w:t xml:space="preserve">. The UE performs </w:t>
      </w:r>
      <w:r w:rsidR="00970793" w:rsidRPr="002A7206">
        <w:rPr>
          <w:lang w:eastAsia="zh-CN"/>
        </w:rPr>
        <w:t xml:space="preserve">an </w:t>
      </w:r>
      <w:r w:rsidR="00494028" w:rsidRPr="002A7206">
        <w:rPr>
          <w:lang w:eastAsia="zh-CN"/>
        </w:rPr>
        <w:t xml:space="preserve">initial Registration procedure providing its </w:t>
      </w:r>
      <w:proofErr w:type="spellStart"/>
      <w:r w:rsidR="00494028" w:rsidRPr="002A7206">
        <w:rPr>
          <w:lang w:eastAsia="zh-CN"/>
        </w:rPr>
        <w:t>AIoT</w:t>
      </w:r>
      <w:proofErr w:type="spellEnd"/>
      <w:r w:rsidR="00494028" w:rsidRPr="002A7206">
        <w:rPr>
          <w:lang w:eastAsia="zh-CN"/>
        </w:rPr>
        <w:t xml:space="preserve"> assistance capabilities. </w:t>
      </w:r>
      <w:r w:rsidR="00C45A5D" w:rsidRPr="002A7206">
        <w:rPr>
          <w:lang w:eastAsia="zh-CN"/>
        </w:rPr>
        <w:t>T</w:t>
      </w:r>
      <w:r w:rsidR="00494028" w:rsidRPr="002A7206">
        <w:rPr>
          <w:lang w:eastAsia="zh-CN"/>
        </w:rPr>
        <w:t xml:space="preserve">he UE is provisioned by a PCF with a </w:t>
      </w:r>
      <w:r w:rsidR="00C45A5D" w:rsidRPr="002A7206">
        <w:rPr>
          <w:lang w:eastAsia="zh-CN"/>
        </w:rPr>
        <w:t xml:space="preserve">policy </w:t>
      </w:r>
      <w:r w:rsidR="00A17BA0" w:rsidRPr="002A7206">
        <w:rPr>
          <w:lang w:eastAsia="zh-CN"/>
        </w:rPr>
        <w:t>authorizing</w:t>
      </w:r>
      <w:r w:rsidR="00C45A5D" w:rsidRPr="002A7206">
        <w:rPr>
          <w:lang w:eastAsia="zh-CN"/>
        </w:rPr>
        <w:t xml:space="preserve"> the UE for </w:t>
      </w:r>
      <w:r w:rsidR="00494028" w:rsidRPr="002A7206">
        <w:rPr>
          <w:lang w:eastAsia="zh-CN"/>
        </w:rPr>
        <w:t xml:space="preserve">paging and communication assistance </w:t>
      </w:r>
      <w:r w:rsidR="00C45A5D" w:rsidRPr="002A7206">
        <w:rPr>
          <w:lang w:eastAsia="zh-CN"/>
        </w:rPr>
        <w:t xml:space="preserve">for the </w:t>
      </w:r>
      <w:proofErr w:type="spellStart"/>
      <w:r w:rsidR="00D136C6" w:rsidRPr="002A7206">
        <w:rPr>
          <w:lang w:eastAsia="zh-CN"/>
        </w:rPr>
        <w:t>AIoT</w:t>
      </w:r>
      <w:proofErr w:type="spellEnd"/>
      <w:r w:rsidR="00D136C6" w:rsidRPr="002A7206">
        <w:rPr>
          <w:lang w:eastAsia="zh-CN"/>
        </w:rPr>
        <w:t xml:space="preserve"> Service ID</w:t>
      </w:r>
      <w:ins w:id="13" w:author="InterDigital" w:date="2024-05-29T09:57:00Z">
        <w:r w:rsidR="0012402C" w:rsidRPr="002A7206">
          <w:rPr>
            <w:lang w:eastAsia="zh-CN"/>
          </w:rPr>
          <w:t>(s)</w:t>
        </w:r>
      </w:ins>
      <w:r w:rsidR="00C45A5D" w:rsidRPr="002A7206">
        <w:rPr>
          <w:lang w:eastAsia="zh-CN"/>
        </w:rPr>
        <w:t>.</w:t>
      </w:r>
    </w:p>
    <w:p w14:paraId="6D65B622" w14:textId="28AA355B" w:rsidR="00494028" w:rsidRPr="002A7206" w:rsidRDefault="00494028" w:rsidP="00CC35B0">
      <w:pPr>
        <w:pStyle w:val="B1"/>
        <w:rPr>
          <w:lang w:eastAsia="zh-CN"/>
        </w:rPr>
      </w:pPr>
      <w:r w:rsidRPr="002A7206">
        <w:rPr>
          <w:lang w:eastAsia="zh-CN"/>
        </w:rPr>
        <w:t>1.</w:t>
      </w:r>
      <w:r w:rsidR="00A17BA0" w:rsidRPr="002A7206">
        <w:rPr>
          <w:lang w:eastAsia="zh-CN"/>
        </w:rPr>
        <w:t xml:space="preserve"> </w:t>
      </w:r>
      <w:r w:rsidR="00F4351E" w:rsidRPr="002A7206">
        <w:rPr>
          <w:lang w:eastAsia="zh-CN"/>
        </w:rPr>
        <w:tab/>
      </w:r>
      <w:r w:rsidRPr="002A7206">
        <w:rPr>
          <w:lang w:eastAsia="zh-CN"/>
        </w:rPr>
        <w:t xml:space="preserve">Based on </w:t>
      </w:r>
      <w:r w:rsidR="002D24F3" w:rsidRPr="002A7206">
        <w:rPr>
          <w:lang w:eastAsia="zh-CN"/>
        </w:rPr>
        <w:t xml:space="preserve">the </w:t>
      </w:r>
      <w:proofErr w:type="spellStart"/>
      <w:r w:rsidRPr="002A7206">
        <w:rPr>
          <w:lang w:eastAsia="zh-CN"/>
        </w:rPr>
        <w:t>AIoT</w:t>
      </w:r>
      <w:proofErr w:type="spellEnd"/>
      <w:r w:rsidRPr="002A7206">
        <w:rPr>
          <w:lang w:eastAsia="zh-CN"/>
        </w:rPr>
        <w:t xml:space="preserve"> authorization policy</w:t>
      </w:r>
      <w:del w:id="14" w:author="InterDigital" w:date="2024-05-29T08:57:00Z">
        <w:r w:rsidRPr="002A7206" w:rsidDel="00D70674">
          <w:rPr>
            <w:lang w:eastAsia="zh-CN"/>
          </w:rPr>
          <w:delText xml:space="preserve"> </w:delText>
        </w:r>
        <w:r w:rsidR="002F54D2" w:rsidRPr="002A7206" w:rsidDel="00D70674">
          <w:rPr>
            <w:lang w:eastAsia="zh-CN"/>
          </w:rPr>
          <w:delText>(e.g., wh</w:delText>
        </w:r>
        <w:r w:rsidR="00794F6B" w:rsidRPr="002A7206" w:rsidDel="00D70674">
          <w:rPr>
            <w:lang w:eastAsia="zh-CN"/>
          </w:rPr>
          <w:delText>en</w:delText>
        </w:r>
        <w:r w:rsidR="002F54D2" w:rsidRPr="002A7206" w:rsidDel="00D70674">
          <w:rPr>
            <w:lang w:eastAsia="zh-CN"/>
          </w:rPr>
          <w:delText xml:space="preserve"> AIoT devices </w:delText>
        </w:r>
        <w:r w:rsidR="002D24F3" w:rsidRPr="002A7206" w:rsidDel="00D70674">
          <w:rPr>
            <w:lang w:eastAsia="zh-CN"/>
          </w:rPr>
          <w:delText xml:space="preserve">are </w:delText>
        </w:r>
        <w:r w:rsidR="002F54D2" w:rsidRPr="002A7206" w:rsidDel="00D70674">
          <w:rPr>
            <w:lang w:eastAsia="zh-CN"/>
          </w:rPr>
          <w:delText>pair</w:delText>
        </w:r>
        <w:r w:rsidR="00D45FCC" w:rsidRPr="002A7206" w:rsidDel="00D70674">
          <w:rPr>
            <w:lang w:eastAsia="zh-CN"/>
          </w:rPr>
          <w:delText>ed</w:delText>
        </w:r>
        <w:r w:rsidR="002F54D2" w:rsidRPr="002A7206" w:rsidDel="00D70674">
          <w:rPr>
            <w:lang w:eastAsia="zh-CN"/>
          </w:rPr>
          <w:delText>)</w:delText>
        </w:r>
      </w:del>
      <w:r w:rsidR="00D136C6" w:rsidRPr="002A7206">
        <w:rPr>
          <w:lang w:eastAsia="zh-CN"/>
        </w:rPr>
        <w:t xml:space="preserve">, </w:t>
      </w:r>
      <w:r w:rsidRPr="002A7206">
        <w:rPr>
          <w:lang w:eastAsia="zh-CN"/>
        </w:rPr>
        <w:t xml:space="preserve">the UE </w:t>
      </w:r>
      <w:r w:rsidR="00D45FCC" w:rsidRPr="002A7206">
        <w:rPr>
          <w:lang w:eastAsia="zh-CN"/>
        </w:rPr>
        <w:t>sends a R</w:t>
      </w:r>
      <w:r w:rsidRPr="002A7206">
        <w:rPr>
          <w:lang w:eastAsia="zh-CN"/>
        </w:rPr>
        <w:t xml:space="preserve">egistration </w:t>
      </w:r>
      <w:ins w:id="15" w:author="InterDigital" w:date="2024-05-29T14:23:00Z">
        <w:r w:rsidR="00F5504B" w:rsidRPr="002A7206">
          <w:rPr>
            <w:lang w:eastAsia="zh-CN"/>
          </w:rPr>
          <w:t xml:space="preserve">Update </w:t>
        </w:r>
      </w:ins>
      <w:r w:rsidR="00D45FCC" w:rsidRPr="002A7206">
        <w:rPr>
          <w:lang w:eastAsia="zh-CN"/>
        </w:rPr>
        <w:t xml:space="preserve">request message including an </w:t>
      </w:r>
      <w:proofErr w:type="spellStart"/>
      <w:r w:rsidR="00D45FCC" w:rsidRPr="002A7206">
        <w:rPr>
          <w:lang w:eastAsia="zh-CN"/>
        </w:rPr>
        <w:t>AIoT</w:t>
      </w:r>
      <w:proofErr w:type="spellEnd"/>
      <w:r w:rsidR="00D45FCC" w:rsidRPr="002A7206">
        <w:rPr>
          <w:lang w:eastAsia="zh-CN"/>
        </w:rPr>
        <w:t xml:space="preserve"> </w:t>
      </w:r>
      <w:r w:rsidRPr="002A7206">
        <w:rPr>
          <w:lang w:eastAsia="zh-CN"/>
        </w:rPr>
        <w:t xml:space="preserve">paging and communication assistance </w:t>
      </w:r>
      <w:r w:rsidR="00D45FCC" w:rsidRPr="002A7206">
        <w:rPr>
          <w:lang w:eastAsia="zh-CN"/>
        </w:rPr>
        <w:t xml:space="preserve">request indication and the </w:t>
      </w:r>
      <w:proofErr w:type="spellStart"/>
      <w:r w:rsidR="00D136C6" w:rsidRPr="002A7206">
        <w:rPr>
          <w:lang w:eastAsia="zh-CN"/>
        </w:rPr>
        <w:t>AIoT</w:t>
      </w:r>
      <w:proofErr w:type="spellEnd"/>
      <w:r w:rsidR="00D136C6" w:rsidRPr="002A7206">
        <w:rPr>
          <w:lang w:eastAsia="zh-CN"/>
        </w:rPr>
        <w:t xml:space="preserve"> Service ID</w:t>
      </w:r>
      <w:ins w:id="16" w:author="InterDigital" w:date="2024-05-31T09:28:00Z">
        <w:r w:rsidR="002A7206" w:rsidRPr="002A7206">
          <w:rPr>
            <w:lang w:eastAsia="zh-CN"/>
          </w:rPr>
          <w:t xml:space="preserve"> and/or </w:t>
        </w:r>
      </w:ins>
      <w:ins w:id="17" w:author="InterDigital" w:date="2024-05-30T08:22:00Z">
        <w:r w:rsidR="00A90DB6" w:rsidRPr="002A7206">
          <w:rPr>
            <w:lang w:eastAsia="zh-CN"/>
          </w:rPr>
          <w:t>Service P</w:t>
        </w:r>
      </w:ins>
      <w:ins w:id="18" w:author="InterDigital" w:date="2024-05-30T08:23:00Z">
        <w:r w:rsidR="00A90DB6" w:rsidRPr="002A7206">
          <w:rPr>
            <w:lang w:eastAsia="zh-CN"/>
          </w:rPr>
          <w:t>rovider</w:t>
        </w:r>
      </w:ins>
      <w:ins w:id="19" w:author="InterDigital" w:date="2024-05-30T08:22:00Z">
        <w:r w:rsidR="00A90DB6" w:rsidRPr="002A7206">
          <w:rPr>
            <w:lang w:eastAsia="zh-CN"/>
          </w:rPr>
          <w:t xml:space="preserve"> ID</w:t>
        </w:r>
      </w:ins>
      <w:ins w:id="20" w:author="InterDigital" w:date="2024-05-29T09:56:00Z">
        <w:r w:rsidR="0012402C" w:rsidRPr="002A7206">
          <w:rPr>
            <w:lang w:eastAsia="zh-CN"/>
          </w:rPr>
          <w:t xml:space="preserve"> (s)</w:t>
        </w:r>
      </w:ins>
      <w:r w:rsidRPr="002A7206">
        <w:rPr>
          <w:lang w:eastAsia="zh-CN"/>
        </w:rPr>
        <w:t xml:space="preserve"> </w:t>
      </w:r>
      <w:r w:rsidR="002F54D2" w:rsidRPr="002A7206">
        <w:rPr>
          <w:lang w:eastAsia="zh-CN"/>
        </w:rPr>
        <w:t xml:space="preserve">the UE wishes to </w:t>
      </w:r>
      <w:proofErr w:type="gramStart"/>
      <w:r w:rsidR="00D45FCC" w:rsidRPr="002A7206">
        <w:rPr>
          <w:lang w:eastAsia="zh-CN"/>
        </w:rPr>
        <w:t>provide assistance for</w:t>
      </w:r>
      <w:proofErr w:type="gramEnd"/>
      <w:r w:rsidR="00D45FCC" w:rsidRPr="002A7206">
        <w:rPr>
          <w:lang w:eastAsia="zh-CN"/>
        </w:rPr>
        <w:t>.</w:t>
      </w:r>
    </w:p>
    <w:p w14:paraId="64766ED0" w14:textId="1EDE17D8" w:rsidR="00494028" w:rsidRPr="002A7206" w:rsidRDefault="00494028" w:rsidP="00CC35B0">
      <w:pPr>
        <w:pStyle w:val="B1"/>
        <w:rPr>
          <w:lang w:eastAsia="zh-CN"/>
        </w:rPr>
      </w:pPr>
      <w:r w:rsidRPr="002A7206">
        <w:rPr>
          <w:lang w:eastAsia="zh-CN"/>
        </w:rPr>
        <w:t>2.</w:t>
      </w:r>
      <w:r w:rsidR="00C91179" w:rsidRPr="002A7206">
        <w:rPr>
          <w:lang w:eastAsia="zh-CN"/>
        </w:rPr>
        <w:t xml:space="preserve"> </w:t>
      </w:r>
      <w:r w:rsidR="00F4351E" w:rsidRPr="002A7206">
        <w:rPr>
          <w:lang w:eastAsia="zh-CN"/>
        </w:rPr>
        <w:tab/>
      </w:r>
      <w:r w:rsidRPr="002A7206">
        <w:rPr>
          <w:lang w:eastAsia="zh-CN"/>
        </w:rPr>
        <w:t xml:space="preserve">The AMF checks that the UE is authorized as UE </w:t>
      </w:r>
      <w:r w:rsidR="00CD2C2E" w:rsidRPr="002A7206">
        <w:rPr>
          <w:lang w:eastAsia="zh-CN"/>
        </w:rPr>
        <w:t xml:space="preserve">for the provided </w:t>
      </w:r>
      <w:proofErr w:type="spellStart"/>
      <w:r w:rsidR="00D136C6" w:rsidRPr="002A7206">
        <w:rPr>
          <w:lang w:eastAsia="zh-CN"/>
        </w:rPr>
        <w:t>AIoT</w:t>
      </w:r>
      <w:proofErr w:type="spellEnd"/>
      <w:r w:rsidR="00D136C6" w:rsidRPr="002A7206">
        <w:rPr>
          <w:lang w:eastAsia="zh-CN"/>
        </w:rPr>
        <w:t xml:space="preserve"> Service ID</w:t>
      </w:r>
      <w:r w:rsidR="00CD2C2E" w:rsidRPr="002A7206">
        <w:rPr>
          <w:lang w:eastAsia="zh-CN"/>
        </w:rPr>
        <w:t xml:space="preserve"> </w:t>
      </w:r>
      <w:r w:rsidRPr="002A7206">
        <w:rPr>
          <w:lang w:eastAsia="zh-CN"/>
        </w:rPr>
        <w:t xml:space="preserve">based on subscription information. If the device is authorized the AMF allocates a </w:t>
      </w:r>
      <w:r w:rsidR="00F4351E" w:rsidRPr="002A7206">
        <w:rPr>
          <w:lang w:eastAsia="zh-CN"/>
        </w:rPr>
        <w:t xml:space="preserve">virtual </w:t>
      </w:r>
      <w:r w:rsidRPr="002A7206">
        <w:rPr>
          <w:lang w:eastAsia="zh-CN"/>
        </w:rPr>
        <w:t>temporary id</w:t>
      </w:r>
      <w:r w:rsidR="00CD2C2E" w:rsidRPr="002A7206">
        <w:rPr>
          <w:lang w:eastAsia="zh-CN"/>
        </w:rPr>
        <w:t>entifier</w:t>
      </w:r>
      <w:r w:rsidRPr="002A7206">
        <w:rPr>
          <w:lang w:eastAsia="zh-CN"/>
        </w:rPr>
        <w:t xml:space="preserve"> (VTMSI)</w:t>
      </w:r>
      <w:ins w:id="21" w:author="InterDigital" w:date="2024-05-29T09:56:00Z">
        <w:r w:rsidR="0012402C" w:rsidRPr="002A7206">
          <w:rPr>
            <w:lang w:eastAsia="zh-CN"/>
          </w:rPr>
          <w:t xml:space="preserve"> for each </w:t>
        </w:r>
        <w:proofErr w:type="spellStart"/>
        <w:r w:rsidR="0012402C" w:rsidRPr="002A7206">
          <w:rPr>
            <w:lang w:eastAsia="zh-CN"/>
          </w:rPr>
          <w:t>AIoT</w:t>
        </w:r>
        <w:proofErr w:type="spellEnd"/>
        <w:r w:rsidR="0012402C" w:rsidRPr="002A7206">
          <w:rPr>
            <w:lang w:eastAsia="zh-CN"/>
          </w:rPr>
          <w:t xml:space="preserve"> service</w:t>
        </w:r>
      </w:ins>
      <w:ins w:id="22" w:author="InterDigital" w:date="2024-05-31T09:28:00Z">
        <w:r w:rsidR="002A7206" w:rsidRPr="002A7206">
          <w:rPr>
            <w:lang w:eastAsia="zh-CN"/>
            <w:rPrChange w:id="23" w:author="InterDigital" w:date="2024-05-31T09:28:00Z">
              <w:rPr>
                <w:highlight w:val="cyan"/>
                <w:lang w:eastAsia="zh-CN"/>
              </w:rPr>
            </w:rPrChange>
          </w:rPr>
          <w:t xml:space="preserve"> and/or </w:t>
        </w:r>
      </w:ins>
      <w:ins w:id="24" w:author="InterDigital" w:date="2024-05-30T08:23:00Z">
        <w:r w:rsidR="00A90DB6" w:rsidRPr="002A7206">
          <w:rPr>
            <w:lang w:eastAsia="zh-CN"/>
            <w:rPrChange w:id="25" w:author="InterDigital" w:date="2024-05-31T09:28:00Z">
              <w:rPr>
                <w:highlight w:val="cyan"/>
                <w:lang w:eastAsia="zh-CN"/>
              </w:rPr>
            </w:rPrChange>
          </w:rPr>
          <w:t>Service Provider ID</w:t>
        </w:r>
      </w:ins>
      <w:ins w:id="26" w:author="InterDigital" w:date="2024-05-29T09:56:00Z">
        <w:r w:rsidR="0012402C" w:rsidRPr="002A7206">
          <w:rPr>
            <w:lang w:eastAsia="zh-CN"/>
          </w:rPr>
          <w:t xml:space="preserve"> that the UE wishes to </w:t>
        </w:r>
        <w:proofErr w:type="gramStart"/>
        <w:r w:rsidR="0012402C" w:rsidRPr="002A7206">
          <w:rPr>
            <w:lang w:eastAsia="zh-CN"/>
          </w:rPr>
          <w:t>provide assistance for</w:t>
        </w:r>
      </w:ins>
      <w:proofErr w:type="gramEnd"/>
      <w:r w:rsidRPr="002A7206">
        <w:rPr>
          <w:lang w:eastAsia="zh-CN"/>
        </w:rPr>
        <w:t>. The</w:t>
      </w:r>
      <w:r w:rsidR="00CD2C2E" w:rsidRPr="002A7206">
        <w:rPr>
          <w:lang w:eastAsia="zh-CN"/>
        </w:rPr>
        <w:t xml:space="preserve"> VTMSI </w:t>
      </w:r>
      <w:r w:rsidR="00D136C6" w:rsidRPr="002A7206">
        <w:rPr>
          <w:lang w:eastAsia="zh-CN"/>
        </w:rPr>
        <w:t>can be</w:t>
      </w:r>
      <w:r w:rsidR="00CD2C2E" w:rsidRPr="002A7206">
        <w:rPr>
          <w:lang w:eastAsia="zh-CN"/>
        </w:rPr>
        <w:t xml:space="preserve"> in the form of a </w:t>
      </w:r>
      <w:r w:rsidR="00CD2C2E" w:rsidRPr="002A7206">
        <w:t>5G-S-TMSI</w:t>
      </w:r>
      <w:r w:rsidR="00D136C6" w:rsidRPr="002A7206">
        <w:t xml:space="preserve"> to be used in Paging and Service Request procedures. The </w:t>
      </w:r>
      <w:r w:rsidRPr="002A7206">
        <w:rPr>
          <w:lang w:eastAsia="zh-CN"/>
        </w:rPr>
        <w:t xml:space="preserve">AMF stores the VTSMI in the UE Context along </w:t>
      </w:r>
      <w:r w:rsidR="00A6767A" w:rsidRPr="002A7206">
        <w:rPr>
          <w:lang w:eastAsia="zh-CN"/>
        </w:rPr>
        <w:t xml:space="preserve">with </w:t>
      </w:r>
      <w:r w:rsidRPr="002A7206">
        <w:rPr>
          <w:lang w:eastAsia="zh-CN"/>
        </w:rPr>
        <w:t xml:space="preserve">the associated </w:t>
      </w:r>
      <w:proofErr w:type="spellStart"/>
      <w:r w:rsidR="00D136C6" w:rsidRPr="002A7206">
        <w:rPr>
          <w:lang w:eastAsia="zh-CN"/>
        </w:rPr>
        <w:t>AIoT</w:t>
      </w:r>
      <w:proofErr w:type="spellEnd"/>
      <w:r w:rsidR="00D136C6" w:rsidRPr="002A7206">
        <w:rPr>
          <w:lang w:eastAsia="zh-CN"/>
        </w:rPr>
        <w:t xml:space="preserve"> Service ID</w:t>
      </w:r>
      <w:r w:rsidRPr="002A7206">
        <w:rPr>
          <w:lang w:eastAsia="zh-CN"/>
        </w:rPr>
        <w:t xml:space="preserve">. </w:t>
      </w:r>
    </w:p>
    <w:p w14:paraId="2E8619F9" w14:textId="50633646" w:rsidR="00494028" w:rsidRPr="002A7206" w:rsidRDefault="00494028" w:rsidP="00CC35B0">
      <w:pPr>
        <w:pStyle w:val="B1"/>
        <w:rPr>
          <w:lang w:eastAsia="zh-CN"/>
        </w:rPr>
      </w:pPr>
      <w:r w:rsidRPr="002A7206">
        <w:rPr>
          <w:lang w:eastAsia="zh-CN"/>
        </w:rPr>
        <w:t>3.</w:t>
      </w:r>
      <w:r w:rsidR="00D136C6" w:rsidRPr="002A7206">
        <w:rPr>
          <w:lang w:eastAsia="zh-CN"/>
        </w:rPr>
        <w:t xml:space="preserve"> </w:t>
      </w:r>
      <w:r w:rsidR="00F4351E" w:rsidRPr="002A7206">
        <w:rPr>
          <w:lang w:eastAsia="zh-CN"/>
        </w:rPr>
        <w:tab/>
      </w:r>
      <w:r w:rsidRPr="002A7206">
        <w:rPr>
          <w:lang w:eastAsia="zh-CN"/>
        </w:rPr>
        <w:t>The UE receive</w:t>
      </w:r>
      <w:r w:rsidR="00D136C6" w:rsidRPr="002A7206">
        <w:rPr>
          <w:lang w:eastAsia="zh-CN"/>
        </w:rPr>
        <w:t>s from AMF</w:t>
      </w:r>
      <w:r w:rsidRPr="002A7206">
        <w:rPr>
          <w:lang w:eastAsia="zh-CN"/>
        </w:rPr>
        <w:t xml:space="preserve"> a Registration Response message including </w:t>
      </w:r>
      <w:r w:rsidR="00D136C6" w:rsidRPr="002A7206">
        <w:rPr>
          <w:lang w:eastAsia="zh-CN"/>
        </w:rPr>
        <w:t xml:space="preserve">the </w:t>
      </w:r>
      <w:r w:rsidRPr="002A7206">
        <w:rPr>
          <w:lang w:eastAsia="zh-CN"/>
        </w:rPr>
        <w:t>VTMSI</w:t>
      </w:r>
      <w:r w:rsidR="00D136C6" w:rsidRPr="002A7206">
        <w:rPr>
          <w:lang w:eastAsia="zh-CN"/>
        </w:rPr>
        <w:t xml:space="preserve"> </w:t>
      </w:r>
      <w:r w:rsidRPr="002A7206">
        <w:rPr>
          <w:lang w:eastAsia="zh-CN"/>
        </w:rPr>
        <w:t xml:space="preserve">associated with the </w:t>
      </w:r>
      <w:proofErr w:type="spellStart"/>
      <w:r w:rsidR="00D136C6" w:rsidRPr="002A7206">
        <w:rPr>
          <w:lang w:eastAsia="zh-CN"/>
        </w:rPr>
        <w:t>AIoT</w:t>
      </w:r>
      <w:proofErr w:type="spellEnd"/>
      <w:r w:rsidR="00D136C6" w:rsidRPr="002A7206">
        <w:rPr>
          <w:lang w:eastAsia="zh-CN"/>
        </w:rPr>
        <w:t xml:space="preserve"> Service ID</w:t>
      </w:r>
      <w:r w:rsidRPr="002A7206">
        <w:rPr>
          <w:lang w:eastAsia="zh-CN"/>
        </w:rPr>
        <w:t xml:space="preserve"> provided by the UE in the Registration Request.</w:t>
      </w:r>
    </w:p>
    <w:p w14:paraId="2C46989F" w14:textId="2E19DEC7" w:rsidR="008A09DA" w:rsidRPr="002A7206" w:rsidRDefault="00494028" w:rsidP="00CC35B0">
      <w:pPr>
        <w:pStyle w:val="B1"/>
        <w:rPr>
          <w:lang w:eastAsia="zh-CN"/>
        </w:rPr>
      </w:pPr>
      <w:r w:rsidRPr="002A7206">
        <w:rPr>
          <w:lang w:eastAsia="zh-CN"/>
        </w:rPr>
        <w:t>4.</w:t>
      </w:r>
      <w:r w:rsidR="00D136C6" w:rsidRPr="002A7206">
        <w:rPr>
          <w:lang w:eastAsia="zh-CN"/>
        </w:rPr>
        <w:t xml:space="preserve"> </w:t>
      </w:r>
      <w:r w:rsidR="00F4351E" w:rsidRPr="002A7206">
        <w:rPr>
          <w:lang w:eastAsia="zh-CN"/>
        </w:rPr>
        <w:tab/>
      </w:r>
      <w:r w:rsidRPr="002A7206">
        <w:rPr>
          <w:lang w:eastAsia="zh-CN"/>
        </w:rPr>
        <w:t xml:space="preserve">The UE stores the VTMSI along </w:t>
      </w:r>
      <w:r w:rsidR="00D136C6" w:rsidRPr="002A7206">
        <w:rPr>
          <w:lang w:eastAsia="zh-CN"/>
        </w:rPr>
        <w:t xml:space="preserve">the </w:t>
      </w:r>
      <w:proofErr w:type="spellStart"/>
      <w:r w:rsidRPr="002A7206">
        <w:rPr>
          <w:lang w:eastAsia="zh-CN"/>
        </w:rPr>
        <w:t>AIoT</w:t>
      </w:r>
      <w:proofErr w:type="spellEnd"/>
      <w:r w:rsidRPr="002A7206">
        <w:rPr>
          <w:lang w:eastAsia="zh-CN"/>
        </w:rPr>
        <w:t xml:space="preserve"> </w:t>
      </w:r>
      <w:r w:rsidR="00D136C6" w:rsidRPr="002A7206">
        <w:rPr>
          <w:lang w:eastAsia="zh-CN"/>
        </w:rPr>
        <w:t>S</w:t>
      </w:r>
      <w:r w:rsidRPr="002A7206">
        <w:rPr>
          <w:lang w:eastAsia="zh-CN"/>
        </w:rPr>
        <w:t>ervice</w:t>
      </w:r>
      <w:r w:rsidR="00D136C6" w:rsidRPr="002A7206">
        <w:rPr>
          <w:lang w:eastAsia="zh-CN"/>
        </w:rPr>
        <w:t xml:space="preserve"> ID and </w:t>
      </w:r>
      <w:r w:rsidRPr="002A7206">
        <w:rPr>
          <w:lang w:eastAsia="zh-CN"/>
        </w:rPr>
        <w:t>start</w:t>
      </w:r>
      <w:r w:rsidR="00D136C6" w:rsidRPr="002A7206">
        <w:rPr>
          <w:lang w:eastAsia="zh-CN"/>
        </w:rPr>
        <w:t>s</w:t>
      </w:r>
      <w:r w:rsidRPr="002A7206">
        <w:rPr>
          <w:lang w:eastAsia="zh-CN"/>
        </w:rPr>
        <w:t xml:space="preserve"> monitoring for </w:t>
      </w:r>
      <w:proofErr w:type="spellStart"/>
      <w:r w:rsidRPr="002A7206">
        <w:rPr>
          <w:lang w:eastAsia="zh-CN"/>
        </w:rPr>
        <w:t>AIoT</w:t>
      </w:r>
      <w:proofErr w:type="spellEnd"/>
      <w:r w:rsidRPr="002A7206">
        <w:rPr>
          <w:lang w:eastAsia="zh-CN"/>
        </w:rPr>
        <w:t xml:space="preserve"> device paging using the VTMSI. </w:t>
      </w:r>
    </w:p>
    <w:p w14:paraId="699F3B53" w14:textId="60466082" w:rsidR="00494028" w:rsidRPr="002A7206" w:rsidRDefault="008A09DA" w:rsidP="00F4351E">
      <w:pPr>
        <w:pStyle w:val="NO"/>
        <w:rPr>
          <w:lang w:eastAsia="zh-CN"/>
        </w:rPr>
      </w:pPr>
      <w:r w:rsidRPr="002A7206">
        <w:rPr>
          <w:lang w:eastAsia="zh-CN"/>
        </w:rPr>
        <w:t xml:space="preserve">NOTE: </w:t>
      </w:r>
      <w:r w:rsidR="00F4351E" w:rsidRPr="002A7206">
        <w:rPr>
          <w:lang w:eastAsia="zh-CN"/>
        </w:rPr>
        <w:tab/>
      </w:r>
      <w:r w:rsidR="00494028" w:rsidRPr="002A7206">
        <w:rPr>
          <w:lang w:eastAsia="zh-CN"/>
        </w:rPr>
        <w:t>The UE perform</w:t>
      </w:r>
      <w:r w:rsidR="005C38D5" w:rsidRPr="002A7206">
        <w:rPr>
          <w:lang w:eastAsia="zh-CN"/>
        </w:rPr>
        <w:t>s</w:t>
      </w:r>
      <w:r w:rsidR="00494028" w:rsidRPr="002A7206">
        <w:rPr>
          <w:lang w:eastAsia="zh-CN"/>
        </w:rPr>
        <w:t xml:space="preserve"> </w:t>
      </w:r>
      <w:r w:rsidRPr="002A7206">
        <w:rPr>
          <w:lang w:eastAsia="zh-CN"/>
        </w:rPr>
        <w:t>regular</w:t>
      </w:r>
      <w:ins w:id="27" w:author="InterDigital" w:date="2024-05-29T09:58:00Z">
        <w:r w:rsidR="0012402C" w:rsidRPr="002A7206">
          <w:rPr>
            <w:lang w:eastAsia="zh-CN"/>
          </w:rPr>
          <w:t xml:space="preserve"> Paging</w:t>
        </w:r>
      </w:ins>
      <w:r w:rsidR="00494028" w:rsidRPr="002A7206">
        <w:rPr>
          <w:lang w:eastAsia="zh-CN"/>
        </w:rPr>
        <w:t xml:space="preserve"> monitoring for its own paging using its </w:t>
      </w:r>
      <w:r w:rsidRPr="002A7206">
        <w:rPr>
          <w:lang w:eastAsia="zh-CN"/>
        </w:rPr>
        <w:t>5G-</w:t>
      </w:r>
      <w:r w:rsidR="00494028" w:rsidRPr="002A7206">
        <w:rPr>
          <w:lang w:eastAsia="zh-CN"/>
        </w:rPr>
        <w:t>S-TMSI (e.g., for non-</w:t>
      </w:r>
      <w:proofErr w:type="spellStart"/>
      <w:r w:rsidRPr="002A7206">
        <w:rPr>
          <w:lang w:eastAsia="zh-CN"/>
        </w:rPr>
        <w:t>A</w:t>
      </w:r>
      <w:r w:rsidR="00494028" w:rsidRPr="002A7206">
        <w:rPr>
          <w:lang w:eastAsia="zh-CN"/>
        </w:rPr>
        <w:t>IoT</w:t>
      </w:r>
      <w:proofErr w:type="spellEnd"/>
      <w:r w:rsidR="00494028" w:rsidRPr="002A7206">
        <w:rPr>
          <w:lang w:eastAsia="zh-CN"/>
        </w:rPr>
        <w:t xml:space="preserve"> data services).</w:t>
      </w:r>
      <w:ins w:id="28" w:author="InterDigital" w:date="2024-05-29T09:58:00Z">
        <w:r w:rsidR="0012402C" w:rsidRPr="002A7206">
          <w:rPr>
            <w:lang w:eastAsia="zh-CN"/>
          </w:rPr>
          <w:t xml:space="preserve"> </w:t>
        </w:r>
        <w:r w:rsidR="0012402C" w:rsidRPr="002A7206">
          <w:rPr>
            <w:lang w:eastAsia="zh-CN"/>
            <w:rPrChange w:id="29" w:author="InterDigital" w:date="2024-05-31T09:28:00Z">
              <w:rPr>
                <w:highlight w:val="yellow"/>
                <w:lang w:eastAsia="zh-CN"/>
              </w:rPr>
            </w:rPrChange>
          </w:rPr>
          <w:t>i.e. the PO calculation will still use 5G-S-TIMSI.</w:t>
        </w:r>
      </w:ins>
    </w:p>
    <w:p w14:paraId="1CB3BF23" w14:textId="4E1F2650" w:rsidR="00494028" w:rsidRPr="002A7206" w:rsidRDefault="00494028" w:rsidP="00CC35B0">
      <w:pPr>
        <w:pStyle w:val="B1"/>
        <w:rPr>
          <w:ins w:id="30" w:author="InterDigital" w:date="2024-05-29T10:16:00Z"/>
          <w:lang w:eastAsia="zh-CN"/>
        </w:rPr>
      </w:pPr>
      <w:r w:rsidRPr="002A7206">
        <w:rPr>
          <w:lang w:eastAsia="zh-CN"/>
        </w:rPr>
        <w:lastRenderedPageBreak/>
        <w:t>5.</w:t>
      </w:r>
      <w:r w:rsidR="008A09DA" w:rsidRPr="002A7206">
        <w:rPr>
          <w:lang w:eastAsia="zh-CN"/>
        </w:rPr>
        <w:t xml:space="preserve"> </w:t>
      </w:r>
      <w:r w:rsidR="00F4351E" w:rsidRPr="002A7206">
        <w:rPr>
          <w:lang w:eastAsia="zh-CN"/>
        </w:rPr>
        <w:tab/>
      </w:r>
      <w:r w:rsidRPr="002A7206">
        <w:rPr>
          <w:lang w:eastAsia="zh-CN"/>
        </w:rPr>
        <w:t>The UE establish</w:t>
      </w:r>
      <w:r w:rsidR="008A09DA" w:rsidRPr="002A7206">
        <w:rPr>
          <w:lang w:eastAsia="zh-CN"/>
        </w:rPr>
        <w:t>es</w:t>
      </w:r>
      <w:r w:rsidRPr="002A7206">
        <w:rPr>
          <w:lang w:eastAsia="zh-CN"/>
        </w:rPr>
        <w:t xml:space="preserve"> a PDU Session </w:t>
      </w:r>
      <w:r w:rsidR="008A09DA" w:rsidRPr="002A7206">
        <w:rPr>
          <w:lang w:eastAsia="zh-CN"/>
        </w:rPr>
        <w:t xml:space="preserve">for the </w:t>
      </w:r>
      <w:proofErr w:type="spellStart"/>
      <w:r w:rsidR="008A09DA" w:rsidRPr="002A7206">
        <w:rPr>
          <w:lang w:eastAsia="zh-CN"/>
        </w:rPr>
        <w:t>AIoT</w:t>
      </w:r>
      <w:proofErr w:type="spellEnd"/>
      <w:r w:rsidR="008A09DA" w:rsidRPr="002A7206">
        <w:rPr>
          <w:lang w:eastAsia="zh-CN"/>
        </w:rPr>
        <w:t xml:space="preserve"> service</w:t>
      </w:r>
      <w:r w:rsidRPr="002A7206">
        <w:rPr>
          <w:lang w:eastAsia="zh-CN"/>
        </w:rPr>
        <w:t xml:space="preserve">. </w:t>
      </w:r>
      <w:ins w:id="31" w:author="InterDigital" w:date="2024-05-29T10:00:00Z">
        <w:r w:rsidR="0012402C" w:rsidRPr="002A7206">
          <w:rPr>
            <w:lang w:eastAsia="zh-CN"/>
          </w:rPr>
          <w:t>The tri</w:t>
        </w:r>
      </w:ins>
      <w:ins w:id="32" w:author="InterDigital" w:date="2024-05-29T10:03:00Z">
        <w:r w:rsidR="0012402C" w:rsidRPr="002A7206">
          <w:rPr>
            <w:lang w:eastAsia="zh-CN"/>
          </w:rPr>
          <w:t xml:space="preserve">ggering of this PDU Session establishment is not based on uplink data </w:t>
        </w:r>
        <w:proofErr w:type="spellStart"/>
        <w:r w:rsidR="0012402C" w:rsidRPr="002A7206">
          <w:rPr>
            <w:lang w:eastAsia="zh-CN"/>
          </w:rPr>
          <w:t>reques</w:t>
        </w:r>
      </w:ins>
      <w:proofErr w:type="spellEnd"/>
      <w:ins w:id="33" w:author="InterDigital" w:date="2024-05-29T10:10:00Z">
        <w:r w:rsidR="0012402C" w:rsidRPr="002A7206">
          <w:rPr>
            <w:lang w:eastAsia="zh-CN"/>
          </w:rPr>
          <w:t>.</w:t>
        </w:r>
      </w:ins>
      <w:ins w:id="34" w:author="InterDigital" w:date="2024-05-29T10:03:00Z">
        <w:r w:rsidR="0012402C" w:rsidRPr="002A7206">
          <w:rPr>
            <w:lang w:eastAsia="zh-CN"/>
          </w:rPr>
          <w:t xml:space="preserve"> </w:t>
        </w:r>
      </w:ins>
      <w:r w:rsidRPr="002A7206">
        <w:rPr>
          <w:lang w:eastAsia="zh-CN"/>
        </w:rPr>
        <w:t xml:space="preserve">The UE </w:t>
      </w:r>
      <w:r w:rsidR="008A09DA" w:rsidRPr="002A7206">
        <w:rPr>
          <w:lang w:eastAsia="zh-CN"/>
        </w:rPr>
        <w:t>send</w:t>
      </w:r>
      <w:r w:rsidR="00EF4217" w:rsidRPr="002A7206">
        <w:rPr>
          <w:lang w:eastAsia="zh-CN"/>
        </w:rPr>
        <w:t>s</w:t>
      </w:r>
      <w:r w:rsidR="008A09DA" w:rsidRPr="002A7206">
        <w:rPr>
          <w:lang w:eastAsia="zh-CN"/>
        </w:rPr>
        <w:t xml:space="preserve"> the VTMSI to the AMF in the NAS message to the AMF that carries the PDU Session Establishment Request or </w:t>
      </w:r>
      <w:r w:rsidRPr="002A7206">
        <w:rPr>
          <w:lang w:eastAsia="zh-CN"/>
        </w:rPr>
        <w:t>provide</w:t>
      </w:r>
      <w:r w:rsidR="00EF4217" w:rsidRPr="002A7206">
        <w:rPr>
          <w:lang w:eastAsia="zh-CN"/>
        </w:rPr>
        <w:t>s</w:t>
      </w:r>
      <w:r w:rsidRPr="002A7206">
        <w:rPr>
          <w:lang w:eastAsia="zh-CN"/>
        </w:rPr>
        <w:t xml:space="preserve"> a DNN/S-NSSAI combination used for the </w:t>
      </w:r>
      <w:proofErr w:type="spellStart"/>
      <w:r w:rsidRPr="002A7206">
        <w:rPr>
          <w:lang w:eastAsia="zh-CN"/>
        </w:rPr>
        <w:t>A</w:t>
      </w:r>
      <w:r w:rsidR="00F4351E" w:rsidRPr="002A7206">
        <w:rPr>
          <w:lang w:eastAsia="zh-CN"/>
        </w:rPr>
        <w:t>i</w:t>
      </w:r>
      <w:r w:rsidRPr="002A7206">
        <w:rPr>
          <w:lang w:eastAsia="zh-CN"/>
        </w:rPr>
        <w:t>oT</w:t>
      </w:r>
      <w:proofErr w:type="spellEnd"/>
      <w:r w:rsidRPr="002A7206">
        <w:rPr>
          <w:lang w:eastAsia="zh-CN"/>
        </w:rPr>
        <w:t xml:space="preserve"> service. </w:t>
      </w:r>
      <w:r w:rsidR="008A09DA" w:rsidRPr="002A7206">
        <w:rPr>
          <w:lang w:eastAsia="zh-CN"/>
        </w:rPr>
        <w:t>If VTMS</w:t>
      </w:r>
      <w:r w:rsidR="00EF4217" w:rsidRPr="002A7206">
        <w:rPr>
          <w:lang w:eastAsia="zh-CN"/>
        </w:rPr>
        <w:t>I</w:t>
      </w:r>
      <w:r w:rsidR="008A09DA" w:rsidRPr="002A7206">
        <w:rPr>
          <w:lang w:eastAsia="zh-CN"/>
        </w:rPr>
        <w:t xml:space="preserve"> is provided, t</w:t>
      </w:r>
      <w:r w:rsidRPr="002A7206">
        <w:rPr>
          <w:lang w:eastAsia="zh-CN"/>
        </w:rPr>
        <w:t xml:space="preserve">he AMF </w:t>
      </w:r>
      <w:r w:rsidR="008A09DA" w:rsidRPr="002A7206">
        <w:rPr>
          <w:lang w:eastAsia="zh-CN"/>
        </w:rPr>
        <w:t xml:space="preserve">can </w:t>
      </w:r>
      <w:r w:rsidRPr="002A7206">
        <w:rPr>
          <w:lang w:eastAsia="zh-CN"/>
        </w:rPr>
        <w:t xml:space="preserve">determine a DNN/S-NSSAI combination </w:t>
      </w:r>
      <w:r w:rsidR="00D007AD" w:rsidRPr="002A7206">
        <w:rPr>
          <w:lang w:eastAsia="zh-CN"/>
        </w:rPr>
        <w:t xml:space="preserve">for the </w:t>
      </w:r>
      <w:proofErr w:type="spellStart"/>
      <w:r w:rsidR="00D007AD" w:rsidRPr="002A7206">
        <w:rPr>
          <w:lang w:eastAsia="zh-CN"/>
        </w:rPr>
        <w:t>AIoT</w:t>
      </w:r>
      <w:proofErr w:type="spellEnd"/>
      <w:r w:rsidR="00D007AD" w:rsidRPr="002A7206">
        <w:rPr>
          <w:lang w:eastAsia="zh-CN"/>
        </w:rPr>
        <w:t xml:space="preserve"> service (stored in 2b) </w:t>
      </w:r>
      <w:r w:rsidRPr="002A7206">
        <w:rPr>
          <w:lang w:eastAsia="zh-CN"/>
        </w:rPr>
        <w:t xml:space="preserve">based on </w:t>
      </w:r>
      <w:r w:rsidR="00D007AD" w:rsidRPr="002A7206">
        <w:rPr>
          <w:lang w:eastAsia="zh-CN"/>
        </w:rPr>
        <w:t xml:space="preserve">UE’s subscription information or location configuration </w:t>
      </w:r>
      <w:r w:rsidRPr="002A7206">
        <w:rPr>
          <w:lang w:eastAsia="zh-CN"/>
        </w:rPr>
        <w:t xml:space="preserve">and provide the DNN/S-NSSAI combination to the SMF when the PDU Session Establishment Request is sent to the SMF. </w:t>
      </w:r>
    </w:p>
    <w:p w14:paraId="0E3DBD7C" w14:textId="5E497910" w:rsidR="000865D8" w:rsidRPr="002A7206" w:rsidRDefault="000865D8" w:rsidP="000865D8">
      <w:pPr>
        <w:pStyle w:val="EditorsNote"/>
        <w:ind w:left="1559" w:hanging="1276"/>
        <w:rPr>
          <w:ins w:id="35" w:author="InterDigital" w:date="2024-05-29T10:16:00Z"/>
          <w:rFonts w:eastAsia="SimSun"/>
          <w:lang w:val="en-US" w:eastAsia="en-GB"/>
        </w:rPr>
      </w:pPr>
      <w:ins w:id="36" w:author="InterDigital" w:date="2024-05-29T10:16:00Z">
        <w:r w:rsidRPr="002A7206">
          <w:rPr>
            <w:rFonts w:eastAsia="SimSun"/>
            <w:lang w:val="en-US" w:eastAsia="en-GB"/>
            <w:rPrChange w:id="37" w:author="InterDigital" w:date="2024-05-31T09:28:00Z">
              <w:rPr>
                <w:rFonts w:eastAsia="SimSun"/>
                <w:highlight w:val="yellow"/>
                <w:lang w:val="en-US" w:eastAsia="en-GB"/>
              </w:rPr>
            </w:rPrChange>
          </w:rPr>
          <w:t>Editor's note:</w:t>
        </w:r>
        <w:r w:rsidRPr="002A7206">
          <w:rPr>
            <w:rFonts w:eastAsia="SimSun"/>
            <w:lang w:val="en-US" w:eastAsia="en-GB"/>
            <w:rPrChange w:id="38" w:author="InterDigital" w:date="2024-05-31T09:28:00Z">
              <w:rPr>
                <w:rFonts w:eastAsia="SimSun"/>
                <w:highlight w:val="yellow"/>
                <w:lang w:val="en-US" w:eastAsia="en-GB"/>
              </w:rPr>
            </w:rPrChange>
          </w:rPr>
          <w:tab/>
        </w:r>
      </w:ins>
      <w:ins w:id="39" w:author="InterDigital" w:date="2024-05-29T10:17:00Z">
        <w:r w:rsidRPr="002A7206">
          <w:rPr>
            <w:rFonts w:eastAsia="SimSun"/>
            <w:lang w:val="en-US" w:eastAsia="en-GB"/>
            <w:rPrChange w:id="40" w:author="InterDigital" w:date="2024-05-31T09:28:00Z">
              <w:rPr>
                <w:rFonts w:eastAsia="SimSun"/>
                <w:highlight w:val="yellow"/>
                <w:lang w:val="en-US" w:eastAsia="en-GB"/>
              </w:rPr>
            </w:rPrChange>
          </w:rPr>
          <w:t xml:space="preserve">The details of the management (e.g. deactivation) of the PDU Session for </w:t>
        </w:r>
        <w:proofErr w:type="spellStart"/>
        <w:r w:rsidRPr="002A7206">
          <w:rPr>
            <w:rFonts w:eastAsia="SimSun"/>
            <w:lang w:val="en-US" w:eastAsia="en-GB"/>
            <w:rPrChange w:id="41" w:author="InterDigital" w:date="2024-05-31T09:28:00Z">
              <w:rPr>
                <w:rFonts w:eastAsia="SimSun"/>
                <w:highlight w:val="yellow"/>
                <w:lang w:val="en-US" w:eastAsia="en-GB"/>
              </w:rPr>
            </w:rPrChange>
          </w:rPr>
          <w:t>AIoT</w:t>
        </w:r>
        <w:proofErr w:type="spellEnd"/>
        <w:r w:rsidRPr="002A7206">
          <w:rPr>
            <w:rFonts w:eastAsia="SimSun"/>
            <w:lang w:val="en-US" w:eastAsia="en-GB"/>
            <w:rPrChange w:id="42" w:author="InterDigital" w:date="2024-05-31T09:28:00Z">
              <w:rPr>
                <w:rFonts w:eastAsia="SimSun"/>
                <w:highlight w:val="yellow"/>
                <w:lang w:val="en-US" w:eastAsia="en-GB"/>
              </w:rPr>
            </w:rPrChange>
          </w:rPr>
          <w:t xml:space="preserve"> service is FFS</w:t>
        </w:r>
      </w:ins>
      <w:ins w:id="43" w:author="InterDigital" w:date="2024-05-29T10:16:00Z">
        <w:r w:rsidRPr="002A7206">
          <w:rPr>
            <w:rFonts w:eastAsia="SimSun"/>
            <w:lang w:val="en-US" w:eastAsia="en-GB"/>
            <w:rPrChange w:id="44" w:author="InterDigital" w:date="2024-05-31T09:28:00Z">
              <w:rPr>
                <w:rFonts w:eastAsia="SimSun"/>
                <w:highlight w:val="yellow"/>
                <w:lang w:val="en-US" w:eastAsia="en-GB"/>
              </w:rPr>
            </w:rPrChange>
          </w:rPr>
          <w:t>.</w:t>
        </w:r>
      </w:ins>
    </w:p>
    <w:p w14:paraId="0C153257" w14:textId="77777777" w:rsidR="000865D8" w:rsidRPr="002A7206" w:rsidRDefault="000865D8" w:rsidP="00CC35B0">
      <w:pPr>
        <w:pStyle w:val="B1"/>
        <w:rPr>
          <w:lang w:val="en-US" w:eastAsia="zh-CN"/>
          <w:rPrChange w:id="45" w:author="InterDigital" w:date="2024-05-31T09:28:00Z">
            <w:rPr>
              <w:lang w:eastAsia="zh-CN"/>
            </w:rPr>
          </w:rPrChange>
        </w:rPr>
      </w:pPr>
    </w:p>
    <w:p w14:paraId="36B86F57" w14:textId="4365F0AD" w:rsidR="00494028" w:rsidRPr="002A7206" w:rsidRDefault="00494028" w:rsidP="00CC35B0">
      <w:pPr>
        <w:pStyle w:val="B1"/>
        <w:rPr>
          <w:lang w:eastAsia="zh-CN"/>
        </w:rPr>
      </w:pPr>
      <w:r w:rsidRPr="002A7206">
        <w:rPr>
          <w:lang w:eastAsia="zh-CN"/>
        </w:rPr>
        <w:t>6.</w:t>
      </w:r>
      <w:r w:rsidR="008A09DA" w:rsidRPr="002A7206">
        <w:rPr>
          <w:lang w:eastAsia="zh-CN"/>
        </w:rPr>
        <w:t xml:space="preserve"> </w:t>
      </w:r>
      <w:r w:rsidR="00F4351E" w:rsidRPr="002A7206">
        <w:rPr>
          <w:lang w:eastAsia="zh-CN"/>
        </w:rPr>
        <w:tab/>
      </w:r>
      <w:r w:rsidRPr="002A7206">
        <w:rPr>
          <w:lang w:eastAsia="zh-CN"/>
        </w:rPr>
        <w:t>The AMF associates the VTMSI with the PDU Session ID (SM Context).</w:t>
      </w:r>
    </w:p>
    <w:p w14:paraId="1AA4FD6B" w14:textId="57C281FA" w:rsidR="00670EBE" w:rsidRPr="002A7206" w:rsidRDefault="00494028" w:rsidP="00CC35B0">
      <w:pPr>
        <w:pStyle w:val="B1"/>
        <w:rPr>
          <w:lang w:eastAsia="zh-CN"/>
        </w:rPr>
      </w:pPr>
      <w:r w:rsidRPr="002A7206">
        <w:rPr>
          <w:lang w:eastAsia="zh-CN"/>
        </w:rPr>
        <w:t>7.</w:t>
      </w:r>
      <w:r w:rsidR="008A09DA" w:rsidRPr="002A7206">
        <w:rPr>
          <w:lang w:eastAsia="zh-CN"/>
        </w:rPr>
        <w:t xml:space="preserve"> </w:t>
      </w:r>
      <w:r w:rsidR="00F4351E" w:rsidRPr="002A7206">
        <w:rPr>
          <w:lang w:eastAsia="zh-CN"/>
        </w:rPr>
        <w:tab/>
      </w:r>
      <w:r w:rsidRPr="002A7206">
        <w:rPr>
          <w:lang w:eastAsia="zh-CN"/>
        </w:rPr>
        <w:t xml:space="preserve">The UE receives a PDU Session Establishment Accept confirming that </w:t>
      </w:r>
      <w:r w:rsidR="002D24F3" w:rsidRPr="002A7206">
        <w:rPr>
          <w:lang w:eastAsia="zh-CN"/>
        </w:rPr>
        <w:t xml:space="preserve">the </w:t>
      </w:r>
      <w:r w:rsidRPr="002A7206">
        <w:rPr>
          <w:lang w:eastAsia="zh-CN"/>
        </w:rPr>
        <w:t xml:space="preserve">UE is authorized </w:t>
      </w:r>
      <w:r w:rsidR="005B7EC2" w:rsidRPr="002A7206">
        <w:rPr>
          <w:lang w:eastAsia="zh-CN"/>
        </w:rPr>
        <w:t xml:space="preserve">to </w:t>
      </w:r>
      <w:r w:rsidRPr="002A7206">
        <w:rPr>
          <w:lang w:eastAsia="zh-CN"/>
        </w:rPr>
        <w:t xml:space="preserve">send and receive data </w:t>
      </w:r>
      <w:r w:rsidR="008A09DA" w:rsidRPr="002A7206">
        <w:rPr>
          <w:lang w:eastAsia="zh-CN"/>
        </w:rPr>
        <w:t xml:space="preserve">on behalf of </w:t>
      </w:r>
      <w:proofErr w:type="spellStart"/>
      <w:r w:rsidR="008A09DA" w:rsidRPr="002A7206">
        <w:rPr>
          <w:lang w:eastAsia="zh-CN"/>
        </w:rPr>
        <w:t>AIoT</w:t>
      </w:r>
      <w:proofErr w:type="spellEnd"/>
      <w:r w:rsidR="008A09DA" w:rsidRPr="002A7206">
        <w:rPr>
          <w:lang w:eastAsia="zh-CN"/>
        </w:rPr>
        <w:t xml:space="preserve"> devices</w:t>
      </w:r>
      <w:r w:rsidRPr="002A7206">
        <w:rPr>
          <w:lang w:eastAsia="zh-CN"/>
        </w:rPr>
        <w:t xml:space="preserve">. The UE associates the PDU Session </w:t>
      </w:r>
      <w:r w:rsidR="002D24F3" w:rsidRPr="002A7206">
        <w:rPr>
          <w:lang w:eastAsia="zh-CN"/>
        </w:rPr>
        <w:t xml:space="preserve">ID </w:t>
      </w:r>
      <w:r w:rsidRPr="002A7206">
        <w:rPr>
          <w:lang w:eastAsia="zh-CN"/>
        </w:rPr>
        <w:t xml:space="preserve">with the </w:t>
      </w:r>
      <w:proofErr w:type="spellStart"/>
      <w:r w:rsidR="00D136C6" w:rsidRPr="002A7206">
        <w:rPr>
          <w:lang w:eastAsia="zh-CN"/>
        </w:rPr>
        <w:t>AIoT</w:t>
      </w:r>
      <w:proofErr w:type="spellEnd"/>
      <w:r w:rsidR="00D136C6" w:rsidRPr="002A7206">
        <w:rPr>
          <w:lang w:eastAsia="zh-CN"/>
        </w:rPr>
        <w:t xml:space="preserve"> Service ID</w:t>
      </w:r>
      <w:r w:rsidRPr="002A7206">
        <w:rPr>
          <w:lang w:eastAsia="zh-CN"/>
        </w:rPr>
        <w:t>.</w:t>
      </w:r>
      <w:r w:rsidR="0011746B" w:rsidRPr="002A7206">
        <w:rPr>
          <w:lang w:eastAsia="zh-CN"/>
        </w:rPr>
        <w:t xml:space="preserve"> The UE is ready to handle </w:t>
      </w:r>
      <w:r w:rsidR="002D24F3" w:rsidRPr="002A7206">
        <w:rPr>
          <w:lang w:eastAsia="zh-CN"/>
        </w:rPr>
        <w:t xml:space="preserve">the </w:t>
      </w:r>
      <w:r w:rsidR="0011746B" w:rsidRPr="002A7206">
        <w:rPr>
          <w:lang w:eastAsia="zh-CN"/>
        </w:rPr>
        <w:t>paging and recei</w:t>
      </w:r>
      <w:r w:rsidR="00A6767A" w:rsidRPr="002A7206">
        <w:rPr>
          <w:lang w:eastAsia="zh-CN"/>
        </w:rPr>
        <w:t>pt of</w:t>
      </w:r>
      <w:r w:rsidR="0011746B" w:rsidRPr="002A7206">
        <w:rPr>
          <w:lang w:eastAsia="zh-CN"/>
        </w:rPr>
        <w:t xml:space="preserve"> downlink data for the </w:t>
      </w:r>
      <w:proofErr w:type="spellStart"/>
      <w:r w:rsidR="0011746B" w:rsidRPr="002A7206">
        <w:rPr>
          <w:lang w:eastAsia="zh-CN"/>
        </w:rPr>
        <w:t>AIoT</w:t>
      </w:r>
      <w:proofErr w:type="spellEnd"/>
      <w:r w:rsidR="0011746B" w:rsidRPr="002A7206">
        <w:rPr>
          <w:lang w:eastAsia="zh-CN"/>
        </w:rPr>
        <w:t xml:space="preserve"> devices.</w:t>
      </w:r>
    </w:p>
    <w:p w14:paraId="76178387" w14:textId="77777777" w:rsidR="0011746B" w:rsidRPr="002A7206" w:rsidRDefault="0011746B" w:rsidP="00494028">
      <w:pPr>
        <w:rPr>
          <w:lang w:eastAsia="zh-CN"/>
        </w:rPr>
      </w:pPr>
    </w:p>
    <w:p w14:paraId="51507F16" w14:textId="5C012B43" w:rsidR="0011746B" w:rsidRPr="002A7206" w:rsidRDefault="0011746B" w:rsidP="0011746B">
      <w:pPr>
        <w:rPr>
          <w:lang w:eastAsia="zh-CN"/>
        </w:rPr>
      </w:pPr>
      <w:r w:rsidRPr="002A7206">
        <w:rPr>
          <w:lang w:eastAsia="zh-CN"/>
        </w:rPr>
        <w:t xml:space="preserve">Figure 6.x.2-2 shows the </w:t>
      </w:r>
      <w:r w:rsidR="00C62C1A" w:rsidRPr="002A7206">
        <w:t>network</w:t>
      </w:r>
      <w:r w:rsidR="00A6767A" w:rsidRPr="002A7206">
        <w:t>-</w:t>
      </w:r>
      <w:r w:rsidR="00C62C1A" w:rsidRPr="002A7206">
        <w:t xml:space="preserve">triggered Service Request procedure for </w:t>
      </w:r>
      <w:r w:rsidR="00955098" w:rsidRPr="002A7206">
        <w:t xml:space="preserve">the </w:t>
      </w:r>
      <w:proofErr w:type="gramStart"/>
      <w:r w:rsidR="00C62C1A" w:rsidRPr="002A7206">
        <w:t>UE</w:t>
      </w:r>
      <w:proofErr w:type="gramEnd"/>
    </w:p>
    <w:p w14:paraId="3611CCE5" w14:textId="7FEC3EF3" w:rsidR="0011746B" w:rsidRPr="002A7206" w:rsidRDefault="00A577E8" w:rsidP="00494028">
      <w:r w:rsidRPr="002A7206">
        <w:object w:dxaOrig="11460" w:dyaOrig="11233" w14:anchorId="1C97B19A">
          <v:shape id="_x0000_i1027" type="#_x0000_t75" style="width:475pt;height:339.05pt" o:ole="">
            <v:imagedata r:id="rId15" o:title="" croptop="1744f" cropbottom="14491f" cropleft="125f" cropright="728f"/>
          </v:shape>
          <o:OLEObject Type="Embed" ProgID="Visio.Drawing.15" ShapeID="_x0000_i1027" DrawAspect="Content" ObjectID="_1778653099" r:id="rId16"/>
        </w:object>
      </w:r>
    </w:p>
    <w:p w14:paraId="3E4F336F" w14:textId="7519375F" w:rsidR="00A577E8" w:rsidRPr="002A7206" w:rsidRDefault="00A577E8" w:rsidP="00A577E8">
      <w:pPr>
        <w:pStyle w:val="TF"/>
      </w:pPr>
      <w:r w:rsidRPr="002A7206">
        <w:t xml:space="preserve">Figure 6.x.2-2: Network triggered service request for </w:t>
      </w:r>
      <w:proofErr w:type="gramStart"/>
      <w:r w:rsidRPr="002A7206">
        <w:t>UE</w:t>
      </w:r>
      <w:proofErr w:type="gramEnd"/>
    </w:p>
    <w:p w14:paraId="3B525DBC" w14:textId="33E58235" w:rsidR="00A577E8" w:rsidRPr="002A7206" w:rsidRDefault="00A577E8" w:rsidP="00CC35B0">
      <w:pPr>
        <w:pStyle w:val="B1"/>
        <w:rPr>
          <w:lang w:eastAsia="zh-CN"/>
        </w:rPr>
      </w:pPr>
      <w:r w:rsidRPr="002A7206">
        <w:rPr>
          <w:lang w:eastAsia="zh-CN"/>
        </w:rPr>
        <w:t xml:space="preserve">0. </w:t>
      </w:r>
      <w:r w:rsidR="00F4351E" w:rsidRPr="002A7206">
        <w:rPr>
          <w:lang w:eastAsia="zh-CN"/>
        </w:rPr>
        <w:tab/>
      </w:r>
      <w:r w:rsidRPr="002A7206">
        <w:rPr>
          <w:lang w:eastAsia="zh-CN"/>
        </w:rPr>
        <w:t xml:space="preserve">The UE is authorized by the network to act as a UE for an </w:t>
      </w:r>
      <w:proofErr w:type="spellStart"/>
      <w:r w:rsidRPr="002A7206">
        <w:rPr>
          <w:lang w:eastAsia="zh-CN"/>
        </w:rPr>
        <w:t>AIoT</w:t>
      </w:r>
      <w:proofErr w:type="spellEnd"/>
      <w:r w:rsidRPr="002A7206">
        <w:rPr>
          <w:lang w:eastAsia="zh-CN"/>
        </w:rPr>
        <w:t xml:space="preserve"> service. The UE has established a PDU Session for the </w:t>
      </w:r>
      <w:proofErr w:type="spellStart"/>
      <w:r w:rsidRPr="002A7206">
        <w:rPr>
          <w:lang w:eastAsia="zh-CN"/>
        </w:rPr>
        <w:t>AIoT</w:t>
      </w:r>
      <w:proofErr w:type="spellEnd"/>
      <w:r w:rsidRPr="002A7206">
        <w:rPr>
          <w:lang w:eastAsia="zh-CN"/>
        </w:rPr>
        <w:t xml:space="preserve"> service communication. The </w:t>
      </w:r>
      <w:proofErr w:type="spellStart"/>
      <w:r w:rsidRPr="002A7206">
        <w:rPr>
          <w:lang w:eastAsia="zh-CN"/>
        </w:rPr>
        <w:t>AIoT</w:t>
      </w:r>
      <w:proofErr w:type="spellEnd"/>
      <w:r w:rsidRPr="002A7206">
        <w:rPr>
          <w:lang w:eastAsia="zh-CN"/>
        </w:rPr>
        <w:t xml:space="preserve"> application on the UE has established communication with the </w:t>
      </w:r>
      <w:proofErr w:type="spellStart"/>
      <w:r w:rsidRPr="002A7206">
        <w:rPr>
          <w:lang w:eastAsia="zh-CN"/>
        </w:rPr>
        <w:t>AIoT</w:t>
      </w:r>
      <w:proofErr w:type="spellEnd"/>
      <w:r w:rsidRPr="002A7206">
        <w:rPr>
          <w:lang w:eastAsia="zh-CN"/>
        </w:rPr>
        <w:t xml:space="preserve"> AS.</w:t>
      </w:r>
    </w:p>
    <w:p w14:paraId="61E2DA60" w14:textId="6587E767" w:rsidR="00A577E8" w:rsidRPr="002A7206" w:rsidRDefault="00A577E8" w:rsidP="00CC35B0">
      <w:pPr>
        <w:pStyle w:val="B1"/>
        <w:rPr>
          <w:lang w:eastAsia="zh-CN"/>
        </w:rPr>
      </w:pPr>
      <w:r w:rsidRPr="002A7206">
        <w:rPr>
          <w:lang w:eastAsia="zh-CN"/>
        </w:rPr>
        <w:t>1.</w:t>
      </w:r>
      <w:r w:rsidR="00C57086" w:rsidRPr="002A7206">
        <w:rPr>
          <w:lang w:eastAsia="zh-CN"/>
        </w:rPr>
        <w:t xml:space="preserve"> </w:t>
      </w:r>
      <w:r w:rsidR="00D21F1D" w:rsidRPr="002A7206">
        <w:rPr>
          <w:lang w:eastAsia="zh-CN"/>
        </w:rPr>
        <w:tab/>
      </w:r>
      <w:r w:rsidRPr="002A7206">
        <w:rPr>
          <w:lang w:eastAsia="zh-CN"/>
        </w:rPr>
        <w:t xml:space="preserve">The AS </w:t>
      </w:r>
      <w:r w:rsidR="00C57086" w:rsidRPr="002A7206">
        <w:rPr>
          <w:lang w:eastAsia="zh-CN"/>
        </w:rPr>
        <w:t xml:space="preserve">sends </w:t>
      </w:r>
      <w:r w:rsidRPr="002A7206">
        <w:rPr>
          <w:lang w:eastAsia="zh-CN"/>
        </w:rPr>
        <w:t xml:space="preserve">some downlink data to the UE destined for the </w:t>
      </w:r>
      <w:proofErr w:type="spellStart"/>
      <w:r w:rsidRPr="002A7206">
        <w:rPr>
          <w:lang w:eastAsia="zh-CN"/>
        </w:rPr>
        <w:t>AIoT</w:t>
      </w:r>
      <w:proofErr w:type="spellEnd"/>
      <w:r w:rsidRPr="002A7206">
        <w:rPr>
          <w:lang w:eastAsia="zh-CN"/>
        </w:rPr>
        <w:t xml:space="preserve"> devices.</w:t>
      </w:r>
    </w:p>
    <w:p w14:paraId="56E06FFD" w14:textId="47984C61" w:rsidR="00A577E8" w:rsidRPr="002A7206" w:rsidRDefault="00A577E8" w:rsidP="00CC35B0">
      <w:pPr>
        <w:pStyle w:val="B1"/>
        <w:rPr>
          <w:lang w:eastAsia="zh-CN"/>
        </w:rPr>
      </w:pPr>
      <w:r w:rsidRPr="002A7206">
        <w:rPr>
          <w:lang w:eastAsia="zh-CN"/>
        </w:rPr>
        <w:t>2.</w:t>
      </w:r>
      <w:r w:rsidR="00C57086" w:rsidRPr="002A7206">
        <w:rPr>
          <w:lang w:eastAsia="zh-CN"/>
        </w:rPr>
        <w:t xml:space="preserve"> </w:t>
      </w:r>
      <w:r w:rsidR="00D21F1D" w:rsidRPr="002A7206">
        <w:rPr>
          <w:lang w:eastAsia="zh-CN"/>
        </w:rPr>
        <w:tab/>
      </w:r>
      <w:r w:rsidRPr="002A7206">
        <w:rPr>
          <w:lang w:eastAsia="zh-CN"/>
        </w:rPr>
        <w:t xml:space="preserve">The UPF detects and notifies the SMF of the arrival of a downlink packet destined for the PDU Session of the </w:t>
      </w:r>
      <w:r w:rsidR="00C57086" w:rsidRPr="002A7206">
        <w:rPr>
          <w:lang w:eastAsia="zh-CN"/>
        </w:rPr>
        <w:t>IoT A</w:t>
      </w:r>
      <w:r w:rsidRPr="002A7206">
        <w:rPr>
          <w:lang w:eastAsia="zh-CN"/>
        </w:rPr>
        <w:t>ssistant UE.</w:t>
      </w:r>
    </w:p>
    <w:p w14:paraId="7B3511F3" w14:textId="5BD525EA" w:rsidR="00A577E8" w:rsidRPr="002A7206" w:rsidRDefault="00A577E8" w:rsidP="00CC35B0">
      <w:pPr>
        <w:pStyle w:val="B1"/>
        <w:rPr>
          <w:lang w:eastAsia="zh-CN"/>
        </w:rPr>
      </w:pPr>
      <w:r w:rsidRPr="002A7206">
        <w:rPr>
          <w:lang w:eastAsia="zh-CN"/>
        </w:rPr>
        <w:t>3.</w:t>
      </w:r>
      <w:r w:rsidR="00C57086" w:rsidRPr="002A7206">
        <w:rPr>
          <w:lang w:eastAsia="zh-CN"/>
        </w:rPr>
        <w:t xml:space="preserve"> </w:t>
      </w:r>
      <w:r w:rsidR="00D21F1D" w:rsidRPr="002A7206">
        <w:rPr>
          <w:lang w:eastAsia="zh-CN"/>
        </w:rPr>
        <w:tab/>
      </w:r>
      <w:r w:rsidRPr="002A7206">
        <w:rPr>
          <w:lang w:eastAsia="zh-CN"/>
        </w:rPr>
        <w:t>The SMF requests AMF transfer of downlink message to UE/RAN</w:t>
      </w:r>
      <w:r w:rsidR="00C57086" w:rsidRPr="002A7206">
        <w:rPr>
          <w:lang w:eastAsia="zh-CN"/>
        </w:rPr>
        <w:t xml:space="preserve"> providing </w:t>
      </w:r>
      <w:r w:rsidRPr="002A7206">
        <w:rPr>
          <w:lang w:eastAsia="zh-CN"/>
        </w:rPr>
        <w:t xml:space="preserve">the PDU Session ID. </w:t>
      </w:r>
    </w:p>
    <w:p w14:paraId="3DFE9DB3" w14:textId="06C0EF11" w:rsidR="00A577E8" w:rsidRPr="002A7206" w:rsidRDefault="00A577E8" w:rsidP="00CC35B0">
      <w:pPr>
        <w:pStyle w:val="B1"/>
        <w:rPr>
          <w:lang w:eastAsia="zh-CN"/>
        </w:rPr>
      </w:pPr>
      <w:r w:rsidRPr="002A7206">
        <w:rPr>
          <w:lang w:eastAsia="zh-CN"/>
        </w:rPr>
        <w:lastRenderedPageBreak/>
        <w:t>4.</w:t>
      </w:r>
      <w:r w:rsidR="00C57086" w:rsidRPr="002A7206">
        <w:rPr>
          <w:lang w:eastAsia="zh-CN"/>
        </w:rPr>
        <w:t xml:space="preserve"> </w:t>
      </w:r>
      <w:r w:rsidR="00D21F1D" w:rsidRPr="002A7206">
        <w:rPr>
          <w:lang w:eastAsia="zh-CN"/>
        </w:rPr>
        <w:tab/>
      </w:r>
      <w:r w:rsidRPr="002A7206">
        <w:rPr>
          <w:lang w:eastAsia="zh-CN"/>
        </w:rPr>
        <w:t xml:space="preserve">The AMF </w:t>
      </w:r>
      <w:r w:rsidR="00C57086" w:rsidRPr="002A7206">
        <w:rPr>
          <w:lang w:eastAsia="zh-CN"/>
        </w:rPr>
        <w:t xml:space="preserve">determines </w:t>
      </w:r>
      <w:r w:rsidR="002D24F3" w:rsidRPr="002A7206">
        <w:rPr>
          <w:lang w:eastAsia="zh-CN"/>
        </w:rPr>
        <w:t xml:space="preserve">that </w:t>
      </w:r>
      <w:r w:rsidR="00C57086" w:rsidRPr="002A7206">
        <w:rPr>
          <w:lang w:eastAsia="zh-CN"/>
        </w:rPr>
        <w:t xml:space="preserve">the message is for a PDU Session used for </w:t>
      </w:r>
      <w:proofErr w:type="spellStart"/>
      <w:r w:rsidR="00C57086" w:rsidRPr="002A7206">
        <w:rPr>
          <w:lang w:eastAsia="zh-CN"/>
        </w:rPr>
        <w:t>AIoT</w:t>
      </w:r>
      <w:proofErr w:type="spellEnd"/>
      <w:r w:rsidR="00C57086" w:rsidRPr="002A7206">
        <w:rPr>
          <w:lang w:eastAsia="zh-CN"/>
        </w:rPr>
        <w:t xml:space="preserve"> device communication </w:t>
      </w:r>
      <w:r w:rsidR="00895A27" w:rsidRPr="002A7206">
        <w:rPr>
          <w:lang w:eastAsia="zh-CN"/>
        </w:rPr>
        <w:t xml:space="preserve">based on </w:t>
      </w:r>
      <w:r w:rsidR="005B7EC2" w:rsidRPr="002A7206">
        <w:rPr>
          <w:lang w:eastAsia="zh-CN"/>
        </w:rPr>
        <w:t xml:space="preserve">the PDU Session ID, </w:t>
      </w:r>
      <w:r w:rsidR="00895A27" w:rsidRPr="002A7206">
        <w:rPr>
          <w:lang w:eastAsia="zh-CN"/>
        </w:rPr>
        <w:t>associate</w:t>
      </w:r>
      <w:r w:rsidR="00A6767A" w:rsidRPr="002A7206">
        <w:rPr>
          <w:lang w:eastAsia="zh-CN"/>
        </w:rPr>
        <w:t>s</w:t>
      </w:r>
      <w:r w:rsidR="00895A27" w:rsidRPr="002A7206">
        <w:rPr>
          <w:lang w:eastAsia="zh-CN"/>
        </w:rPr>
        <w:t xml:space="preserve"> </w:t>
      </w:r>
      <w:r w:rsidR="00FC12D3" w:rsidRPr="002A7206">
        <w:rPr>
          <w:lang w:eastAsia="zh-CN"/>
        </w:rPr>
        <w:t xml:space="preserve">stored </w:t>
      </w:r>
      <w:proofErr w:type="spellStart"/>
      <w:r w:rsidR="00895A27" w:rsidRPr="002A7206">
        <w:rPr>
          <w:lang w:eastAsia="zh-CN"/>
        </w:rPr>
        <w:t>AIoT</w:t>
      </w:r>
      <w:proofErr w:type="spellEnd"/>
      <w:r w:rsidR="00895A27" w:rsidRPr="002A7206">
        <w:rPr>
          <w:lang w:eastAsia="zh-CN"/>
        </w:rPr>
        <w:t xml:space="preserve"> Service ID</w:t>
      </w:r>
      <w:r w:rsidR="00A6767A" w:rsidRPr="002A7206">
        <w:rPr>
          <w:lang w:eastAsia="zh-CN"/>
        </w:rPr>
        <w:t>,</w:t>
      </w:r>
      <w:r w:rsidR="00895A27" w:rsidRPr="002A7206">
        <w:rPr>
          <w:lang w:eastAsia="zh-CN"/>
        </w:rPr>
        <w:t xml:space="preserve"> and </w:t>
      </w:r>
      <w:r w:rsidR="00C57086" w:rsidRPr="002A7206">
        <w:rPr>
          <w:lang w:eastAsia="zh-CN"/>
        </w:rPr>
        <w:t xml:space="preserve">retrieves </w:t>
      </w:r>
      <w:r w:rsidRPr="002A7206">
        <w:rPr>
          <w:lang w:eastAsia="zh-CN"/>
        </w:rPr>
        <w:t xml:space="preserve">the </w:t>
      </w:r>
      <w:r w:rsidR="00895A27" w:rsidRPr="002A7206">
        <w:rPr>
          <w:lang w:eastAsia="zh-CN"/>
        </w:rPr>
        <w:t xml:space="preserve">associated </w:t>
      </w:r>
      <w:r w:rsidRPr="002A7206">
        <w:rPr>
          <w:lang w:eastAsia="zh-CN"/>
        </w:rPr>
        <w:t>VTMSI</w:t>
      </w:r>
      <w:r w:rsidR="00C57086" w:rsidRPr="002A7206">
        <w:rPr>
          <w:lang w:eastAsia="zh-CN"/>
        </w:rPr>
        <w:t>.</w:t>
      </w:r>
    </w:p>
    <w:p w14:paraId="6BF4B0C5" w14:textId="4A48C83E" w:rsidR="00A577E8" w:rsidRPr="002A7206" w:rsidRDefault="00A577E8" w:rsidP="00CC35B0">
      <w:pPr>
        <w:pStyle w:val="B1"/>
        <w:rPr>
          <w:ins w:id="46" w:author="InterDigital" w:date="2024-05-30T08:23:00Z"/>
          <w:lang w:eastAsia="zh-CN"/>
        </w:rPr>
      </w:pPr>
      <w:r w:rsidRPr="002A7206">
        <w:rPr>
          <w:lang w:eastAsia="zh-CN"/>
        </w:rPr>
        <w:t>5.</w:t>
      </w:r>
      <w:r w:rsidR="00895A27" w:rsidRPr="002A7206">
        <w:rPr>
          <w:lang w:eastAsia="zh-CN"/>
        </w:rPr>
        <w:t xml:space="preserve"> </w:t>
      </w:r>
      <w:r w:rsidR="00D21F1D" w:rsidRPr="002A7206">
        <w:rPr>
          <w:lang w:eastAsia="zh-CN"/>
        </w:rPr>
        <w:tab/>
      </w:r>
      <w:r w:rsidRPr="002A7206">
        <w:rPr>
          <w:lang w:eastAsia="zh-CN"/>
        </w:rPr>
        <w:t xml:space="preserve">The AMF sends a paging message to </w:t>
      </w:r>
      <w:proofErr w:type="gramStart"/>
      <w:r w:rsidRPr="002A7206">
        <w:rPr>
          <w:lang w:eastAsia="zh-CN"/>
        </w:rPr>
        <w:t>RAN</w:t>
      </w:r>
      <w:proofErr w:type="gramEnd"/>
      <w:r w:rsidRPr="002A7206">
        <w:rPr>
          <w:lang w:eastAsia="zh-CN"/>
        </w:rPr>
        <w:t xml:space="preserve"> to page </w:t>
      </w:r>
      <w:r w:rsidR="00895A27" w:rsidRPr="002A7206">
        <w:rPr>
          <w:lang w:eastAsia="zh-CN"/>
        </w:rPr>
        <w:t xml:space="preserve">the </w:t>
      </w:r>
      <w:r w:rsidRPr="002A7206">
        <w:rPr>
          <w:lang w:eastAsia="zh-CN"/>
        </w:rPr>
        <w:t>UE identified by VTMSI. RAN sends a paging message to the UE including the VTMSI.</w:t>
      </w:r>
      <w:ins w:id="47" w:author="InterDigital" w:date="2024-05-29T09:19:00Z">
        <w:r w:rsidR="004A58C1" w:rsidRPr="002A7206">
          <w:rPr>
            <w:lang w:eastAsia="zh-CN"/>
          </w:rPr>
          <w:t xml:space="preserve"> The </w:t>
        </w:r>
      </w:ins>
      <w:ins w:id="48" w:author="InterDigital" w:date="2024-05-29T09:21:00Z">
        <w:r w:rsidR="00CA5A0A" w:rsidRPr="002A7206">
          <w:rPr>
            <w:lang w:eastAsia="zh-CN"/>
          </w:rPr>
          <w:t xml:space="preserve">paging cycle and the </w:t>
        </w:r>
      </w:ins>
      <w:ins w:id="49" w:author="InterDigital" w:date="2024-05-29T09:19:00Z">
        <w:r w:rsidR="004A58C1" w:rsidRPr="002A7206">
          <w:rPr>
            <w:lang w:eastAsia="zh-CN"/>
          </w:rPr>
          <w:t>calculation of Paging Occasion</w:t>
        </w:r>
      </w:ins>
      <w:ins w:id="50" w:author="InterDigital" w:date="2024-05-29T09:20:00Z">
        <w:r w:rsidR="00CA5A0A" w:rsidRPr="002A7206">
          <w:rPr>
            <w:lang w:eastAsia="zh-CN"/>
          </w:rPr>
          <w:t xml:space="preserve"> </w:t>
        </w:r>
      </w:ins>
      <w:ins w:id="51" w:author="InterDigital" w:date="2024-05-29T09:23:00Z">
        <w:r w:rsidR="00CA5A0A" w:rsidRPr="002A7206">
          <w:rPr>
            <w:lang w:eastAsia="zh-CN"/>
          </w:rPr>
          <w:t xml:space="preserve">uses the UE’s original </w:t>
        </w:r>
      </w:ins>
      <w:proofErr w:type="gramStart"/>
      <w:ins w:id="52" w:author="InterDigital" w:date="2024-05-29T09:24:00Z">
        <w:r w:rsidR="00CA5A0A" w:rsidRPr="002A7206">
          <w:rPr>
            <w:lang w:eastAsia="zh-CN"/>
          </w:rPr>
          <w:t>settings</w:t>
        </w:r>
        <w:proofErr w:type="gramEnd"/>
        <w:r w:rsidR="00CA5A0A" w:rsidRPr="002A7206">
          <w:rPr>
            <w:lang w:eastAsia="zh-CN"/>
          </w:rPr>
          <w:t xml:space="preserve"> so the UE doesn’t need a different set of Pos for Paging with VTMSI</w:t>
        </w:r>
      </w:ins>
      <w:ins w:id="53" w:author="InterDigital" w:date="2024-05-29T09:30:00Z">
        <w:r w:rsidR="00E462FA" w:rsidRPr="002A7206">
          <w:rPr>
            <w:lang w:eastAsia="zh-CN"/>
          </w:rPr>
          <w:t>.</w:t>
        </w:r>
      </w:ins>
    </w:p>
    <w:p w14:paraId="0CAD038B" w14:textId="22F60EA9" w:rsidR="00A90DB6" w:rsidRPr="002A7206" w:rsidRDefault="00A90DB6">
      <w:pPr>
        <w:pStyle w:val="EditorsNote"/>
        <w:ind w:left="1559" w:hanging="1276"/>
        <w:rPr>
          <w:lang w:val="en-US" w:eastAsia="zh-CN"/>
          <w:rPrChange w:id="54" w:author="InterDigital" w:date="2024-05-31T09:28:00Z">
            <w:rPr>
              <w:lang w:eastAsia="zh-CN"/>
            </w:rPr>
          </w:rPrChange>
        </w:rPr>
        <w:pPrChange w:id="55" w:author="InterDigital" w:date="2024-05-30T08:25:00Z">
          <w:pPr>
            <w:pStyle w:val="B1"/>
          </w:pPr>
        </w:pPrChange>
      </w:pPr>
      <w:ins w:id="56" w:author="InterDigital" w:date="2024-05-30T08:23:00Z">
        <w:r w:rsidRPr="002A7206">
          <w:rPr>
            <w:rFonts w:eastAsia="SimSun"/>
            <w:lang w:val="en-US" w:eastAsia="en-GB"/>
            <w:rPrChange w:id="57" w:author="InterDigital" w:date="2024-05-31T09:28:00Z">
              <w:rPr>
                <w:rFonts w:eastAsia="SimSun"/>
                <w:highlight w:val="yellow"/>
                <w:lang w:val="en-US" w:eastAsia="en-GB"/>
              </w:rPr>
            </w:rPrChange>
          </w:rPr>
          <w:t>Editor's note:</w:t>
        </w:r>
        <w:r w:rsidRPr="002A7206">
          <w:rPr>
            <w:rFonts w:eastAsia="SimSun"/>
            <w:lang w:val="en-US" w:eastAsia="en-GB"/>
            <w:rPrChange w:id="58" w:author="InterDigital" w:date="2024-05-31T09:28:00Z">
              <w:rPr>
                <w:rFonts w:eastAsia="SimSun"/>
                <w:highlight w:val="yellow"/>
                <w:lang w:val="en-US" w:eastAsia="en-GB"/>
              </w:rPr>
            </w:rPrChange>
          </w:rPr>
          <w:tab/>
          <w:t xml:space="preserve">It is FFS </w:t>
        </w:r>
        <w:r w:rsidRPr="002A7206">
          <w:rPr>
            <w:rFonts w:eastAsia="SimSun"/>
            <w:lang w:val="en-US" w:eastAsia="en-GB"/>
            <w:rPrChange w:id="59" w:author="InterDigital" w:date="2024-05-31T09:28:00Z">
              <w:rPr>
                <w:rFonts w:eastAsia="SimSun"/>
                <w:highlight w:val="cyan"/>
                <w:lang w:val="en-US" w:eastAsia="en-GB"/>
              </w:rPr>
            </w:rPrChange>
          </w:rPr>
          <w:t>in case ther</w:t>
        </w:r>
      </w:ins>
      <w:ins w:id="60" w:author="InterDigital" w:date="2024-05-30T08:24:00Z">
        <w:r w:rsidRPr="002A7206">
          <w:rPr>
            <w:rFonts w:eastAsia="SimSun"/>
            <w:lang w:val="en-US" w:eastAsia="en-GB"/>
            <w:rPrChange w:id="61" w:author="InterDigital" w:date="2024-05-31T09:28:00Z">
              <w:rPr>
                <w:rFonts w:eastAsia="SimSun"/>
                <w:highlight w:val="cyan"/>
                <w:lang w:val="en-US" w:eastAsia="en-GB"/>
              </w:rPr>
            </w:rPrChange>
          </w:rPr>
          <w:t xml:space="preserve">e are simultaneous downlink data arrival for UE’s own data or </w:t>
        </w:r>
      </w:ins>
      <w:ins w:id="62" w:author="InterDigital" w:date="2024-05-30T08:25:00Z">
        <w:r w:rsidRPr="002A7206">
          <w:rPr>
            <w:rFonts w:eastAsia="SimSun"/>
            <w:lang w:val="en-US" w:eastAsia="en-GB"/>
            <w:rPrChange w:id="63" w:author="InterDigital" w:date="2024-05-31T09:28:00Z">
              <w:rPr>
                <w:rFonts w:eastAsia="SimSun"/>
                <w:highlight w:val="cyan"/>
                <w:lang w:val="en-US" w:eastAsia="en-GB"/>
              </w:rPr>
            </w:rPrChange>
          </w:rPr>
          <w:t xml:space="preserve">for </w:t>
        </w:r>
      </w:ins>
      <w:ins w:id="64" w:author="InterDigital" w:date="2024-05-30T08:24:00Z">
        <w:r w:rsidRPr="002A7206">
          <w:rPr>
            <w:rFonts w:eastAsia="SimSun"/>
            <w:lang w:val="en-US" w:eastAsia="en-GB"/>
            <w:rPrChange w:id="65" w:author="InterDigital" w:date="2024-05-31T09:28:00Z">
              <w:rPr>
                <w:rFonts w:eastAsia="SimSun"/>
                <w:highlight w:val="cyan"/>
                <w:lang w:val="en-US" w:eastAsia="en-GB"/>
              </w:rPr>
            </w:rPrChange>
          </w:rPr>
          <w:t xml:space="preserve">multiple </w:t>
        </w:r>
      </w:ins>
      <w:ins w:id="66" w:author="InterDigital" w:date="2024-05-30T08:25:00Z">
        <w:r w:rsidRPr="002A7206">
          <w:rPr>
            <w:rFonts w:eastAsia="SimSun"/>
            <w:lang w:val="en-US" w:eastAsia="en-GB"/>
            <w:rPrChange w:id="67" w:author="InterDigital" w:date="2024-05-31T09:28:00Z">
              <w:rPr>
                <w:rFonts w:eastAsia="SimSun"/>
                <w:highlight w:val="cyan"/>
                <w:lang w:val="en-US" w:eastAsia="en-GB"/>
              </w:rPr>
            </w:rPrChange>
          </w:rPr>
          <w:t xml:space="preserve">different </w:t>
        </w:r>
      </w:ins>
      <w:proofErr w:type="spellStart"/>
      <w:ins w:id="68" w:author="InterDigital" w:date="2024-05-30T08:24:00Z">
        <w:r w:rsidRPr="002A7206">
          <w:rPr>
            <w:rFonts w:eastAsia="SimSun"/>
            <w:lang w:val="en-US" w:eastAsia="en-GB"/>
            <w:rPrChange w:id="69" w:author="InterDigital" w:date="2024-05-31T09:28:00Z">
              <w:rPr>
                <w:rFonts w:eastAsia="SimSun"/>
                <w:highlight w:val="cyan"/>
                <w:lang w:val="en-US" w:eastAsia="en-GB"/>
              </w:rPr>
            </w:rPrChange>
          </w:rPr>
          <w:t>AIoT</w:t>
        </w:r>
      </w:ins>
      <w:proofErr w:type="spellEnd"/>
      <w:ins w:id="70" w:author="InterDigital" w:date="2024-05-30T08:25:00Z">
        <w:r w:rsidRPr="002A7206">
          <w:rPr>
            <w:rFonts w:eastAsia="SimSun"/>
            <w:lang w:val="en-US" w:eastAsia="en-GB"/>
            <w:rPrChange w:id="71" w:author="InterDigital" w:date="2024-05-31T09:28:00Z">
              <w:rPr>
                <w:rFonts w:eastAsia="SimSun"/>
                <w:highlight w:val="cyan"/>
                <w:lang w:val="en-US" w:eastAsia="en-GB"/>
              </w:rPr>
            </w:rPrChange>
          </w:rPr>
          <w:t xml:space="preserve"> services</w:t>
        </w:r>
      </w:ins>
      <w:ins w:id="72" w:author="InterDigital" w:date="2024-05-30T08:23:00Z">
        <w:r w:rsidRPr="002A7206">
          <w:rPr>
            <w:rFonts w:eastAsia="SimSun"/>
            <w:lang w:val="en-US" w:eastAsia="en-GB"/>
            <w:rPrChange w:id="73" w:author="InterDigital" w:date="2024-05-31T09:28:00Z">
              <w:rPr>
                <w:rFonts w:eastAsia="SimSun"/>
                <w:highlight w:val="yellow"/>
                <w:lang w:val="en-US" w:eastAsia="en-GB"/>
              </w:rPr>
            </w:rPrChange>
          </w:rPr>
          <w:t>.</w:t>
        </w:r>
      </w:ins>
    </w:p>
    <w:p w14:paraId="252E601E" w14:textId="4D2958BC" w:rsidR="00A577E8" w:rsidRPr="002A7206" w:rsidRDefault="00A577E8" w:rsidP="00CC35B0">
      <w:pPr>
        <w:pStyle w:val="B1"/>
        <w:rPr>
          <w:lang w:eastAsia="zh-CN"/>
        </w:rPr>
      </w:pPr>
      <w:r w:rsidRPr="002A7206">
        <w:rPr>
          <w:lang w:eastAsia="zh-CN"/>
        </w:rPr>
        <w:t>6.</w:t>
      </w:r>
      <w:r w:rsidR="00895A27" w:rsidRPr="002A7206">
        <w:rPr>
          <w:lang w:eastAsia="zh-CN"/>
        </w:rPr>
        <w:t xml:space="preserve"> </w:t>
      </w:r>
      <w:r w:rsidR="00D21F1D" w:rsidRPr="002A7206">
        <w:rPr>
          <w:lang w:eastAsia="zh-CN"/>
        </w:rPr>
        <w:tab/>
      </w:r>
      <w:ins w:id="74" w:author="InterDigital" w:date="2024-05-29T09:31:00Z">
        <w:r w:rsidR="00E462FA" w:rsidRPr="002A7206">
          <w:rPr>
            <w:lang w:eastAsia="zh-CN"/>
          </w:rPr>
          <w:t>The UE monitors the paging and compare</w:t>
        </w:r>
      </w:ins>
      <w:ins w:id="75" w:author="InterDigital" w:date="2024-05-29T09:59:00Z">
        <w:r w:rsidR="0012402C" w:rsidRPr="002A7206">
          <w:rPr>
            <w:lang w:eastAsia="zh-CN"/>
            <w:rPrChange w:id="76" w:author="InterDigital" w:date="2024-05-31T09:28:00Z">
              <w:rPr>
                <w:highlight w:val="yellow"/>
                <w:lang w:eastAsia="zh-CN"/>
              </w:rPr>
            </w:rPrChange>
          </w:rPr>
          <w:t>s</w:t>
        </w:r>
      </w:ins>
      <w:ins w:id="77" w:author="InterDigital" w:date="2024-05-29T09:31:00Z">
        <w:r w:rsidR="00E462FA" w:rsidRPr="002A7206">
          <w:rPr>
            <w:lang w:eastAsia="zh-CN"/>
          </w:rPr>
          <w:t xml:space="preserve"> the UE identity in the received paging message with both VTMSI and its </w:t>
        </w:r>
      </w:ins>
      <w:ins w:id="78" w:author="InterDigital" w:date="2024-05-29T09:33:00Z">
        <w:r w:rsidR="00E462FA" w:rsidRPr="002A7206">
          <w:rPr>
            <w:lang w:eastAsia="zh-CN"/>
          </w:rPr>
          <w:t xml:space="preserve">own </w:t>
        </w:r>
      </w:ins>
      <w:ins w:id="79" w:author="InterDigital" w:date="2024-05-29T09:31:00Z">
        <w:r w:rsidR="00E462FA" w:rsidRPr="002A7206">
          <w:rPr>
            <w:lang w:eastAsia="zh-CN"/>
          </w:rPr>
          <w:t>5G-S-TMSI</w:t>
        </w:r>
      </w:ins>
      <w:ins w:id="80" w:author="InterDigital" w:date="2024-05-29T09:33:00Z">
        <w:r w:rsidR="00E462FA" w:rsidRPr="002A7206">
          <w:rPr>
            <w:lang w:eastAsia="zh-CN"/>
          </w:rPr>
          <w:t>. If</w:t>
        </w:r>
      </w:ins>
      <w:ins w:id="81" w:author="InterDigital" w:date="2024-05-29T09:31:00Z">
        <w:r w:rsidR="00E462FA" w:rsidRPr="002A7206">
          <w:rPr>
            <w:lang w:eastAsia="zh-CN"/>
          </w:rPr>
          <w:t xml:space="preserve"> </w:t>
        </w:r>
      </w:ins>
      <w:del w:id="82" w:author="InterDigital" w:date="2024-05-29T09:33:00Z">
        <w:r w:rsidRPr="002A7206" w:rsidDel="00E462FA">
          <w:rPr>
            <w:lang w:eastAsia="zh-CN"/>
          </w:rPr>
          <w:delText xml:space="preserve">The </w:delText>
        </w:r>
      </w:del>
      <w:ins w:id="83" w:author="InterDigital" w:date="2024-05-29T09:33:00Z">
        <w:r w:rsidR="00E462FA" w:rsidRPr="002A7206">
          <w:rPr>
            <w:lang w:eastAsia="zh-CN"/>
          </w:rPr>
          <w:t xml:space="preserve">the </w:t>
        </w:r>
      </w:ins>
      <w:r w:rsidRPr="002A7206">
        <w:rPr>
          <w:lang w:eastAsia="zh-CN"/>
        </w:rPr>
        <w:t>UE detects the paging for its VTMSI and determine</w:t>
      </w:r>
      <w:r w:rsidR="00C21449" w:rsidRPr="002A7206">
        <w:rPr>
          <w:lang w:eastAsia="zh-CN"/>
        </w:rPr>
        <w:t>s</w:t>
      </w:r>
      <w:r w:rsidRPr="002A7206">
        <w:rPr>
          <w:lang w:eastAsia="zh-CN"/>
        </w:rPr>
        <w:t xml:space="preserve"> </w:t>
      </w:r>
      <w:r w:rsidR="00C21449" w:rsidRPr="002A7206">
        <w:rPr>
          <w:lang w:eastAsia="zh-CN"/>
        </w:rPr>
        <w:t>that it</w:t>
      </w:r>
      <w:r w:rsidRPr="002A7206">
        <w:rPr>
          <w:lang w:eastAsia="zh-CN"/>
        </w:rPr>
        <w:t xml:space="preserve"> needs to receive incoming downlink data for the </w:t>
      </w:r>
      <w:proofErr w:type="spellStart"/>
      <w:r w:rsidRPr="002A7206">
        <w:rPr>
          <w:lang w:eastAsia="zh-CN"/>
        </w:rPr>
        <w:t>AIoT</w:t>
      </w:r>
      <w:proofErr w:type="spellEnd"/>
      <w:r w:rsidRPr="002A7206">
        <w:rPr>
          <w:lang w:eastAsia="zh-CN"/>
        </w:rPr>
        <w:t xml:space="preserve"> devices on the PDU </w:t>
      </w:r>
      <w:r w:rsidR="005B7EC2" w:rsidRPr="002A7206">
        <w:rPr>
          <w:lang w:eastAsia="zh-CN"/>
        </w:rPr>
        <w:t>Session</w:t>
      </w:r>
      <w:r w:rsidRPr="002A7206">
        <w:rPr>
          <w:lang w:eastAsia="zh-CN"/>
        </w:rPr>
        <w:t xml:space="preserve"> </w:t>
      </w:r>
      <w:r w:rsidR="00C21449" w:rsidRPr="002A7206">
        <w:rPr>
          <w:lang w:eastAsia="zh-CN"/>
        </w:rPr>
        <w:t xml:space="preserve">established for the </w:t>
      </w:r>
      <w:proofErr w:type="spellStart"/>
      <w:r w:rsidRPr="002A7206">
        <w:rPr>
          <w:lang w:eastAsia="zh-CN"/>
        </w:rPr>
        <w:t>AIoT</w:t>
      </w:r>
      <w:proofErr w:type="spellEnd"/>
      <w:r w:rsidRPr="002A7206">
        <w:rPr>
          <w:lang w:eastAsia="zh-CN"/>
        </w:rPr>
        <w:t xml:space="preserve"> service. </w:t>
      </w:r>
    </w:p>
    <w:p w14:paraId="7F2A1DC2" w14:textId="32A0216A" w:rsidR="00A577E8" w:rsidRPr="002A7206" w:rsidRDefault="00A577E8" w:rsidP="00CC35B0">
      <w:pPr>
        <w:pStyle w:val="B1"/>
        <w:rPr>
          <w:lang w:eastAsia="zh-CN"/>
        </w:rPr>
      </w:pPr>
      <w:r w:rsidRPr="002A7206">
        <w:rPr>
          <w:lang w:eastAsia="zh-CN"/>
        </w:rPr>
        <w:t>7.</w:t>
      </w:r>
      <w:r w:rsidR="00C21449" w:rsidRPr="002A7206">
        <w:rPr>
          <w:lang w:eastAsia="zh-CN"/>
        </w:rPr>
        <w:t xml:space="preserve"> </w:t>
      </w:r>
      <w:r w:rsidR="00D21F1D" w:rsidRPr="002A7206">
        <w:rPr>
          <w:lang w:eastAsia="zh-CN"/>
        </w:rPr>
        <w:tab/>
      </w:r>
      <w:r w:rsidRPr="002A7206">
        <w:rPr>
          <w:lang w:eastAsia="zh-CN"/>
        </w:rPr>
        <w:t>The UE sends a service request message and include</w:t>
      </w:r>
      <w:r w:rsidR="00C21449" w:rsidRPr="002A7206">
        <w:rPr>
          <w:lang w:eastAsia="zh-CN"/>
        </w:rPr>
        <w:t>s</w:t>
      </w:r>
      <w:r w:rsidRPr="002A7206">
        <w:rPr>
          <w:lang w:eastAsia="zh-CN"/>
        </w:rPr>
        <w:t xml:space="preserve"> the PDU </w:t>
      </w:r>
      <w:r w:rsidR="005B7EC2" w:rsidRPr="002A7206">
        <w:rPr>
          <w:lang w:eastAsia="zh-CN"/>
        </w:rPr>
        <w:t>Session</w:t>
      </w:r>
      <w:r w:rsidRPr="002A7206">
        <w:rPr>
          <w:lang w:eastAsia="zh-CN"/>
        </w:rPr>
        <w:t xml:space="preserve"> </w:t>
      </w:r>
      <w:r w:rsidR="002D24F3" w:rsidRPr="002A7206">
        <w:rPr>
          <w:lang w:eastAsia="zh-CN"/>
        </w:rPr>
        <w:t xml:space="preserve">ID </w:t>
      </w:r>
      <w:r w:rsidRPr="002A7206">
        <w:rPr>
          <w:lang w:eastAsia="zh-CN"/>
        </w:rPr>
        <w:t xml:space="preserve">for the </w:t>
      </w:r>
      <w:proofErr w:type="spellStart"/>
      <w:r w:rsidRPr="002A7206">
        <w:rPr>
          <w:lang w:eastAsia="zh-CN"/>
        </w:rPr>
        <w:t>AIoT</w:t>
      </w:r>
      <w:proofErr w:type="spellEnd"/>
      <w:r w:rsidRPr="002A7206">
        <w:rPr>
          <w:lang w:eastAsia="zh-CN"/>
        </w:rPr>
        <w:t xml:space="preserve"> service in the list of PDU Sessions to request the re</w:t>
      </w:r>
      <w:r w:rsidR="00C21449" w:rsidRPr="002A7206">
        <w:rPr>
          <w:lang w:eastAsia="zh-CN"/>
        </w:rPr>
        <w:t>-</w:t>
      </w:r>
      <w:r w:rsidRPr="002A7206">
        <w:rPr>
          <w:lang w:eastAsia="zh-CN"/>
        </w:rPr>
        <w:t>establishment of RAN/CN communications resources.</w:t>
      </w:r>
    </w:p>
    <w:p w14:paraId="0DC4AAE5" w14:textId="77F2C0D9" w:rsidR="00A577E8" w:rsidRPr="002A7206" w:rsidRDefault="00A577E8" w:rsidP="00CC35B0">
      <w:pPr>
        <w:pStyle w:val="B1"/>
        <w:rPr>
          <w:lang w:eastAsia="zh-CN"/>
        </w:rPr>
      </w:pPr>
      <w:r w:rsidRPr="002A7206">
        <w:rPr>
          <w:lang w:eastAsia="zh-CN"/>
        </w:rPr>
        <w:t>8.</w:t>
      </w:r>
      <w:r w:rsidR="00AA31F4" w:rsidRPr="002A7206">
        <w:rPr>
          <w:lang w:eastAsia="zh-CN"/>
        </w:rPr>
        <w:t xml:space="preserve"> </w:t>
      </w:r>
      <w:r w:rsidR="00D21F1D" w:rsidRPr="002A7206">
        <w:rPr>
          <w:lang w:eastAsia="zh-CN"/>
        </w:rPr>
        <w:tab/>
      </w:r>
      <w:r w:rsidRPr="002A7206">
        <w:rPr>
          <w:lang w:eastAsia="zh-CN"/>
        </w:rPr>
        <w:t xml:space="preserve">Following the completion of </w:t>
      </w:r>
      <w:r w:rsidR="002D24F3" w:rsidRPr="002A7206">
        <w:rPr>
          <w:lang w:eastAsia="zh-CN"/>
        </w:rPr>
        <w:t xml:space="preserve">the </w:t>
      </w:r>
      <w:r w:rsidR="00AA31F4" w:rsidRPr="002A7206">
        <w:rPr>
          <w:lang w:eastAsia="zh-CN"/>
        </w:rPr>
        <w:t>S</w:t>
      </w:r>
      <w:r w:rsidRPr="002A7206">
        <w:rPr>
          <w:lang w:eastAsia="zh-CN"/>
        </w:rPr>
        <w:t xml:space="preserve">ervice </w:t>
      </w:r>
      <w:r w:rsidR="00AA31F4" w:rsidRPr="002A7206">
        <w:rPr>
          <w:lang w:eastAsia="zh-CN"/>
        </w:rPr>
        <w:t>R</w:t>
      </w:r>
      <w:r w:rsidRPr="002A7206">
        <w:rPr>
          <w:lang w:eastAsia="zh-CN"/>
        </w:rPr>
        <w:t xml:space="preserve">equest the AMF sends a UE Configuration Command message including </w:t>
      </w:r>
      <w:r w:rsidR="003D7E46" w:rsidRPr="002A7206">
        <w:rPr>
          <w:lang w:eastAsia="zh-CN"/>
        </w:rPr>
        <w:t xml:space="preserve">optionally </w:t>
      </w:r>
      <w:r w:rsidRPr="002A7206">
        <w:rPr>
          <w:lang w:eastAsia="zh-CN"/>
        </w:rPr>
        <w:t xml:space="preserve">a new VTMSI to be used for a future </w:t>
      </w:r>
      <w:proofErr w:type="spellStart"/>
      <w:r w:rsidR="00AA31F4" w:rsidRPr="002A7206">
        <w:rPr>
          <w:lang w:eastAsia="zh-CN"/>
        </w:rPr>
        <w:t>AIoT</w:t>
      </w:r>
      <w:proofErr w:type="spellEnd"/>
      <w:r w:rsidR="00AA31F4" w:rsidRPr="002A7206">
        <w:rPr>
          <w:lang w:eastAsia="zh-CN"/>
        </w:rPr>
        <w:t xml:space="preserve"> service </w:t>
      </w:r>
      <w:r w:rsidRPr="002A7206">
        <w:rPr>
          <w:lang w:eastAsia="zh-CN"/>
        </w:rPr>
        <w:t xml:space="preserve">paging. </w:t>
      </w:r>
    </w:p>
    <w:p w14:paraId="2C9DD709" w14:textId="337A849A" w:rsidR="00A577E8" w:rsidRPr="002A7206" w:rsidRDefault="00A577E8" w:rsidP="00CC35B0">
      <w:pPr>
        <w:pStyle w:val="B1"/>
        <w:rPr>
          <w:ins w:id="84" w:author="InterDigital" w:date="2024-05-29T09:12:00Z"/>
          <w:lang w:eastAsia="zh-CN"/>
        </w:rPr>
      </w:pPr>
      <w:r w:rsidRPr="002A7206">
        <w:rPr>
          <w:lang w:eastAsia="zh-CN"/>
        </w:rPr>
        <w:t>9.</w:t>
      </w:r>
      <w:r w:rsidR="00AA31F4" w:rsidRPr="002A7206">
        <w:rPr>
          <w:lang w:eastAsia="zh-CN"/>
        </w:rPr>
        <w:t xml:space="preserve"> </w:t>
      </w:r>
      <w:r w:rsidR="00D21F1D" w:rsidRPr="002A7206">
        <w:rPr>
          <w:lang w:eastAsia="zh-CN"/>
        </w:rPr>
        <w:tab/>
      </w:r>
      <w:r w:rsidR="00AA31F4" w:rsidRPr="002A7206">
        <w:rPr>
          <w:lang w:eastAsia="zh-CN"/>
        </w:rPr>
        <w:t xml:space="preserve">The </w:t>
      </w:r>
      <w:r w:rsidRPr="002A7206">
        <w:rPr>
          <w:lang w:eastAsia="zh-CN"/>
        </w:rPr>
        <w:t xml:space="preserve">UE receives downlink data for the </w:t>
      </w:r>
      <w:proofErr w:type="spellStart"/>
      <w:r w:rsidRPr="002A7206">
        <w:rPr>
          <w:lang w:eastAsia="zh-CN"/>
        </w:rPr>
        <w:t>AIoT</w:t>
      </w:r>
      <w:proofErr w:type="spellEnd"/>
      <w:r w:rsidRPr="002A7206">
        <w:rPr>
          <w:lang w:eastAsia="zh-CN"/>
        </w:rPr>
        <w:t xml:space="preserve"> devices. The UE transmit</w:t>
      </w:r>
      <w:r w:rsidR="00A6767A" w:rsidRPr="002A7206">
        <w:rPr>
          <w:lang w:eastAsia="zh-CN"/>
        </w:rPr>
        <w:t>s</w:t>
      </w:r>
      <w:r w:rsidRPr="002A7206">
        <w:rPr>
          <w:lang w:eastAsia="zh-CN"/>
        </w:rPr>
        <w:t xml:space="preserve"> the data to the devices </w:t>
      </w:r>
      <w:r w:rsidR="00AA31F4" w:rsidRPr="002A7206">
        <w:rPr>
          <w:lang w:eastAsia="zh-CN"/>
        </w:rPr>
        <w:t xml:space="preserve">using the applicable </w:t>
      </w:r>
      <w:proofErr w:type="spellStart"/>
      <w:r w:rsidRPr="002A7206">
        <w:rPr>
          <w:lang w:eastAsia="zh-CN"/>
        </w:rPr>
        <w:t>AIoT</w:t>
      </w:r>
      <w:proofErr w:type="spellEnd"/>
      <w:r w:rsidRPr="002A7206">
        <w:rPr>
          <w:lang w:eastAsia="zh-CN"/>
        </w:rPr>
        <w:t xml:space="preserve"> </w:t>
      </w:r>
      <w:r w:rsidR="00AA31F4" w:rsidRPr="002A7206">
        <w:rPr>
          <w:lang w:eastAsia="zh-CN"/>
        </w:rPr>
        <w:t>RAT</w:t>
      </w:r>
      <w:r w:rsidRPr="002A7206">
        <w:rPr>
          <w:lang w:eastAsia="zh-CN"/>
        </w:rPr>
        <w:t>.</w:t>
      </w:r>
    </w:p>
    <w:p w14:paraId="23510FB4" w14:textId="4FC1B66C" w:rsidR="004A58C1" w:rsidRPr="002A7206" w:rsidRDefault="004A58C1">
      <w:pPr>
        <w:pStyle w:val="EditorsNote"/>
        <w:ind w:left="1559" w:hanging="1276"/>
        <w:rPr>
          <w:ins w:id="85" w:author="InterDigital" w:date="2024-05-29T09:12:00Z"/>
          <w:rFonts w:eastAsia="SimSun"/>
          <w:lang w:val="en-US" w:eastAsia="en-GB"/>
          <w:rPrChange w:id="86" w:author="InterDigital" w:date="2024-05-31T09:28:00Z">
            <w:rPr>
              <w:ins w:id="87" w:author="InterDigital" w:date="2024-05-29T09:12:00Z"/>
              <w:rFonts w:eastAsia="DengXian"/>
              <w:lang w:val="en-US" w:eastAsia="zh-CN"/>
            </w:rPr>
          </w:rPrChange>
        </w:rPr>
        <w:pPrChange w:id="88" w:author="InterDigital" w:date="2024-05-29T09:12:00Z">
          <w:pPr>
            <w:pStyle w:val="EditorsNote"/>
          </w:pPr>
        </w:pPrChange>
      </w:pPr>
      <w:ins w:id="89" w:author="InterDigital" w:date="2024-05-29T09:12:00Z">
        <w:r w:rsidRPr="002A7206">
          <w:rPr>
            <w:rFonts w:eastAsia="SimSun"/>
            <w:lang w:val="en-US" w:eastAsia="en-GB"/>
          </w:rPr>
          <w:t>Editor</w:t>
        </w:r>
        <w:r w:rsidRPr="002A7206">
          <w:rPr>
            <w:rFonts w:eastAsia="SimSun"/>
            <w:lang w:val="en-US" w:eastAsia="en-GB"/>
            <w:rPrChange w:id="90" w:author="InterDigital" w:date="2024-05-31T09:28:00Z">
              <w:rPr/>
            </w:rPrChange>
          </w:rPr>
          <w:t>'</w:t>
        </w:r>
        <w:r w:rsidRPr="002A7206">
          <w:rPr>
            <w:rFonts w:eastAsia="SimSun"/>
            <w:lang w:val="en-US" w:eastAsia="en-GB"/>
          </w:rPr>
          <w:t>s note:</w:t>
        </w:r>
        <w:r w:rsidRPr="002A7206">
          <w:rPr>
            <w:rFonts w:eastAsia="SimSun"/>
            <w:lang w:val="en-US" w:eastAsia="en-GB"/>
            <w:rPrChange w:id="91" w:author="InterDigital" w:date="2024-05-31T09:28:00Z">
              <w:rPr/>
            </w:rPrChange>
          </w:rPr>
          <w:tab/>
        </w:r>
        <w:r w:rsidRPr="002A7206">
          <w:rPr>
            <w:rFonts w:eastAsia="SimSun"/>
            <w:lang w:val="en-US" w:eastAsia="en-GB"/>
          </w:rPr>
          <w:t>It is FFS how UE in RRC_INACTIVE state hand</w:t>
        </w:r>
      </w:ins>
      <w:ins w:id="92" w:author="InterDigital" w:date="2024-05-29T09:13:00Z">
        <w:r w:rsidRPr="002A7206">
          <w:rPr>
            <w:rFonts w:eastAsia="SimSun"/>
            <w:lang w:val="en-US" w:eastAsia="en-GB"/>
          </w:rPr>
          <w:t>les the paging</w:t>
        </w:r>
      </w:ins>
      <w:ins w:id="93" w:author="InterDigital" w:date="2024-05-29T09:12:00Z">
        <w:r w:rsidRPr="002A7206">
          <w:rPr>
            <w:rFonts w:eastAsia="SimSun"/>
            <w:lang w:val="en-US" w:eastAsia="en-GB"/>
          </w:rPr>
          <w:t>.</w:t>
        </w:r>
      </w:ins>
    </w:p>
    <w:p w14:paraId="0F8248A2" w14:textId="77777777" w:rsidR="004A58C1" w:rsidRPr="002A7206" w:rsidRDefault="004A58C1" w:rsidP="00CC35B0">
      <w:pPr>
        <w:pStyle w:val="B1"/>
        <w:rPr>
          <w:lang w:val="en-US" w:eastAsia="zh-CN"/>
          <w:rPrChange w:id="94" w:author="InterDigital" w:date="2024-05-31T09:28:00Z">
            <w:rPr>
              <w:lang w:eastAsia="zh-CN"/>
            </w:rPr>
          </w:rPrChange>
        </w:rPr>
      </w:pPr>
    </w:p>
    <w:p w14:paraId="1406660B" w14:textId="6B5BE3DF" w:rsidR="006C409C" w:rsidRPr="002A7206" w:rsidRDefault="006C409C" w:rsidP="006C409C">
      <w:pPr>
        <w:pStyle w:val="Heading3"/>
        <w:rPr>
          <w:rFonts w:eastAsia="SimSun"/>
        </w:rPr>
      </w:pPr>
      <w:bookmarkStart w:id="95" w:name="_Toc157674384"/>
      <w:bookmarkStart w:id="96" w:name="_Toc157682325"/>
      <w:r w:rsidRPr="002A7206">
        <w:rPr>
          <w:rFonts w:eastAsia="SimSun"/>
        </w:rPr>
        <w:t>6.x.</w:t>
      </w:r>
      <w:r w:rsidR="00F327A9" w:rsidRPr="002A7206">
        <w:rPr>
          <w:rFonts w:eastAsia="SimSun"/>
        </w:rPr>
        <w:t>3</w:t>
      </w:r>
      <w:r w:rsidRPr="002A7206">
        <w:rPr>
          <w:rFonts w:eastAsia="SimSun"/>
        </w:rPr>
        <w:tab/>
        <w:t>Impacts on existing services, entities</w:t>
      </w:r>
      <w:r w:rsidR="00A6767A" w:rsidRPr="002A7206">
        <w:rPr>
          <w:rFonts w:eastAsia="SimSun"/>
        </w:rPr>
        <w:t>,</w:t>
      </w:r>
      <w:r w:rsidRPr="002A7206">
        <w:rPr>
          <w:rFonts w:eastAsia="SimSun"/>
        </w:rPr>
        <w:t xml:space="preserve"> and interfaces</w:t>
      </w:r>
      <w:bookmarkEnd w:id="95"/>
      <w:bookmarkEnd w:id="96"/>
    </w:p>
    <w:p w14:paraId="0D419A12" w14:textId="669DD38F" w:rsidR="00A50236" w:rsidRPr="002A7206" w:rsidRDefault="00A50236" w:rsidP="006C409C">
      <w:pPr>
        <w:rPr>
          <w:lang w:eastAsia="zh-CN"/>
        </w:rPr>
      </w:pPr>
      <w:r w:rsidRPr="002A7206">
        <w:rPr>
          <w:lang w:eastAsia="zh-CN"/>
        </w:rPr>
        <w:t>UDM/UDR:</w:t>
      </w:r>
    </w:p>
    <w:p w14:paraId="70D3CF15" w14:textId="7EFE3ABF" w:rsidR="00A50236" w:rsidRPr="002A7206" w:rsidRDefault="00A50236" w:rsidP="00A50236">
      <w:pPr>
        <w:pStyle w:val="B1"/>
        <w:numPr>
          <w:ilvl w:val="0"/>
          <w:numId w:val="35"/>
        </w:numPr>
        <w:rPr>
          <w:lang w:eastAsia="zh-CN"/>
        </w:rPr>
      </w:pPr>
      <w:r w:rsidRPr="002A7206">
        <w:rPr>
          <w:lang w:eastAsia="zh-CN"/>
        </w:rPr>
        <w:t xml:space="preserve">Stores/Provides: </w:t>
      </w:r>
      <w:proofErr w:type="spellStart"/>
      <w:r w:rsidRPr="002A7206">
        <w:rPr>
          <w:lang w:eastAsia="zh-CN"/>
        </w:rPr>
        <w:t>AIoT</w:t>
      </w:r>
      <w:proofErr w:type="spellEnd"/>
      <w:r w:rsidRPr="002A7206">
        <w:rPr>
          <w:lang w:eastAsia="zh-CN"/>
        </w:rPr>
        <w:t xml:space="preserve"> Assistance Authorization </w:t>
      </w:r>
      <w:proofErr w:type="gramStart"/>
      <w:r w:rsidRPr="002A7206">
        <w:rPr>
          <w:lang w:eastAsia="zh-CN"/>
        </w:rPr>
        <w:t>information</w:t>
      </w:r>
      <w:proofErr w:type="gramEnd"/>
    </w:p>
    <w:p w14:paraId="2AD4CDC2" w14:textId="64220BE9" w:rsidR="00747CAE" w:rsidRPr="002A7206" w:rsidRDefault="00747CAE" w:rsidP="00747CAE">
      <w:pPr>
        <w:pStyle w:val="B1"/>
        <w:ind w:left="0" w:firstLine="0"/>
        <w:rPr>
          <w:lang w:eastAsia="zh-CN"/>
        </w:rPr>
      </w:pPr>
      <w:r w:rsidRPr="002A7206">
        <w:rPr>
          <w:lang w:eastAsia="zh-CN"/>
        </w:rPr>
        <w:t>PCF:</w:t>
      </w:r>
    </w:p>
    <w:p w14:paraId="58E80564" w14:textId="05D2084D" w:rsidR="00747CAE" w:rsidRPr="002A7206" w:rsidRDefault="00747CAE" w:rsidP="00747CAE">
      <w:pPr>
        <w:pStyle w:val="B1"/>
        <w:numPr>
          <w:ilvl w:val="0"/>
          <w:numId w:val="35"/>
        </w:numPr>
        <w:rPr>
          <w:lang w:eastAsia="zh-CN"/>
        </w:rPr>
      </w:pPr>
      <w:r w:rsidRPr="002A7206">
        <w:rPr>
          <w:lang w:eastAsia="zh-CN"/>
        </w:rPr>
        <w:t xml:space="preserve">Provisions UE with </w:t>
      </w:r>
      <w:proofErr w:type="spellStart"/>
      <w:r w:rsidRPr="002A7206">
        <w:rPr>
          <w:lang w:eastAsia="zh-CN"/>
        </w:rPr>
        <w:t>AIoT</w:t>
      </w:r>
      <w:proofErr w:type="spellEnd"/>
      <w:r w:rsidRPr="002A7206">
        <w:rPr>
          <w:lang w:eastAsia="zh-CN"/>
        </w:rPr>
        <w:t xml:space="preserve"> Assistance Authorization policy </w:t>
      </w:r>
    </w:p>
    <w:p w14:paraId="2BC410C0" w14:textId="7F2D707E" w:rsidR="006C409C" w:rsidRPr="002A7206" w:rsidRDefault="00A50236" w:rsidP="006C409C">
      <w:pPr>
        <w:rPr>
          <w:lang w:eastAsia="zh-CN"/>
        </w:rPr>
      </w:pPr>
      <w:r w:rsidRPr="002A7206">
        <w:rPr>
          <w:lang w:eastAsia="zh-CN"/>
        </w:rPr>
        <w:t>AMF</w:t>
      </w:r>
      <w:r w:rsidR="00E971A5" w:rsidRPr="002A7206">
        <w:rPr>
          <w:lang w:eastAsia="zh-CN"/>
        </w:rPr>
        <w:t>:</w:t>
      </w:r>
    </w:p>
    <w:p w14:paraId="4E7CEA2E" w14:textId="75AE739E" w:rsidR="00A50236" w:rsidRPr="002A7206" w:rsidRDefault="00A50236" w:rsidP="00943232">
      <w:pPr>
        <w:pStyle w:val="B1"/>
        <w:numPr>
          <w:ilvl w:val="0"/>
          <w:numId w:val="35"/>
        </w:numPr>
        <w:rPr>
          <w:lang w:eastAsia="zh-CN"/>
        </w:rPr>
      </w:pPr>
      <w:r w:rsidRPr="002A7206">
        <w:rPr>
          <w:lang w:eastAsia="zh-CN"/>
        </w:rPr>
        <w:t xml:space="preserve">Checks for </w:t>
      </w:r>
      <w:proofErr w:type="spellStart"/>
      <w:r w:rsidRPr="002A7206">
        <w:rPr>
          <w:lang w:eastAsia="zh-CN"/>
        </w:rPr>
        <w:t>AIoT</w:t>
      </w:r>
      <w:proofErr w:type="spellEnd"/>
      <w:r w:rsidRPr="002A7206">
        <w:rPr>
          <w:lang w:eastAsia="zh-CN"/>
        </w:rPr>
        <w:t xml:space="preserve"> Assistance Authorization from UDM</w:t>
      </w:r>
    </w:p>
    <w:p w14:paraId="758C73E4" w14:textId="730190FC" w:rsidR="00E971A5" w:rsidRPr="002A7206" w:rsidRDefault="00747CAE" w:rsidP="00943232">
      <w:pPr>
        <w:pStyle w:val="B1"/>
        <w:numPr>
          <w:ilvl w:val="0"/>
          <w:numId w:val="35"/>
        </w:numPr>
        <w:rPr>
          <w:lang w:eastAsia="zh-CN"/>
        </w:rPr>
      </w:pPr>
      <w:r w:rsidRPr="002A7206">
        <w:rPr>
          <w:lang w:eastAsia="zh-CN"/>
        </w:rPr>
        <w:t xml:space="preserve">Allocates and </w:t>
      </w:r>
      <w:r w:rsidR="00A50236" w:rsidRPr="002A7206">
        <w:rPr>
          <w:lang w:eastAsia="zh-CN"/>
        </w:rPr>
        <w:t xml:space="preserve">Sends VTMSI </w:t>
      </w:r>
      <w:r w:rsidR="00795FB1" w:rsidRPr="002A7206">
        <w:rPr>
          <w:lang w:eastAsia="zh-CN"/>
        </w:rPr>
        <w:t xml:space="preserve">to </w:t>
      </w:r>
      <w:proofErr w:type="gramStart"/>
      <w:r w:rsidR="00795FB1" w:rsidRPr="002A7206">
        <w:rPr>
          <w:lang w:eastAsia="zh-CN"/>
        </w:rPr>
        <w:t>authorized</w:t>
      </w:r>
      <w:proofErr w:type="gramEnd"/>
      <w:r w:rsidR="00795FB1" w:rsidRPr="002A7206">
        <w:rPr>
          <w:lang w:eastAsia="zh-CN"/>
        </w:rPr>
        <w:t xml:space="preserve"> </w:t>
      </w:r>
      <w:r w:rsidR="00A50236" w:rsidRPr="002A7206">
        <w:rPr>
          <w:lang w:eastAsia="zh-CN"/>
        </w:rPr>
        <w:t>UE</w:t>
      </w:r>
      <w:r w:rsidRPr="002A7206">
        <w:rPr>
          <w:lang w:eastAsia="zh-CN"/>
        </w:rPr>
        <w:t xml:space="preserve"> (Registration Accept)</w:t>
      </w:r>
    </w:p>
    <w:p w14:paraId="7E13A026" w14:textId="1E2404EB" w:rsidR="00747CAE" w:rsidRPr="002A7206" w:rsidRDefault="00795FB1" w:rsidP="00747CAE">
      <w:pPr>
        <w:pStyle w:val="B1"/>
        <w:numPr>
          <w:ilvl w:val="0"/>
          <w:numId w:val="35"/>
        </w:numPr>
        <w:rPr>
          <w:lang w:val="fr-FR" w:eastAsia="zh-CN"/>
        </w:rPr>
      </w:pPr>
      <w:r w:rsidRPr="002A7206">
        <w:rPr>
          <w:lang w:val="fr-FR" w:eastAsia="zh-CN"/>
        </w:rPr>
        <w:t>Page</w:t>
      </w:r>
      <w:r w:rsidR="00747CAE" w:rsidRPr="002A7206">
        <w:rPr>
          <w:lang w:val="fr-FR" w:eastAsia="zh-CN"/>
        </w:rPr>
        <w:t>s</w:t>
      </w:r>
      <w:r w:rsidRPr="002A7206">
        <w:rPr>
          <w:lang w:val="fr-FR" w:eastAsia="zh-CN"/>
        </w:rPr>
        <w:t xml:space="preserve"> UE</w:t>
      </w:r>
      <w:r w:rsidR="00FC12D3" w:rsidRPr="002A7206">
        <w:rPr>
          <w:lang w:val="fr-FR" w:eastAsia="zh-CN"/>
        </w:rPr>
        <w:t xml:space="preserve"> </w:t>
      </w:r>
      <w:proofErr w:type="spellStart"/>
      <w:r w:rsidR="00FC12D3" w:rsidRPr="002A7206">
        <w:rPr>
          <w:lang w:val="fr-FR" w:eastAsia="zh-CN"/>
        </w:rPr>
        <w:t>using</w:t>
      </w:r>
      <w:proofErr w:type="spellEnd"/>
      <w:r w:rsidR="00FC12D3" w:rsidRPr="002A7206">
        <w:rPr>
          <w:lang w:val="fr-FR" w:eastAsia="zh-CN"/>
        </w:rPr>
        <w:t xml:space="preserve"> VTMSI</w:t>
      </w:r>
    </w:p>
    <w:p w14:paraId="5D4CB2F4" w14:textId="76053676" w:rsidR="00E971A5" w:rsidRPr="002A7206" w:rsidRDefault="00FC12D3" w:rsidP="006C409C">
      <w:pPr>
        <w:rPr>
          <w:lang w:eastAsia="zh-CN"/>
        </w:rPr>
      </w:pPr>
      <w:r w:rsidRPr="002A7206">
        <w:rPr>
          <w:lang w:eastAsia="zh-CN"/>
        </w:rPr>
        <w:t>UE (</w:t>
      </w:r>
      <w:proofErr w:type="spellStart"/>
      <w:r w:rsidRPr="002A7206">
        <w:rPr>
          <w:lang w:eastAsia="zh-CN"/>
        </w:rPr>
        <w:t>AIoT</w:t>
      </w:r>
      <w:proofErr w:type="spellEnd"/>
      <w:r w:rsidRPr="002A7206">
        <w:rPr>
          <w:lang w:eastAsia="zh-CN"/>
        </w:rPr>
        <w:t xml:space="preserve"> Assistant)</w:t>
      </w:r>
      <w:r w:rsidR="00943232" w:rsidRPr="002A7206">
        <w:rPr>
          <w:lang w:eastAsia="zh-CN"/>
        </w:rPr>
        <w:t>:</w:t>
      </w:r>
    </w:p>
    <w:p w14:paraId="5D2D68C6" w14:textId="3EA961D5" w:rsidR="00FC12D3" w:rsidRPr="002A7206" w:rsidRDefault="00FC12D3" w:rsidP="00E26AB0">
      <w:pPr>
        <w:pStyle w:val="B1"/>
        <w:numPr>
          <w:ilvl w:val="0"/>
          <w:numId w:val="34"/>
        </w:numPr>
        <w:rPr>
          <w:lang w:eastAsia="zh-CN"/>
        </w:rPr>
      </w:pPr>
      <w:r w:rsidRPr="002A7206">
        <w:rPr>
          <w:lang w:eastAsia="zh-CN"/>
        </w:rPr>
        <w:t>Receives</w:t>
      </w:r>
      <w:r w:rsidR="00747CAE" w:rsidRPr="002A7206">
        <w:rPr>
          <w:lang w:eastAsia="zh-CN"/>
        </w:rPr>
        <w:t xml:space="preserve"> from PCF and </w:t>
      </w:r>
      <w:r w:rsidR="00F57E2B" w:rsidRPr="002A7206">
        <w:rPr>
          <w:lang w:eastAsia="zh-CN"/>
        </w:rPr>
        <w:t>applies</w:t>
      </w:r>
      <w:r w:rsidRPr="002A7206">
        <w:rPr>
          <w:lang w:eastAsia="zh-CN"/>
        </w:rPr>
        <w:t xml:space="preserve"> authorization policy to </w:t>
      </w:r>
      <w:r w:rsidR="00747CAE" w:rsidRPr="002A7206">
        <w:rPr>
          <w:lang w:eastAsia="zh-CN"/>
        </w:rPr>
        <w:t xml:space="preserve">operate </w:t>
      </w:r>
      <w:r w:rsidRPr="002A7206">
        <w:rPr>
          <w:lang w:eastAsia="zh-CN"/>
        </w:rPr>
        <w:t xml:space="preserve">as </w:t>
      </w:r>
      <w:proofErr w:type="spellStart"/>
      <w:r w:rsidRPr="002A7206">
        <w:rPr>
          <w:lang w:eastAsia="zh-CN"/>
        </w:rPr>
        <w:t>AIoT</w:t>
      </w:r>
      <w:proofErr w:type="spellEnd"/>
      <w:r w:rsidRPr="002A7206">
        <w:rPr>
          <w:lang w:eastAsia="zh-CN"/>
        </w:rPr>
        <w:t xml:space="preserve"> Assistance UE</w:t>
      </w:r>
    </w:p>
    <w:p w14:paraId="428608EA" w14:textId="77777777" w:rsidR="00747CAE" w:rsidRPr="002A7206" w:rsidRDefault="00FC12D3" w:rsidP="00E26AB0">
      <w:pPr>
        <w:pStyle w:val="B1"/>
        <w:numPr>
          <w:ilvl w:val="0"/>
          <w:numId w:val="34"/>
        </w:numPr>
        <w:rPr>
          <w:lang w:eastAsia="zh-CN"/>
        </w:rPr>
      </w:pPr>
      <w:r w:rsidRPr="002A7206">
        <w:rPr>
          <w:lang w:eastAsia="zh-CN"/>
        </w:rPr>
        <w:t>Sends</w:t>
      </w:r>
      <w:r w:rsidR="00747CAE" w:rsidRPr="002A7206">
        <w:rPr>
          <w:lang w:eastAsia="zh-CN"/>
        </w:rPr>
        <w:t xml:space="preserve"> to AMF:</w:t>
      </w:r>
      <w:r w:rsidRPr="002A7206">
        <w:rPr>
          <w:lang w:eastAsia="zh-CN"/>
        </w:rPr>
        <w:t xml:space="preserve"> </w:t>
      </w:r>
    </w:p>
    <w:p w14:paraId="490100E6" w14:textId="1ED075D3" w:rsidR="00747CAE" w:rsidRPr="002A7206" w:rsidRDefault="00D21F1D" w:rsidP="00CC35B0">
      <w:pPr>
        <w:pStyle w:val="B2"/>
        <w:rPr>
          <w:lang w:eastAsia="zh-CN"/>
        </w:rPr>
      </w:pPr>
      <w:r w:rsidRPr="002A7206">
        <w:rPr>
          <w:lang w:eastAsia="zh-CN"/>
        </w:rPr>
        <w:t>-</w:t>
      </w:r>
      <w:r w:rsidRPr="002A7206">
        <w:rPr>
          <w:lang w:eastAsia="zh-CN"/>
        </w:rPr>
        <w:tab/>
      </w:r>
      <w:proofErr w:type="spellStart"/>
      <w:r w:rsidR="00747CAE" w:rsidRPr="002A7206">
        <w:rPr>
          <w:lang w:eastAsia="zh-CN"/>
        </w:rPr>
        <w:t>AIoT</w:t>
      </w:r>
      <w:proofErr w:type="spellEnd"/>
      <w:r w:rsidR="00747CAE" w:rsidRPr="002A7206">
        <w:rPr>
          <w:lang w:eastAsia="zh-CN"/>
        </w:rPr>
        <w:t xml:space="preserve"> Assistance Capabilities and </w:t>
      </w:r>
      <w:proofErr w:type="spellStart"/>
      <w:r w:rsidR="00FC12D3" w:rsidRPr="002A7206">
        <w:rPr>
          <w:lang w:eastAsia="zh-CN"/>
        </w:rPr>
        <w:t>AIoT</w:t>
      </w:r>
      <w:proofErr w:type="spellEnd"/>
      <w:r w:rsidR="00FC12D3" w:rsidRPr="002A7206">
        <w:rPr>
          <w:lang w:eastAsia="zh-CN"/>
        </w:rPr>
        <w:t xml:space="preserve"> Service ID</w:t>
      </w:r>
      <w:r w:rsidR="00747CAE" w:rsidRPr="002A7206">
        <w:rPr>
          <w:lang w:eastAsia="zh-CN"/>
        </w:rPr>
        <w:t xml:space="preserve"> (Registration Request)</w:t>
      </w:r>
    </w:p>
    <w:p w14:paraId="2987D3AC" w14:textId="3C88C299" w:rsidR="00E26AB0" w:rsidRPr="002A7206" w:rsidRDefault="00D21F1D" w:rsidP="00CC35B0">
      <w:pPr>
        <w:pStyle w:val="B2"/>
        <w:rPr>
          <w:lang w:eastAsia="zh-CN"/>
        </w:rPr>
      </w:pPr>
      <w:r w:rsidRPr="002A7206">
        <w:rPr>
          <w:lang w:eastAsia="zh-CN"/>
        </w:rPr>
        <w:t>-</w:t>
      </w:r>
      <w:r w:rsidRPr="002A7206">
        <w:rPr>
          <w:lang w:eastAsia="zh-CN"/>
        </w:rPr>
        <w:tab/>
      </w:r>
      <w:r w:rsidR="00747CAE" w:rsidRPr="002A7206">
        <w:rPr>
          <w:lang w:eastAsia="zh-CN"/>
        </w:rPr>
        <w:t>VTMSI (NAS message for PDU Session Establishment request)</w:t>
      </w:r>
    </w:p>
    <w:p w14:paraId="65A08BA9" w14:textId="3961F228" w:rsidR="00747CAE" w:rsidRPr="002A7206" w:rsidRDefault="00747CAE" w:rsidP="00747CAE">
      <w:pPr>
        <w:pStyle w:val="B1"/>
        <w:numPr>
          <w:ilvl w:val="0"/>
          <w:numId w:val="34"/>
        </w:numPr>
        <w:rPr>
          <w:lang w:eastAsia="zh-CN"/>
        </w:rPr>
      </w:pPr>
      <w:r w:rsidRPr="002A7206">
        <w:rPr>
          <w:lang w:eastAsia="zh-CN"/>
        </w:rPr>
        <w:t xml:space="preserve">Receives VTMSI from AMF </w:t>
      </w:r>
    </w:p>
    <w:p w14:paraId="3F2C6AC6" w14:textId="6D6791C1" w:rsidR="00943232" w:rsidRPr="002A7206" w:rsidRDefault="00747CAE" w:rsidP="00747CAE">
      <w:pPr>
        <w:pStyle w:val="B1"/>
        <w:numPr>
          <w:ilvl w:val="0"/>
          <w:numId w:val="34"/>
        </w:numPr>
        <w:rPr>
          <w:lang w:eastAsia="zh-CN"/>
        </w:rPr>
      </w:pPr>
      <w:r w:rsidRPr="002A7206">
        <w:rPr>
          <w:lang w:eastAsia="zh-CN"/>
        </w:rPr>
        <w:t xml:space="preserve">Monitors and </w:t>
      </w:r>
      <w:r w:rsidR="00B93216" w:rsidRPr="002A7206">
        <w:rPr>
          <w:lang w:eastAsia="zh-CN"/>
        </w:rPr>
        <w:t>receives</w:t>
      </w:r>
      <w:r w:rsidRPr="002A7206">
        <w:rPr>
          <w:lang w:eastAsia="zh-CN"/>
        </w:rPr>
        <w:t xml:space="preserve"> paging message</w:t>
      </w:r>
      <w:r w:rsidR="00A6767A" w:rsidRPr="002A7206">
        <w:rPr>
          <w:lang w:eastAsia="zh-CN"/>
        </w:rPr>
        <w:t>s</w:t>
      </w:r>
      <w:r w:rsidRPr="002A7206">
        <w:rPr>
          <w:lang w:eastAsia="zh-CN"/>
        </w:rPr>
        <w:t xml:space="preserve"> for VTMSI</w:t>
      </w:r>
      <w:r w:rsidR="00E26AB0" w:rsidRPr="002A7206">
        <w:rPr>
          <w:lang w:eastAsia="zh-CN"/>
        </w:rPr>
        <w:t>.</w:t>
      </w:r>
    </w:p>
    <w:p w14:paraId="5D137948" w14:textId="77777777" w:rsidR="00156C24" w:rsidRPr="002A7206" w:rsidRDefault="00156C24" w:rsidP="003C5A25">
      <w:pPr>
        <w:pStyle w:val="B1"/>
        <w:rPr>
          <w:lang w:val="en-US" w:eastAsia="zh-CN"/>
          <w:rPrChange w:id="97" w:author="InterDigital" w:date="2024-05-31T09:28:00Z">
            <w:rPr>
              <w:lang w:eastAsia="zh-CN"/>
            </w:rPr>
          </w:rPrChange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2A720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2A720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2A7206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2A720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2A720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16171B">
      <w:headerReference w:type="even" r:id="rId17"/>
      <w:headerReference w:type="default" r:id="rId18"/>
      <w:footerReference w:type="default" r:id="rId1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BFA3E" w14:textId="77777777" w:rsidR="004E0306" w:rsidRDefault="004E0306">
      <w:pPr>
        <w:spacing w:after="0"/>
      </w:pPr>
      <w:r>
        <w:separator/>
      </w:r>
    </w:p>
  </w:endnote>
  <w:endnote w:type="continuationSeparator" w:id="0">
    <w:p w14:paraId="12C2035B" w14:textId="77777777" w:rsidR="004E0306" w:rsidRDefault="004E0306">
      <w:pPr>
        <w:spacing w:after="0"/>
      </w:pPr>
      <w:r>
        <w:continuationSeparator/>
      </w:r>
    </w:p>
  </w:endnote>
  <w:endnote w:type="continuationNotice" w:id="1">
    <w:p w14:paraId="123B18D7" w14:textId="77777777" w:rsidR="004E0306" w:rsidRDefault="004E03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01EF8" w14:textId="77777777" w:rsidR="004E0306" w:rsidRDefault="004E0306">
      <w:pPr>
        <w:spacing w:after="0"/>
      </w:pPr>
      <w:r>
        <w:separator/>
      </w:r>
    </w:p>
  </w:footnote>
  <w:footnote w:type="continuationSeparator" w:id="0">
    <w:p w14:paraId="10139CB1" w14:textId="77777777" w:rsidR="004E0306" w:rsidRDefault="004E0306">
      <w:pPr>
        <w:spacing w:after="0"/>
      </w:pPr>
      <w:r>
        <w:continuationSeparator/>
      </w:r>
    </w:p>
  </w:footnote>
  <w:footnote w:type="continuationNotice" w:id="1">
    <w:p w14:paraId="49DEE48A" w14:textId="77777777" w:rsidR="004E0306" w:rsidRDefault="004E03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517E2"/>
    <w:multiLevelType w:val="hybridMultilevel"/>
    <w:tmpl w:val="DC320774"/>
    <w:lvl w:ilvl="0" w:tplc="4184DE9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A4EA3"/>
    <w:multiLevelType w:val="hybridMultilevel"/>
    <w:tmpl w:val="BACCAC68"/>
    <w:lvl w:ilvl="0" w:tplc="1558211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B23235"/>
    <w:multiLevelType w:val="hybridMultilevel"/>
    <w:tmpl w:val="B492CF46"/>
    <w:lvl w:ilvl="0" w:tplc="4C5CBE50">
      <w:start w:val="1"/>
      <w:numFmt w:val="decimal"/>
      <w:lvlText w:val="%1."/>
      <w:lvlJc w:val="left"/>
      <w:pPr>
        <w:ind w:left="1020" w:hanging="360"/>
      </w:pPr>
    </w:lvl>
    <w:lvl w:ilvl="1" w:tplc="BC22E222">
      <w:start w:val="1"/>
      <w:numFmt w:val="decimal"/>
      <w:lvlText w:val="%2."/>
      <w:lvlJc w:val="left"/>
      <w:pPr>
        <w:ind w:left="1020" w:hanging="360"/>
      </w:pPr>
    </w:lvl>
    <w:lvl w:ilvl="2" w:tplc="E82A44B4">
      <w:start w:val="1"/>
      <w:numFmt w:val="decimal"/>
      <w:lvlText w:val="%3."/>
      <w:lvlJc w:val="left"/>
      <w:pPr>
        <w:ind w:left="1020" w:hanging="360"/>
      </w:pPr>
    </w:lvl>
    <w:lvl w:ilvl="3" w:tplc="2FAC2D26">
      <w:start w:val="1"/>
      <w:numFmt w:val="decimal"/>
      <w:lvlText w:val="%4."/>
      <w:lvlJc w:val="left"/>
      <w:pPr>
        <w:ind w:left="1020" w:hanging="360"/>
      </w:pPr>
    </w:lvl>
    <w:lvl w:ilvl="4" w:tplc="7BC81712">
      <w:start w:val="1"/>
      <w:numFmt w:val="decimal"/>
      <w:lvlText w:val="%5."/>
      <w:lvlJc w:val="left"/>
      <w:pPr>
        <w:ind w:left="1020" w:hanging="360"/>
      </w:pPr>
    </w:lvl>
    <w:lvl w:ilvl="5" w:tplc="8E4468C6">
      <w:start w:val="1"/>
      <w:numFmt w:val="decimal"/>
      <w:lvlText w:val="%6."/>
      <w:lvlJc w:val="left"/>
      <w:pPr>
        <w:ind w:left="1020" w:hanging="360"/>
      </w:pPr>
    </w:lvl>
    <w:lvl w:ilvl="6" w:tplc="F4F4F49A">
      <w:start w:val="1"/>
      <w:numFmt w:val="decimal"/>
      <w:lvlText w:val="%7."/>
      <w:lvlJc w:val="left"/>
      <w:pPr>
        <w:ind w:left="1020" w:hanging="360"/>
      </w:pPr>
    </w:lvl>
    <w:lvl w:ilvl="7" w:tplc="5E8CA706">
      <w:start w:val="1"/>
      <w:numFmt w:val="decimal"/>
      <w:lvlText w:val="%8."/>
      <w:lvlJc w:val="left"/>
      <w:pPr>
        <w:ind w:left="1020" w:hanging="360"/>
      </w:pPr>
    </w:lvl>
    <w:lvl w:ilvl="8" w:tplc="38C8B1AE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63264"/>
    <w:multiLevelType w:val="hybridMultilevel"/>
    <w:tmpl w:val="313069D8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E436CAB"/>
    <w:multiLevelType w:val="hybridMultilevel"/>
    <w:tmpl w:val="66B6BBB4"/>
    <w:lvl w:ilvl="0" w:tplc="FBBAAA3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7" w15:restartNumberingAfterBreak="0">
    <w:nsid w:val="650F4031"/>
    <w:multiLevelType w:val="hybridMultilevel"/>
    <w:tmpl w:val="B69E55FE"/>
    <w:lvl w:ilvl="0" w:tplc="C874BC4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0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6" w15:restartNumberingAfterBreak="0">
    <w:nsid w:val="7A9F780B"/>
    <w:multiLevelType w:val="hybridMultilevel"/>
    <w:tmpl w:val="C28E3EA8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2"/>
  </w:num>
  <w:num w:numId="2" w16cid:durableId="1425688314">
    <w:abstractNumId w:val="29"/>
  </w:num>
  <w:num w:numId="3" w16cid:durableId="1841890374">
    <w:abstractNumId w:val="35"/>
  </w:num>
  <w:num w:numId="4" w16cid:durableId="751587040">
    <w:abstractNumId w:val="8"/>
  </w:num>
  <w:num w:numId="5" w16cid:durableId="188179114">
    <w:abstractNumId w:val="26"/>
  </w:num>
  <w:num w:numId="6" w16cid:durableId="798492715">
    <w:abstractNumId w:val="15"/>
  </w:num>
  <w:num w:numId="7" w16cid:durableId="1992825050">
    <w:abstractNumId w:val="34"/>
  </w:num>
  <w:num w:numId="8" w16cid:durableId="1039668795">
    <w:abstractNumId w:val="9"/>
  </w:num>
  <w:num w:numId="9" w16cid:durableId="1891531780">
    <w:abstractNumId w:val="20"/>
  </w:num>
  <w:num w:numId="10" w16cid:durableId="1131360783">
    <w:abstractNumId w:val="23"/>
  </w:num>
  <w:num w:numId="11" w16cid:durableId="1222864538">
    <w:abstractNumId w:val="17"/>
  </w:num>
  <w:num w:numId="12" w16cid:durableId="1604917374">
    <w:abstractNumId w:val="28"/>
  </w:num>
  <w:num w:numId="13" w16cid:durableId="736824165">
    <w:abstractNumId w:val="14"/>
  </w:num>
  <w:num w:numId="14" w16cid:durableId="1756634128">
    <w:abstractNumId w:val="13"/>
  </w:num>
  <w:num w:numId="15" w16cid:durableId="306055978">
    <w:abstractNumId w:val="2"/>
  </w:num>
  <w:num w:numId="16" w16cid:durableId="1819614324">
    <w:abstractNumId w:val="18"/>
  </w:num>
  <w:num w:numId="17" w16cid:durableId="127824020">
    <w:abstractNumId w:val="32"/>
  </w:num>
  <w:num w:numId="18" w16cid:durableId="915089392">
    <w:abstractNumId w:val="38"/>
  </w:num>
  <w:num w:numId="19" w16cid:durableId="1658681208">
    <w:abstractNumId w:val="4"/>
  </w:num>
  <w:num w:numId="20" w16cid:durableId="249777694">
    <w:abstractNumId w:val="7"/>
  </w:num>
  <w:num w:numId="21" w16cid:durableId="1872375274">
    <w:abstractNumId w:val="33"/>
  </w:num>
  <w:num w:numId="22" w16cid:durableId="2098549488">
    <w:abstractNumId w:val="1"/>
  </w:num>
  <w:num w:numId="23" w16cid:durableId="269434012">
    <w:abstractNumId w:val="24"/>
  </w:num>
  <w:num w:numId="24" w16cid:durableId="536698522">
    <w:abstractNumId w:val="5"/>
  </w:num>
  <w:num w:numId="25" w16cid:durableId="1034504930">
    <w:abstractNumId w:val="37"/>
  </w:num>
  <w:num w:numId="26" w16cid:durableId="328751042">
    <w:abstractNumId w:val="3"/>
  </w:num>
  <w:num w:numId="27" w16cid:durableId="2131431336">
    <w:abstractNumId w:val="31"/>
  </w:num>
  <w:num w:numId="28" w16cid:durableId="1780416707">
    <w:abstractNumId w:val="10"/>
  </w:num>
  <w:num w:numId="29" w16cid:durableId="102458553">
    <w:abstractNumId w:val="19"/>
  </w:num>
  <w:num w:numId="30" w16cid:durableId="504370043">
    <w:abstractNumId w:val="30"/>
  </w:num>
  <w:num w:numId="31" w16cid:durableId="1937398188">
    <w:abstractNumId w:val="22"/>
  </w:num>
  <w:num w:numId="32" w16cid:durableId="1678380569">
    <w:abstractNumId w:val="11"/>
  </w:num>
  <w:num w:numId="33" w16cid:durableId="998734960">
    <w:abstractNumId w:val="6"/>
  </w:num>
  <w:num w:numId="34" w16cid:durableId="1181504776">
    <w:abstractNumId w:val="27"/>
  </w:num>
  <w:num w:numId="35" w16cid:durableId="1003968974">
    <w:abstractNumId w:val="25"/>
  </w:num>
  <w:num w:numId="36" w16cid:durableId="2097170815">
    <w:abstractNumId w:val="36"/>
  </w:num>
  <w:num w:numId="37" w16cid:durableId="173231212">
    <w:abstractNumId w:val="21"/>
  </w:num>
  <w:num w:numId="38" w16cid:durableId="8665898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mwrAUAC/IyM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A61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5D8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46B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02C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394C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34B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71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40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700"/>
    <w:rsid w:val="002419EF"/>
    <w:rsid w:val="0024209D"/>
    <w:rsid w:val="00242253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CF6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BC1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206"/>
    <w:rsid w:val="002A7889"/>
    <w:rsid w:val="002A7C45"/>
    <w:rsid w:val="002B0492"/>
    <w:rsid w:val="002B05AC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4F3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04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4D2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80A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6DA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67B96"/>
    <w:rsid w:val="003702A0"/>
    <w:rsid w:val="00370607"/>
    <w:rsid w:val="00370990"/>
    <w:rsid w:val="00370AFE"/>
    <w:rsid w:val="0037150A"/>
    <w:rsid w:val="0037172D"/>
    <w:rsid w:val="003718FB"/>
    <w:rsid w:val="0037211C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9E8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1A7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D7E46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46A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2FD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99D"/>
    <w:rsid w:val="00493A25"/>
    <w:rsid w:val="00493DB5"/>
    <w:rsid w:val="00494028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B93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8C1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04A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37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60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306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09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6E80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9E4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EC2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7CB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38D5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10B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20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9DB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0EBE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3BD4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057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684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09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3C3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031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CAE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6B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5FB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23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143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1F0D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8D9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5A27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9DA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DFE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1A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424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D8E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1D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70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232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267"/>
    <w:rsid w:val="0095446E"/>
    <w:rsid w:val="0095454A"/>
    <w:rsid w:val="00954584"/>
    <w:rsid w:val="009546E6"/>
    <w:rsid w:val="00954B90"/>
    <w:rsid w:val="00954FEF"/>
    <w:rsid w:val="00955098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67850"/>
    <w:rsid w:val="009705D5"/>
    <w:rsid w:val="00970793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226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1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BA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3945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3C3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36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7E8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67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DB6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1F4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022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4E4F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CAE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082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3216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1D3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453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51A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434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3F8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449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5D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08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1A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179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A0A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5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5B0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C2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419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7AD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1B6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6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1F1D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5DCD"/>
    <w:rsid w:val="00D45FCC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674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6CA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503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7B39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A30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6AB0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2FA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6CA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1A5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4B3E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217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076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7A9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1E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04B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57E2B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1EB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61C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2D3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2AFE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1158</Words>
  <Characters>6602</Characters>
  <Application>Microsoft Office Word</Application>
  <DocSecurity>0</DocSecurity>
  <PresentationFormat/>
  <Lines>55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InterDigital</cp:lastModifiedBy>
  <cp:revision>3</cp:revision>
  <dcterms:created xsi:type="dcterms:W3CDTF">2024-05-31T00:27:00Z</dcterms:created>
  <dcterms:modified xsi:type="dcterms:W3CDTF">2024-05-31T00:29:00Z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