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2A65B" w14:textId="29252F4E" w:rsidR="002A7B92" w:rsidRPr="009225C3" w:rsidRDefault="000326A7" w:rsidP="002A7B9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31871541"/>
      <w:r w:rsidRPr="000326A7">
        <w:rPr>
          <w:b/>
          <w:noProof/>
          <w:sz w:val="24"/>
        </w:rPr>
        <w:t>3GPP TSG-SA WG2 Meeting #16</w:t>
      </w:r>
      <w:r w:rsidR="00F42C8A">
        <w:rPr>
          <w:b/>
          <w:noProof/>
          <w:sz w:val="24"/>
        </w:rPr>
        <w:t>3</w:t>
      </w:r>
      <w:r w:rsidR="002A7B92">
        <w:rPr>
          <w:b/>
          <w:i/>
          <w:noProof/>
          <w:sz w:val="28"/>
        </w:rPr>
        <w:tab/>
      </w:r>
      <w:r w:rsidR="00033DF5" w:rsidRPr="00033DF5">
        <w:rPr>
          <w:rFonts w:cs="Arial"/>
          <w:b/>
          <w:noProof/>
          <w:color w:val="000000"/>
          <w:sz w:val="24"/>
        </w:rPr>
        <w:t>S2-24071</w:t>
      </w:r>
      <w:r w:rsidR="00424C4F">
        <w:rPr>
          <w:rFonts w:cs="Arial"/>
          <w:b/>
          <w:noProof/>
          <w:color w:val="000000"/>
          <w:sz w:val="24"/>
        </w:rPr>
        <w:t>91</w:t>
      </w:r>
    </w:p>
    <w:p w14:paraId="4B54BA57" w14:textId="77777777" w:rsidR="00BE1B57" w:rsidRDefault="00187019" w:rsidP="002A7B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87019">
        <w:rPr>
          <w:b/>
          <w:noProof/>
          <w:sz w:val="24"/>
        </w:rPr>
        <w:t>Jeju, Korea, May 27 – May 31, 2024</w:t>
      </w:r>
      <w:r w:rsidR="00BE1B57">
        <w:rPr>
          <w:rFonts w:cs="Arial"/>
          <w:b/>
          <w:noProof/>
          <w:color w:val="3333FF"/>
          <w:sz w:val="24"/>
        </w:rPr>
        <w:t xml:space="preserve">                   </w:t>
      </w:r>
      <w:r w:rsidR="00BE1B57">
        <w:rPr>
          <w:rFonts w:cs="Arial"/>
          <w:b/>
          <w:noProof/>
          <w:color w:val="3333FF"/>
          <w:sz w:val="24"/>
        </w:rPr>
        <w:tab/>
      </w:r>
    </w:p>
    <w:p w14:paraId="0C7D67D0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2043FA0" w14:textId="39EE779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CE03E8">
        <w:rPr>
          <w:rFonts w:ascii="Arial" w:hAnsi="Arial" w:cs="Arial"/>
          <w:b/>
        </w:rPr>
        <w:t>Samsung</w:t>
      </w:r>
      <w:r w:rsidR="00E82B0E">
        <w:rPr>
          <w:rFonts w:ascii="Arial" w:hAnsi="Arial" w:cs="Arial"/>
          <w:b/>
        </w:rPr>
        <w:t>, Sateliot</w:t>
      </w:r>
      <w:r w:rsidR="00D51C94">
        <w:rPr>
          <w:rFonts w:ascii="Arial" w:hAnsi="Arial" w:cs="Arial"/>
          <w:b/>
        </w:rPr>
        <w:t>,</w:t>
      </w:r>
      <w:r w:rsidR="00DA0F85">
        <w:rPr>
          <w:rFonts w:ascii="Arial" w:hAnsi="Arial" w:cs="Arial"/>
          <w:b/>
        </w:rPr>
        <w:t xml:space="preserve"> </w:t>
      </w:r>
      <w:r w:rsidR="00C27A96" w:rsidRPr="00C27A96">
        <w:rPr>
          <w:rFonts w:ascii="Arial" w:hAnsi="Arial" w:cs="Arial"/>
          <w:b/>
        </w:rPr>
        <w:t>NOVAMINT</w:t>
      </w:r>
      <w:r w:rsidR="003110ED">
        <w:rPr>
          <w:rFonts w:ascii="Arial" w:hAnsi="Arial" w:cs="Arial"/>
          <w:b/>
        </w:rPr>
        <w:t xml:space="preserve">, </w:t>
      </w:r>
      <w:r w:rsidR="003110ED" w:rsidRPr="003110ED">
        <w:rPr>
          <w:rFonts w:ascii="Arial" w:hAnsi="Arial" w:cs="Arial"/>
          <w:b/>
        </w:rPr>
        <w:t>DISH Network</w:t>
      </w:r>
      <w:r w:rsidR="00353432">
        <w:rPr>
          <w:rFonts w:ascii="Arial" w:hAnsi="Arial" w:cs="Arial"/>
          <w:b/>
        </w:rPr>
        <w:t xml:space="preserve">, </w:t>
      </w:r>
      <w:r w:rsidR="00353432" w:rsidRPr="00353432">
        <w:rPr>
          <w:rFonts w:ascii="Arial" w:hAnsi="Arial" w:cs="Arial"/>
          <w:b/>
        </w:rPr>
        <w:t>EchoStar</w:t>
      </w:r>
      <w:r w:rsidR="0060538D">
        <w:rPr>
          <w:rFonts w:ascii="Arial" w:hAnsi="Arial" w:cs="Arial"/>
          <w:b/>
        </w:rPr>
        <w:t xml:space="preserve">, </w:t>
      </w:r>
      <w:r w:rsidR="0060538D" w:rsidRPr="0060538D">
        <w:rPr>
          <w:rFonts w:ascii="Arial" w:hAnsi="Arial" w:cs="Arial"/>
          <w:b/>
        </w:rPr>
        <w:t>Inmarsat</w:t>
      </w:r>
      <w:r w:rsidR="0060538D">
        <w:rPr>
          <w:rFonts w:ascii="Arial" w:hAnsi="Arial" w:cs="Arial"/>
          <w:b/>
        </w:rPr>
        <w:t xml:space="preserve">, </w:t>
      </w:r>
      <w:r w:rsidR="0060538D" w:rsidRPr="0060538D">
        <w:rPr>
          <w:rFonts w:ascii="Arial" w:hAnsi="Arial" w:cs="Arial"/>
          <w:b/>
        </w:rPr>
        <w:t>Viasat</w:t>
      </w:r>
      <w:r w:rsidR="00812B21">
        <w:rPr>
          <w:rFonts w:ascii="Arial" w:hAnsi="Arial" w:cs="Arial"/>
          <w:b/>
        </w:rPr>
        <w:t>, Intel</w:t>
      </w:r>
      <w:r w:rsidR="008D3324">
        <w:rPr>
          <w:rFonts w:ascii="Arial" w:hAnsi="Arial" w:cs="Arial"/>
          <w:b/>
        </w:rPr>
        <w:t xml:space="preserve">, </w:t>
      </w:r>
      <w:r w:rsidR="008D3324" w:rsidRPr="009B5102">
        <w:rPr>
          <w:rFonts w:ascii="Arial" w:hAnsi="Arial" w:cs="Arial"/>
          <w:b/>
        </w:rPr>
        <w:t>SHARP</w:t>
      </w:r>
      <w:r w:rsidR="008F7C4E" w:rsidRPr="009B5102">
        <w:rPr>
          <w:rFonts w:ascii="Arial" w:hAnsi="Arial" w:cs="Arial"/>
          <w:b/>
        </w:rPr>
        <w:t>, Orange</w:t>
      </w:r>
    </w:p>
    <w:p w14:paraId="3809A548" w14:textId="77777777" w:rsidR="00FC6499" w:rsidRPr="006033B1" w:rsidRDefault="00440983" w:rsidP="00FC64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1850D5">
        <w:rPr>
          <w:rFonts w:ascii="Arial" w:hAnsi="Arial" w:cs="Arial"/>
          <w:b/>
        </w:rPr>
        <w:t xml:space="preserve">KI#2: </w:t>
      </w:r>
      <w:r w:rsidR="00F42C8A">
        <w:rPr>
          <w:rFonts w:ascii="Arial" w:hAnsi="Arial" w:cs="Arial"/>
          <w:b/>
        </w:rPr>
        <w:t>C</w:t>
      </w:r>
      <w:r w:rsidR="007706E4">
        <w:rPr>
          <w:rFonts w:ascii="Arial" w:hAnsi="Arial" w:cs="Arial"/>
          <w:b/>
        </w:rPr>
        <w:t>onclusion</w:t>
      </w:r>
      <w:r w:rsidR="00F42C8A">
        <w:rPr>
          <w:rFonts w:ascii="Arial" w:hAnsi="Arial" w:cs="Arial"/>
          <w:b/>
        </w:rPr>
        <w:t>s</w:t>
      </w:r>
      <w:r w:rsidR="001850D5">
        <w:rPr>
          <w:rFonts w:ascii="Arial" w:hAnsi="Arial" w:cs="Arial"/>
          <w:b/>
        </w:rPr>
        <w:t>.</w:t>
      </w:r>
    </w:p>
    <w:p w14:paraId="651691EC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0CCE">
        <w:rPr>
          <w:rFonts w:ascii="Arial" w:hAnsi="Arial" w:cs="Arial"/>
          <w:b/>
        </w:rPr>
        <w:t>Approval</w:t>
      </w:r>
    </w:p>
    <w:p w14:paraId="2DE8F19D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47721">
        <w:rPr>
          <w:rFonts w:ascii="Arial" w:hAnsi="Arial" w:cs="Arial"/>
          <w:b/>
        </w:rPr>
        <w:t>1</w:t>
      </w:r>
      <w:r w:rsidR="00A70CCE">
        <w:rPr>
          <w:rFonts w:ascii="Arial" w:hAnsi="Arial" w:cs="Arial"/>
          <w:b/>
        </w:rPr>
        <w:t>9.</w:t>
      </w:r>
      <w:r w:rsidR="0054772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</w:p>
    <w:p w14:paraId="5C89D692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7721" w:rsidRPr="00547721">
        <w:rPr>
          <w:rFonts w:ascii="Arial" w:hAnsi="Arial" w:cs="Arial"/>
          <w:b/>
        </w:rPr>
        <w:t>FS_5GSAT_ARCH_Ph3 / Rel-19</w:t>
      </w:r>
    </w:p>
    <w:p w14:paraId="2EF98445" w14:textId="77777777" w:rsidR="0073440A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A0DF6">
        <w:rPr>
          <w:rFonts w:ascii="Arial" w:hAnsi="Arial" w:cs="Arial"/>
          <w:i/>
        </w:rPr>
        <w:t xml:space="preserve">This </w:t>
      </w:r>
      <w:r w:rsidR="006060C4">
        <w:rPr>
          <w:rFonts w:ascii="Arial" w:hAnsi="Arial" w:cs="Arial"/>
          <w:i/>
        </w:rPr>
        <w:t xml:space="preserve">contribution </w:t>
      </w:r>
      <w:r w:rsidR="001A0DF6">
        <w:rPr>
          <w:rFonts w:ascii="Arial" w:hAnsi="Arial" w:cs="Arial"/>
          <w:i/>
        </w:rPr>
        <w:t>proposes</w:t>
      </w:r>
      <w:r w:rsidR="00015F32">
        <w:rPr>
          <w:rFonts w:ascii="Arial" w:hAnsi="Arial" w:cs="Arial"/>
          <w:i/>
        </w:rPr>
        <w:t xml:space="preserve"> </w:t>
      </w:r>
      <w:r w:rsidR="00F42C8A">
        <w:rPr>
          <w:rFonts w:ascii="Arial" w:hAnsi="Arial" w:cs="Arial"/>
          <w:i/>
        </w:rPr>
        <w:t>conclusions for KI#2</w:t>
      </w:r>
      <w:r w:rsidR="00BE1B57">
        <w:rPr>
          <w:rFonts w:ascii="Arial" w:hAnsi="Arial" w:cs="Arial"/>
          <w:i/>
        </w:rPr>
        <w:t xml:space="preserve">. </w:t>
      </w:r>
    </w:p>
    <w:p w14:paraId="35540DC1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74A071E9" w14:textId="77777777" w:rsidR="001E2613" w:rsidRDefault="00F42C8A" w:rsidP="007706E4">
      <w:pPr>
        <w:pStyle w:val="B2"/>
        <w:ind w:left="0" w:firstLine="0"/>
      </w:pPr>
      <w:r>
        <w:t xml:space="preserve">This paper proposes </w:t>
      </w:r>
      <w:r w:rsidR="00747FEC">
        <w:t xml:space="preserve">conclusion </w:t>
      </w:r>
      <w:r>
        <w:t xml:space="preserve">principles </w:t>
      </w:r>
      <w:r w:rsidR="00747FEC">
        <w:t>t</w:t>
      </w:r>
      <w:r>
        <w:t xml:space="preserve">o support the important evaluation criteria as agreed in clause 7. </w:t>
      </w:r>
    </w:p>
    <w:p w14:paraId="4A3EFED1" w14:textId="77777777" w:rsidR="0073440A" w:rsidRDefault="0073440A" w:rsidP="0073440A">
      <w:pPr>
        <w:pStyle w:val="Heading1"/>
      </w:pPr>
      <w:r w:rsidRPr="00947B53">
        <w:t>2 Proposal</w:t>
      </w:r>
    </w:p>
    <w:p w14:paraId="6DC26579" w14:textId="77777777" w:rsidR="00062E6F" w:rsidRDefault="00062E6F" w:rsidP="00062E6F">
      <w:pPr>
        <w:pStyle w:val="B1"/>
        <w:ind w:left="0" w:firstLine="0"/>
        <w:rPr>
          <w:rFonts w:ascii="Arial" w:hAnsi="Arial" w:cs="Arial"/>
          <w:bCs/>
        </w:rPr>
      </w:pPr>
      <w:bookmarkStart w:id="1" w:name="_Toc30666641"/>
      <w:bookmarkStart w:id="2" w:name="_Toc31029937"/>
      <w:bookmarkStart w:id="3" w:name="_Toc31030828"/>
      <w:bookmarkStart w:id="4" w:name="_Toc43388476"/>
      <w:bookmarkStart w:id="5" w:name="_Toc43735714"/>
      <w:bookmarkStart w:id="6" w:name="_Toc43994286"/>
      <w:r>
        <w:rPr>
          <w:rFonts w:ascii="Arial" w:hAnsi="Arial" w:cs="Arial"/>
          <w:bCs/>
          <w:noProof/>
          <w:sz w:val="18"/>
          <w:szCs w:val="18"/>
        </w:rPr>
        <w:t xml:space="preserve">It is proposed </w:t>
      </w:r>
      <w:r w:rsidR="00ED0B5C">
        <w:rPr>
          <w:rFonts w:ascii="Arial" w:hAnsi="Arial" w:cs="Arial"/>
          <w:bCs/>
          <w:noProof/>
          <w:sz w:val="18"/>
          <w:szCs w:val="18"/>
        </w:rPr>
        <w:t>to agree below proposed changes</w:t>
      </w:r>
      <w:r w:rsidR="00BE1B57">
        <w:rPr>
          <w:rFonts w:ascii="Arial" w:hAnsi="Arial" w:cs="Arial"/>
          <w:bCs/>
        </w:rPr>
        <w:t xml:space="preserve"> to</w:t>
      </w:r>
      <w:r w:rsidRPr="002576EB">
        <w:rPr>
          <w:rFonts w:ascii="Arial" w:hAnsi="Arial" w:cs="Arial"/>
          <w:bCs/>
        </w:rPr>
        <w:t xml:space="preserve"> </w:t>
      </w:r>
      <w:r w:rsidR="00936AC4" w:rsidRPr="00936AC4">
        <w:rPr>
          <w:rFonts w:ascii="Arial" w:hAnsi="Arial" w:cs="Arial"/>
          <w:bCs/>
        </w:rPr>
        <w:t>23.700-29</w:t>
      </w:r>
      <w:r w:rsidR="00F508B3">
        <w:rPr>
          <w:rFonts w:ascii="Arial" w:hAnsi="Arial" w:cs="Arial"/>
          <w:bCs/>
        </w:rPr>
        <w:t>.</w:t>
      </w:r>
    </w:p>
    <w:p w14:paraId="55BBD315" w14:textId="77777777" w:rsidR="00062E6F" w:rsidRDefault="00062E6F" w:rsidP="00062E6F">
      <w:pPr>
        <w:jc w:val="center"/>
        <w:rPr>
          <w:rFonts w:ascii="Arial" w:hAnsi="Arial"/>
          <w:color w:val="FF0000"/>
          <w:sz w:val="32"/>
        </w:rPr>
      </w:pPr>
      <w:bookmarkStart w:id="7" w:name="_Hlk520730635"/>
    </w:p>
    <w:p w14:paraId="219DBDD9" w14:textId="77777777" w:rsidR="0078213D" w:rsidRDefault="00062E6F" w:rsidP="00D9795A">
      <w:pPr>
        <w:jc w:val="center"/>
        <w:rPr>
          <w:lang w:eastAsia="zh-CN"/>
        </w:rPr>
      </w:pPr>
      <w:r>
        <w:rPr>
          <w:rFonts w:ascii="Arial" w:hAnsi="Arial"/>
          <w:color w:val="FF0000"/>
          <w:sz w:val="32"/>
        </w:rPr>
        <w:br w:type="page"/>
      </w:r>
      <w:bookmarkStart w:id="8" w:name="_Toc50130739"/>
      <w:bookmarkStart w:id="9" w:name="_Toc50134053"/>
      <w:bookmarkStart w:id="10" w:name="_Toc50134393"/>
      <w:bookmarkStart w:id="11" w:name="_Toc50557345"/>
      <w:bookmarkStart w:id="12" w:name="_Toc50549031"/>
      <w:bookmarkStart w:id="13" w:name="_Toc55202340"/>
      <w:bookmarkStart w:id="14" w:name="_Toc57209964"/>
      <w:bookmarkStart w:id="15" w:name="_Toc57366355"/>
      <w:bookmarkEnd w:id="1"/>
      <w:bookmarkEnd w:id="2"/>
      <w:bookmarkEnd w:id="3"/>
      <w:bookmarkEnd w:id="4"/>
      <w:bookmarkEnd w:id="5"/>
      <w:bookmarkEnd w:id="6"/>
      <w:bookmarkEnd w:id="7"/>
    </w:p>
    <w:p w14:paraId="3B88F2EB" w14:textId="77777777" w:rsidR="0078213D" w:rsidRDefault="0078213D" w:rsidP="0078213D"/>
    <w:p w14:paraId="0FDBE6FC" w14:textId="77777777" w:rsidR="00170B28" w:rsidRDefault="008C047A" w:rsidP="008C047A">
      <w:pPr>
        <w:jc w:val="center"/>
      </w:pPr>
      <w:r>
        <w:rPr>
          <w:rFonts w:ascii="Arial" w:hAnsi="Arial"/>
          <w:color w:val="FF0000"/>
          <w:sz w:val="32"/>
        </w:rPr>
        <w:t xml:space="preserve">*** Next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0238FB36" w14:textId="77777777" w:rsidR="00CB1138" w:rsidRPr="00CB1138" w:rsidRDefault="00CB1138" w:rsidP="007C1995"/>
    <w:p w14:paraId="5F09F9CB" w14:textId="77777777" w:rsidR="005548F2" w:rsidRPr="005A2371" w:rsidRDefault="005548F2" w:rsidP="005548F2">
      <w:pPr>
        <w:pStyle w:val="Heading1"/>
      </w:pPr>
      <w:bookmarkStart w:id="16" w:name="_Toc22214914"/>
      <w:bookmarkStart w:id="17" w:name="_Toc23254047"/>
      <w:bookmarkStart w:id="18" w:name="_Toc146636846"/>
      <w:bookmarkStart w:id="19" w:name="_Toc148441198"/>
      <w:bookmarkStart w:id="20" w:name="_Toc151176064"/>
      <w:bookmarkStart w:id="21" w:name="_Toc151701872"/>
      <w:bookmarkStart w:id="22" w:name="_Toc157597099"/>
      <w:bookmarkStart w:id="23" w:name="_Toc158029092"/>
      <w:bookmarkStart w:id="24" w:name="_Toc161139182"/>
      <w:r w:rsidRPr="00CB4C61">
        <w:rPr>
          <w:rFonts w:hint="eastAsia"/>
          <w:lang w:eastAsia="zh-CN"/>
        </w:rPr>
        <w:t>8</w:t>
      </w:r>
      <w:r w:rsidRPr="005A2371">
        <w:tab/>
        <w:t>Conclusions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1C1129" w14:textId="77777777" w:rsidR="00D74059" w:rsidRPr="005548F2" w:rsidRDefault="00D74059" w:rsidP="00D74059">
      <w:pPr>
        <w:pStyle w:val="Heading2"/>
      </w:pPr>
      <w:r>
        <w:rPr>
          <w:lang w:eastAsia="ko-KR"/>
        </w:rPr>
        <w:t>8.2</w:t>
      </w:r>
      <w:r>
        <w:rPr>
          <w:lang w:eastAsia="ko-KR"/>
        </w:rPr>
        <w:tab/>
        <w:t>KI</w:t>
      </w:r>
      <w:r w:rsidRPr="005A2371">
        <w:rPr>
          <w:rFonts w:hint="eastAsia"/>
          <w:lang w:eastAsia="ko-KR"/>
        </w:rPr>
        <w:t xml:space="preserve"> #</w:t>
      </w:r>
      <w:r>
        <w:rPr>
          <w:lang w:eastAsia="ko-KR"/>
        </w:rPr>
        <w:t>2</w:t>
      </w:r>
      <w:r w:rsidRPr="005A2371">
        <w:rPr>
          <w:rFonts w:hint="eastAsia"/>
          <w:lang w:eastAsia="ko-KR"/>
        </w:rPr>
        <w:t xml:space="preserve">: </w:t>
      </w:r>
      <w:r>
        <w:rPr>
          <w:lang w:eastAsia="ko-KR"/>
        </w:rPr>
        <w:t xml:space="preserve">Conclusions for </w:t>
      </w:r>
      <w:r w:rsidRPr="0004688F">
        <w:rPr>
          <w:lang w:eastAsia="ko-KR"/>
        </w:rPr>
        <w:t>Support of</w:t>
      </w:r>
      <w:r w:rsidRPr="0004688F"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tore and </w:t>
      </w:r>
      <w:r>
        <w:rPr>
          <w:lang w:eastAsia="zh-CN"/>
        </w:rPr>
        <w:t>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Satellite operation</w:t>
      </w:r>
    </w:p>
    <w:p w14:paraId="5068AE87" w14:textId="22D353BF" w:rsidR="00CF1050" w:rsidRDefault="00CF1050" w:rsidP="00C531F9">
      <w:pPr>
        <w:pStyle w:val="B2"/>
        <w:ind w:left="0" w:firstLine="0"/>
      </w:pPr>
      <w:r w:rsidRPr="00CF1050">
        <w:t xml:space="preserve">The following </w:t>
      </w:r>
      <w:r w:rsidR="00127658">
        <w:t>option is</w:t>
      </w:r>
      <w:r w:rsidRPr="00CF1050">
        <w:t xml:space="preserve"> agreed for supporting Store and Forward operation with a Split MME architecture with the following (informative) principles:</w:t>
      </w:r>
    </w:p>
    <w:p w14:paraId="3236899F" w14:textId="4B5FB3C1" w:rsidR="00812B21" w:rsidRDefault="001F0A78" w:rsidP="001F0A78">
      <w:pPr>
        <w:pStyle w:val="B1"/>
      </w:pPr>
      <w:r>
        <w:t>1)</w:t>
      </w:r>
      <w:r>
        <w:tab/>
      </w:r>
      <w:r w:rsidR="003A7FDC">
        <w:t>In the Split MME architecture, HSS is on the ground.</w:t>
      </w:r>
    </w:p>
    <w:p w14:paraId="124BA48A" w14:textId="450FA3B7" w:rsidR="00812B21" w:rsidRDefault="001F0A78" w:rsidP="001F0A78">
      <w:pPr>
        <w:pStyle w:val="B1"/>
      </w:pPr>
      <w:r>
        <w:t>2)</w:t>
      </w:r>
      <w:r>
        <w:tab/>
      </w:r>
      <w:r w:rsidR="00812B21">
        <w:t>MME</w:t>
      </w:r>
      <w:r w:rsidR="002225F9">
        <w:t xml:space="preserve"> functionality</w:t>
      </w:r>
      <w:r w:rsidR="00812B21">
        <w:t xml:space="preserve"> is split into two parts:</w:t>
      </w:r>
      <w:r w:rsidR="00812B21" w:rsidRPr="00812B21">
        <w:t xml:space="preserve"> </w:t>
      </w:r>
      <w:r w:rsidR="00812B21" w:rsidRPr="002B062E">
        <w:t>MME-onboard - the MME part which is onboard the satellite</w:t>
      </w:r>
      <w:r w:rsidR="00812B21">
        <w:t xml:space="preserve"> and </w:t>
      </w:r>
      <w:r w:rsidR="00812B21" w:rsidRPr="002B062E">
        <w:t xml:space="preserve">MME-ground </w:t>
      </w:r>
      <w:r w:rsidR="00812B21">
        <w:t>– the MME part</w:t>
      </w:r>
      <w:r w:rsidR="00812B21" w:rsidRPr="002B062E">
        <w:t xml:space="preserve"> </w:t>
      </w:r>
      <w:r w:rsidR="00812B21">
        <w:t xml:space="preserve">which </w:t>
      </w:r>
      <w:r w:rsidR="00812B21" w:rsidRPr="002B062E">
        <w:t>is on the ground network</w:t>
      </w:r>
      <w:r w:rsidR="002225F9">
        <w:t xml:space="preserve"> with an interface out of scope of 3GPP</w:t>
      </w:r>
      <w:r w:rsidR="00812B21">
        <w:t>.</w:t>
      </w:r>
    </w:p>
    <w:p w14:paraId="0408815F" w14:textId="232BAE71" w:rsidR="001F0A78" w:rsidRDefault="001F0A78" w:rsidP="001F0A78">
      <w:pPr>
        <w:pStyle w:val="B1"/>
        <w:rPr>
          <w:lang w:eastAsia="zh-CN"/>
        </w:rPr>
      </w:pPr>
      <w:r>
        <w:t>3)</w:t>
      </w:r>
      <w:r>
        <w:tab/>
      </w:r>
      <w:r w:rsidRPr="001F0A78">
        <w:rPr>
          <w:lang w:eastAsia="zh-CN"/>
        </w:rPr>
        <w:t xml:space="preserve">The MO data is stored in the MME-onboard </w:t>
      </w:r>
      <w:r w:rsidR="008232F1" w:rsidRPr="008232F1">
        <w:rPr>
          <w:lang w:eastAsia="zh-CN"/>
        </w:rPr>
        <w:t>when the service link is available and the feeder link is unavailable</w:t>
      </w:r>
      <w:r w:rsidR="006C1514">
        <w:rPr>
          <w:lang w:eastAsia="zh-CN"/>
        </w:rPr>
        <w:t>,</w:t>
      </w:r>
      <w:r w:rsidR="008232F1">
        <w:rPr>
          <w:lang w:eastAsia="zh-CN"/>
        </w:rPr>
        <w:t xml:space="preserve"> </w:t>
      </w:r>
      <w:r w:rsidRPr="001F0A78">
        <w:rPr>
          <w:lang w:eastAsia="zh-CN"/>
        </w:rPr>
        <w:t xml:space="preserve">and transferred to the ground </w:t>
      </w:r>
      <w:r w:rsidR="008232F1" w:rsidRPr="008232F1">
        <w:rPr>
          <w:lang w:eastAsia="zh-CN"/>
        </w:rPr>
        <w:t xml:space="preserve">when the feeder link </w:t>
      </w:r>
      <w:r w:rsidR="000B0041">
        <w:rPr>
          <w:lang w:eastAsia="zh-CN"/>
        </w:rPr>
        <w:t>becomes</w:t>
      </w:r>
      <w:r w:rsidR="008232F1" w:rsidRPr="008232F1">
        <w:rPr>
          <w:lang w:eastAsia="zh-CN"/>
        </w:rPr>
        <w:t xml:space="preserve"> available</w:t>
      </w:r>
      <w:r w:rsidR="008232F1">
        <w:rPr>
          <w:lang w:eastAsia="zh-CN"/>
        </w:rPr>
        <w:t>. T</w:t>
      </w:r>
      <w:r w:rsidRPr="001F0A78">
        <w:rPr>
          <w:lang w:eastAsia="zh-CN"/>
        </w:rPr>
        <w:t>he</w:t>
      </w:r>
      <w:r w:rsidR="008232F1">
        <w:rPr>
          <w:lang w:eastAsia="zh-CN"/>
        </w:rPr>
        <w:t xml:space="preserve"> MT data is stored in the MME-</w:t>
      </w:r>
      <w:r w:rsidRPr="001F0A78">
        <w:rPr>
          <w:lang w:eastAsia="zh-CN"/>
        </w:rPr>
        <w:t xml:space="preserve">ground or in S-GW </w:t>
      </w:r>
      <w:r w:rsidR="008232F1" w:rsidRPr="008232F1">
        <w:rPr>
          <w:lang w:eastAsia="zh-CN"/>
        </w:rPr>
        <w:t>when the feeder link is unavailable</w:t>
      </w:r>
      <w:r w:rsidR="008232F1">
        <w:rPr>
          <w:lang w:eastAsia="zh-CN"/>
        </w:rPr>
        <w:t xml:space="preserve"> </w:t>
      </w:r>
      <w:r w:rsidRPr="001F0A78">
        <w:rPr>
          <w:lang w:eastAsia="zh-CN"/>
        </w:rPr>
        <w:t xml:space="preserve">and transferred to the MME-onboard when the feeder link </w:t>
      </w:r>
      <w:r w:rsidR="000B0041">
        <w:rPr>
          <w:lang w:eastAsia="zh-CN"/>
        </w:rPr>
        <w:t>becomes</w:t>
      </w:r>
      <w:r w:rsidRPr="001F0A78">
        <w:rPr>
          <w:lang w:eastAsia="zh-CN"/>
        </w:rPr>
        <w:t xml:space="preserve"> available. The MT data is stored in the MME-onboard </w:t>
      </w:r>
      <w:r w:rsidR="008232F1" w:rsidRPr="008232F1">
        <w:rPr>
          <w:lang w:eastAsia="zh-CN"/>
        </w:rPr>
        <w:t>when the feeder link is available</w:t>
      </w:r>
      <w:r w:rsidR="008232F1">
        <w:rPr>
          <w:lang w:eastAsia="zh-CN"/>
        </w:rPr>
        <w:t xml:space="preserve"> </w:t>
      </w:r>
      <w:r w:rsidR="006C1514" w:rsidRPr="006C1514">
        <w:rPr>
          <w:lang w:eastAsia="zh-CN"/>
        </w:rPr>
        <w:t>and service link is unavailable</w:t>
      </w:r>
      <w:r w:rsidR="006C1514">
        <w:rPr>
          <w:lang w:eastAsia="zh-CN"/>
        </w:rPr>
        <w:t xml:space="preserve">, </w:t>
      </w:r>
      <w:r w:rsidRPr="001F0A78">
        <w:rPr>
          <w:lang w:eastAsia="zh-CN"/>
        </w:rPr>
        <w:t xml:space="preserve">and transferred to the UE when service link </w:t>
      </w:r>
      <w:r w:rsidR="000B0041">
        <w:rPr>
          <w:lang w:eastAsia="zh-CN"/>
        </w:rPr>
        <w:t>becomes</w:t>
      </w:r>
      <w:r w:rsidRPr="001F0A78">
        <w:rPr>
          <w:lang w:eastAsia="zh-CN"/>
        </w:rPr>
        <w:t xml:space="preserve"> available. All types of data traffic (e.g. IP etc) can be supported and transferred using the existing user plane and control plane procedures defined in EPS</w:t>
      </w:r>
      <w:r w:rsidR="008232F1">
        <w:rPr>
          <w:lang w:eastAsia="zh-CN"/>
        </w:rPr>
        <w:t>.</w:t>
      </w:r>
    </w:p>
    <w:p w14:paraId="5DCFEA82" w14:textId="28463F1B" w:rsidR="00C640FC" w:rsidRDefault="00136FB5" w:rsidP="003C641A">
      <w:pPr>
        <w:pStyle w:val="B1"/>
      </w:pPr>
      <w:r>
        <w:rPr>
          <w:lang w:eastAsia="zh-CN"/>
        </w:rPr>
        <w:t>4)</w:t>
      </w:r>
      <w:r>
        <w:rPr>
          <w:lang w:eastAsia="zh-CN"/>
        </w:rPr>
        <w:tab/>
      </w:r>
      <w:r>
        <w:t>F</w:t>
      </w:r>
      <w:r w:rsidRPr="0048715D">
        <w:t>or MO SMS, upon reception of the MO SMS the MME-onboard store</w:t>
      </w:r>
      <w:r>
        <w:t>s</w:t>
      </w:r>
      <w:r w:rsidRPr="0048715D">
        <w:t xml:space="preserve"> the MO-SMS and </w:t>
      </w:r>
      <w:r>
        <w:t xml:space="preserve">may </w:t>
      </w:r>
      <w:r w:rsidRPr="0048715D">
        <w:t>immediately send the delivery report</w:t>
      </w:r>
      <w:r>
        <w:t>(i.e. RP-ACK)</w:t>
      </w:r>
      <w:r w:rsidRPr="0048715D">
        <w:t xml:space="preserve"> to the UE i.e. as if the MO-SMS has already been successfully delivered to the Service Centre (SC).</w:t>
      </w:r>
    </w:p>
    <w:p w14:paraId="6181672F" w14:textId="72033697" w:rsidR="001F0A78" w:rsidRDefault="001F0A78" w:rsidP="001F0A78">
      <w:pPr>
        <w:rPr>
          <w:lang w:eastAsia="zh-CN"/>
        </w:rPr>
      </w:pPr>
      <w:r w:rsidRPr="00F667D8">
        <w:rPr>
          <w:lang w:eastAsia="zh-CN"/>
        </w:rPr>
        <w:t>With the following normative impacts:</w:t>
      </w:r>
    </w:p>
    <w:p w14:paraId="1EDE14A7" w14:textId="418A25B6" w:rsidR="001F611B" w:rsidRDefault="001F611B" w:rsidP="001F611B">
      <w:pPr>
        <w:pStyle w:val="B1"/>
      </w:pPr>
      <w:r>
        <w:t>1)</w:t>
      </w:r>
      <w:r>
        <w:tab/>
        <w:t xml:space="preserve">When feeder link is not available and the network supports S&amp;F operation, the network </w:t>
      </w:r>
      <w:r w:rsidRPr="00BA034D">
        <w:t xml:space="preserve">shall be able to inform UE(s) whether S&amp;F Satellite operation is applied, </w:t>
      </w:r>
      <w:r>
        <w:t xml:space="preserve">(e.g. eNB broadcast support of S&amp;F </w:t>
      </w:r>
      <w:r w:rsidR="00812B21">
        <w:t>operation</w:t>
      </w:r>
      <w:r>
        <w:t xml:space="preserve"> as part of System Information).</w:t>
      </w:r>
    </w:p>
    <w:p w14:paraId="52D0F412" w14:textId="6D3153E6" w:rsidR="009D59BC" w:rsidRDefault="009D59BC" w:rsidP="00C531F9">
      <w:pPr>
        <w:pStyle w:val="NO"/>
      </w:pPr>
      <w:r>
        <w:t xml:space="preserve">NOTE </w:t>
      </w:r>
      <w:r w:rsidR="001630E7">
        <w:t>1</w:t>
      </w:r>
      <w:r>
        <w:t>:</w:t>
      </w:r>
      <w:r>
        <w:tab/>
      </w:r>
      <w:r w:rsidR="00A223A7">
        <w:t xml:space="preserve">The trigger for the </w:t>
      </w:r>
      <w:r>
        <w:t>eNB</w:t>
      </w:r>
      <w:r w:rsidR="00A223A7">
        <w:t xml:space="preserve"> to</w:t>
      </w:r>
      <w:r>
        <w:t xml:space="preserve"> broadcast support of S&amp;F </w:t>
      </w:r>
      <w:r w:rsidR="00812B21">
        <w:t>operation</w:t>
      </w:r>
      <w:r>
        <w:t xml:space="preserve"> is </w:t>
      </w:r>
      <w:r w:rsidR="00B5680C">
        <w:t>based on the decision of</w:t>
      </w:r>
      <w:r>
        <w:t xml:space="preserve"> RAN WGs.</w:t>
      </w:r>
      <w:r w:rsidR="00CB6C6A">
        <w:t xml:space="preserve"> From system perspective the expectation is that if the network does not support S&amp;F operation and the feeder link is not available then eNB switches off and does not broadcast any signal.</w:t>
      </w:r>
    </w:p>
    <w:p w14:paraId="0C770DD3" w14:textId="0A189B31" w:rsidR="001F611B" w:rsidRDefault="001F611B" w:rsidP="001F611B">
      <w:pPr>
        <w:pStyle w:val="B1"/>
      </w:pPr>
      <w:r>
        <w:t>2)</w:t>
      </w:r>
      <w:r>
        <w:tab/>
      </w:r>
      <w:r w:rsidR="00ED3977" w:rsidRPr="000149A2">
        <w:t>When</w:t>
      </w:r>
      <w:r w:rsidRPr="000149A2">
        <w:t xml:space="preserve"> UE initiates Attach</w:t>
      </w:r>
      <w:r w:rsidR="00CB6C6A" w:rsidRPr="000149A2">
        <w:t xml:space="preserve"> or TAU</w:t>
      </w:r>
      <w:r w:rsidRPr="000149A2">
        <w:t xml:space="preserve"> procedure, </w:t>
      </w:r>
      <w:r w:rsidR="00ED3977" w:rsidRPr="000149A2">
        <w:t xml:space="preserve">it </w:t>
      </w:r>
      <w:r w:rsidRPr="000149A2">
        <w:t xml:space="preserve">indicates </w:t>
      </w:r>
      <w:r w:rsidR="002B7DC7" w:rsidRPr="000149A2">
        <w:t xml:space="preserve">support for </w:t>
      </w:r>
      <w:r w:rsidRPr="000149A2">
        <w:t xml:space="preserve">S&amp;F mode to the </w:t>
      </w:r>
      <w:r w:rsidR="00F57A6D" w:rsidRPr="000149A2">
        <w:t>MME</w:t>
      </w:r>
      <w:r w:rsidRPr="000149A2">
        <w:t xml:space="preserve"> following existing</w:t>
      </w:r>
      <w:r w:rsidR="00EB6149" w:rsidRPr="000149A2">
        <w:t xml:space="preserve"> </w:t>
      </w:r>
      <w:r w:rsidR="00CB6C6A" w:rsidRPr="000149A2">
        <w:t>NAS capability</w:t>
      </w:r>
      <w:r w:rsidRPr="000149A2">
        <w:t>, the MME sends Attach</w:t>
      </w:r>
      <w:r w:rsidR="00CB6C6A" w:rsidRPr="000149A2">
        <w:t xml:space="preserve"> or TAU</w:t>
      </w:r>
      <w:r w:rsidRPr="000149A2">
        <w:t xml:space="preserve"> Reject message to the UE</w:t>
      </w:r>
      <w:r w:rsidR="00ED3977" w:rsidRPr="000149A2">
        <w:t xml:space="preserve"> if these procedures cannot be complete</w:t>
      </w:r>
      <w:r w:rsidR="00C17AC4" w:rsidRPr="000149A2">
        <w:t>d due to S&amp;F operation</w:t>
      </w:r>
      <w:r w:rsidRPr="000149A2">
        <w:t>.</w:t>
      </w:r>
      <w:r w:rsidR="00807C1F" w:rsidRPr="000149A2">
        <w:t xml:space="preserve"> </w:t>
      </w:r>
      <w:r w:rsidRPr="000149A2">
        <w:t>The Attach</w:t>
      </w:r>
      <w:r w:rsidR="00CB6C6A" w:rsidRPr="000149A2">
        <w:t xml:space="preserve"> or TAU</w:t>
      </w:r>
      <w:r w:rsidRPr="000149A2">
        <w:t xml:space="preserve"> Reject message includes:</w:t>
      </w:r>
    </w:p>
    <w:p w14:paraId="4E5A0EE0" w14:textId="595AF138" w:rsidR="001F611B" w:rsidRDefault="001F611B" w:rsidP="00C531F9">
      <w:pPr>
        <w:pStyle w:val="B2"/>
      </w:pPr>
      <w:r>
        <w:t>a)</w:t>
      </w:r>
      <w:r>
        <w:tab/>
        <w:t xml:space="preserve">A new </w:t>
      </w:r>
      <w:r w:rsidR="005A3718">
        <w:t>information</w:t>
      </w:r>
      <w:r w:rsidR="00EB6149">
        <w:t xml:space="preserve"> indicating</w:t>
      </w:r>
      <w:r>
        <w:t xml:space="preserve"> the UE that attach</w:t>
      </w:r>
      <w:r w:rsidR="00CB6C6A">
        <w:t xml:space="preserve"> or TAU</w:t>
      </w:r>
      <w:r>
        <w:t xml:space="preserve"> procedure cannot be completed because of the S&amp;F operation </w:t>
      </w:r>
      <w:r w:rsidR="00984DB2">
        <w:t>and</w:t>
      </w:r>
      <w:r>
        <w:t xml:space="preserve"> that the UE can re-attempt the attach</w:t>
      </w:r>
      <w:r w:rsidR="00984DB2">
        <w:t xml:space="preserve"> or TAU in this PLMN</w:t>
      </w:r>
      <w:r>
        <w:t xml:space="preserve"> in a next satellite pass.</w:t>
      </w:r>
      <w:r w:rsidR="00B5680C">
        <w:t xml:space="preserve"> </w:t>
      </w:r>
      <w:r w:rsidR="00984DB2">
        <w:t>This</w:t>
      </w:r>
      <w:r w:rsidR="00B5680C">
        <w:t xml:space="preserve"> indicates to the UE </w:t>
      </w:r>
      <w:r w:rsidR="00812B21">
        <w:t xml:space="preserve">that </w:t>
      </w:r>
      <w:r w:rsidR="00B5680C" w:rsidRPr="008D7071">
        <w:t xml:space="preserve">the </w:t>
      </w:r>
      <w:r w:rsidR="00812B21">
        <w:t>information contained in</w:t>
      </w:r>
      <w:r w:rsidR="00B5680C" w:rsidRPr="008D7071">
        <w:t xml:space="preserve"> </w:t>
      </w:r>
      <w:r w:rsidR="00812B21">
        <w:t xml:space="preserve">the </w:t>
      </w:r>
      <w:r w:rsidR="00B5680C">
        <w:t>Attach</w:t>
      </w:r>
      <w:r w:rsidR="00984DB2">
        <w:t xml:space="preserve"> or TAU</w:t>
      </w:r>
      <w:r w:rsidR="00B5680C">
        <w:t xml:space="preserve"> Request </w:t>
      </w:r>
      <w:r w:rsidR="00B5680C" w:rsidRPr="008D7071">
        <w:t xml:space="preserve">message is stored by the MME and </w:t>
      </w:r>
      <w:r w:rsidR="00984DB2">
        <w:t>the network</w:t>
      </w:r>
      <w:r w:rsidR="00B5680C" w:rsidRPr="008D7071">
        <w:t xml:space="preserve"> </w:t>
      </w:r>
      <w:r w:rsidR="00B5680C">
        <w:t xml:space="preserve">will be available to </w:t>
      </w:r>
      <w:r w:rsidR="00B5680C" w:rsidRPr="008D7071">
        <w:t xml:space="preserve">the UE </w:t>
      </w:r>
      <w:r w:rsidR="005A3718">
        <w:t>after interaction</w:t>
      </w:r>
      <w:r w:rsidR="00B5680C">
        <w:t xml:space="preserve"> </w:t>
      </w:r>
      <w:r w:rsidR="005A3718">
        <w:t>with</w:t>
      </w:r>
      <w:r w:rsidR="00B5680C" w:rsidRPr="008D7071">
        <w:t xml:space="preserve"> ground network</w:t>
      </w:r>
      <w:r w:rsidR="00B5680C">
        <w:t>.</w:t>
      </w:r>
    </w:p>
    <w:p w14:paraId="6FF97C31" w14:textId="4C2925AF" w:rsidR="001F611B" w:rsidRDefault="001F611B" w:rsidP="00C531F9">
      <w:pPr>
        <w:pStyle w:val="B2"/>
      </w:pPr>
      <w:r>
        <w:t>b)</w:t>
      </w:r>
      <w:r>
        <w:tab/>
        <w:t>Wait timer: Indicates to the UE the time it should wait before re-attempting the Attach</w:t>
      </w:r>
      <w:r w:rsidR="002D63F0">
        <w:t>/TAU</w:t>
      </w:r>
      <w:r>
        <w:t xml:space="preserve"> procedure in the current or another satellite of the same PLMN.</w:t>
      </w:r>
      <w:r w:rsidR="00B10F6F">
        <w:t xml:space="preserve"> </w:t>
      </w:r>
    </w:p>
    <w:p w14:paraId="511E5551" w14:textId="2A2B7FB8" w:rsidR="001F611B" w:rsidRDefault="001F611B" w:rsidP="00C531F9">
      <w:pPr>
        <w:pStyle w:val="B2"/>
      </w:pPr>
      <w:r>
        <w:t xml:space="preserve">c) </w:t>
      </w:r>
      <w:r>
        <w:tab/>
      </w:r>
      <w:r w:rsidR="002D63F0">
        <w:t>Optional</w:t>
      </w:r>
      <w:r w:rsidR="00D70AE5">
        <w:t>ly</w:t>
      </w:r>
      <w:r w:rsidR="008F7C4E">
        <w:t>,</w:t>
      </w:r>
      <w:r w:rsidR="002D63F0">
        <w:t xml:space="preserve"> </w:t>
      </w:r>
      <w:r>
        <w:t xml:space="preserve">The list of Satellite IDs over which the UE </w:t>
      </w:r>
      <w:r w:rsidR="002D63F0">
        <w:t xml:space="preserve">may </w:t>
      </w:r>
      <w:r>
        <w:t>re-attempt the Attach</w:t>
      </w:r>
      <w:r w:rsidR="002D63F0">
        <w:t>/TAU</w:t>
      </w:r>
      <w:r>
        <w:t xml:space="preserve"> procedure, after wait timer expires. The Satellite IDs </w:t>
      </w:r>
      <w:r w:rsidR="00B5680C">
        <w:t>are</w:t>
      </w:r>
      <w:r>
        <w:t xml:space="preserve"> based on the </w:t>
      </w:r>
      <w:r w:rsidR="00A951B3">
        <w:t xml:space="preserve">SIB information broadcasted by </w:t>
      </w:r>
      <w:r w:rsidR="000C1622">
        <w:t>eNB</w:t>
      </w:r>
      <w:r>
        <w:t>.</w:t>
      </w:r>
    </w:p>
    <w:p w14:paraId="67F8F096" w14:textId="00667E22" w:rsidR="001570EC" w:rsidRDefault="001570EC" w:rsidP="00E36833">
      <w:pPr>
        <w:pStyle w:val="B2"/>
        <w:ind w:left="284" w:firstLine="0"/>
      </w:pPr>
      <w:r>
        <w:t xml:space="preserve">3) How the UE process this information is up to UE implementation and during the wait timer the UE can search for another terrestrial or satellite PLMN to get </w:t>
      </w:r>
      <w:r w:rsidR="005836CA">
        <w:t xml:space="preserve">normal </w:t>
      </w:r>
      <w:r>
        <w:t>service.</w:t>
      </w:r>
    </w:p>
    <w:p w14:paraId="1D85919D" w14:textId="7DBC33E1" w:rsidR="00C86CF4" w:rsidRDefault="00003B55">
      <w:pPr>
        <w:pStyle w:val="B1"/>
      </w:pPr>
      <w:r>
        <w:t>4</w:t>
      </w:r>
      <w:r w:rsidR="00C86CF4">
        <w:t>)</w:t>
      </w:r>
      <w:r w:rsidR="00C86CF4">
        <w:tab/>
        <w:t xml:space="preserve">MME </w:t>
      </w:r>
      <w:r w:rsidR="005836CA">
        <w:t xml:space="preserve">may </w:t>
      </w:r>
      <w:r w:rsidR="00C86CF4">
        <w:t>indicate</w:t>
      </w:r>
      <w:r w:rsidR="00FD4035">
        <w:t xml:space="preserve"> to</w:t>
      </w:r>
      <w:r w:rsidR="00C86CF4">
        <w:t xml:space="preserve"> </w:t>
      </w:r>
      <w:r w:rsidR="007F42A5">
        <w:t>HSS</w:t>
      </w:r>
      <w:r w:rsidR="00C86CF4">
        <w:t xml:space="preserve"> the </w:t>
      </w:r>
      <w:r w:rsidR="00226623" w:rsidRPr="003874A3">
        <w:t>"Request Time"</w:t>
      </w:r>
      <w:r w:rsidR="007F42A5">
        <w:t>,</w:t>
      </w:r>
      <w:r w:rsidR="007F42A5" w:rsidRPr="007F42A5">
        <w:t xml:space="preserve"> </w:t>
      </w:r>
      <w:r w:rsidR="007F42A5" w:rsidRPr="003874A3">
        <w:t>allowing the HSS to check that no other (e.g., terrestrial) MME has sent an Update Location Request after the "Request Time"</w:t>
      </w:r>
      <w:r w:rsidR="007F42A5">
        <w:t>,</w:t>
      </w:r>
      <w:r w:rsidR="00C86CF4">
        <w:t xml:space="preserve"> and fetches the </w:t>
      </w:r>
      <w:r w:rsidR="00C86CF4" w:rsidRPr="00387218">
        <w:t>authentication vector and other details from HSS following current</w:t>
      </w:r>
      <w:r w:rsidR="00C86CF4">
        <w:t xml:space="preserve"> Authentication and security procedures</w:t>
      </w:r>
      <w:r w:rsidR="00EA1018">
        <w:t>.</w:t>
      </w:r>
      <w:r w:rsidR="00C86CF4">
        <w:t xml:space="preserve"> </w:t>
      </w:r>
      <w:r w:rsidR="00EA1018">
        <w:t>The MME</w:t>
      </w:r>
      <w:r w:rsidR="00984D99">
        <w:t xml:space="preserve"> may</w:t>
      </w:r>
      <w:r w:rsidR="00EA1018">
        <w:t xml:space="preserve"> triggers </w:t>
      </w:r>
      <w:r w:rsidR="00EA1018" w:rsidRPr="008A7E4F">
        <w:t xml:space="preserve">Update location with </w:t>
      </w:r>
      <w:r w:rsidR="00812B21">
        <w:t xml:space="preserve">the </w:t>
      </w:r>
      <w:r w:rsidR="00EA1018" w:rsidRPr="008A7E4F">
        <w:t xml:space="preserve">HSS and Update location ACK is received by MME. i.e. all the subscription details are </w:t>
      </w:r>
      <w:r w:rsidR="00EA1018" w:rsidRPr="008A7E4F">
        <w:lastRenderedPageBreak/>
        <w:t>retrieved by MME-ground</w:t>
      </w:r>
      <w:r w:rsidR="00EA1018">
        <w:t>.</w:t>
      </w:r>
      <w:r w:rsidR="00812B21">
        <w:t xml:space="preserve"> The </w:t>
      </w:r>
      <w:r w:rsidR="00812B21">
        <w:rPr>
          <w:lang w:val="en-US"/>
        </w:rPr>
        <w:t>Update Location Request includes an indication that this location update is provisional i.e. the HSS must not consider the UE as registered until it receives the final Update Location Request.</w:t>
      </w:r>
    </w:p>
    <w:p w14:paraId="49693898" w14:textId="225F6E0F" w:rsidR="00003B55" w:rsidRDefault="00003B55">
      <w:pPr>
        <w:pStyle w:val="B1"/>
      </w:pPr>
      <w:r>
        <w:t>5)</w:t>
      </w:r>
      <w:r>
        <w:tab/>
        <w:t>When the</w:t>
      </w:r>
      <w:r w:rsidRPr="00003B55">
        <w:t xml:space="preserve"> wait timer has expired </w:t>
      </w:r>
      <w:r>
        <w:t xml:space="preserve">given to the UE in step </w:t>
      </w:r>
      <w:r w:rsidR="007F42A5">
        <w:t>2</w:t>
      </w:r>
      <w:r w:rsidR="000C1054">
        <w:t>,</w:t>
      </w:r>
      <w:r w:rsidR="00DF5974">
        <w:t xml:space="preserve"> </w:t>
      </w:r>
      <w:r w:rsidR="00CF1CAF">
        <w:t xml:space="preserve">if the UE has not </w:t>
      </w:r>
      <w:r w:rsidR="000C1054">
        <w:t>successfully attached to another PLMN and</w:t>
      </w:r>
      <w:r w:rsidRPr="00003B55">
        <w:t xml:space="preserve"> </w:t>
      </w:r>
      <w:r>
        <w:t xml:space="preserve">the </w:t>
      </w:r>
      <w:r w:rsidRPr="00003B55">
        <w:t>UE finds the cell which broadcast the Satellite ID valid to re-attempt the attach procedure, the UE re-sends the Attach</w:t>
      </w:r>
      <w:r w:rsidR="000C1054">
        <w:t xml:space="preserve"> or TAU</w:t>
      </w:r>
      <w:r w:rsidRPr="00003B55">
        <w:t xml:space="preserve"> Request message</w:t>
      </w:r>
      <w:r w:rsidR="000C1054">
        <w:t>.</w:t>
      </w:r>
    </w:p>
    <w:p w14:paraId="1D4D2AB7" w14:textId="44939E70" w:rsidR="00D21D62" w:rsidRPr="0048715D" w:rsidRDefault="00003B55" w:rsidP="00DF3392">
      <w:pPr>
        <w:pStyle w:val="B1"/>
      </w:pPr>
      <w:r>
        <w:t>6</w:t>
      </w:r>
      <w:r w:rsidR="00EA1018">
        <w:t>)</w:t>
      </w:r>
      <w:r w:rsidR="00EA1018">
        <w:tab/>
      </w:r>
      <w:r w:rsidR="00BA1E3C" w:rsidRPr="00BA1E3C">
        <w:t>During the</w:t>
      </w:r>
      <w:r w:rsidR="00BA1E3C" w:rsidRPr="00815E6D">
        <w:t xml:space="preserve"> Attach</w:t>
      </w:r>
      <w:r w:rsidR="00BA1E3C">
        <w:t xml:space="preserve"> or TAU</w:t>
      </w:r>
      <w:r w:rsidR="00BA1E3C" w:rsidRPr="00815E6D">
        <w:t xml:space="preserve"> procedure with the UE</w:t>
      </w:r>
      <w:r w:rsidR="00BA1E3C">
        <w:t xml:space="preserve">, </w:t>
      </w:r>
      <w:r w:rsidR="002E1C2A">
        <w:t>t</w:t>
      </w:r>
      <w:r w:rsidR="002E1C2A" w:rsidRPr="0048715D">
        <w:t xml:space="preserve">he </w:t>
      </w:r>
      <w:r w:rsidR="00EA1018" w:rsidRPr="0048715D">
        <w:t xml:space="preserve">MME </w:t>
      </w:r>
      <w:r w:rsidR="00C17AC4" w:rsidRPr="0048715D">
        <w:t xml:space="preserve">may </w:t>
      </w:r>
      <w:r w:rsidR="00EA1018" w:rsidRPr="0048715D">
        <w:t>also provide</w:t>
      </w:r>
      <w:r w:rsidR="00C17AC4" w:rsidRPr="0048715D">
        <w:t xml:space="preserve"> a</w:t>
      </w:r>
      <w:r w:rsidR="00EA1018" w:rsidRPr="0048715D">
        <w:t xml:space="preserve"> list of Satellite IDs over which the UE may exchange the </w:t>
      </w:r>
      <w:r w:rsidR="00984D99" w:rsidRPr="0048715D">
        <w:t xml:space="preserve">signalling and </w:t>
      </w:r>
      <w:r w:rsidR="00EA1018" w:rsidRPr="0048715D">
        <w:t>data</w:t>
      </w:r>
      <w:r w:rsidR="00C17AC4" w:rsidRPr="0048715D">
        <w:t>, and a wait-timer that indicates to the UE the time it should wait before attempting signalling and data exchanges in those satellites.</w:t>
      </w:r>
    </w:p>
    <w:p w14:paraId="2DA1490E" w14:textId="6A39571F" w:rsidR="00E36833" w:rsidRDefault="004204AA" w:rsidP="00845B87">
      <w:pPr>
        <w:pStyle w:val="B1"/>
      </w:pPr>
      <w:r>
        <w:t>7</w:t>
      </w:r>
      <w:r w:rsidR="00D21D62">
        <w:t>)</w:t>
      </w:r>
      <w:r w:rsidR="00D21D62">
        <w:tab/>
      </w:r>
      <w:r w:rsidR="00191A50" w:rsidRPr="0048715D">
        <w:t xml:space="preserve">The </w:t>
      </w:r>
      <w:r w:rsidR="00E36833">
        <w:t>MME may indicate to UE</w:t>
      </w:r>
      <w:r w:rsidR="00191A50" w:rsidRPr="0048715D">
        <w:t xml:space="preserve"> </w:t>
      </w:r>
      <w:r w:rsidR="00E36833">
        <w:t>the</w:t>
      </w:r>
      <w:r w:rsidR="00E36833" w:rsidRPr="0048715D">
        <w:t xml:space="preserve"> </w:t>
      </w:r>
      <w:r w:rsidR="00B30D50" w:rsidRPr="0048715D">
        <w:t>e</w:t>
      </w:r>
      <w:r w:rsidR="00191A50" w:rsidRPr="0048715D">
        <w:t xml:space="preserve">stimated delivery time in </w:t>
      </w:r>
      <w:r w:rsidR="00C17AC4" w:rsidRPr="0048715D">
        <w:t>NAS messages (</w:t>
      </w:r>
      <w:r w:rsidR="00191A50" w:rsidRPr="0048715D">
        <w:t>Attach accept or TAU accept message</w:t>
      </w:r>
      <w:r w:rsidR="00C17AC4" w:rsidRPr="0048715D">
        <w:t xml:space="preserve"> or service </w:t>
      </w:r>
      <w:r w:rsidR="00897589" w:rsidRPr="0048715D">
        <w:t>accept</w:t>
      </w:r>
      <w:r w:rsidR="00E36833">
        <w:t>)</w:t>
      </w:r>
      <w:r w:rsidR="00191A50" w:rsidRPr="0048715D">
        <w:t>.</w:t>
      </w:r>
      <w:r w:rsidR="00B30D50" w:rsidRPr="0048715D">
        <w:t xml:space="preserve"> </w:t>
      </w:r>
      <w:r w:rsidR="00ED06DD" w:rsidRPr="0048715D">
        <w:t>How UE uses this information is left for UE implementation.</w:t>
      </w:r>
    </w:p>
    <w:p w14:paraId="3B100107" w14:textId="747AB025" w:rsidR="00ED06DD" w:rsidRDefault="00ED06DD" w:rsidP="00E36833">
      <w:pPr>
        <w:pStyle w:val="NO"/>
      </w:pPr>
      <w:r>
        <w:t xml:space="preserve"> </w:t>
      </w:r>
      <w:r w:rsidR="00E36833" w:rsidRPr="0048715D">
        <w:t xml:space="preserve">NOTE </w:t>
      </w:r>
      <w:r w:rsidR="001630E7">
        <w:t>2</w:t>
      </w:r>
      <w:r w:rsidR="00E36833" w:rsidRPr="0048715D">
        <w:t>:</w:t>
      </w:r>
      <w:r w:rsidR="00E36833" w:rsidRPr="0048715D">
        <w:tab/>
      </w:r>
      <w:r w:rsidR="00E36833">
        <w:t>The estimated delivery time is the estimated time to send data from the UE to Gateway</w:t>
      </w:r>
      <w:r w:rsidR="00E36833" w:rsidRPr="0048715D">
        <w:t>.</w:t>
      </w:r>
    </w:p>
    <w:p w14:paraId="62371E69" w14:textId="2090F9BE" w:rsidR="00191A50" w:rsidRDefault="004204AA" w:rsidP="00E36833">
      <w:pPr>
        <w:pStyle w:val="B1"/>
      </w:pPr>
      <w:r>
        <w:t>8</w:t>
      </w:r>
      <w:r w:rsidR="00D21D62">
        <w:t>)</w:t>
      </w:r>
      <w:r w:rsidR="00D21D62">
        <w:tab/>
      </w:r>
      <w:r w:rsidR="00191A50" w:rsidRPr="00AB7950">
        <w:t xml:space="preserve">The </w:t>
      </w:r>
      <w:r w:rsidR="002D63F0">
        <w:t xml:space="preserve">core network can indicate to </w:t>
      </w:r>
      <w:r w:rsidR="00191A50" w:rsidRPr="00AB7950">
        <w:t xml:space="preserve">external </w:t>
      </w:r>
      <w:r w:rsidR="002D63F0" w:rsidRPr="00AB7950">
        <w:t>SC</w:t>
      </w:r>
      <w:r w:rsidR="002D63F0">
        <w:t>S</w:t>
      </w:r>
      <w:r w:rsidR="00191A50" w:rsidRPr="00AB7950">
        <w:t xml:space="preserve">/AS whether </w:t>
      </w:r>
      <w:r w:rsidR="00191A50">
        <w:t xml:space="preserve">UE is registered in S&amp;F Mode and </w:t>
      </w:r>
      <w:r w:rsidR="00CA4737">
        <w:t xml:space="preserve">the </w:t>
      </w:r>
      <w:r w:rsidR="001E4F04">
        <w:t>e</w:t>
      </w:r>
      <w:r w:rsidR="00191A50">
        <w:t>stimated delivery time.</w:t>
      </w:r>
    </w:p>
    <w:p w14:paraId="638F4EFD" w14:textId="7EE135B9" w:rsidR="009000D5" w:rsidRDefault="009000D5" w:rsidP="009000D5">
      <w:pPr>
        <w:pStyle w:val="NO"/>
        <w:rPr>
          <w:lang w:val="en-US"/>
        </w:rPr>
      </w:pPr>
      <w:r>
        <w:t>NOTE </w:t>
      </w:r>
      <w:r w:rsidR="001630E7">
        <w:t>2</w:t>
      </w:r>
      <w:r w:rsidRPr="005A2371">
        <w:t>:</w:t>
      </w:r>
      <w:r w:rsidRPr="005A2371">
        <w:tab/>
      </w:r>
      <w:r w:rsidRPr="00AB0552">
        <w:rPr>
          <w:lang w:eastAsia="ko-KR"/>
        </w:rPr>
        <w:t xml:space="preserve">Whether any existing monitoring events </w:t>
      </w:r>
      <w:r>
        <w:rPr>
          <w:lang w:eastAsia="ko-KR"/>
        </w:rPr>
        <w:t xml:space="preserve">or procedures </w:t>
      </w:r>
      <w:r w:rsidRPr="00AB0552">
        <w:rPr>
          <w:lang w:eastAsia="ko-KR"/>
        </w:rPr>
        <w:t xml:space="preserve">can be used or enhanced to achieve </w:t>
      </w:r>
      <w:r>
        <w:rPr>
          <w:lang w:eastAsia="ko-KR"/>
        </w:rPr>
        <w:t>above will be determined during normative phase</w:t>
      </w:r>
      <w:r>
        <w:rPr>
          <w:lang w:val="en-US"/>
        </w:rPr>
        <w:t>.</w:t>
      </w:r>
    </w:p>
    <w:p w14:paraId="2F88AC88" w14:textId="7BD85775" w:rsidR="001630E7" w:rsidRPr="00E51100" w:rsidRDefault="00D2210F" w:rsidP="00E51100">
      <w:pPr>
        <w:pStyle w:val="NO"/>
      </w:pPr>
      <w:ins w:id="25" w:author="Samsung-v1" w:date="2024-05-31T07:37:00Z">
        <w:r>
          <w:t>NOTE 3:</w:t>
        </w:r>
        <w:r>
          <w:tab/>
          <w:t>SA2 will align further based on agreements in SA3 e.g. on security procedures and Attach/TAU procedures.</w:t>
        </w:r>
      </w:ins>
      <w:bookmarkStart w:id="26" w:name="_GoBack"/>
      <w:bookmarkEnd w:id="26"/>
    </w:p>
    <w:p w14:paraId="6C4508D5" w14:textId="1B64A5B3" w:rsidR="001F0A78" w:rsidRDefault="007C29AA" w:rsidP="001F0A78">
      <w:r>
        <w:t>The split MME architecture will be described in informative annex</w:t>
      </w:r>
      <w:r w:rsidR="001F0A78">
        <w:t>.</w:t>
      </w:r>
    </w:p>
    <w:p w14:paraId="7F357806" w14:textId="77777777" w:rsidR="00955A7A" w:rsidRDefault="00955A7A" w:rsidP="001F0A78"/>
    <w:p w14:paraId="3098B27A" w14:textId="0C68CD52" w:rsidR="007C29AA" w:rsidRDefault="007C29AA" w:rsidP="001F0A78"/>
    <w:p w14:paraId="74F6C473" w14:textId="798B6C20" w:rsidR="009000D5" w:rsidRDefault="007C29AA" w:rsidP="00E12C25">
      <w:r>
        <w:t xml:space="preserve"> </w:t>
      </w:r>
    </w:p>
    <w:p w14:paraId="57F8981E" w14:textId="7B2CC3D0" w:rsidR="005A3718" w:rsidRDefault="005A3718" w:rsidP="00E12C25"/>
    <w:p w14:paraId="0B0EA5A7" w14:textId="19D79268" w:rsidR="001F611B" w:rsidRPr="001F611B" w:rsidRDefault="001F611B" w:rsidP="001F611B"/>
    <w:p w14:paraId="2E04F32E" w14:textId="656DCBB3" w:rsidR="00691635" w:rsidRPr="00812029" w:rsidRDefault="00691635" w:rsidP="00C65271">
      <w:pPr>
        <w:pStyle w:val="B2"/>
        <w:ind w:left="0" w:firstLine="0"/>
      </w:pPr>
    </w:p>
    <w:sectPr w:rsidR="00691635" w:rsidRPr="00812029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8261FE7" w16cex:dateUtc="2024-05-29T01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698F6" w14:textId="77777777" w:rsidR="00086E56" w:rsidRDefault="00086E56">
      <w:r>
        <w:separator/>
      </w:r>
    </w:p>
    <w:p w14:paraId="37A6D954" w14:textId="77777777" w:rsidR="00086E56" w:rsidRDefault="00086E56"/>
  </w:endnote>
  <w:endnote w:type="continuationSeparator" w:id="0">
    <w:p w14:paraId="7FBAB669" w14:textId="77777777" w:rsidR="00086E56" w:rsidRDefault="00086E56">
      <w:r>
        <w:continuationSeparator/>
      </w:r>
    </w:p>
    <w:p w14:paraId="38F4D46E" w14:textId="77777777" w:rsidR="00086E56" w:rsidRDefault="00086E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318C9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0ABB0C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B6A802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6B844" w14:textId="77777777" w:rsidR="00086E56" w:rsidRDefault="00086E56">
      <w:r>
        <w:separator/>
      </w:r>
    </w:p>
    <w:p w14:paraId="0BD7E624" w14:textId="77777777" w:rsidR="00086E56" w:rsidRDefault="00086E56"/>
  </w:footnote>
  <w:footnote w:type="continuationSeparator" w:id="0">
    <w:p w14:paraId="6E7EE5C3" w14:textId="77777777" w:rsidR="00086E56" w:rsidRDefault="00086E56">
      <w:r>
        <w:continuationSeparator/>
      </w:r>
    </w:p>
    <w:p w14:paraId="15414A20" w14:textId="77777777" w:rsidR="00086E56" w:rsidRDefault="00086E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E6E47" w14:textId="77777777" w:rsidR="00554E12" w:rsidRDefault="00554E12"/>
  <w:p w14:paraId="650971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FC60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F2C984A" w14:textId="3196BA6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5110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CDB2D1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D28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58FF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18E7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FE68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12AC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121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8EB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5685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A5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2217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2E5BC1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E2298"/>
    <w:multiLevelType w:val="hybridMultilevel"/>
    <w:tmpl w:val="CA968318"/>
    <w:lvl w:ilvl="0" w:tplc="8294C6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78173B1"/>
    <w:multiLevelType w:val="hybridMultilevel"/>
    <w:tmpl w:val="A3627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8262D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76903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03586"/>
    <w:multiLevelType w:val="hybridMultilevel"/>
    <w:tmpl w:val="2B48B3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87B3E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F2212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91547"/>
    <w:multiLevelType w:val="hybridMultilevel"/>
    <w:tmpl w:val="54AA69A2"/>
    <w:lvl w:ilvl="0" w:tplc="A432B2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51D1A16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5067C"/>
    <w:multiLevelType w:val="hybridMultilevel"/>
    <w:tmpl w:val="BFC68A12"/>
    <w:lvl w:ilvl="0" w:tplc="0064464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6"/>
  </w:num>
  <w:num w:numId="3">
    <w:abstractNumId w:val="18"/>
  </w:num>
  <w:num w:numId="4">
    <w:abstractNumId w:val="14"/>
  </w:num>
  <w:num w:numId="5">
    <w:abstractNumId w:val="16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20"/>
  </w:num>
  <w:num w:numId="19">
    <w:abstractNumId w:val="19"/>
  </w:num>
  <w:num w:numId="20">
    <w:abstractNumId w:val="25"/>
  </w:num>
  <w:num w:numId="21">
    <w:abstractNumId w:val="23"/>
  </w:num>
  <w:num w:numId="22">
    <w:abstractNumId w:val="11"/>
  </w:num>
  <w:num w:numId="23">
    <w:abstractNumId w:val="27"/>
  </w:num>
  <w:num w:numId="24">
    <w:abstractNumId w:val="21"/>
  </w:num>
  <w:num w:numId="25">
    <w:abstractNumId w:val="24"/>
  </w:num>
  <w:num w:numId="26">
    <w:abstractNumId w:val="13"/>
  </w:num>
  <w:num w:numId="27">
    <w:abstractNumId w:val="10"/>
  </w:num>
  <w:num w:numId="28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1">
    <w15:presenceInfo w15:providerId="None" w15:userId="Samsu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1D33"/>
    <w:rsid w:val="00002963"/>
    <w:rsid w:val="00003395"/>
    <w:rsid w:val="00003B55"/>
    <w:rsid w:val="00003C14"/>
    <w:rsid w:val="000045C0"/>
    <w:rsid w:val="00007577"/>
    <w:rsid w:val="00007B1C"/>
    <w:rsid w:val="00010139"/>
    <w:rsid w:val="0001053A"/>
    <w:rsid w:val="0001148C"/>
    <w:rsid w:val="00011949"/>
    <w:rsid w:val="00011C8E"/>
    <w:rsid w:val="00011F0A"/>
    <w:rsid w:val="0001315F"/>
    <w:rsid w:val="00013C79"/>
    <w:rsid w:val="00014150"/>
    <w:rsid w:val="000149A2"/>
    <w:rsid w:val="00015195"/>
    <w:rsid w:val="00015F32"/>
    <w:rsid w:val="00016062"/>
    <w:rsid w:val="00016F36"/>
    <w:rsid w:val="00016FF0"/>
    <w:rsid w:val="00017251"/>
    <w:rsid w:val="00017D26"/>
    <w:rsid w:val="00020983"/>
    <w:rsid w:val="00020AC0"/>
    <w:rsid w:val="00021366"/>
    <w:rsid w:val="00021E9E"/>
    <w:rsid w:val="00021F67"/>
    <w:rsid w:val="000228DB"/>
    <w:rsid w:val="00023FF5"/>
    <w:rsid w:val="00025304"/>
    <w:rsid w:val="00026813"/>
    <w:rsid w:val="00026BA6"/>
    <w:rsid w:val="000272D0"/>
    <w:rsid w:val="0003025E"/>
    <w:rsid w:val="00031B7E"/>
    <w:rsid w:val="0003241B"/>
    <w:rsid w:val="000326A7"/>
    <w:rsid w:val="00032A41"/>
    <w:rsid w:val="00032BF1"/>
    <w:rsid w:val="00032E9C"/>
    <w:rsid w:val="00033DD5"/>
    <w:rsid w:val="00033DF5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AC8"/>
    <w:rsid w:val="00043C33"/>
    <w:rsid w:val="00043C6F"/>
    <w:rsid w:val="00044178"/>
    <w:rsid w:val="0004421B"/>
    <w:rsid w:val="000447A1"/>
    <w:rsid w:val="00045EA7"/>
    <w:rsid w:val="00046B82"/>
    <w:rsid w:val="00047240"/>
    <w:rsid w:val="000517FD"/>
    <w:rsid w:val="00051B17"/>
    <w:rsid w:val="00052151"/>
    <w:rsid w:val="0005289B"/>
    <w:rsid w:val="00052D17"/>
    <w:rsid w:val="000534E1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578F1"/>
    <w:rsid w:val="00060884"/>
    <w:rsid w:val="000614DF"/>
    <w:rsid w:val="00062E6F"/>
    <w:rsid w:val="00063C9C"/>
    <w:rsid w:val="00064834"/>
    <w:rsid w:val="00064FF5"/>
    <w:rsid w:val="00065724"/>
    <w:rsid w:val="000662E3"/>
    <w:rsid w:val="0006665C"/>
    <w:rsid w:val="00071597"/>
    <w:rsid w:val="00072509"/>
    <w:rsid w:val="0007270F"/>
    <w:rsid w:val="00072A42"/>
    <w:rsid w:val="000734AD"/>
    <w:rsid w:val="00074430"/>
    <w:rsid w:val="00074567"/>
    <w:rsid w:val="00075FE4"/>
    <w:rsid w:val="00076A70"/>
    <w:rsid w:val="00077997"/>
    <w:rsid w:val="00077EC8"/>
    <w:rsid w:val="000802C8"/>
    <w:rsid w:val="00080C86"/>
    <w:rsid w:val="00081002"/>
    <w:rsid w:val="000824F3"/>
    <w:rsid w:val="000831EB"/>
    <w:rsid w:val="0008404E"/>
    <w:rsid w:val="00086E56"/>
    <w:rsid w:val="00087090"/>
    <w:rsid w:val="0008744D"/>
    <w:rsid w:val="00091A12"/>
    <w:rsid w:val="00091E1E"/>
    <w:rsid w:val="000920C6"/>
    <w:rsid w:val="00092D9D"/>
    <w:rsid w:val="000945BB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A7218"/>
    <w:rsid w:val="000B0041"/>
    <w:rsid w:val="000B0065"/>
    <w:rsid w:val="000B0A0E"/>
    <w:rsid w:val="000B0CF2"/>
    <w:rsid w:val="000B2D6D"/>
    <w:rsid w:val="000B4D6A"/>
    <w:rsid w:val="000B5729"/>
    <w:rsid w:val="000B58CA"/>
    <w:rsid w:val="000B6631"/>
    <w:rsid w:val="000B6BC6"/>
    <w:rsid w:val="000C02B7"/>
    <w:rsid w:val="000C06A7"/>
    <w:rsid w:val="000C099A"/>
    <w:rsid w:val="000C1054"/>
    <w:rsid w:val="000C1622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A3E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48DE"/>
    <w:rsid w:val="000E4B62"/>
    <w:rsid w:val="000E55BD"/>
    <w:rsid w:val="000E7B5E"/>
    <w:rsid w:val="000F102C"/>
    <w:rsid w:val="000F11FF"/>
    <w:rsid w:val="000F152E"/>
    <w:rsid w:val="000F1D52"/>
    <w:rsid w:val="000F1F72"/>
    <w:rsid w:val="000F249D"/>
    <w:rsid w:val="000F2842"/>
    <w:rsid w:val="000F31F4"/>
    <w:rsid w:val="000F362A"/>
    <w:rsid w:val="000F3695"/>
    <w:rsid w:val="000F519E"/>
    <w:rsid w:val="000F55CD"/>
    <w:rsid w:val="000F5BA2"/>
    <w:rsid w:val="000F63CB"/>
    <w:rsid w:val="000F67AC"/>
    <w:rsid w:val="000F7301"/>
    <w:rsid w:val="0010253E"/>
    <w:rsid w:val="00102DDF"/>
    <w:rsid w:val="001036A5"/>
    <w:rsid w:val="001038DA"/>
    <w:rsid w:val="00103CA3"/>
    <w:rsid w:val="001046E0"/>
    <w:rsid w:val="001046EC"/>
    <w:rsid w:val="00105353"/>
    <w:rsid w:val="00105383"/>
    <w:rsid w:val="00105909"/>
    <w:rsid w:val="0010609F"/>
    <w:rsid w:val="00106B99"/>
    <w:rsid w:val="00107A57"/>
    <w:rsid w:val="00110A92"/>
    <w:rsid w:val="001113DF"/>
    <w:rsid w:val="00113B20"/>
    <w:rsid w:val="001143F8"/>
    <w:rsid w:val="00114F2A"/>
    <w:rsid w:val="00115BFB"/>
    <w:rsid w:val="001164CC"/>
    <w:rsid w:val="00116A9D"/>
    <w:rsid w:val="00116BC8"/>
    <w:rsid w:val="001177E0"/>
    <w:rsid w:val="001179F0"/>
    <w:rsid w:val="001208AE"/>
    <w:rsid w:val="00120A36"/>
    <w:rsid w:val="00122865"/>
    <w:rsid w:val="00122E67"/>
    <w:rsid w:val="0012312A"/>
    <w:rsid w:val="001234F0"/>
    <w:rsid w:val="001238D4"/>
    <w:rsid w:val="00123B25"/>
    <w:rsid w:val="00123DA5"/>
    <w:rsid w:val="001245E5"/>
    <w:rsid w:val="0012485E"/>
    <w:rsid w:val="00125727"/>
    <w:rsid w:val="00125DDA"/>
    <w:rsid w:val="00127194"/>
    <w:rsid w:val="00127658"/>
    <w:rsid w:val="00130184"/>
    <w:rsid w:val="00130406"/>
    <w:rsid w:val="00130600"/>
    <w:rsid w:val="001308AC"/>
    <w:rsid w:val="00132301"/>
    <w:rsid w:val="001336A8"/>
    <w:rsid w:val="00133A73"/>
    <w:rsid w:val="001342AF"/>
    <w:rsid w:val="00134B18"/>
    <w:rsid w:val="00134B1E"/>
    <w:rsid w:val="00136134"/>
    <w:rsid w:val="001363E1"/>
    <w:rsid w:val="00136449"/>
    <w:rsid w:val="00136539"/>
    <w:rsid w:val="00136FB5"/>
    <w:rsid w:val="001377AC"/>
    <w:rsid w:val="00140D5C"/>
    <w:rsid w:val="00141564"/>
    <w:rsid w:val="00142300"/>
    <w:rsid w:val="00142FEC"/>
    <w:rsid w:val="0014370E"/>
    <w:rsid w:val="0014466E"/>
    <w:rsid w:val="0014478C"/>
    <w:rsid w:val="0014483E"/>
    <w:rsid w:val="001454A5"/>
    <w:rsid w:val="00145870"/>
    <w:rsid w:val="00145ACE"/>
    <w:rsid w:val="00147414"/>
    <w:rsid w:val="00147948"/>
    <w:rsid w:val="00147E1D"/>
    <w:rsid w:val="00150136"/>
    <w:rsid w:val="00150361"/>
    <w:rsid w:val="001509CD"/>
    <w:rsid w:val="0015167D"/>
    <w:rsid w:val="00152808"/>
    <w:rsid w:val="001561BF"/>
    <w:rsid w:val="001570EC"/>
    <w:rsid w:val="001579D9"/>
    <w:rsid w:val="00157C59"/>
    <w:rsid w:val="001605AB"/>
    <w:rsid w:val="00160637"/>
    <w:rsid w:val="00160AA6"/>
    <w:rsid w:val="00160B35"/>
    <w:rsid w:val="00160D48"/>
    <w:rsid w:val="0016287A"/>
    <w:rsid w:val="001630E7"/>
    <w:rsid w:val="00163EF7"/>
    <w:rsid w:val="00164432"/>
    <w:rsid w:val="00164472"/>
    <w:rsid w:val="00165FAC"/>
    <w:rsid w:val="00166CD3"/>
    <w:rsid w:val="001709AC"/>
    <w:rsid w:val="00170B28"/>
    <w:rsid w:val="0017111D"/>
    <w:rsid w:val="001717F3"/>
    <w:rsid w:val="001719F4"/>
    <w:rsid w:val="00171FD6"/>
    <w:rsid w:val="001729E8"/>
    <w:rsid w:val="00173DE4"/>
    <w:rsid w:val="00173FF0"/>
    <w:rsid w:val="00174B29"/>
    <w:rsid w:val="00175380"/>
    <w:rsid w:val="001754C4"/>
    <w:rsid w:val="00175A08"/>
    <w:rsid w:val="00175E6D"/>
    <w:rsid w:val="00176093"/>
    <w:rsid w:val="001761FE"/>
    <w:rsid w:val="00177DE5"/>
    <w:rsid w:val="00181D27"/>
    <w:rsid w:val="0018220B"/>
    <w:rsid w:val="00183544"/>
    <w:rsid w:val="001836A4"/>
    <w:rsid w:val="00183AC3"/>
    <w:rsid w:val="001842CD"/>
    <w:rsid w:val="001843E5"/>
    <w:rsid w:val="001845B1"/>
    <w:rsid w:val="001850D5"/>
    <w:rsid w:val="00185D28"/>
    <w:rsid w:val="00185E1F"/>
    <w:rsid w:val="001869E4"/>
    <w:rsid w:val="00187019"/>
    <w:rsid w:val="001879D0"/>
    <w:rsid w:val="00191A50"/>
    <w:rsid w:val="00193416"/>
    <w:rsid w:val="00193567"/>
    <w:rsid w:val="00194636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87E"/>
    <w:rsid w:val="001A5A7A"/>
    <w:rsid w:val="001A5F4E"/>
    <w:rsid w:val="001A620B"/>
    <w:rsid w:val="001A62D4"/>
    <w:rsid w:val="001A6DF1"/>
    <w:rsid w:val="001A7673"/>
    <w:rsid w:val="001B0F55"/>
    <w:rsid w:val="001B17D6"/>
    <w:rsid w:val="001B22B5"/>
    <w:rsid w:val="001B2673"/>
    <w:rsid w:val="001B289A"/>
    <w:rsid w:val="001B35A6"/>
    <w:rsid w:val="001B476A"/>
    <w:rsid w:val="001B79BF"/>
    <w:rsid w:val="001C07DB"/>
    <w:rsid w:val="001C1548"/>
    <w:rsid w:val="001C1870"/>
    <w:rsid w:val="001C1BC9"/>
    <w:rsid w:val="001C22D4"/>
    <w:rsid w:val="001C2D55"/>
    <w:rsid w:val="001C318C"/>
    <w:rsid w:val="001C39E7"/>
    <w:rsid w:val="001C4C49"/>
    <w:rsid w:val="001C4E24"/>
    <w:rsid w:val="001C57A2"/>
    <w:rsid w:val="001C64B2"/>
    <w:rsid w:val="001C681B"/>
    <w:rsid w:val="001C6CD6"/>
    <w:rsid w:val="001C6EAF"/>
    <w:rsid w:val="001C7D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08"/>
    <w:rsid w:val="001D667A"/>
    <w:rsid w:val="001D68C2"/>
    <w:rsid w:val="001E0D23"/>
    <w:rsid w:val="001E11E4"/>
    <w:rsid w:val="001E1335"/>
    <w:rsid w:val="001E2613"/>
    <w:rsid w:val="001E39F7"/>
    <w:rsid w:val="001E4B3B"/>
    <w:rsid w:val="001E4EA0"/>
    <w:rsid w:val="001E4F04"/>
    <w:rsid w:val="001E4F68"/>
    <w:rsid w:val="001E5077"/>
    <w:rsid w:val="001E544E"/>
    <w:rsid w:val="001E6167"/>
    <w:rsid w:val="001E6F38"/>
    <w:rsid w:val="001F0090"/>
    <w:rsid w:val="001F0649"/>
    <w:rsid w:val="001F0A78"/>
    <w:rsid w:val="001F0B49"/>
    <w:rsid w:val="001F0EA4"/>
    <w:rsid w:val="001F2981"/>
    <w:rsid w:val="001F32D8"/>
    <w:rsid w:val="001F3FE3"/>
    <w:rsid w:val="001F586A"/>
    <w:rsid w:val="001F5A9D"/>
    <w:rsid w:val="001F5BDD"/>
    <w:rsid w:val="001F611B"/>
    <w:rsid w:val="001F6593"/>
    <w:rsid w:val="001F65FA"/>
    <w:rsid w:val="001F672B"/>
    <w:rsid w:val="001F6749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5C8B"/>
    <w:rsid w:val="002061B5"/>
    <w:rsid w:val="0020713F"/>
    <w:rsid w:val="00207AE4"/>
    <w:rsid w:val="00207D18"/>
    <w:rsid w:val="00207F9A"/>
    <w:rsid w:val="002116AE"/>
    <w:rsid w:val="0021183B"/>
    <w:rsid w:val="00212A11"/>
    <w:rsid w:val="00212C1A"/>
    <w:rsid w:val="00213302"/>
    <w:rsid w:val="00213EFF"/>
    <w:rsid w:val="00214326"/>
    <w:rsid w:val="002148D3"/>
    <w:rsid w:val="00215A8F"/>
    <w:rsid w:val="0021614C"/>
    <w:rsid w:val="00216B62"/>
    <w:rsid w:val="00217C8B"/>
    <w:rsid w:val="00217F2E"/>
    <w:rsid w:val="0022001C"/>
    <w:rsid w:val="002207E7"/>
    <w:rsid w:val="00221A3D"/>
    <w:rsid w:val="00221D3E"/>
    <w:rsid w:val="002225F9"/>
    <w:rsid w:val="0022296B"/>
    <w:rsid w:val="00222B11"/>
    <w:rsid w:val="00223FFF"/>
    <w:rsid w:val="00224496"/>
    <w:rsid w:val="00225C2B"/>
    <w:rsid w:val="0022606D"/>
    <w:rsid w:val="002262F4"/>
    <w:rsid w:val="0022662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CFA"/>
    <w:rsid w:val="00235BF6"/>
    <w:rsid w:val="002360C4"/>
    <w:rsid w:val="00237038"/>
    <w:rsid w:val="002375BE"/>
    <w:rsid w:val="00240C6A"/>
    <w:rsid w:val="00242BC9"/>
    <w:rsid w:val="002436E8"/>
    <w:rsid w:val="00243B97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502B5"/>
    <w:rsid w:val="002502EB"/>
    <w:rsid w:val="00251057"/>
    <w:rsid w:val="00252A67"/>
    <w:rsid w:val="00253412"/>
    <w:rsid w:val="00253CDB"/>
    <w:rsid w:val="0025454F"/>
    <w:rsid w:val="00254960"/>
    <w:rsid w:val="00255084"/>
    <w:rsid w:val="0025603E"/>
    <w:rsid w:val="002564C4"/>
    <w:rsid w:val="00256875"/>
    <w:rsid w:val="00257683"/>
    <w:rsid w:val="002576EB"/>
    <w:rsid w:val="00260158"/>
    <w:rsid w:val="002603A1"/>
    <w:rsid w:val="002617CF"/>
    <w:rsid w:val="0026208C"/>
    <w:rsid w:val="002627F7"/>
    <w:rsid w:val="00262C09"/>
    <w:rsid w:val="002641FA"/>
    <w:rsid w:val="00264C1B"/>
    <w:rsid w:val="00266CBA"/>
    <w:rsid w:val="00266EBD"/>
    <w:rsid w:val="00267626"/>
    <w:rsid w:val="00267BA9"/>
    <w:rsid w:val="00270E30"/>
    <w:rsid w:val="002724A4"/>
    <w:rsid w:val="00274633"/>
    <w:rsid w:val="00274899"/>
    <w:rsid w:val="00274B0C"/>
    <w:rsid w:val="0027566B"/>
    <w:rsid w:val="00275D55"/>
    <w:rsid w:val="00277F41"/>
    <w:rsid w:val="00281949"/>
    <w:rsid w:val="00282601"/>
    <w:rsid w:val="00282B78"/>
    <w:rsid w:val="00283230"/>
    <w:rsid w:val="00285BDD"/>
    <w:rsid w:val="00286854"/>
    <w:rsid w:val="00286D0B"/>
    <w:rsid w:val="00287487"/>
    <w:rsid w:val="0028762C"/>
    <w:rsid w:val="002878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A7"/>
    <w:rsid w:val="002A32FF"/>
    <w:rsid w:val="002A3FF3"/>
    <w:rsid w:val="002A4491"/>
    <w:rsid w:val="002A69D9"/>
    <w:rsid w:val="002A7B92"/>
    <w:rsid w:val="002B062E"/>
    <w:rsid w:val="002B093A"/>
    <w:rsid w:val="002B1527"/>
    <w:rsid w:val="002B2307"/>
    <w:rsid w:val="002B265D"/>
    <w:rsid w:val="002B2BEB"/>
    <w:rsid w:val="002B2CB9"/>
    <w:rsid w:val="002B3F35"/>
    <w:rsid w:val="002B5C7B"/>
    <w:rsid w:val="002B71DC"/>
    <w:rsid w:val="002B7DC7"/>
    <w:rsid w:val="002C2CB2"/>
    <w:rsid w:val="002C427E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5383"/>
    <w:rsid w:val="002D63F0"/>
    <w:rsid w:val="002D68E3"/>
    <w:rsid w:val="002D6BA4"/>
    <w:rsid w:val="002D6F8A"/>
    <w:rsid w:val="002D7AE0"/>
    <w:rsid w:val="002E0141"/>
    <w:rsid w:val="002E0571"/>
    <w:rsid w:val="002E05D5"/>
    <w:rsid w:val="002E1C2A"/>
    <w:rsid w:val="002E249A"/>
    <w:rsid w:val="002E3098"/>
    <w:rsid w:val="002E34F4"/>
    <w:rsid w:val="002E35C1"/>
    <w:rsid w:val="002E38A7"/>
    <w:rsid w:val="002E5040"/>
    <w:rsid w:val="002E53D8"/>
    <w:rsid w:val="002E6513"/>
    <w:rsid w:val="002E70BE"/>
    <w:rsid w:val="002E7DBF"/>
    <w:rsid w:val="002F070D"/>
    <w:rsid w:val="002F195D"/>
    <w:rsid w:val="002F1E12"/>
    <w:rsid w:val="002F20C5"/>
    <w:rsid w:val="002F23E4"/>
    <w:rsid w:val="002F348C"/>
    <w:rsid w:val="002F476F"/>
    <w:rsid w:val="002F4B4B"/>
    <w:rsid w:val="002F53F2"/>
    <w:rsid w:val="002F55A7"/>
    <w:rsid w:val="002F5EBE"/>
    <w:rsid w:val="002F753F"/>
    <w:rsid w:val="0030003A"/>
    <w:rsid w:val="00300C31"/>
    <w:rsid w:val="00302037"/>
    <w:rsid w:val="00302681"/>
    <w:rsid w:val="00302C9D"/>
    <w:rsid w:val="003047B8"/>
    <w:rsid w:val="003063E1"/>
    <w:rsid w:val="00306A70"/>
    <w:rsid w:val="003076B6"/>
    <w:rsid w:val="003079FD"/>
    <w:rsid w:val="00310DD6"/>
    <w:rsid w:val="003110ED"/>
    <w:rsid w:val="0031151A"/>
    <w:rsid w:val="00311711"/>
    <w:rsid w:val="00313694"/>
    <w:rsid w:val="003167F6"/>
    <w:rsid w:val="00316FC4"/>
    <w:rsid w:val="00317681"/>
    <w:rsid w:val="0031780C"/>
    <w:rsid w:val="00317991"/>
    <w:rsid w:val="00317B01"/>
    <w:rsid w:val="00317DA0"/>
    <w:rsid w:val="00320153"/>
    <w:rsid w:val="00320630"/>
    <w:rsid w:val="003222A3"/>
    <w:rsid w:val="0032668E"/>
    <w:rsid w:val="00327128"/>
    <w:rsid w:val="00327D03"/>
    <w:rsid w:val="00330386"/>
    <w:rsid w:val="003316FB"/>
    <w:rsid w:val="0033198C"/>
    <w:rsid w:val="00332025"/>
    <w:rsid w:val="00333BC0"/>
    <w:rsid w:val="0033431A"/>
    <w:rsid w:val="00334858"/>
    <w:rsid w:val="00334A47"/>
    <w:rsid w:val="00335028"/>
    <w:rsid w:val="00335361"/>
    <w:rsid w:val="00335468"/>
    <w:rsid w:val="00335471"/>
    <w:rsid w:val="00335743"/>
    <w:rsid w:val="0033583A"/>
    <w:rsid w:val="003363CC"/>
    <w:rsid w:val="0034014B"/>
    <w:rsid w:val="00340946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432"/>
    <w:rsid w:val="00353FE1"/>
    <w:rsid w:val="00353FF4"/>
    <w:rsid w:val="003575B2"/>
    <w:rsid w:val="00360EE3"/>
    <w:rsid w:val="0036120C"/>
    <w:rsid w:val="003615EC"/>
    <w:rsid w:val="00361DCB"/>
    <w:rsid w:val="0036284E"/>
    <w:rsid w:val="00362AFD"/>
    <w:rsid w:val="00362B97"/>
    <w:rsid w:val="00364213"/>
    <w:rsid w:val="0036470C"/>
    <w:rsid w:val="0036544A"/>
    <w:rsid w:val="003658D8"/>
    <w:rsid w:val="003664A7"/>
    <w:rsid w:val="003668F9"/>
    <w:rsid w:val="00366BBD"/>
    <w:rsid w:val="00366F1D"/>
    <w:rsid w:val="003704FF"/>
    <w:rsid w:val="00371612"/>
    <w:rsid w:val="00372D4C"/>
    <w:rsid w:val="00373558"/>
    <w:rsid w:val="00373F75"/>
    <w:rsid w:val="00375202"/>
    <w:rsid w:val="003757E2"/>
    <w:rsid w:val="003761C5"/>
    <w:rsid w:val="003769D6"/>
    <w:rsid w:val="003776A9"/>
    <w:rsid w:val="003812F0"/>
    <w:rsid w:val="00382041"/>
    <w:rsid w:val="003830C6"/>
    <w:rsid w:val="003830EE"/>
    <w:rsid w:val="003841FD"/>
    <w:rsid w:val="00384AB9"/>
    <w:rsid w:val="00385E65"/>
    <w:rsid w:val="003870DD"/>
    <w:rsid w:val="00387218"/>
    <w:rsid w:val="00387404"/>
    <w:rsid w:val="00387DDC"/>
    <w:rsid w:val="003906A1"/>
    <w:rsid w:val="0039172A"/>
    <w:rsid w:val="00392026"/>
    <w:rsid w:val="003924C4"/>
    <w:rsid w:val="00392EDD"/>
    <w:rsid w:val="003933AA"/>
    <w:rsid w:val="003935A6"/>
    <w:rsid w:val="0039688D"/>
    <w:rsid w:val="00396F85"/>
    <w:rsid w:val="00397B71"/>
    <w:rsid w:val="003A161E"/>
    <w:rsid w:val="003A1B02"/>
    <w:rsid w:val="003A25CB"/>
    <w:rsid w:val="003A481C"/>
    <w:rsid w:val="003A5059"/>
    <w:rsid w:val="003A57B2"/>
    <w:rsid w:val="003A6EAD"/>
    <w:rsid w:val="003A7634"/>
    <w:rsid w:val="003A7A62"/>
    <w:rsid w:val="003A7D30"/>
    <w:rsid w:val="003A7FDC"/>
    <w:rsid w:val="003B0694"/>
    <w:rsid w:val="003B0E54"/>
    <w:rsid w:val="003B215E"/>
    <w:rsid w:val="003B29CF"/>
    <w:rsid w:val="003B2D29"/>
    <w:rsid w:val="003B3621"/>
    <w:rsid w:val="003B367D"/>
    <w:rsid w:val="003B36F1"/>
    <w:rsid w:val="003B3D1E"/>
    <w:rsid w:val="003B48AF"/>
    <w:rsid w:val="003B4ADF"/>
    <w:rsid w:val="003B57D5"/>
    <w:rsid w:val="003B6ED6"/>
    <w:rsid w:val="003B7019"/>
    <w:rsid w:val="003C0513"/>
    <w:rsid w:val="003C15AA"/>
    <w:rsid w:val="003C1DE2"/>
    <w:rsid w:val="003C29FE"/>
    <w:rsid w:val="003C3491"/>
    <w:rsid w:val="003C3A17"/>
    <w:rsid w:val="003C4199"/>
    <w:rsid w:val="003C43E8"/>
    <w:rsid w:val="003C5F09"/>
    <w:rsid w:val="003C641A"/>
    <w:rsid w:val="003C717F"/>
    <w:rsid w:val="003C7493"/>
    <w:rsid w:val="003D084C"/>
    <w:rsid w:val="003D088C"/>
    <w:rsid w:val="003D0B47"/>
    <w:rsid w:val="003D1224"/>
    <w:rsid w:val="003D1518"/>
    <w:rsid w:val="003D2237"/>
    <w:rsid w:val="003D2ECD"/>
    <w:rsid w:val="003D34F2"/>
    <w:rsid w:val="003D3E7B"/>
    <w:rsid w:val="003D40F9"/>
    <w:rsid w:val="003D430B"/>
    <w:rsid w:val="003D4F0E"/>
    <w:rsid w:val="003D5190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173"/>
    <w:rsid w:val="003F13C2"/>
    <w:rsid w:val="003F1F82"/>
    <w:rsid w:val="003F3F6E"/>
    <w:rsid w:val="003F4F12"/>
    <w:rsid w:val="003F67CE"/>
    <w:rsid w:val="004002D3"/>
    <w:rsid w:val="00401F16"/>
    <w:rsid w:val="00402628"/>
    <w:rsid w:val="004030AF"/>
    <w:rsid w:val="0040425C"/>
    <w:rsid w:val="0041025E"/>
    <w:rsid w:val="00410A1F"/>
    <w:rsid w:val="00411284"/>
    <w:rsid w:val="00411409"/>
    <w:rsid w:val="0041169A"/>
    <w:rsid w:val="00412392"/>
    <w:rsid w:val="00413367"/>
    <w:rsid w:val="00413FB5"/>
    <w:rsid w:val="00414161"/>
    <w:rsid w:val="004148F3"/>
    <w:rsid w:val="00414996"/>
    <w:rsid w:val="00415A82"/>
    <w:rsid w:val="00416D6F"/>
    <w:rsid w:val="004175DD"/>
    <w:rsid w:val="00420457"/>
    <w:rsid w:val="004204AA"/>
    <w:rsid w:val="00420BEE"/>
    <w:rsid w:val="00421090"/>
    <w:rsid w:val="00422BDE"/>
    <w:rsid w:val="00422EA6"/>
    <w:rsid w:val="004233BD"/>
    <w:rsid w:val="004238FD"/>
    <w:rsid w:val="00424C4F"/>
    <w:rsid w:val="004252E2"/>
    <w:rsid w:val="00425C73"/>
    <w:rsid w:val="00426032"/>
    <w:rsid w:val="004265A4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6C73"/>
    <w:rsid w:val="00437C18"/>
    <w:rsid w:val="00437D82"/>
    <w:rsid w:val="00437F34"/>
    <w:rsid w:val="0044059E"/>
    <w:rsid w:val="00440983"/>
    <w:rsid w:val="004410E9"/>
    <w:rsid w:val="0044163A"/>
    <w:rsid w:val="00442713"/>
    <w:rsid w:val="00443515"/>
    <w:rsid w:val="00443523"/>
    <w:rsid w:val="004443C3"/>
    <w:rsid w:val="00444C77"/>
    <w:rsid w:val="0044578F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2A2F"/>
    <w:rsid w:val="00453735"/>
    <w:rsid w:val="004557FB"/>
    <w:rsid w:val="004564FC"/>
    <w:rsid w:val="00461F7A"/>
    <w:rsid w:val="004622FF"/>
    <w:rsid w:val="00462BC1"/>
    <w:rsid w:val="00464A63"/>
    <w:rsid w:val="004650D5"/>
    <w:rsid w:val="00465224"/>
    <w:rsid w:val="00465D0B"/>
    <w:rsid w:val="00466128"/>
    <w:rsid w:val="00466E21"/>
    <w:rsid w:val="004671F8"/>
    <w:rsid w:val="004678BE"/>
    <w:rsid w:val="00471B6A"/>
    <w:rsid w:val="00472A3E"/>
    <w:rsid w:val="00472BC0"/>
    <w:rsid w:val="00473BE9"/>
    <w:rsid w:val="004754FF"/>
    <w:rsid w:val="00475714"/>
    <w:rsid w:val="00475C24"/>
    <w:rsid w:val="00475FFC"/>
    <w:rsid w:val="00476F88"/>
    <w:rsid w:val="00477E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15D"/>
    <w:rsid w:val="00487B1E"/>
    <w:rsid w:val="00491D22"/>
    <w:rsid w:val="00491F9A"/>
    <w:rsid w:val="004939FD"/>
    <w:rsid w:val="004948EC"/>
    <w:rsid w:val="00494C35"/>
    <w:rsid w:val="00494F23"/>
    <w:rsid w:val="00495598"/>
    <w:rsid w:val="004958F0"/>
    <w:rsid w:val="004968BB"/>
    <w:rsid w:val="00496A3E"/>
    <w:rsid w:val="00497155"/>
    <w:rsid w:val="00497800"/>
    <w:rsid w:val="00497C64"/>
    <w:rsid w:val="00497E5A"/>
    <w:rsid w:val="004A0ADB"/>
    <w:rsid w:val="004A1D5E"/>
    <w:rsid w:val="004A1EC8"/>
    <w:rsid w:val="004A2769"/>
    <w:rsid w:val="004A29ED"/>
    <w:rsid w:val="004A5426"/>
    <w:rsid w:val="004A6258"/>
    <w:rsid w:val="004A7080"/>
    <w:rsid w:val="004A761D"/>
    <w:rsid w:val="004A7BC9"/>
    <w:rsid w:val="004B01E2"/>
    <w:rsid w:val="004B0FD0"/>
    <w:rsid w:val="004B2248"/>
    <w:rsid w:val="004B31D1"/>
    <w:rsid w:val="004B3523"/>
    <w:rsid w:val="004B38C4"/>
    <w:rsid w:val="004B3D28"/>
    <w:rsid w:val="004B4095"/>
    <w:rsid w:val="004B4F03"/>
    <w:rsid w:val="004B5298"/>
    <w:rsid w:val="004B54C0"/>
    <w:rsid w:val="004B6650"/>
    <w:rsid w:val="004C0033"/>
    <w:rsid w:val="004C086B"/>
    <w:rsid w:val="004C098E"/>
    <w:rsid w:val="004C0B37"/>
    <w:rsid w:val="004C0C29"/>
    <w:rsid w:val="004C101C"/>
    <w:rsid w:val="004C1224"/>
    <w:rsid w:val="004C351E"/>
    <w:rsid w:val="004C38A4"/>
    <w:rsid w:val="004C3DA1"/>
    <w:rsid w:val="004C3F33"/>
    <w:rsid w:val="004C4E92"/>
    <w:rsid w:val="004C6489"/>
    <w:rsid w:val="004C6BC8"/>
    <w:rsid w:val="004D2126"/>
    <w:rsid w:val="004D2598"/>
    <w:rsid w:val="004D3E0F"/>
    <w:rsid w:val="004D47CA"/>
    <w:rsid w:val="004D5A7F"/>
    <w:rsid w:val="004D73DA"/>
    <w:rsid w:val="004D7D97"/>
    <w:rsid w:val="004E0AAD"/>
    <w:rsid w:val="004E1FEC"/>
    <w:rsid w:val="004E204B"/>
    <w:rsid w:val="004E2103"/>
    <w:rsid w:val="004E264C"/>
    <w:rsid w:val="004E267C"/>
    <w:rsid w:val="004E2D7B"/>
    <w:rsid w:val="004E2F9A"/>
    <w:rsid w:val="004E309A"/>
    <w:rsid w:val="004E33D4"/>
    <w:rsid w:val="004E3F2E"/>
    <w:rsid w:val="004E5458"/>
    <w:rsid w:val="004E67C9"/>
    <w:rsid w:val="004E6B00"/>
    <w:rsid w:val="004E6D38"/>
    <w:rsid w:val="004E79A7"/>
    <w:rsid w:val="004F0A7D"/>
    <w:rsid w:val="004F1F6D"/>
    <w:rsid w:val="004F3EB5"/>
    <w:rsid w:val="004F55AE"/>
    <w:rsid w:val="004F7AA9"/>
    <w:rsid w:val="0050052A"/>
    <w:rsid w:val="00501003"/>
    <w:rsid w:val="00501A3E"/>
    <w:rsid w:val="00504E76"/>
    <w:rsid w:val="00504E99"/>
    <w:rsid w:val="00505D8E"/>
    <w:rsid w:val="00506B33"/>
    <w:rsid w:val="00506CBD"/>
    <w:rsid w:val="00506DBF"/>
    <w:rsid w:val="0050771F"/>
    <w:rsid w:val="0051073C"/>
    <w:rsid w:val="00511597"/>
    <w:rsid w:val="00511CAA"/>
    <w:rsid w:val="00511D2E"/>
    <w:rsid w:val="00512914"/>
    <w:rsid w:val="005129A0"/>
    <w:rsid w:val="00513391"/>
    <w:rsid w:val="00513BC8"/>
    <w:rsid w:val="00514929"/>
    <w:rsid w:val="00515442"/>
    <w:rsid w:val="005156B4"/>
    <w:rsid w:val="00515B9F"/>
    <w:rsid w:val="00516189"/>
    <w:rsid w:val="00520266"/>
    <w:rsid w:val="00520775"/>
    <w:rsid w:val="0052196E"/>
    <w:rsid w:val="005249BE"/>
    <w:rsid w:val="00526BB2"/>
    <w:rsid w:val="00530B39"/>
    <w:rsid w:val="005321BB"/>
    <w:rsid w:val="00532D20"/>
    <w:rsid w:val="005338E0"/>
    <w:rsid w:val="00535A8D"/>
    <w:rsid w:val="005409D5"/>
    <w:rsid w:val="00541740"/>
    <w:rsid w:val="00542686"/>
    <w:rsid w:val="00543C0E"/>
    <w:rsid w:val="00544430"/>
    <w:rsid w:val="0054461F"/>
    <w:rsid w:val="00544CBD"/>
    <w:rsid w:val="00545360"/>
    <w:rsid w:val="00545A53"/>
    <w:rsid w:val="00546161"/>
    <w:rsid w:val="00546E2E"/>
    <w:rsid w:val="00547721"/>
    <w:rsid w:val="00547D69"/>
    <w:rsid w:val="00550081"/>
    <w:rsid w:val="005530DA"/>
    <w:rsid w:val="00553D36"/>
    <w:rsid w:val="005542AB"/>
    <w:rsid w:val="005545BE"/>
    <w:rsid w:val="005548F2"/>
    <w:rsid w:val="00554E12"/>
    <w:rsid w:val="00556B59"/>
    <w:rsid w:val="00556E51"/>
    <w:rsid w:val="00556FF1"/>
    <w:rsid w:val="00561D8D"/>
    <w:rsid w:val="0056209F"/>
    <w:rsid w:val="0056412C"/>
    <w:rsid w:val="00564B92"/>
    <w:rsid w:val="005656EC"/>
    <w:rsid w:val="00566290"/>
    <w:rsid w:val="00567333"/>
    <w:rsid w:val="005673B6"/>
    <w:rsid w:val="00567640"/>
    <w:rsid w:val="00573364"/>
    <w:rsid w:val="00573512"/>
    <w:rsid w:val="00573813"/>
    <w:rsid w:val="00573F49"/>
    <w:rsid w:val="00574023"/>
    <w:rsid w:val="005749BE"/>
    <w:rsid w:val="005765E5"/>
    <w:rsid w:val="00576610"/>
    <w:rsid w:val="00576DEC"/>
    <w:rsid w:val="005774F7"/>
    <w:rsid w:val="00577F5F"/>
    <w:rsid w:val="00581579"/>
    <w:rsid w:val="00581CE6"/>
    <w:rsid w:val="0058240E"/>
    <w:rsid w:val="005834F6"/>
    <w:rsid w:val="005836CA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0C43"/>
    <w:rsid w:val="00591262"/>
    <w:rsid w:val="00591876"/>
    <w:rsid w:val="00591947"/>
    <w:rsid w:val="00591D2E"/>
    <w:rsid w:val="005924B8"/>
    <w:rsid w:val="00593C91"/>
    <w:rsid w:val="00593E3C"/>
    <w:rsid w:val="00595D5F"/>
    <w:rsid w:val="00596BEF"/>
    <w:rsid w:val="00597136"/>
    <w:rsid w:val="00597895"/>
    <w:rsid w:val="00597AAA"/>
    <w:rsid w:val="00597E1A"/>
    <w:rsid w:val="005A0FBC"/>
    <w:rsid w:val="005A1F74"/>
    <w:rsid w:val="005A2629"/>
    <w:rsid w:val="005A3718"/>
    <w:rsid w:val="005A371E"/>
    <w:rsid w:val="005A4508"/>
    <w:rsid w:val="005A5780"/>
    <w:rsid w:val="005A58B3"/>
    <w:rsid w:val="005A64CD"/>
    <w:rsid w:val="005A7D78"/>
    <w:rsid w:val="005B004B"/>
    <w:rsid w:val="005B0323"/>
    <w:rsid w:val="005B05AE"/>
    <w:rsid w:val="005B252E"/>
    <w:rsid w:val="005B28B3"/>
    <w:rsid w:val="005B2C1F"/>
    <w:rsid w:val="005B42E0"/>
    <w:rsid w:val="005B4485"/>
    <w:rsid w:val="005B46FF"/>
    <w:rsid w:val="005B4AE5"/>
    <w:rsid w:val="005B58C9"/>
    <w:rsid w:val="005B59FF"/>
    <w:rsid w:val="005B5B11"/>
    <w:rsid w:val="005B6482"/>
    <w:rsid w:val="005C26EE"/>
    <w:rsid w:val="005C289E"/>
    <w:rsid w:val="005C2BFB"/>
    <w:rsid w:val="005C3147"/>
    <w:rsid w:val="005C322C"/>
    <w:rsid w:val="005C36BD"/>
    <w:rsid w:val="005C3B7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158"/>
    <w:rsid w:val="005D67E9"/>
    <w:rsid w:val="005D6DA3"/>
    <w:rsid w:val="005E086C"/>
    <w:rsid w:val="005E1D21"/>
    <w:rsid w:val="005E2449"/>
    <w:rsid w:val="005E2B3F"/>
    <w:rsid w:val="005E2EF2"/>
    <w:rsid w:val="005E3252"/>
    <w:rsid w:val="005E34A8"/>
    <w:rsid w:val="005E456C"/>
    <w:rsid w:val="005E469C"/>
    <w:rsid w:val="005E6CBE"/>
    <w:rsid w:val="005E706D"/>
    <w:rsid w:val="005E7DED"/>
    <w:rsid w:val="005F0744"/>
    <w:rsid w:val="005F1543"/>
    <w:rsid w:val="005F1C0E"/>
    <w:rsid w:val="005F1D81"/>
    <w:rsid w:val="005F2146"/>
    <w:rsid w:val="005F2F9E"/>
    <w:rsid w:val="005F31F6"/>
    <w:rsid w:val="005F40D0"/>
    <w:rsid w:val="005F69C0"/>
    <w:rsid w:val="005F6ECF"/>
    <w:rsid w:val="005F7465"/>
    <w:rsid w:val="00601245"/>
    <w:rsid w:val="00601CAE"/>
    <w:rsid w:val="006033B1"/>
    <w:rsid w:val="006044BE"/>
    <w:rsid w:val="0060462A"/>
    <w:rsid w:val="006046F9"/>
    <w:rsid w:val="00604C5A"/>
    <w:rsid w:val="0060538D"/>
    <w:rsid w:val="0060567E"/>
    <w:rsid w:val="006060C4"/>
    <w:rsid w:val="00606C0E"/>
    <w:rsid w:val="00606C9C"/>
    <w:rsid w:val="00606F9C"/>
    <w:rsid w:val="006078E5"/>
    <w:rsid w:val="00611624"/>
    <w:rsid w:val="00611658"/>
    <w:rsid w:val="00611BC6"/>
    <w:rsid w:val="00612617"/>
    <w:rsid w:val="00612A66"/>
    <w:rsid w:val="0061475B"/>
    <w:rsid w:val="0061507B"/>
    <w:rsid w:val="00617B2B"/>
    <w:rsid w:val="00617CAD"/>
    <w:rsid w:val="00617FAD"/>
    <w:rsid w:val="00620952"/>
    <w:rsid w:val="00620C73"/>
    <w:rsid w:val="0062123B"/>
    <w:rsid w:val="00622421"/>
    <w:rsid w:val="0062354A"/>
    <w:rsid w:val="00624B0F"/>
    <w:rsid w:val="00625B97"/>
    <w:rsid w:val="00625D87"/>
    <w:rsid w:val="00626879"/>
    <w:rsid w:val="00626B15"/>
    <w:rsid w:val="00626B20"/>
    <w:rsid w:val="00626F8A"/>
    <w:rsid w:val="00626FA4"/>
    <w:rsid w:val="00627F79"/>
    <w:rsid w:val="006306D7"/>
    <w:rsid w:val="00630C4C"/>
    <w:rsid w:val="00632557"/>
    <w:rsid w:val="00635769"/>
    <w:rsid w:val="00637872"/>
    <w:rsid w:val="00637D39"/>
    <w:rsid w:val="00641A67"/>
    <w:rsid w:val="00642181"/>
    <w:rsid w:val="00644D4F"/>
    <w:rsid w:val="00644D5B"/>
    <w:rsid w:val="0064523D"/>
    <w:rsid w:val="00645608"/>
    <w:rsid w:val="00645A29"/>
    <w:rsid w:val="00645D6A"/>
    <w:rsid w:val="00645E9D"/>
    <w:rsid w:val="00646A75"/>
    <w:rsid w:val="0064777E"/>
    <w:rsid w:val="00647BAE"/>
    <w:rsid w:val="00647C94"/>
    <w:rsid w:val="006509F2"/>
    <w:rsid w:val="00650ADA"/>
    <w:rsid w:val="00650CFF"/>
    <w:rsid w:val="006512E2"/>
    <w:rsid w:val="00651879"/>
    <w:rsid w:val="0065194B"/>
    <w:rsid w:val="00651ACB"/>
    <w:rsid w:val="00651D9B"/>
    <w:rsid w:val="0065375C"/>
    <w:rsid w:val="00653814"/>
    <w:rsid w:val="00653952"/>
    <w:rsid w:val="006543E2"/>
    <w:rsid w:val="0065464D"/>
    <w:rsid w:val="00657B29"/>
    <w:rsid w:val="00660D6A"/>
    <w:rsid w:val="0066161C"/>
    <w:rsid w:val="00661FF3"/>
    <w:rsid w:val="00662007"/>
    <w:rsid w:val="00662994"/>
    <w:rsid w:val="006633DF"/>
    <w:rsid w:val="0066397B"/>
    <w:rsid w:val="00663A35"/>
    <w:rsid w:val="006653AE"/>
    <w:rsid w:val="0066666A"/>
    <w:rsid w:val="00667154"/>
    <w:rsid w:val="00667260"/>
    <w:rsid w:val="00670D73"/>
    <w:rsid w:val="00670FA9"/>
    <w:rsid w:val="00671272"/>
    <w:rsid w:val="00671901"/>
    <w:rsid w:val="00671D3F"/>
    <w:rsid w:val="006732D9"/>
    <w:rsid w:val="006741C9"/>
    <w:rsid w:val="00674DBB"/>
    <w:rsid w:val="00674E6E"/>
    <w:rsid w:val="00675512"/>
    <w:rsid w:val="00676E8A"/>
    <w:rsid w:val="00676FDB"/>
    <w:rsid w:val="00677B6F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87D81"/>
    <w:rsid w:val="0069022F"/>
    <w:rsid w:val="00690832"/>
    <w:rsid w:val="00690FCC"/>
    <w:rsid w:val="00691635"/>
    <w:rsid w:val="00694714"/>
    <w:rsid w:val="00695EE4"/>
    <w:rsid w:val="006965CC"/>
    <w:rsid w:val="006A0AC3"/>
    <w:rsid w:val="006A1DAE"/>
    <w:rsid w:val="006A25D0"/>
    <w:rsid w:val="006A311D"/>
    <w:rsid w:val="006A3206"/>
    <w:rsid w:val="006A48B4"/>
    <w:rsid w:val="006A4909"/>
    <w:rsid w:val="006A49F7"/>
    <w:rsid w:val="006A4E8B"/>
    <w:rsid w:val="006A579F"/>
    <w:rsid w:val="006A5F81"/>
    <w:rsid w:val="006A731C"/>
    <w:rsid w:val="006A7462"/>
    <w:rsid w:val="006A768C"/>
    <w:rsid w:val="006A7C3A"/>
    <w:rsid w:val="006B02EE"/>
    <w:rsid w:val="006B08C3"/>
    <w:rsid w:val="006B141E"/>
    <w:rsid w:val="006B1987"/>
    <w:rsid w:val="006B3F22"/>
    <w:rsid w:val="006B4016"/>
    <w:rsid w:val="006B4018"/>
    <w:rsid w:val="006B4189"/>
    <w:rsid w:val="006B436E"/>
    <w:rsid w:val="006B45AA"/>
    <w:rsid w:val="006B577B"/>
    <w:rsid w:val="006B6BD0"/>
    <w:rsid w:val="006B7C7F"/>
    <w:rsid w:val="006C047D"/>
    <w:rsid w:val="006C0A73"/>
    <w:rsid w:val="006C0D2D"/>
    <w:rsid w:val="006C1514"/>
    <w:rsid w:val="006C2605"/>
    <w:rsid w:val="006C3332"/>
    <w:rsid w:val="006C4754"/>
    <w:rsid w:val="006C5998"/>
    <w:rsid w:val="006C59A8"/>
    <w:rsid w:val="006C71E4"/>
    <w:rsid w:val="006C7414"/>
    <w:rsid w:val="006C7AF9"/>
    <w:rsid w:val="006D0CD6"/>
    <w:rsid w:val="006D2A51"/>
    <w:rsid w:val="006D3410"/>
    <w:rsid w:val="006D3B87"/>
    <w:rsid w:val="006D435B"/>
    <w:rsid w:val="006D4B54"/>
    <w:rsid w:val="006D5942"/>
    <w:rsid w:val="006D5ADF"/>
    <w:rsid w:val="006D6ECE"/>
    <w:rsid w:val="006D75FB"/>
    <w:rsid w:val="006D791C"/>
    <w:rsid w:val="006E0124"/>
    <w:rsid w:val="006E027E"/>
    <w:rsid w:val="006E09E5"/>
    <w:rsid w:val="006E10C9"/>
    <w:rsid w:val="006E148E"/>
    <w:rsid w:val="006E22C3"/>
    <w:rsid w:val="006E2350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219"/>
    <w:rsid w:val="006F35EB"/>
    <w:rsid w:val="006F4554"/>
    <w:rsid w:val="006F4C7B"/>
    <w:rsid w:val="006F4D99"/>
    <w:rsid w:val="006F505F"/>
    <w:rsid w:val="006F7A51"/>
    <w:rsid w:val="006F7C2D"/>
    <w:rsid w:val="00700F32"/>
    <w:rsid w:val="007019FB"/>
    <w:rsid w:val="007021E7"/>
    <w:rsid w:val="00702202"/>
    <w:rsid w:val="00702821"/>
    <w:rsid w:val="00703A2F"/>
    <w:rsid w:val="00703F7E"/>
    <w:rsid w:val="007060FF"/>
    <w:rsid w:val="00706371"/>
    <w:rsid w:val="0070692E"/>
    <w:rsid w:val="00707A6F"/>
    <w:rsid w:val="007100EF"/>
    <w:rsid w:val="00710C5F"/>
    <w:rsid w:val="007111AF"/>
    <w:rsid w:val="00711CE9"/>
    <w:rsid w:val="00711FAD"/>
    <w:rsid w:val="00711FEA"/>
    <w:rsid w:val="00712161"/>
    <w:rsid w:val="0071230A"/>
    <w:rsid w:val="00712F76"/>
    <w:rsid w:val="007133AD"/>
    <w:rsid w:val="00714368"/>
    <w:rsid w:val="007145E9"/>
    <w:rsid w:val="00714E35"/>
    <w:rsid w:val="00714F5A"/>
    <w:rsid w:val="007167BD"/>
    <w:rsid w:val="00716979"/>
    <w:rsid w:val="007200F0"/>
    <w:rsid w:val="00720BEB"/>
    <w:rsid w:val="0072114C"/>
    <w:rsid w:val="00722B90"/>
    <w:rsid w:val="00723024"/>
    <w:rsid w:val="007236E5"/>
    <w:rsid w:val="00724102"/>
    <w:rsid w:val="00724230"/>
    <w:rsid w:val="00727080"/>
    <w:rsid w:val="0073051C"/>
    <w:rsid w:val="0073171E"/>
    <w:rsid w:val="0073298E"/>
    <w:rsid w:val="00732CF5"/>
    <w:rsid w:val="0073440A"/>
    <w:rsid w:val="007348DE"/>
    <w:rsid w:val="00734DC1"/>
    <w:rsid w:val="0073554C"/>
    <w:rsid w:val="00735EE8"/>
    <w:rsid w:val="00736FB2"/>
    <w:rsid w:val="00737639"/>
    <w:rsid w:val="0073787A"/>
    <w:rsid w:val="007378BA"/>
    <w:rsid w:val="00737BD5"/>
    <w:rsid w:val="00740132"/>
    <w:rsid w:val="00741636"/>
    <w:rsid w:val="00744D81"/>
    <w:rsid w:val="00746013"/>
    <w:rsid w:val="007467AD"/>
    <w:rsid w:val="00746C49"/>
    <w:rsid w:val="00747382"/>
    <w:rsid w:val="00747FEC"/>
    <w:rsid w:val="007501B4"/>
    <w:rsid w:val="00750DE7"/>
    <w:rsid w:val="0075165E"/>
    <w:rsid w:val="00752F58"/>
    <w:rsid w:val="00753008"/>
    <w:rsid w:val="00754811"/>
    <w:rsid w:val="00755082"/>
    <w:rsid w:val="007552E4"/>
    <w:rsid w:val="00755931"/>
    <w:rsid w:val="00755E5E"/>
    <w:rsid w:val="00756E30"/>
    <w:rsid w:val="00756FFE"/>
    <w:rsid w:val="0075749E"/>
    <w:rsid w:val="007579CA"/>
    <w:rsid w:val="00757D08"/>
    <w:rsid w:val="00757F0C"/>
    <w:rsid w:val="00760489"/>
    <w:rsid w:val="007608B3"/>
    <w:rsid w:val="00760ACC"/>
    <w:rsid w:val="007612FC"/>
    <w:rsid w:val="007618DF"/>
    <w:rsid w:val="00762A86"/>
    <w:rsid w:val="00763517"/>
    <w:rsid w:val="00764178"/>
    <w:rsid w:val="00765309"/>
    <w:rsid w:val="00765DC8"/>
    <w:rsid w:val="007662B5"/>
    <w:rsid w:val="00766E10"/>
    <w:rsid w:val="007673B4"/>
    <w:rsid w:val="007706E4"/>
    <w:rsid w:val="00771219"/>
    <w:rsid w:val="00771D9A"/>
    <w:rsid w:val="00772679"/>
    <w:rsid w:val="00772BC2"/>
    <w:rsid w:val="00772F61"/>
    <w:rsid w:val="00774B8A"/>
    <w:rsid w:val="00774EA0"/>
    <w:rsid w:val="00774ECB"/>
    <w:rsid w:val="0077555C"/>
    <w:rsid w:val="00776B57"/>
    <w:rsid w:val="007775B5"/>
    <w:rsid w:val="007808FE"/>
    <w:rsid w:val="00781394"/>
    <w:rsid w:val="00781964"/>
    <w:rsid w:val="00781D2F"/>
    <w:rsid w:val="0078213D"/>
    <w:rsid w:val="0078214C"/>
    <w:rsid w:val="00782416"/>
    <w:rsid w:val="007824B6"/>
    <w:rsid w:val="00782F2C"/>
    <w:rsid w:val="007833F4"/>
    <w:rsid w:val="0078481F"/>
    <w:rsid w:val="00786487"/>
    <w:rsid w:val="007875D8"/>
    <w:rsid w:val="00790B65"/>
    <w:rsid w:val="00791338"/>
    <w:rsid w:val="00792BA0"/>
    <w:rsid w:val="00792E14"/>
    <w:rsid w:val="00793736"/>
    <w:rsid w:val="00795400"/>
    <w:rsid w:val="007A02E9"/>
    <w:rsid w:val="007A08FB"/>
    <w:rsid w:val="007A13CD"/>
    <w:rsid w:val="007A206A"/>
    <w:rsid w:val="007A2150"/>
    <w:rsid w:val="007A355C"/>
    <w:rsid w:val="007A3699"/>
    <w:rsid w:val="007A39F9"/>
    <w:rsid w:val="007A3CFB"/>
    <w:rsid w:val="007A673E"/>
    <w:rsid w:val="007A6F89"/>
    <w:rsid w:val="007A7007"/>
    <w:rsid w:val="007A757C"/>
    <w:rsid w:val="007B00A7"/>
    <w:rsid w:val="007B065C"/>
    <w:rsid w:val="007B0E85"/>
    <w:rsid w:val="007B2102"/>
    <w:rsid w:val="007B2FA1"/>
    <w:rsid w:val="007B6CE1"/>
    <w:rsid w:val="007B6F63"/>
    <w:rsid w:val="007B75DC"/>
    <w:rsid w:val="007B7C6B"/>
    <w:rsid w:val="007B7F00"/>
    <w:rsid w:val="007C0242"/>
    <w:rsid w:val="007C0828"/>
    <w:rsid w:val="007C1995"/>
    <w:rsid w:val="007C1D3B"/>
    <w:rsid w:val="007C2053"/>
    <w:rsid w:val="007C29AA"/>
    <w:rsid w:val="007C2BED"/>
    <w:rsid w:val="007C3BD3"/>
    <w:rsid w:val="007C40D8"/>
    <w:rsid w:val="007C50FA"/>
    <w:rsid w:val="007C5D63"/>
    <w:rsid w:val="007C6513"/>
    <w:rsid w:val="007C6A64"/>
    <w:rsid w:val="007D0BCE"/>
    <w:rsid w:val="007D0DB6"/>
    <w:rsid w:val="007D1D37"/>
    <w:rsid w:val="007D1D4D"/>
    <w:rsid w:val="007D434B"/>
    <w:rsid w:val="007D4C13"/>
    <w:rsid w:val="007D5001"/>
    <w:rsid w:val="007D533D"/>
    <w:rsid w:val="007E008B"/>
    <w:rsid w:val="007E018C"/>
    <w:rsid w:val="007E1D27"/>
    <w:rsid w:val="007E2F85"/>
    <w:rsid w:val="007E3A97"/>
    <w:rsid w:val="007E3DAD"/>
    <w:rsid w:val="007E469E"/>
    <w:rsid w:val="007E48A9"/>
    <w:rsid w:val="007E5548"/>
    <w:rsid w:val="007E6067"/>
    <w:rsid w:val="007E6FF7"/>
    <w:rsid w:val="007E7032"/>
    <w:rsid w:val="007E7ED5"/>
    <w:rsid w:val="007F1B6D"/>
    <w:rsid w:val="007F2245"/>
    <w:rsid w:val="007F22DF"/>
    <w:rsid w:val="007F2589"/>
    <w:rsid w:val="007F3753"/>
    <w:rsid w:val="007F42A5"/>
    <w:rsid w:val="007F47DF"/>
    <w:rsid w:val="007F4CEE"/>
    <w:rsid w:val="007F5E45"/>
    <w:rsid w:val="007F6238"/>
    <w:rsid w:val="007F695B"/>
    <w:rsid w:val="00801958"/>
    <w:rsid w:val="008020D1"/>
    <w:rsid w:val="008027F5"/>
    <w:rsid w:val="00802CB7"/>
    <w:rsid w:val="00804621"/>
    <w:rsid w:val="00804DF8"/>
    <w:rsid w:val="00805E8A"/>
    <w:rsid w:val="00807C1F"/>
    <w:rsid w:val="00807CD1"/>
    <w:rsid w:val="00810CBA"/>
    <w:rsid w:val="00812029"/>
    <w:rsid w:val="0081231A"/>
    <w:rsid w:val="0081235E"/>
    <w:rsid w:val="00812B21"/>
    <w:rsid w:val="00813F26"/>
    <w:rsid w:val="00814363"/>
    <w:rsid w:val="00814721"/>
    <w:rsid w:val="0081739D"/>
    <w:rsid w:val="00817AA6"/>
    <w:rsid w:val="0082035D"/>
    <w:rsid w:val="00820D88"/>
    <w:rsid w:val="00820EA3"/>
    <w:rsid w:val="00821FFA"/>
    <w:rsid w:val="008220C0"/>
    <w:rsid w:val="008221B7"/>
    <w:rsid w:val="008225CD"/>
    <w:rsid w:val="008232F1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C2"/>
    <w:rsid w:val="00837ADC"/>
    <w:rsid w:val="00837DCE"/>
    <w:rsid w:val="00837F44"/>
    <w:rsid w:val="008403A9"/>
    <w:rsid w:val="008405FF"/>
    <w:rsid w:val="008418A5"/>
    <w:rsid w:val="0084347D"/>
    <w:rsid w:val="008448C3"/>
    <w:rsid w:val="0084508A"/>
    <w:rsid w:val="00845B87"/>
    <w:rsid w:val="00846385"/>
    <w:rsid w:val="00850171"/>
    <w:rsid w:val="0085047F"/>
    <w:rsid w:val="008506E4"/>
    <w:rsid w:val="00850FB7"/>
    <w:rsid w:val="00851A7D"/>
    <w:rsid w:val="00851F78"/>
    <w:rsid w:val="008521C9"/>
    <w:rsid w:val="00852275"/>
    <w:rsid w:val="00852CB8"/>
    <w:rsid w:val="00853464"/>
    <w:rsid w:val="008547B6"/>
    <w:rsid w:val="00854FF4"/>
    <w:rsid w:val="00855373"/>
    <w:rsid w:val="00855AF9"/>
    <w:rsid w:val="00855F42"/>
    <w:rsid w:val="00857AD7"/>
    <w:rsid w:val="008608DE"/>
    <w:rsid w:val="00860A17"/>
    <w:rsid w:val="00861603"/>
    <w:rsid w:val="00861C23"/>
    <w:rsid w:val="00862AD6"/>
    <w:rsid w:val="00862BB9"/>
    <w:rsid w:val="008648B7"/>
    <w:rsid w:val="00864C47"/>
    <w:rsid w:val="00864FEC"/>
    <w:rsid w:val="008650CE"/>
    <w:rsid w:val="008652A4"/>
    <w:rsid w:val="008655BA"/>
    <w:rsid w:val="00866D7A"/>
    <w:rsid w:val="00866E68"/>
    <w:rsid w:val="008673B1"/>
    <w:rsid w:val="008706F1"/>
    <w:rsid w:val="00870A41"/>
    <w:rsid w:val="00871250"/>
    <w:rsid w:val="00872132"/>
    <w:rsid w:val="008733A1"/>
    <w:rsid w:val="00873DD0"/>
    <w:rsid w:val="00874398"/>
    <w:rsid w:val="00875280"/>
    <w:rsid w:val="008756F7"/>
    <w:rsid w:val="0087630C"/>
    <w:rsid w:val="0088101F"/>
    <w:rsid w:val="0088129A"/>
    <w:rsid w:val="008827BC"/>
    <w:rsid w:val="00882910"/>
    <w:rsid w:val="0088322F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36B"/>
    <w:rsid w:val="00886441"/>
    <w:rsid w:val="00887B8D"/>
    <w:rsid w:val="0089018C"/>
    <w:rsid w:val="00891D85"/>
    <w:rsid w:val="008921AF"/>
    <w:rsid w:val="0089276D"/>
    <w:rsid w:val="00892F7E"/>
    <w:rsid w:val="0089346B"/>
    <w:rsid w:val="008963F4"/>
    <w:rsid w:val="0089698E"/>
    <w:rsid w:val="008973F8"/>
    <w:rsid w:val="00897531"/>
    <w:rsid w:val="00897589"/>
    <w:rsid w:val="00897762"/>
    <w:rsid w:val="00897A58"/>
    <w:rsid w:val="008A208A"/>
    <w:rsid w:val="008A230B"/>
    <w:rsid w:val="008A319B"/>
    <w:rsid w:val="008A3AE3"/>
    <w:rsid w:val="008A4073"/>
    <w:rsid w:val="008A41FC"/>
    <w:rsid w:val="008A505B"/>
    <w:rsid w:val="008B3735"/>
    <w:rsid w:val="008B3A8E"/>
    <w:rsid w:val="008B415E"/>
    <w:rsid w:val="008B4A6D"/>
    <w:rsid w:val="008B4F02"/>
    <w:rsid w:val="008B54BC"/>
    <w:rsid w:val="008B56D5"/>
    <w:rsid w:val="008B5C01"/>
    <w:rsid w:val="008B60DE"/>
    <w:rsid w:val="008B6BA6"/>
    <w:rsid w:val="008B735F"/>
    <w:rsid w:val="008B7A85"/>
    <w:rsid w:val="008C00DD"/>
    <w:rsid w:val="008C047A"/>
    <w:rsid w:val="008C33BC"/>
    <w:rsid w:val="008C35B9"/>
    <w:rsid w:val="008C3675"/>
    <w:rsid w:val="008C4A93"/>
    <w:rsid w:val="008C552D"/>
    <w:rsid w:val="008C57DE"/>
    <w:rsid w:val="008C5A61"/>
    <w:rsid w:val="008C6577"/>
    <w:rsid w:val="008D1433"/>
    <w:rsid w:val="008D1482"/>
    <w:rsid w:val="008D2F8B"/>
    <w:rsid w:val="008D3324"/>
    <w:rsid w:val="008D3CF3"/>
    <w:rsid w:val="008D4339"/>
    <w:rsid w:val="008D433F"/>
    <w:rsid w:val="008D4508"/>
    <w:rsid w:val="008D516D"/>
    <w:rsid w:val="008D51B9"/>
    <w:rsid w:val="008D53EE"/>
    <w:rsid w:val="008D5508"/>
    <w:rsid w:val="008D5B80"/>
    <w:rsid w:val="008D6223"/>
    <w:rsid w:val="008D622A"/>
    <w:rsid w:val="008D6597"/>
    <w:rsid w:val="008D6B3C"/>
    <w:rsid w:val="008D6E86"/>
    <w:rsid w:val="008D7071"/>
    <w:rsid w:val="008E0503"/>
    <w:rsid w:val="008E1034"/>
    <w:rsid w:val="008E113E"/>
    <w:rsid w:val="008E12FB"/>
    <w:rsid w:val="008E153F"/>
    <w:rsid w:val="008E1B99"/>
    <w:rsid w:val="008E2448"/>
    <w:rsid w:val="008E28FD"/>
    <w:rsid w:val="008E2E35"/>
    <w:rsid w:val="008E32BE"/>
    <w:rsid w:val="008E3A59"/>
    <w:rsid w:val="008E3C73"/>
    <w:rsid w:val="008E5A49"/>
    <w:rsid w:val="008E5B01"/>
    <w:rsid w:val="008E6629"/>
    <w:rsid w:val="008E69E6"/>
    <w:rsid w:val="008E750A"/>
    <w:rsid w:val="008E7DE8"/>
    <w:rsid w:val="008F1683"/>
    <w:rsid w:val="008F1AFE"/>
    <w:rsid w:val="008F24FB"/>
    <w:rsid w:val="008F4077"/>
    <w:rsid w:val="008F44AF"/>
    <w:rsid w:val="008F4D15"/>
    <w:rsid w:val="008F5680"/>
    <w:rsid w:val="008F7010"/>
    <w:rsid w:val="008F7B92"/>
    <w:rsid w:val="008F7C4E"/>
    <w:rsid w:val="009000D5"/>
    <w:rsid w:val="009001B2"/>
    <w:rsid w:val="00900561"/>
    <w:rsid w:val="00900F0A"/>
    <w:rsid w:val="009026FC"/>
    <w:rsid w:val="00902AA8"/>
    <w:rsid w:val="00903195"/>
    <w:rsid w:val="009037A0"/>
    <w:rsid w:val="00904A8C"/>
    <w:rsid w:val="00904B6B"/>
    <w:rsid w:val="00905111"/>
    <w:rsid w:val="009057A8"/>
    <w:rsid w:val="00907169"/>
    <w:rsid w:val="00907F2F"/>
    <w:rsid w:val="0091066B"/>
    <w:rsid w:val="00910678"/>
    <w:rsid w:val="00912914"/>
    <w:rsid w:val="00912A1C"/>
    <w:rsid w:val="00913FC4"/>
    <w:rsid w:val="009154B7"/>
    <w:rsid w:val="0091568D"/>
    <w:rsid w:val="00915AB6"/>
    <w:rsid w:val="00915BB4"/>
    <w:rsid w:val="00916E8B"/>
    <w:rsid w:val="009177AD"/>
    <w:rsid w:val="00917911"/>
    <w:rsid w:val="00917DD0"/>
    <w:rsid w:val="00920A52"/>
    <w:rsid w:val="00921585"/>
    <w:rsid w:val="00921868"/>
    <w:rsid w:val="00921E4C"/>
    <w:rsid w:val="00922599"/>
    <w:rsid w:val="0092463F"/>
    <w:rsid w:val="00925075"/>
    <w:rsid w:val="0092510A"/>
    <w:rsid w:val="0092557E"/>
    <w:rsid w:val="0092643F"/>
    <w:rsid w:val="00926814"/>
    <w:rsid w:val="00930AFC"/>
    <w:rsid w:val="00930C41"/>
    <w:rsid w:val="009327BB"/>
    <w:rsid w:val="00933C29"/>
    <w:rsid w:val="00934EAD"/>
    <w:rsid w:val="0093567A"/>
    <w:rsid w:val="00935E4C"/>
    <w:rsid w:val="0093663A"/>
    <w:rsid w:val="009366EF"/>
    <w:rsid w:val="00936AC4"/>
    <w:rsid w:val="009409B3"/>
    <w:rsid w:val="009410D2"/>
    <w:rsid w:val="0094218C"/>
    <w:rsid w:val="009424C1"/>
    <w:rsid w:val="00943096"/>
    <w:rsid w:val="00943A2E"/>
    <w:rsid w:val="00943D8F"/>
    <w:rsid w:val="009444A7"/>
    <w:rsid w:val="0094531F"/>
    <w:rsid w:val="009463F7"/>
    <w:rsid w:val="00946F33"/>
    <w:rsid w:val="00947B53"/>
    <w:rsid w:val="00947B8B"/>
    <w:rsid w:val="009526A9"/>
    <w:rsid w:val="00952B29"/>
    <w:rsid w:val="009530BB"/>
    <w:rsid w:val="0095322C"/>
    <w:rsid w:val="0095368A"/>
    <w:rsid w:val="009540FA"/>
    <w:rsid w:val="009545AA"/>
    <w:rsid w:val="00954F85"/>
    <w:rsid w:val="00955A7A"/>
    <w:rsid w:val="00955C44"/>
    <w:rsid w:val="00956145"/>
    <w:rsid w:val="00956E04"/>
    <w:rsid w:val="00956F0D"/>
    <w:rsid w:val="00957E76"/>
    <w:rsid w:val="00960247"/>
    <w:rsid w:val="00960693"/>
    <w:rsid w:val="0096181B"/>
    <w:rsid w:val="00961B34"/>
    <w:rsid w:val="00962702"/>
    <w:rsid w:val="00962995"/>
    <w:rsid w:val="009633DB"/>
    <w:rsid w:val="00963B11"/>
    <w:rsid w:val="00963E54"/>
    <w:rsid w:val="00964D3B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4D99"/>
    <w:rsid w:val="00984DB2"/>
    <w:rsid w:val="009867EC"/>
    <w:rsid w:val="00986D83"/>
    <w:rsid w:val="00986E3E"/>
    <w:rsid w:val="00987498"/>
    <w:rsid w:val="00987966"/>
    <w:rsid w:val="00987C9B"/>
    <w:rsid w:val="00990027"/>
    <w:rsid w:val="00992008"/>
    <w:rsid w:val="0099293C"/>
    <w:rsid w:val="00992C81"/>
    <w:rsid w:val="0099367F"/>
    <w:rsid w:val="0099574D"/>
    <w:rsid w:val="009957EF"/>
    <w:rsid w:val="00996665"/>
    <w:rsid w:val="009A0399"/>
    <w:rsid w:val="009A0C31"/>
    <w:rsid w:val="009A225F"/>
    <w:rsid w:val="009A22C7"/>
    <w:rsid w:val="009A2344"/>
    <w:rsid w:val="009A5129"/>
    <w:rsid w:val="009A5A42"/>
    <w:rsid w:val="009A5A7B"/>
    <w:rsid w:val="009A5B3A"/>
    <w:rsid w:val="009A5BAD"/>
    <w:rsid w:val="009A6208"/>
    <w:rsid w:val="009B1DAE"/>
    <w:rsid w:val="009B3976"/>
    <w:rsid w:val="009B4F83"/>
    <w:rsid w:val="009B5102"/>
    <w:rsid w:val="009B5374"/>
    <w:rsid w:val="009B58AB"/>
    <w:rsid w:val="009B5D0D"/>
    <w:rsid w:val="009B68B5"/>
    <w:rsid w:val="009B69F5"/>
    <w:rsid w:val="009B7AA8"/>
    <w:rsid w:val="009C02DD"/>
    <w:rsid w:val="009C0427"/>
    <w:rsid w:val="009C0793"/>
    <w:rsid w:val="009C1576"/>
    <w:rsid w:val="009C1E1C"/>
    <w:rsid w:val="009C31B7"/>
    <w:rsid w:val="009C3388"/>
    <w:rsid w:val="009C4D47"/>
    <w:rsid w:val="009C5143"/>
    <w:rsid w:val="009C6A77"/>
    <w:rsid w:val="009C6C80"/>
    <w:rsid w:val="009D15D1"/>
    <w:rsid w:val="009D1F7C"/>
    <w:rsid w:val="009D3D80"/>
    <w:rsid w:val="009D3ED0"/>
    <w:rsid w:val="009D59BC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1D2D"/>
    <w:rsid w:val="009E263F"/>
    <w:rsid w:val="009E2BF3"/>
    <w:rsid w:val="009E3D43"/>
    <w:rsid w:val="009E49AA"/>
    <w:rsid w:val="009E4AEC"/>
    <w:rsid w:val="009E5EF3"/>
    <w:rsid w:val="009E6C7D"/>
    <w:rsid w:val="009E71D8"/>
    <w:rsid w:val="009E7A74"/>
    <w:rsid w:val="009E7C8D"/>
    <w:rsid w:val="009F02E4"/>
    <w:rsid w:val="009F3963"/>
    <w:rsid w:val="009F4313"/>
    <w:rsid w:val="009F575B"/>
    <w:rsid w:val="009F601D"/>
    <w:rsid w:val="009F6035"/>
    <w:rsid w:val="009F66F3"/>
    <w:rsid w:val="009F7036"/>
    <w:rsid w:val="00A0358B"/>
    <w:rsid w:val="00A03F57"/>
    <w:rsid w:val="00A04461"/>
    <w:rsid w:val="00A04A6A"/>
    <w:rsid w:val="00A0505E"/>
    <w:rsid w:val="00A05E66"/>
    <w:rsid w:val="00A06DD4"/>
    <w:rsid w:val="00A1072B"/>
    <w:rsid w:val="00A122C0"/>
    <w:rsid w:val="00A12A0A"/>
    <w:rsid w:val="00A14FB1"/>
    <w:rsid w:val="00A15AD8"/>
    <w:rsid w:val="00A16144"/>
    <w:rsid w:val="00A1645B"/>
    <w:rsid w:val="00A16813"/>
    <w:rsid w:val="00A175F9"/>
    <w:rsid w:val="00A2018E"/>
    <w:rsid w:val="00A20A5C"/>
    <w:rsid w:val="00A223A7"/>
    <w:rsid w:val="00A22C38"/>
    <w:rsid w:val="00A22D37"/>
    <w:rsid w:val="00A23F20"/>
    <w:rsid w:val="00A24549"/>
    <w:rsid w:val="00A24F46"/>
    <w:rsid w:val="00A25284"/>
    <w:rsid w:val="00A25635"/>
    <w:rsid w:val="00A26995"/>
    <w:rsid w:val="00A269C8"/>
    <w:rsid w:val="00A26AC3"/>
    <w:rsid w:val="00A26BB0"/>
    <w:rsid w:val="00A26C65"/>
    <w:rsid w:val="00A26C9B"/>
    <w:rsid w:val="00A26EDD"/>
    <w:rsid w:val="00A30F86"/>
    <w:rsid w:val="00A3109F"/>
    <w:rsid w:val="00A32155"/>
    <w:rsid w:val="00A326A3"/>
    <w:rsid w:val="00A32C2C"/>
    <w:rsid w:val="00A33179"/>
    <w:rsid w:val="00A35569"/>
    <w:rsid w:val="00A36495"/>
    <w:rsid w:val="00A371FC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DDA"/>
    <w:rsid w:val="00A561BB"/>
    <w:rsid w:val="00A5762B"/>
    <w:rsid w:val="00A6045F"/>
    <w:rsid w:val="00A60868"/>
    <w:rsid w:val="00A60B6C"/>
    <w:rsid w:val="00A60BF8"/>
    <w:rsid w:val="00A611E9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0CCE"/>
    <w:rsid w:val="00A70D95"/>
    <w:rsid w:val="00A72781"/>
    <w:rsid w:val="00A728FD"/>
    <w:rsid w:val="00A72B6F"/>
    <w:rsid w:val="00A72BB2"/>
    <w:rsid w:val="00A72FFA"/>
    <w:rsid w:val="00A75A55"/>
    <w:rsid w:val="00A75E8B"/>
    <w:rsid w:val="00A7686D"/>
    <w:rsid w:val="00A76CD7"/>
    <w:rsid w:val="00A77442"/>
    <w:rsid w:val="00A7773C"/>
    <w:rsid w:val="00A7796F"/>
    <w:rsid w:val="00A8042B"/>
    <w:rsid w:val="00A80BB8"/>
    <w:rsid w:val="00A81E17"/>
    <w:rsid w:val="00A82359"/>
    <w:rsid w:val="00A85184"/>
    <w:rsid w:val="00A86610"/>
    <w:rsid w:val="00A86C86"/>
    <w:rsid w:val="00A872D5"/>
    <w:rsid w:val="00A87A36"/>
    <w:rsid w:val="00A90DD7"/>
    <w:rsid w:val="00A91887"/>
    <w:rsid w:val="00A91B97"/>
    <w:rsid w:val="00A92A14"/>
    <w:rsid w:val="00A92ACE"/>
    <w:rsid w:val="00A92EAE"/>
    <w:rsid w:val="00A93D75"/>
    <w:rsid w:val="00A951B3"/>
    <w:rsid w:val="00A96031"/>
    <w:rsid w:val="00A96944"/>
    <w:rsid w:val="00A979F0"/>
    <w:rsid w:val="00AA1283"/>
    <w:rsid w:val="00AA634A"/>
    <w:rsid w:val="00AB0552"/>
    <w:rsid w:val="00AB1657"/>
    <w:rsid w:val="00AB1ED0"/>
    <w:rsid w:val="00AB2275"/>
    <w:rsid w:val="00AB2284"/>
    <w:rsid w:val="00AB2324"/>
    <w:rsid w:val="00AB2540"/>
    <w:rsid w:val="00AB260F"/>
    <w:rsid w:val="00AB2B74"/>
    <w:rsid w:val="00AB3161"/>
    <w:rsid w:val="00AB3EEE"/>
    <w:rsid w:val="00AB4533"/>
    <w:rsid w:val="00AB4553"/>
    <w:rsid w:val="00AB4F54"/>
    <w:rsid w:val="00AB4FC0"/>
    <w:rsid w:val="00AB59D7"/>
    <w:rsid w:val="00AB6245"/>
    <w:rsid w:val="00AB6496"/>
    <w:rsid w:val="00AB651E"/>
    <w:rsid w:val="00AB739C"/>
    <w:rsid w:val="00AB78CE"/>
    <w:rsid w:val="00AB7950"/>
    <w:rsid w:val="00AC1D9F"/>
    <w:rsid w:val="00AC3111"/>
    <w:rsid w:val="00AC3942"/>
    <w:rsid w:val="00AC402B"/>
    <w:rsid w:val="00AC5200"/>
    <w:rsid w:val="00AC651D"/>
    <w:rsid w:val="00AC7FB1"/>
    <w:rsid w:val="00AD00B7"/>
    <w:rsid w:val="00AD1AAE"/>
    <w:rsid w:val="00AD1C7F"/>
    <w:rsid w:val="00AD2B29"/>
    <w:rsid w:val="00AD2BA3"/>
    <w:rsid w:val="00AD3595"/>
    <w:rsid w:val="00AD3C46"/>
    <w:rsid w:val="00AD44EB"/>
    <w:rsid w:val="00AD4C8D"/>
    <w:rsid w:val="00AD68A4"/>
    <w:rsid w:val="00AD698C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8B7"/>
    <w:rsid w:val="00AF0101"/>
    <w:rsid w:val="00AF1FF7"/>
    <w:rsid w:val="00AF2AD3"/>
    <w:rsid w:val="00AF396E"/>
    <w:rsid w:val="00AF3A72"/>
    <w:rsid w:val="00AF54C7"/>
    <w:rsid w:val="00AF567A"/>
    <w:rsid w:val="00AF5A97"/>
    <w:rsid w:val="00AF5C28"/>
    <w:rsid w:val="00AF6AA0"/>
    <w:rsid w:val="00AF743E"/>
    <w:rsid w:val="00AF7832"/>
    <w:rsid w:val="00B0012F"/>
    <w:rsid w:val="00B013FA"/>
    <w:rsid w:val="00B0178E"/>
    <w:rsid w:val="00B02AA5"/>
    <w:rsid w:val="00B034C0"/>
    <w:rsid w:val="00B04A2C"/>
    <w:rsid w:val="00B04B13"/>
    <w:rsid w:val="00B04FD3"/>
    <w:rsid w:val="00B0620A"/>
    <w:rsid w:val="00B06DA9"/>
    <w:rsid w:val="00B101B5"/>
    <w:rsid w:val="00B108B5"/>
    <w:rsid w:val="00B10F6F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C74"/>
    <w:rsid w:val="00B21421"/>
    <w:rsid w:val="00B21E8B"/>
    <w:rsid w:val="00B2230B"/>
    <w:rsid w:val="00B2250C"/>
    <w:rsid w:val="00B250A3"/>
    <w:rsid w:val="00B30BCB"/>
    <w:rsid w:val="00B30D50"/>
    <w:rsid w:val="00B30E3A"/>
    <w:rsid w:val="00B31EBA"/>
    <w:rsid w:val="00B32F71"/>
    <w:rsid w:val="00B337EE"/>
    <w:rsid w:val="00B349A8"/>
    <w:rsid w:val="00B3530A"/>
    <w:rsid w:val="00B359E5"/>
    <w:rsid w:val="00B371DF"/>
    <w:rsid w:val="00B40B1C"/>
    <w:rsid w:val="00B42114"/>
    <w:rsid w:val="00B4285B"/>
    <w:rsid w:val="00B43385"/>
    <w:rsid w:val="00B438FF"/>
    <w:rsid w:val="00B43929"/>
    <w:rsid w:val="00B43AE8"/>
    <w:rsid w:val="00B4551D"/>
    <w:rsid w:val="00B46883"/>
    <w:rsid w:val="00B46AD7"/>
    <w:rsid w:val="00B46E82"/>
    <w:rsid w:val="00B47596"/>
    <w:rsid w:val="00B4795B"/>
    <w:rsid w:val="00B51715"/>
    <w:rsid w:val="00B529E1"/>
    <w:rsid w:val="00B54B84"/>
    <w:rsid w:val="00B5594E"/>
    <w:rsid w:val="00B5680C"/>
    <w:rsid w:val="00B56F3A"/>
    <w:rsid w:val="00B57536"/>
    <w:rsid w:val="00B600C1"/>
    <w:rsid w:val="00B618DE"/>
    <w:rsid w:val="00B61BD5"/>
    <w:rsid w:val="00B62058"/>
    <w:rsid w:val="00B6300F"/>
    <w:rsid w:val="00B64A56"/>
    <w:rsid w:val="00B6537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28D9"/>
    <w:rsid w:val="00B82DAA"/>
    <w:rsid w:val="00B82F38"/>
    <w:rsid w:val="00B832F6"/>
    <w:rsid w:val="00B8358D"/>
    <w:rsid w:val="00B83665"/>
    <w:rsid w:val="00B840C8"/>
    <w:rsid w:val="00B85B65"/>
    <w:rsid w:val="00B85D9B"/>
    <w:rsid w:val="00B874AF"/>
    <w:rsid w:val="00B87E24"/>
    <w:rsid w:val="00B87E90"/>
    <w:rsid w:val="00B90AA8"/>
    <w:rsid w:val="00B9302E"/>
    <w:rsid w:val="00B953D4"/>
    <w:rsid w:val="00B95825"/>
    <w:rsid w:val="00B95C66"/>
    <w:rsid w:val="00B97033"/>
    <w:rsid w:val="00B97343"/>
    <w:rsid w:val="00B97419"/>
    <w:rsid w:val="00B97D94"/>
    <w:rsid w:val="00BA034D"/>
    <w:rsid w:val="00BA034F"/>
    <w:rsid w:val="00BA0801"/>
    <w:rsid w:val="00BA1A4B"/>
    <w:rsid w:val="00BA1E3C"/>
    <w:rsid w:val="00BA230F"/>
    <w:rsid w:val="00BA2BC9"/>
    <w:rsid w:val="00BA4DE8"/>
    <w:rsid w:val="00BA508E"/>
    <w:rsid w:val="00BA5C52"/>
    <w:rsid w:val="00BA62E9"/>
    <w:rsid w:val="00BA6803"/>
    <w:rsid w:val="00BA7B10"/>
    <w:rsid w:val="00BB0ADA"/>
    <w:rsid w:val="00BB0C47"/>
    <w:rsid w:val="00BB0E28"/>
    <w:rsid w:val="00BB1AB7"/>
    <w:rsid w:val="00BB22F8"/>
    <w:rsid w:val="00BB255D"/>
    <w:rsid w:val="00BB5EFC"/>
    <w:rsid w:val="00BB60A1"/>
    <w:rsid w:val="00BB60BE"/>
    <w:rsid w:val="00BB62F0"/>
    <w:rsid w:val="00BB6DE5"/>
    <w:rsid w:val="00BC06E0"/>
    <w:rsid w:val="00BC0704"/>
    <w:rsid w:val="00BC0828"/>
    <w:rsid w:val="00BC0F38"/>
    <w:rsid w:val="00BC1064"/>
    <w:rsid w:val="00BC10C6"/>
    <w:rsid w:val="00BC29B4"/>
    <w:rsid w:val="00BC3811"/>
    <w:rsid w:val="00BC3812"/>
    <w:rsid w:val="00BC4086"/>
    <w:rsid w:val="00BC42CE"/>
    <w:rsid w:val="00BC6478"/>
    <w:rsid w:val="00BD15B0"/>
    <w:rsid w:val="00BD25F9"/>
    <w:rsid w:val="00BD2B83"/>
    <w:rsid w:val="00BD42C9"/>
    <w:rsid w:val="00BD4D4D"/>
    <w:rsid w:val="00BD5347"/>
    <w:rsid w:val="00BD55B5"/>
    <w:rsid w:val="00BD7534"/>
    <w:rsid w:val="00BE0061"/>
    <w:rsid w:val="00BE018D"/>
    <w:rsid w:val="00BE0546"/>
    <w:rsid w:val="00BE0CA3"/>
    <w:rsid w:val="00BE0E05"/>
    <w:rsid w:val="00BE0FDE"/>
    <w:rsid w:val="00BE15EA"/>
    <w:rsid w:val="00BE1B57"/>
    <w:rsid w:val="00BE22BB"/>
    <w:rsid w:val="00BE2DE2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458"/>
    <w:rsid w:val="00C008C1"/>
    <w:rsid w:val="00C018B5"/>
    <w:rsid w:val="00C02F3F"/>
    <w:rsid w:val="00C042A4"/>
    <w:rsid w:val="00C06338"/>
    <w:rsid w:val="00C069E3"/>
    <w:rsid w:val="00C07A34"/>
    <w:rsid w:val="00C07EB0"/>
    <w:rsid w:val="00C104E1"/>
    <w:rsid w:val="00C11583"/>
    <w:rsid w:val="00C115C6"/>
    <w:rsid w:val="00C1253C"/>
    <w:rsid w:val="00C13F65"/>
    <w:rsid w:val="00C14662"/>
    <w:rsid w:val="00C14FB7"/>
    <w:rsid w:val="00C1576C"/>
    <w:rsid w:val="00C15CFC"/>
    <w:rsid w:val="00C15FFF"/>
    <w:rsid w:val="00C1694F"/>
    <w:rsid w:val="00C171C4"/>
    <w:rsid w:val="00C17976"/>
    <w:rsid w:val="00C17AC4"/>
    <w:rsid w:val="00C20A18"/>
    <w:rsid w:val="00C213C2"/>
    <w:rsid w:val="00C215A5"/>
    <w:rsid w:val="00C2160D"/>
    <w:rsid w:val="00C219E6"/>
    <w:rsid w:val="00C22166"/>
    <w:rsid w:val="00C22662"/>
    <w:rsid w:val="00C22AF0"/>
    <w:rsid w:val="00C23520"/>
    <w:rsid w:val="00C2357A"/>
    <w:rsid w:val="00C24C6D"/>
    <w:rsid w:val="00C25480"/>
    <w:rsid w:val="00C25678"/>
    <w:rsid w:val="00C2622C"/>
    <w:rsid w:val="00C267A3"/>
    <w:rsid w:val="00C2708E"/>
    <w:rsid w:val="00C279E3"/>
    <w:rsid w:val="00C27A96"/>
    <w:rsid w:val="00C27F65"/>
    <w:rsid w:val="00C30035"/>
    <w:rsid w:val="00C31E76"/>
    <w:rsid w:val="00C325CC"/>
    <w:rsid w:val="00C327C9"/>
    <w:rsid w:val="00C327CC"/>
    <w:rsid w:val="00C32A09"/>
    <w:rsid w:val="00C33398"/>
    <w:rsid w:val="00C33D4B"/>
    <w:rsid w:val="00C34AB9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4495"/>
    <w:rsid w:val="00C44F5D"/>
    <w:rsid w:val="00C45A8E"/>
    <w:rsid w:val="00C45C0D"/>
    <w:rsid w:val="00C45D27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1F9"/>
    <w:rsid w:val="00C53C80"/>
    <w:rsid w:val="00C542F5"/>
    <w:rsid w:val="00C54709"/>
    <w:rsid w:val="00C54F57"/>
    <w:rsid w:val="00C60947"/>
    <w:rsid w:val="00C60BE6"/>
    <w:rsid w:val="00C61134"/>
    <w:rsid w:val="00C6258D"/>
    <w:rsid w:val="00C62C5F"/>
    <w:rsid w:val="00C63516"/>
    <w:rsid w:val="00C63A5D"/>
    <w:rsid w:val="00C640FC"/>
    <w:rsid w:val="00C64487"/>
    <w:rsid w:val="00C65271"/>
    <w:rsid w:val="00C67E09"/>
    <w:rsid w:val="00C7079C"/>
    <w:rsid w:val="00C709DB"/>
    <w:rsid w:val="00C723AA"/>
    <w:rsid w:val="00C72800"/>
    <w:rsid w:val="00C7355F"/>
    <w:rsid w:val="00C74030"/>
    <w:rsid w:val="00C74A13"/>
    <w:rsid w:val="00C75B51"/>
    <w:rsid w:val="00C75D80"/>
    <w:rsid w:val="00C76085"/>
    <w:rsid w:val="00C7656A"/>
    <w:rsid w:val="00C80036"/>
    <w:rsid w:val="00C80F09"/>
    <w:rsid w:val="00C81868"/>
    <w:rsid w:val="00C81B29"/>
    <w:rsid w:val="00C83737"/>
    <w:rsid w:val="00C839FA"/>
    <w:rsid w:val="00C83B0D"/>
    <w:rsid w:val="00C83DB2"/>
    <w:rsid w:val="00C83F1C"/>
    <w:rsid w:val="00C84437"/>
    <w:rsid w:val="00C84A0F"/>
    <w:rsid w:val="00C85044"/>
    <w:rsid w:val="00C8672F"/>
    <w:rsid w:val="00C86CF4"/>
    <w:rsid w:val="00C86F3D"/>
    <w:rsid w:val="00C873DA"/>
    <w:rsid w:val="00C87446"/>
    <w:rsid w:val="00C876C3"/>
    <w:rsid w:val="00C90075"/>
    <w:rsid w:val="00C90114"/>
    <w:rsid w:val="00C92199"/>
    <w:rsid w:val="00C92B71"/>
    <w:rsid w:val="00C93FE1"/>
    <w:rsid w:val="00C96C41"/>
    <w:rsid w:val="00C976C4"/>
    <w:rsid w:val="00C97809"/>
    <w:rsid w:val="00C9788E"/>
    <w:rsid w:val="00CA0B53"/>
    <w:rsid w:val="00CA13D3"/>
    <w:rsid w:val="00CA1E81"/>
    <w:rsid w:val="00CA1F4B"/>
    <w:rsid w:val="00CA20F5"/>
    <w:rsid w:val="00CA229E"/>
    <w:rsid w:val="00CA2A6D"/>
    <w:rsid w:val="00CA3E5E"/>
    <w:rsid w:val="00CA4737"/>
    <w:rsid w:val="00CA4A7B"/>
    <w:rsid w:val="00CA5989"/>
    <w:rsid w:val="00CA5D6C"/>
    <w:rsid w:val="00CA6717"/>
    <w:rsid w:val="00CB00BE"/>
    <w:rsid w:val="00CB0240"/>
    <w:rsid w:val="00CB0BAA"/>
    <w:rsid w:val="00CB1138"/>
    <w:rsid w:val="00CB148F"/>
    <w:rsid w:val="00CB18E4"/>
    <w:rsid w:val="00CB1CC2"/>
    <w:rsid w:val="00CB1E47"/>
    <w:rsid w:val="00CB36A0"/>
    <w:rsid w:val="00CB36A6"/>
    <w:rsid w:val="00CB387A"/>
    <w:rsid w:val="00CB3D77"/>
    <w:rsid w:val="00CB3E11"/>
    <w:rsid w:val="00CB4B2B"/>
    <w:rsid w:val="00CB69C1"/>
    <w:rsid w:val="00CB6A2D"/>
    <w:rsid w:val="00CB6C6A"/>
    <w:rsid w:val="00CB7F1F"/>
    <w:rsid w:val="00CB7F2C"/>
    <w:rsid w:val="00CC0445"/>
    <w:rsid w:val="00CC0933"/>
    <w:rsid w:val="00CC10B2"/>
    <w:rsid w:val="00CC29DC"/>
    <w:rsid w:val="00CC31E5"/>
    <w:rsid w:val="00CC454D"/>
    <w:rsid w:val="00CC4BFC"/>
    <w:rsid w:val="00CC4DC0"/>
    <w:rsid w:val="00CC553E"/>
    <w:rsid w:val="00CC61CF"/>
    <w:rsid w:val="00CC6A2B"/>
    <w:rsid w:val="00CD032A"/>
    <w:rsid w:val="00CD05AB"/>
    <w:rsid w:val="00CD16F1"/>
    <w:rsid w:val="00CD1D26"/>
    <w:rsid w:val="00CD4913"/>
    <w:rsid w:val="00CD4F9B"/>
    <w:rsid w:val="00CD538B"/>
    <w:rsid w:val="00CD5A70"/>
    <w:rsid w:val="00CD718B"/>
    <w:rsid w:val="00CD75E2"/>
    <w:rsid w:val="00CD7D5B"/>
    <w:rsid w:val="00CE03E8"/>
    <w:rsid w:val="00CE086D"/>
    <w:rsid w:val="00CE08FA"/>
    <w:rsid w:val="00CE1C85"/>
    <w:rsid w:val="00CE1D9D"/>
    <w:rsid w:val="00CE3A1E"/>
    <w:rsid w:val="00CE4F6D"/>
    <w:rsid w:val="00CE5B97"/>
    <w:rsid w:val="00CE66DD"/>
    <w:rsid w:val="00CE6759"/>
    <w:rsid w:val="00CE6AAE"/>
    <w:rsid w:val="00CE7C95"/>
    <w:rsid w:val="00CF0699"/>
    <w:rsid w:val="00CF1050"/>
    <w:rsid w:val="00CF1286"/>
    <w:rsid w:val="00CF1838"/>
    <w:rsid w:val="00CF1A2D"/>
    <w:rsid w:val="00CF1CAF"/>
    <w:rsid w:val="00CF2179"/>
    <w:rsid w:val="00CF26A7"/>
    <w:rsid w:val="00CF2A3D"/>
    <w:rsid w:val="00CF3B86"/>
    <w:rsid w:val="00CF43A3"/>
    <w:rsid w:val="00CF5A49"/>
    <w:rsid w:val="00CF5CA2"/>
    <w:rsid w:val="00CF6388"/>
    <w:rsid w:val="00CF7EEC"/>
    <w:rsid w:val="00D00116"/>
    <w:rsid w:val="00D004C2"/>
    <w:rsid w:val="00D00A4C"/>
    <w:rsid w:val="00D00B43"/>
    <w:rsid w:val="00D02038"/>
    <w:rsid w:val="00D02880"/>
    <w:rsid w:val="00D02B1D"/>
    <w:rsid w:val="00D03261"/>
    <w:rsid w:val="00D04498"/>
    <w:rsid w:val="00D05618"/>
    <w:rsid w:val="00D05880"/>
    <w:rsid w:val="00D063D5"/>
    <w:rsid w:val="00D06AE0"/>
    <w:rsid w:val="00D06FAF"/>
    <w:rsid w:val="00D10E5D"/>
    <w:rsid w:val="00D115B2"/>
    <w:rsid w:val="00D12654"/>
    <w:rsid w:val="00D129B9"/>
    <w:rsid w:val="00D12B69"/>
    <w:rsid w:val="00D12F5F"/>
    <w:rsid w:val="00D130D2"/>
    <w:rsid w:val="00D13457"/>
    <w:rsid w:val="00D14267"/>
    <w:rsid w:val="00D1544A"/>
    <w:rsid w:val="00D159FB"/>
    <w:rsid w:val="00D16434"/>
    <w:rsid w:val="00D1743E"/>
    <w:rsid w:val="00D176E3"/>
    <w:rsid w:val="00D1771C"/>
    <w:rsid w:val="00D2140E"/>
    <w:rsid w:val="00D21838"/>
    <w:rsid w:val="00D218DB"/>
    <w:rsid w:val="00D21A21"/>
    <w:rsid w:val="00D21D62"/>
    <w:rsid w:val="00D2210F"/>
    <w:rsid w:val="00D223C9"/>
    <w:rsid w:val="00D22A92"/>
    <w:rsid w:val="00D237CD"/>
    <w:rsid w:val="00D23EB0"/>
    <w:rsid w:val="00D2435E"/>
    <w:rsid w:val="00D24E17"/>
    <w:rsid w:val="00D2510D"/>
    <w:rsid w:val="00D25329"/>
    <w:rsid w:val="00D263B0"/>
    <w:rsid w:val="00D26651"/>
    <w:rsid w:val="00D26869"/>
    <w:rsid w:val="00D26999"/>
    <w:rsid w:val="00D26D8B"/>
    <w:rsid w:val="00D272C4"/>
    <w:rsid w:val="00D27690"/>
    <w:rsid w:val="00D3013B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00C1"/>
    <w:rsid w:val="00D414DB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B15"/>
    <w:rsid w:val="00D46E8B"/>
    <w:rsid w:val="00D50625"/>
    <w:rsid w:val="00D51C94"/>
    <w:rsid w:val="00D52360"/>
    <w:rsid w:val="00D527B9"/>
    <w:rsid w:val="00D5281A"/>
    <w:rsid w:val="00D53AAC"/>
    <w:rsid w:val="00D54385"/>
    <w:rsid w:val="00D5444E"/>
    <w:rsid w:val="00D56227"/>
    <w:rsid w:val="00D5644A"/>
    <w:rsid w:val="00D56C34"/>
    <w:rsid w:val="00D56D85"/>
    <w:rsid w:val="00D56E61"/>
    <w:rsid w:val="00D57186"/>
    <w:rsid w:val="00D577BC"/>
    <w:rsid w:val="00D60609"/>
    <w:rsid w:val="00D62ACE"/>
    <w:rsid w:val="00D63285"/>
    <w:rsid w:val="00D63D50"/>
    <w:rsid w:val="00D645A9"/>
    <w:rsid w:val="00D6497F"/>
    <w:rsid w:val="00D66B74"/>
    <w:rsid w:val="00D70AE5"/>
    <w:rsid w:val="00D717A4"/>
    <w:rsid w:val="00D71CE7"/>
    <w:rsid w:val="00D73929"/>
    <w:rsid w:val="00D73EE7"/>
    <w:rsid w:val="00D74059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158A"/>
    <w:rsid w:val="00D831E6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87828"/>
    <w:rsid w:val="00D9133B"/>
    <w:rsid w:val="00D9179C"/>
    <w:rsid w:val="00D92418"/>
    <w:rsid w:val="00D925FF"/>
    <w:rsid w:val="00D93258"/>
    <w:rsid w:val="00D93B4E"/>
    <w:rsid w:val="00D963EB"/>
    <w:rsid w:val="00D972E5"/>
    <w:rsid w:val="00D9795A"/>
    <w:rsid w:val="00D97968"/>
    <w:rsid w:val="00D97B9A"/>
    <w:rsid w:val="00DA0F85"/>
    <w:rsid w:val="00DA1F64"/>
    <w:rsid w:val="00DA2070"/>
    <w:rsid w:val="00DA5721"/>
    <w:rsid w:val="00DA5916"/>
    <w:rsid w:val="00DA5C6F"/>
    <w:rsid w:val="00DA5DCC"/>
    <w:rsid w:val="00DA6A0E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198B"/>
    <w:rsid w:val="00DC2034"/>
    <w:rsid w:val="00DC49C3"/>
    <w:rsid w:val="00DC4D11"/>
    <w:rsid w:val="00DC4E83"/>
    <w:rsid w:val="00DC69B4"/>
    <w:rsid w:val="00DC6FF4"/>
    <w:rsid w:val="00DC7101"/>
    <w:rsid w:val="00DD0DF5"/>
    <w:rsid w:val="00DD2D7A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5538"/>
    <w:rsid w:val="00DE6295"/>
    <w:rsid w:val="00DF1F2E"/>
    <w:rsid w:val="00DF2EE4"/>
    <w:rsid w:val="00DF3272"/>
    <w:rsid w:val="00DF3392"/>
    <w:rsid w:val="00DF3EFF"/>
    <w:rsid w:val="00DF4471"/>
    <w:rsid w:val="00DF5549"/>
    <w:rsid w:val="00DF55B0"/>
    <w:rsid w:val="00DF563E"/>
    <w:rsid w:val="00DF5974"/>
    <w:rsid w:val="00DF5A3F"/>
    <w:rsid w:val="00DF675B"/>
    <w:rsid w:val="00DF6E9D"/>
    <w:rsid w:val="00DF7D29"/>
    <w:rsid w:val="00E01E75"/>
    <w:rsid w:val="00E02652"/>
    <w:rsid w:val="00E02A98"/>
    <w:rsid w:val="00E02AE2"/>
    <w:rsid w:val="00E035F4"/>
    <w:rsid w:val="00E046AB"/>
    <w:rsid w:val="00E04A5E"/>
    <w:rsid w:val="00E0579F"/>
    <w:rsid w:val="00E06EA9"/>
    <w:rsid w:val="00E07656"/>
    <w:rsid w:val="00E078AE"/>
    <w:rsid w:val="00E07910"/>
    <w:rsid w:val="00E07D61"/>
    <w:rsid w:val="00E1053C"/>
    <w:rsid w:val="00E1281B"/>
    <w:rsid w:val="00E12C25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102C"/>
    <w:rsid w:val="00E22B2E"/>
    <w:rsid w:val="00E2359D"/>
    <w:rsid w:val="00E23A74"/>
    <w:rsid w:val="00E24593"/>
    <w:rsid w:val="00E24CE5"/>
    <w:rsid w:val="00E24D92"/>
    <w:rsid w:val="00E2523F"/>
    <w:rsid w:val="00E26593"/>
    <w:rsid w:val="00E27235"/>
    <w:rsid w:val="00E3055A"/>
    <w:rsid w:val="00E306D5"/>
    <w:rsid w:val="00E30791"/>
    <w:rsid w:val="00E30B8E"/>
    <w:rsid w:val="00E31334"/>
    <w:rsid w:val="00E31D7F"/>
    <w:rsid w:val="00E32EFF"/>
    <w:rsid w:val="00E33506"/>
    <w:rsid w:val="00E337E8"/>
    <w:rsid w:val="00E33890"/>
    <w:rsid w:val="00E34619"/>
    <w:rsid w:val="00E363AB"/>
    <w:rsid w:val="00E363C1"/>
    <w:rsid w:val="00E36833"/>
    <w:rsid w:val="00E41138"/>
    <w:rsid w:val="00E41C26"/>
    <w:rsid w:val="00E4231E"/>
    <w:rsid w:val="00E4254A"/>
    <w:rsid w:val="00E43246"/>
    <w:rsid w:val="00E43661"/>
    <w:rsid w:val="00E44BA6"/>
    <w:rsid w:val="00E45411"/>
    <w:rsid w:val="00E45656"/>
    <w:rsid w:val="00E4584C"/>
    <w:rsid w:val="00E4615F"/>
    <w:rsid w:val="00E470B3"/>
    <w:rsid w:val="00E47695"/>
    <w:rsid w:val="00E50012"/>
    <w:rsid w:val="00E50BE8"/>
    <w:rsid w:val="00E5105E"/>
    <w:rsid w:val="00E51100"/>
    <w:rsid w:val="00E520DB"/>
    <w:rsid w:val="00E52365"/>
    <w:rsid w:val="00E5272A"/>
    <w:rsid w:val="00E52741"/>
    <w:rsid w:val="00E52B83"/>
    <w:rsid w:val="00E52EA5"/>
    <w:rsid w:val="00E5302C"/>
    <w:rsid w:val="00E5392B"/>
    <w:rsid w:val="00E53ED3"/>
    <w:rsid w:val="00E54923"/>
    <w:rsid w:val="00E54A1C"/>
    <w:rsid w:val="00E54DBE"/>
    <w:rsid w:val="00E54DED"/>
    <w:rsid w:val="00E558DA"/>
    <w:rsid w:val="00E56EA2"/>
    <w:rsid w:val="00E5729C"/>
    <w:rsid w:val="00E603F0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6BC9"/>
    <w:rsid w:val="00E67891"/>
    <w:rsid w:val="00E67A72"/>
    <w:rsid w:val="00E7179C"/>
    <w:rsid w:val="00E72B04"/>
    <w:rsid w:val="00E72C69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8C"/>
    <w:rsid w:val="00E82599"/>
    <w:rsid w:val="00E82B0E"/>
    <w:rsid w:val="00E834B6"/>
    <w:rsid w:val="00E853EB"/>
    <w:rsid w:val="00E85AC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43EE"/>
    <w:rsid w:val="00E953FC"/>
    <w:rsid w:val="00E97898"/>
    <w:rsid w:val="00EA0A7C"/>
    <w:rsid w:val="00EA1018"/>
    <w:rsid w:val="00EA1053"/>
    <w:rsid w:val="00EA1E56"/>
    <w:rsid w:val="00EA2C75"/>
    <w:rsid w:val="00EA30DB"/>
    <w:rsid w:val="00EA5170"/>
    <w:rsid w:val="00EA55C5"/>
    <w:rsid w:val="00EA6371"/>
    <w:rsid w:val="00EA6842"/>
    <w:rsid w:val="00EA6CD5"/>
    <w:rsid w:val="00EA6D2B"/>
    <w:rsid w:val="00EA711B"/>
    <w:rsid w:val="00EA7DEB"/>
    <w:rsid w:val="00EB08D8"/>
    <w:rsid w:val="00EB171A"/>
    <w:rsid w:val="00EB1978"/>
    <w:rsid w:val="00EB34D2"/>
    <w:rsid w:val="00EB448C"/>
    <w:rsid w:val="00EB5333"/>
    <w:rsid w:val="00EB5867"/>
    <w:rsid w:val="00EB6149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437E"/>
    <w:rsid w:val="00EC52FD"/>
    <w:rsid w:val="00EC5355"/>
    <w:rsid w:val="00EC5F07"/>
    <w:rsid w:val="00EC7D58"/>
    <w:rsid w:val="00ED06DD"/>
    <w:rsid w:val="00ED084B"/>
    <w:rsid w:val="00ED0B5C"/>
    <w:rsid w:val="00ED0BBC"/>
    <w:rsid w:val="00ED18E0"/>
    <w:rsid w:val="00ED1DFB"/>
    <w:rsid w:val="00ED239F"/>
    <w:rsid w:val="00ED2B29"/>
    <w:rsid w:val="00ED3977"/>
    <w:rsid w:val="00ED5144"/>
    <w:rsid w:val="00ED7BB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CC"/>
    <w:rsid w:val="00EE715E"/>
    <w:rsid w:val="00EE72CD"/>
    <w:rsid w:val="00EF0760"/>
    <w:rsid w:val="00EF1BBF"/>
    <w:rsid w:val="00EF2097"/>
    <w:rsid w:val="00EF230A"/>
    <w:rsid w:val="00EF26EE"/>
    <w:rsid w:val="00EF2BE5"/>
    <w:rsid w:val="00EF2C72"/>
    <w:rsid w:val="00EF2CB2"/>
    <w:rsid w:val="00EF3492"/>
    <w:rsid w:val="00EF4739"/>
    <w:rsid w:val="00EF57BF"/>
    <w:rsid w:val="00EF7978"/>
    <w:rsid w:val="00F002A3"/>
    <w:rsid w:val="00F0079C"/>
    <w:rsid w:val="00F017A6"/>
    <w:rsid w:val="00F017FC"/>
    <w:rsid w:val="00F01E9E"/>
    <w:rsid w:val="00F01F57"/>
    <w:rsid w:val="00F02014"/>
    <w:rsid w:val="00F03703"/>
    <w:rsid w:val="00F0452C"/>
    <w:rsid w:val="00F04A60"/>
    <w:rsid w:val="00F05063"/>
    <w:rsid w:val="00F05586"/>
    <w:rsid w:val="00F056E3"/>
    <w:rsid w:val="00F05BD9"/>
    <w:rsid w:val="00F060E5"/>
    <w:rsid w:val="00F06B4D"/>
    <w:rsid w:val="00F06E69"/>
    <w:rsid w:val="00F06FB4"/>
    <w:rsid w:val="00F07D11"/>
    <w:rsid w:val="00F104D0"/>
    <w:rsid w:val="00F107C1"/>
    <w:rsid w:val="00F12A0C"/>
    <w:rsid w:val="00F132FB"/>
    <w:rsid w:val="00F13393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28AA"/>
    <w:rsid w:val="00F23471"/>
    <w:rsid w:val="00F243CA"/>
    <w:rsid w:val="00F24669"/>
    <w:rsid w:val="00F259A9"/>
    <w:rsid w:val="00F259FC"/>
    <w:rsid w:val="00F26B76"/>
    <w:rsid w:val="00F30062"/>
    <w:rsid w:val="00F30BE9"/>
    <w:rsid w:val="00F3123B"/>
    <w:rsid w:val="00F31A45"/>
    <w:rsid w:val="00F3222D"/>
    <w:rsid w:val="00F33443"/>
    <w:rsid w:val="00F34031"/>
    <w:rsid w:val="00F3405D"/>
    <w:rsid w:val="00F342D7"/>
    <w:rsid w:val="00F34553"/>
    <w:rsid w:val="00F34D28"/>
    <w:rsid w:val="00F3535D"/>
    <w:rsid w:val="00F3536F"/>
    <w:rsid w:val="00F35704"/>
    <w:rsid w:val="00F35D7B"/>
    <w:rsid w:val="00F35D9A"/>
    <w:rsid w:val="00F35DF3"/>
    <w:rsid w:val="00F35FB9"/>
    <w:rsid w:val="00F37025"/>
    <w:rsid w:val="00F37CBB"/>
    <w:rsid w:val="00F40640"/>
    <w:rsid w:val="00F40C4A"/>
    <w:rsid w:val="00F41661"/>
    <w:rsid w:val="00F41B41"/>
    <w:rsid w:val="00F42C8A"/>
    <w:rsid w:val="00F42F65"/>
    <w:rsid w:val="00F43A53"/>
    <w:rsid w:val="00F44729"/>
    <w:rsid w:val="00F45493"/>
    <w:rsid w:val="00F45640"/>
    <w:rsid w:val="00F46B99"/>
    <w:rsid w:val="00F46D71"/>
    <w:rsid w:val="00F471AE"/>
    <w:rsid w:val="00F5000C"/>
    <w:rsid w:val="00F508B3"/>
    <w:rsid w:val="00F50A1A"/>
    <w:rsid w:val="00F52195"/>
    <w:rsid w:val="00F52BF0"/>
    <w:rsid w:val="00F53034"/>
    <w:rsid w:val="00F542F5"/>
    <w:rsid w:val="00F54B22"/>
    <w:rsid w:val="00F54CED"/>
    <w:rsid w:val="00F54DE9"/>
    <w:rsid w:val="00F5603E"/>
    <w:rsid w:val="00F5606A"/>
    <w:rsid w:val="00F56E08"/>
    <w:rsid w:val="00F5788E"/>
    <w:rsid w:val="00F57A6D"/>
    <w:rsid w:val="00F57CEF"/>
    <w:rsid w:val="00F60266"/>
    <w:rsid w:val="00F603F1"/>
    <w:rsid w:val="00F6089A"/>
    <w:rsid w:val="00F61254"/>
    <w:rsid w:val="00F624D3"/>
    <w:rsid w:val="00F65F41"/>
    <w:rsid w:val="00F66646"/>
    <w:rsid w:val="00F667D8"/>
    <w:rsid w:val="00F67A08"/>
    <w:rsid w:val="00F67DB3"/>
    <w:rsid w:val="00F70C38"/>
    <w:rsid w:val="00F71736"/>
    <w:rsid w:val="00F721BF"/>
    <w:rsid w:val="00F729AE"/>
    <w:rsid w:val="00F72B82"/>
    <w:rsid w:val="00F72F36"/>
    <w:rsid w:val="00F734D8"/>
    <w:rsid w:val="00F73596"/>
    <w:rsid w:val="00F737B0"/>
    <w:rsid w:val="00F75AA8"/>
    <w:rsid w:val="00F75D05"/>
    <w:rsid w:val="00F767D9"/>
    <w:rsid w:val="00F76CA8"/>
    <w:rsid w:val="00F77121"/>
    <w:rsid w:val="00F77CE0"/>
    <w:rsid w:val="00F80232"/>
    <w:rsid w:val="00F80538"/>
    <w:rsid w:val="00F80761"/>
    <w:rsid w:val="00F80D3D"/>
    <w:rsid w:val="00F81389"/>
    <w:rsid w:val="00F83C54"/>
    <w:rsid w:val="00F857AA"/>
    <w:rsid w:val="00F8651B"/>
    <w:rsid w:val="00F86A7D"/>
    <w:rsid w:val="00F86D37"/>
    <w:rsid w:val="00F86E04"/>
    <w:rsid w:val="00F8750D"/>
    <w:rsid w:val="00F875BF"/>
    <w:rsid w:val="00F90602"/>
    <w:rsid w:val="00F9187E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E4"/>
    <w:rsid w:val="00FA06B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F89"/>
    <w:rsid w:val="00FB2076"/>
    <w:rsid w:val="00FB238C"/>
    <w:rsid w:val="00FB2CF4"/>
    <w:rsid w:val="00FB3032"/>
    <w:rsid w:val="00FB3C68"/>
    <w:rsid w:val="00FB4810"/>
    <w:rsid w:val="00FB51B2"/>
    <w:rsid w:val="00FB6FB1"/>
    <w:rsid w:val="00FB7BAC"/>
    <w:rsid w:val="00FC05E2"/>
    <w:rsid w:val="00FC0A9E"/>
    <w:rsid w:val="00FC1F37"/>
    <w:rsid w:val="00FC2594"/>
    <w:rsid w:val="00FC2EC7"/>
    <w:rsid w:val="00FC3AC8"/>
    <w:rsid w:val="00FC3CFE"/>
    <w:rsid w:val="00FC3DD6"/>
    <w:rsid w:val="00FC49D6"/>
    <w:rsid w:val="00FC4E4C"/>
    <w:rsid w:val="00FC5372"/>
    <w:rsid w:val="00FC58B7"/>
    <w:rsid w:val="00FC6243"/>
    <w:rsid w:val="00FC6499"/>
    <w:rsid w:val="00FC6C83"/>
    <w:rsid w:val="00FD028A"/>
    <w:rsid w:val="00FD0C96"/>
    <w:rsid w:val="00FD2896"/>
    <w:rsid w:val="00FD2FFA"/>
    <w:rsid w:val="00FD38D0"/>
    <w:rsid w:val="00FD4035"/>
    <w:rsid w:val="00FD5EBA"/>
    <w:rsid w:val="00FD6B32"/>
    <w:rsid w:val="00FD710B"/>
    <w:rsid w:val="00FD7166"/>
    <w:rsid w:val="00FD7264"/>
    <w:rsid w:val="00FD73F4"/>
    <w:rsid w:val="00FE04DC"/>
    <w:rsid w:val="00FE0603"/>
    <w:rsid w:val="00FE06BB"/>
    <w:rsid w:val="00FE17CD"/>
    <w:rsid w:val="00FE28FD"/>
    <w:rsid w:val="00FE34F5"/>
    <w:rsid w:val="00FE3579"/>
    <w:rsid w:val="00FE36F5"/>
    <w:rsid w:val="00FE3B6E"/>
    <w:rsid w:val="00FE4147"/>
    <w:rsid w:val="00FE5037"/>
    <w:rsid w:val="00FE5041"/>
    <w:rsid w:val="00FE5688"/>
    <w:rsid w:val="00FE5963"/>
    <w:rsid w:val="00FE6344"/>
    <w:rsid w:val="00FE7A97"/>
    <w:rsid w:val="00FF2BCF"/>
    <w:rsid w:val="00FF3279"/>
    <w:rsid w:val="00FF3E46"/>
    <w:rsid w:val="00FF411C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FECBF3"/>
  <w15:chartTrackingRefBased/>
  <w15:docId w15:val="{A6333F63-20CF-4004-920B-774B440F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1F6593"/>
    <w:rPr>
      <w:color w:val="FF0000"/>
      <w:lang w:val="en-GB" w:eastAsia="ja-JP"/>
    </w:rPr>
  </w:style>
  <w:style w:type="character" w:customStyle="1" w:styleId="B1Char1">
    <w:name w:val="B1 Char1"/>
    <w:rsid w:val="003F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0D050-F9B6-4745-9786-C72C0AFF97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A3836E4-8FFD-4A5F-A573-ADFB4D76F5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SA WG2 Temporary Document</vt:lpstr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Samsung-v1</cp:lastModifiedBy>
  <cp:revision>89</cp:revision>
  <cp:lastPrinted>2014-09-10T05:34:00Z</cp:lastPrinted>
  <dcterms:created xsi:type="dcterms:W3CDTF">2024-05-30T06:35:00Z</dcterms:created>
  <dcterms:modified xsi:type="dcterms:W3CDTF">2024-05-31T02:07:00Z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</Properties>
</file>