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9D111" w14:textId="18A8C2F7" w:rsidR="006B4862" w:rsidRPr="00D83F0F" w:rsidRDefault="006B4862" w:rsidP="006B48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3F0F">
        <w:rPr>
          <w:rFonts w:cs="Arial"/>
          <w:b/>
          <w:noProof/>
          <w:sz w:val="24"/>
        </w:rPr>
        <w:t>SA WG2 Meeting #</w:t>
      </w:r>
      <w:r w:rsidRPr="00D83F0F">
        <w:rPr>
          <w:rFonts w:eastAsia="游明朝" w:cs="Arial" w:hint="eastAsia"/>
          <w:b/>
          <w:noProof/>
          <w:sz w:val="24"/>
          <w:lang w:eastAsia="ja-JP"/>
        </w:rPr>
        <w:t>1</w:t>
      </w:r>
      <w:r w:rsidRPr="00D83F0F">
        <w:rPr>
          <w:rFonts w:eastAsia="游明朝" w:cs="Arial"/>
          <w:b/>
          <w:noProof/>
          <w:sz w:val="24"/>
          <w:lang w:eastAsia="ja-JP"/>
        </w:rPr>
        <w:t>6</w:t>
      </w:r>
      <w:r w:rsidR="00BA58BD">
        <w:rPr>
          <w:rFonts w:eastAsia="游明朝" w:cs="Arial"/>
          <w:b/>
          <w:noProof/>
          <w:sz w:val="24"/>
          <w:lang w:eastAsia="ja-JP"/>
        </w:rPr>
        <w:t>3</w:t>
      </w:r>
      <w:r w:rsidRPr="00D83F0F">
        <w:rPr>
          <w:b/>
          <w:noProof/>
          <w:sz w:val="28"/>
        </w:rPr>
        <w:tab/>
      </w:r>
      <w:r w:rsidRPr="00D83F0F">
        <w:rPr>
          <w:rFonts w:cs="Arial"/>
          <w:b/>
          <w:noProof/>
          <w:sz w:val="24"/>
        </w:rPr>
        <w:t>S2-</w:t>
      </w:r>
      <w:r w:rsidR="00671783" w:rsidRPr="00671783">
        <w:rPr>
          <w:rFonts w:cs="Arial"/>
          <w:b/>
          <w:noProof/>
          <w:sz w:val="24"/>
        </w:rPr>
        <w:t>240</w:t>
      </w:r>
      <w:ins w:id="0" w:author="NTT DOCOMO_r1" w:date="2024-05-30T17:52:00Z">
        <w:r w:rsidR="00815658">
          <w:rPr>
            <w:rFonts w:cs="Arial"/>
            <w:b/>
            <w:noProof/>
            <w:sz w:val="24"/>
            <w:lang w:val="en-US"/>
          </w:rPr>
          <w:t>7055</w:t>
        </w:r>
      </w:ins>
      <w:ins w:id="1" w:author="NTT DOCOMO" w:date="2024-05-29T20:56:00Z">
        <w:del w:id="2" w:author="NTT DOCOMO_r1" w:date="2024-05-30T17:51:00Z">
          <w:r w:rsidR="00D80BBE" w:rsidDel="00C07360">
            <w:rPr>
              <w:rFonts w:cs="Arial"/>
              <w:b/>
              <w:noProof/>
              <w:sz w:val="24"/>
            </w:rPr>
            <w:delText>7007</w:delText>
          </w:r>
        </w:del>
      </w:ins>
      <w:del w:id="3" w:author="NTT DOCOMO" w:date="2024-05-29T20:56:00Z">
        <w:r w:rsidR="00671783" w:rsidRPr="00671783" w:rsidDel="00D80BBE">
          <w:rPr>
            <w:rFonts w:cs="Arial"/>
            <w:b/>
            <w:noProof/>
            <w:sz w:val="24"/>
          </w:rPr>
          <w:delText>6474</w:delText>
        </w:r>
      </w:del>
    </w:p>
    <w:p w14:paraId="3D437419" w14:textId="07D6FD8C" w:rsidR="008C41F6" w:rsidRPr="003C45CD" w:rsidRDefault="00BA58BD" w:rsidP="006B4862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r>
        <w:rPr>
          <w:rFonts w:eastAsia="ＭＳ 明朝" w:cs="Arial"/>
          <w:b/>
          <w:sz w:val="24"/>
          <w:szCs w:val="24"/>
          <w:lang w:eastAsia="ja-JP"/>
        </w:rPr>
        <w:t>27</w:t>
      </w:r>
      <w:r w:rsidR="006B4862" w:rsidRPr="00D83F0F">
        <w:rPr>
          <w:rFonts w:eastAsia="ＭＳ 明朝" w:cs="Arial" w:hint="eastAsia"/>
          <w:b/>
          <w:sz w:val="24"/>
          <w:szCs w:val="24"/>
          <w:lang w:eastAsia="ja-JP"/>
        </w:rPr>
        <w:t xml:space="preserve"> </w:t>
      </w:r>
      <w:r w:rsidR="006B4862" w:rsidRPr="00D83F0F">
        <w:rPr>
          <w:rFonts w:cs="Arial"/>
          <w:b/>
          <w:bCs/>
          <w:noProof/>
          <w:sz w:val="24"/>
          <w:szCs w:val="24"/>
        </w:rPr>
        <w:t xml:space="preserve">– </w:t>
      </w:r>
      <w:r>
        <w:rPr>
          <w:rFonts w:eastAsia="ＭＳ 明朝" w:cs="Arial"/>
          <w:b/>
          <w:sz w:val="24"/>
          <w:szCs w:val="24"/>
          <w:lang w:eastAsia="ja-JP"/>
        </w:rPr>
        <w:t>31</w:t>
      </w:r>
      <w:r w:rsidR="006B4862" w:rsidRPr="00D83F0F">
        <w:rPr>
          <w:rFonts w:eastAsia="ＭＳ 明朝" w:cs="Arial" w:hint="eastAsia"/>
          <w:b/>
          <w:sz w:val="24"/>
          <w:szCs w:val="24"/>
          <w:lang w:eastAsia="ja-JP"/>
        </w:rPr>
        <w:t xml:space="preserve"> </w:t>
      </w:r>
      <w:r>
        <w:rPr>
          <w:rFonts w:eastAsia="ＭＳ 明朝" w:cs="Arial"/>
          <w:b/>
          <w:sz w:val="24"/>
          <w:szCs w:val="24"/>
          <w:lang w:eastAsia="ja-JP"/>
        </w:rPr>
        <w:t>May</w:t>
      </w:r>
      <w:r w:rsidR="006B4862" w:rsidRPr="00D83F0F">
        <w:rPr>
          <w:rFonts w:eastAsia="ＭＳ 明朝" w:cs="Arial" w:hint="eastAsia"/>
          <w:b/>
          <w:sz w:val="24"/>
          <w:szCs w:val="24"/>
          <w:lang w:eastAsia="ja-JP"/>
        </w:rPr>
        <w:t xml:space="preserve"> 2024, </w:t>
      </w:r>
      <w:r>
        <w:rPr>
          <w:b/>
          <w:sz w:val="24"/>
          <w:lang w:val="en-US" w:eastAsia="zh-CN"/>
        </w:rPr>
        <w:t>Jeju, South Korea</w:t>
      </w:r>
      <w:r w:rsidR="006B4862" w:rsidRPr="00D83F0F">
        <w:rPr>
          <w:rFonts w:cs="Arial"/>
          <w:b/>
          <w:noProof/>
          <w:color w:val="3333FF"/>
          <w:sz w:val="24"/>
        </w:rPr>
        <w:tab/>
      </w:r>
      <w:r w:rsidR="006B4862" w:rsidRPr="00D83F0F">
        <w:rPr>
          <w:rFonts w:cs="Arial"/>
          <w:b/>
          <w:noProof/>
          <w:color w:val="3333FF"/>
          <w:sz w:val="24"/>
        </w:rPr>
        <w:tab/>
        <w:t xml:space="preserve">          </w:t>
      </w:r>
    </w:p>
    <w:p w14:paraId="58906A9B" w14:textId="77777777" w:rsidR="00D42197" w:rsidRPr="003C45CD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3C45CD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F14F3A5" w:rsidR="00D42197" w:rsidRPr="002B5C7F" w:rsidRDefault="00D42197" w:rsidP="00D42197">
      <w:pPr>
        <w:ind w:left="2127" w:hanging="2127"/>
        <w:rPr>
          <w:rFonts w:ascii="Arial" w:eastAsia="游明朝" w:hAnsi="Arial" w:cs="Arial"/>
          <w:b/>
          <w:lang w:eastAsia="zh-CN"/>
        </w:rPr>
      </w:pPr>
      <w:r w:rsidRPr="008C41F6">
        <w:rPr>
          <w:rFonts w:ascii="Arial" w:hAnsi="Arial" w:cs="Arial"/>
          <w:b/>
        </w:rPr>
        <w:t xml:space="preserve">Source: </w:t>
      </w:r>
      <w:r w:rsidRPr="008C41F6">
        <w:rPr>
          <w:rFonts w:ascii="Arial" w:hAnsi="Arial" w:cs="Arial"/>
          <w:b/>
        </w:rPr>
        <w:tab/>
      </w:r>
      <w:r w:rsidR="00E440A5" w:rsidRPr="008C41F6">
        <w:rPr>
          <w:rFonts w:ascii="Arial" w:hAnsi="Arial" w:cs="Arial"/>
          <w:b/>
        </w:rPr>
        <w:t>NTT DOCOMO</w:t>
      </w:r>
      <w:ins w:id="4" w:author="NTT DOCOMO" w:date="2024-05-29T21:32:00Z">
        <w:r w:rsidR="0025030B">
          <w:rPr>
            <w:rFonts w:ascii="Arial" w:hAnsi="Arial" w:cs="Arial"/>
            <w:b/>
          </w:rPr>
          <w:t>,</w:t>
        </w:r>
      </w:ins>
      <w:ins w:id="5" w:author="NTT DOCOMO" w:date="2024-05-29T21:33:00Z">
        <w:r w:rsidR="00554202">
          <w:rPr>
            <w:rFonts w:ascii="Arial" w:hAnsi="Arial" w:cs="Arial"/>
            <w:b/>
          </w:rPr>
          <w:t xml:space="preserve"> </w:t>
        </w:r>
        <w:r w:rsidR="0025030B">
          <w:rPr>
            <w:rFonts w:ascii="Arial" w:hAnsi="Arial" w:cs="Arial"/>
            <w:b/>
          </w:rPr>
          <w:t>China Telecom</w:t>
        </w:r>
      </w:ins>
      <w:ins w:id="6" w:author="NTT DOCOMO" w:date="2024-05-30T08:15:00Z">
        <w:r w:rsidR="002B5C7F">
          <w:rPr>
            <w:rFonts w:ascii="Arial" w:hAnsi="Arial" w:cs="Arial"/>
            <w:b/>
          </w:rPr>
          <w:t xml:space="preserve">, </w:t>
        </w:r>
      </w:ins>
      <w:ins w:id="7" w:author="NTT DOCOMO" w:date="2024-05-30T08:17:00Z">
        <w:r w:rsidR="007865C5">
          <w:rPr>
            <w:rFonts w:ascii="Arial" w:hAnsi="Arial" w:cs="Arial"/>
            <w:b/>
          </w:rPr>
          <w:t>NEC</w:t>
        </w:r>
      </w:ins>
    </w:p>
    <w:p w14:paraId="0F18C97F" w14:textId="251766EF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Title: </w:t>
      </w:r>
      <w:r w:rsidRPr="008C41F6">
        <w:rPr>
          <w:rFonts w:ascii="Arial" w:hAnsi="Arial" w:cs="Arial"/>
          <w:b/>
        </w:rPr>
        <w:tab/>
      </w:r>
      <w:r w:rsidR="00AA5631" w:rsidRPr="008C41F6">
        <w:rPr>
          <w:rFonts w:ascii="Arial" w:hAnsi="Arial" w:cs="Arial"/>
          <w:b/>
        </w:rPr>
        <w:t>KI#</w:t>
      </w:r>
      <w:r w:rsidR="00EA1365">
        <w:rPr>
          <w:rFonts w:ascii="Arial" w:hAnsi="Arial" w:cs="Arial"/>
          <w:b/>
          <w:lang w:val="en-US"/>
        </w:rPr>
        <w:t>2</w:t>
      </w:r>
      <w:r w:rsidR="00404BBF">
        <w:rPr>
          <w:rFonts w:ascii="Arial" w:hAnsi="Arial" w:cs="Arial"/>
          <w:b/>
        </w:rPr>
        <w:t>,</w:t>
      </w:r>
      <w:r w:rsidR="00AA5631" w:rsidRPr="008C41F6">
        <w:rPr>
          <w:rFonts w:ascii="Arial" w:hAnsi="Arial" w:cs="Arial"/>
          <w:b/>
        </w:rPr>
        <w:t xml:space="preserve"> </w:t>
      </w:r>
      <w:r w:rsidR="00EA1365">
        <w:rPr>
          <w:rFonts w:ascii="Arial" w:hAnsi="Arial" w:cs="Arial"/>
          <w:b/>
        </w:rPr>
        <w:t>New solution</w:t>
      </w:r>
      <w:r w:rsidR="00EA1365">
        <w:rPr>
          <w:rFonts w:ascii="Arial" w:hAnsi="Arial" w:cs="Arial"/>
          <w:b/>
          <w:lang w:val="en-US"/>
        </w:rPr>
        <w:t>:</w:t>
      </w:r>
      <w:del w:id="8" w:author="NTT DOCOMO_r1" w:date="2024-05-30T18:04:00Z">
        <w:r w:rsidR="00EA1365" w:rsidRPr="007B590F" w:rsidDel="008879B8">
          <w:delText xml:space="preserve"> </w:delText>
        </w:r>
        <w:r w:rsidR="00EA1365" w:rsidRPr="008879B8" w:rsidDel="008879B8">
          <w:rPr>
            <w:rFonts w:ascii="Arial" w:hAnsi="Arial" w:cs="Arial"/>
            <w:b/>
            <w:lang w:val="en-US"/>
          </w:rPr>
          <w:delText>Mobility Registration Update and</w:delText>
        </w:r>
      </w:del>
      <w:r w:rsidR="00EA1365" w:rsidRPr="008879B8">
        <w:rPr>
          <w:rFonts w:ascii="Arial" w:hAnsi="Arial" w:cs="Arial"/>
          <w:b/>
          <w:lang w:val="en-US"/>
        </w:rPr>
        <w:t xml:space="preserve"> Periodic </w:t>
      </w:r>
      <w:del w:id="9" w:author="NTT DOCOMO_r1" w:date="2024-05-30T18:04:00Z">
        <w:r w:rsidR="00EA1365" w:rsidRPr="008879B8" w:rsidDel="008879B8">
          <w:rPr>
            <w:rFonts w:ascii="Arial" w:hAnsi="Arial" w:cs="Arial"/>
            <w:b/>
            <w:lang w:val="en-US"/>
          </w:rPr>
          <w:delText xml:space="preserve">Registration Update for </w:delText>
        </w:r>
      </w:del>
      <w:ins w:id="10" w:author="NTT DOCOMO_r1" w:date="2024-05-30T18:18:00Z">
        <w:r w:rsidR="00FB1DD2">
          <w:rPr>
            <w:rFonts w:ascii="Arial" w:hAnsi="Arial" w:cs="Arial"/>
            <w:b/>
            <w:lang w:val="en-US"/>
          </w:rPr>
          <w:t xml:space="preserve">triggered </w:t>
        </w:r>
      </w:ins>
      <w:r w:rsidR="00EA1365" w:rsidRPr="00EA1365">
        <w:rPr>
          <w:rFonts w:ascii="Arial" w:hAnsi="Arial" w:cs="Arial"/>
          <w:b/>
          <w:lang w:val="en-US"/>
        </w:rPr>
        <w:t>Ambient IoT Devices</w:t>
      </w:r>
      <w:r w:rsidR="00B81A47">
        <w:rPr>
          <w:rFonts w:ascii="Arial" w:hAnsi="Arial" w:cs="Arial"/>
          <w:b/>
          <w:lang w:val="en-US"/>
        </w:rPr>
        <w:t xml:space="preserve"> for </w:t>
      </w:r>
      <w:ins w:id="11" w:author="NTT DOCOMO_r1" w:date="2024-05-30T18:18:00Z">
        <w:r w:rsidR="00FB1DD2">
          <w:rPr>
            <w:rFonts w:ascii="Arial" w:hAnsi="Arial" w:cs="Arial"/>
            <w:b/>
            <w:lang w:val="en-US"/>
          </w:rPr>
          <w:t>registration update</w:t>
        </w:r>
      </w:ins>
      <w:ins w:id="12" w:author="NTT DOCOMO_r1" w:date="2024-05-30T18:19:00Z">
        <w:r w:rsidR="00FB1DD2">
          <w:rPr>
            <w:rFonts w:ascii="Arial" w:hAnsi="Arial" w:cs="Arial"/>
            <w:b/>
            <w:lang w:val="en-US"/>
          </w:rPr>
          <w:t xml:space="preserve"> in </w:t>
        </w:r>
      </w:ins>
      <w:r w:rsidR="00B81A47">
        <w:rPr>
          <w:rFonts w:ascii="Arial" w:hAnsi="Arial" w:cs="Arial"/>
          <w:b/>
          <w:lang w:val="en-US"/>
        </w:rPr>
        <w:t>Topology-1</w:t>
      </w:r>
      <w:r w:rsidR="00EA1365" w:rsidRPr="00EA1365">
        <w:rPr>
          <w:rFonts w:ascii="Arial" w:hAnsi="Arial" w:cs="Arial"/>
          <w:b/>
          <w:lang w:val="en-US"/>
        </w:rPr>
        <w:t>.</w:t>
      </w:r>
    </w:p>
    <w:p w14:paraId="44F6D97D" w14:textId="62A1585A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Document for: </w:t>
      </w:r>
      <w:r w:rsidRPr="008C41F6">
        <w:rPr>
          <w:rFonts w:ascii="Arial" w:hAnsi="Arial" w:cs="Arial"/>
          <w:b/>
        </w:rPr>
        <w:tab/>
      </w:r>
      <w:r w:rsidR="00974A70" w:rsidRPr="008C41F6">
        <w:rPr>
          <w:rFonts w:ascii="Arial" w:hAnsi="Arial" w:cs="Arial"/>
          <w:b/>
        </w:rPr>
        <w:t>Approval</w:t>
      </w:r>
    </w:p>
    <w:p w14:paraId="4D026DC5" w14:textId="4607DE73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Agenda Item: </w:t>
      </w:r>
      <w:r w:rsidRPr="008C41F6">
        <w:rPr>
          <w:rFonts w:ascii="Arial" w:hAnsi="Arial" w:cs="Arial"/>
          <w:b/>
        </w:rPr>
        <w:tab/>
      </w:r>
      <w:r w:rsidR="00EA1365" w:rsidRPr="00A677CB">
        <w:rPr>
          <w:rFonts w:ascii="Arial" w:hAnsi="Arial" w:cs="Arial" w:hint="eastAsia"/>
          <w:b/>
          <w:lang w:eastAsia="zh-CN"/>
        </w:rPr>
        <w:t>19.14</w:t>
      </w:r>
      <w:r w:rsidR="006E4B3B" w:rsidRPr="008C41F6">
        <w:rPr>
          <w:rFonts w:ascii="Arial" w:hAnsi="Arial" w:cs="Arial"/>
          <w:b/>
        </w:rPr>
        <w:t xml:space="preserve"> </w:t>
      </w:r>
    </w:p>
    <w:p w14:paraId="713A04D7" w14:textId="1A5D1467" w:rsidR="00D42197" w:rsidRPr="008C41F6" w:rsidRDefault="002D3F8D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Work Item / </w:t>
      </w:r>
      <w:r w:rsidR="00D42197" w:rsidRPr="008C41F6">
        <w:rPr>
          <w:rFonts w:ascii="Arial" w:hAnsi="Arial" w:cs="Arial"/>
          <w:b/>
        </w:rPr>
        <w:t>Release:</w:t>
      </w:r>
      <w:r w:rsidR="00D42197" w:rsidRPr="008C41F6">
        <w:rPr>
          <w:rFonts w:ascii="Arial" w:hAnsi="Arial" w:cs="Arial"/>
          <w:b/>
        </w:rPr>
        <w:tab/>
      </w:r>
      <w:proofErr w:type="spellStart"/>
      <w:r w:rsidR="00B93630" w:rsidRPr="005D3621">
        <w:rPr>
          <w:rFonts w:ascii="Arial" w:hAnsi="Arial" w:cs="Arial"/>
          <w:b/>
          <w:lang w:eastAsia="zh-CN"/>
        </w:rPr>
        <w:t>FS_</w:t>
      </w:r>
      <w:r w:rsidR="00B93630" w:rsidRPr="005D3621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B93630" w:rsidRPr="00A677CB">
        <w:rPr>
          <w:rFonts w:ascii="Arial" w:hAnsi="Arial" w:cs="Arial" w:hint="eastAsia"/>
          <w:b/>
          <w:lang w:eastAsia="zh-CN"/>
        </w:rPr>
        <w:t xml:space="preserve"> </w:t>
      </w:r>
      <w:r w:rsidR="00B93630" w:rsidRPr="00A677CB">
        <w:rPr>
          <w:rFonts w:ascii="Arial" w:hAnsi="Arial" w:cs="Arial"/>
          <w:b/>
        </w:rPr>
        <w:t>/ Rel-1</w:t>
      </w:r>
      <w:r w:rsidR="00B93630" w:rsidRPr="00A677CB">
        <w:rPr>
          <w:rFonts w:ascii="Arial" w:hAnsi="Arial" w:cs="Arial" w:hint="eastAsia"/>
          <w:b/>
          <w:lang w:eastAsia="zh-CN"/>
        </w:rPr>
        <w:t>9</w:t>
      </w:r>
    </w:p>
    <w:p w14:paraId="59D8A9FC" w14:textId="72A329AE" w:rsidR="0073440A" w:rsidRDefault="00B93630" w:rsidP="00D42197">
      <w:pPr>
        <w:rPr>
          <w:rFonts w:ascii="Arial" w:hAnsi="Arial" w:cs="Arial"/>
          <w:i/>
        </w:rPr>
      </w:pPr>
      <w:r w:rsidRPr="00A677CB">
        <w:rPr>
          <w:rFonts w:ascii="Arial" w:hAnsi="Arial" w:cs="Arial"/>
          <w:i/>
        </w:rPr>
        <w:t>Abstract of the contribution: The contribution</w:t>
      </w:r>
      <w:r w:rsidRPr="00A677CB">
        <w:rPr>
          <w:rFonts w:ascii="Arial" w:hAnsi="Arial" w:cs="Arial" w:hint="eastAsia"/>
          <w:i/>
          <w:lang w:eastAsia="zh-CN"/>
        </w:rPr>
        <w:t xml:space="preserve"> propose</w:t>
      </w:r>
      <w:r>
        <w:rPr>
          <w:rFonts w:ascii="Arial" w:hAnsi="Arial" w:cs="Arial" w:hint="eastAsia"/>
          <w:i/>
          <w:lang w:eastAsia="zh-CN"/>
        </w:rPr>
        <w:t>s a solution for KI#</w:t>
      </w:r>
      <w:r>
        <w:rPr>
          <w:rFonts w:ascii="Arial" w:hAnsi="Arial" w:cs="Arial"/>
          <w:i/>
          <w:lang w:eastAsia="zh-CN"/>
        </w:rPr>
        <w:t>2</w:t>
      </w:r>
      <w:r>
        <w:rPr>
          <w:rFonts w:ascii="Arial" w:hAnsi="Arial" w:cs="Arial" w:hint="eastAsia"/>
          <w:i/>
          <w:lang w:eastAsia="zh-CN"/>
        </w:rPr>
        <w:t xml:space="preserve">, </w:t>
      </w:r>
      <w:r>
        <w:rPr>
          <w:rFonts w:ascii="Arial" w:hAnsi="Arial" w:cs="Arial"/>
          <w:i/>
          <w:lang w:eastAsia="zh-CN"/>
        </w:rPr>
        <w:t xml:space="preserve">Registration Management for </w:t>
      </w:r>
      <w:r w:rsidRPr="005D3621">
        <w:rPr>
          <w:rFonts w:ascii="Arial" w:hAnsi="Arial" w:cs="Arial"/>
          <w:i/>
          <w:lang w:eastAsia="zh-CN"/>
        </w:rPr>
        <w:t>Ambient IoT</w:t>
      </w:r>
      <w:r>
        <w:rPr>
          <w:rFonts w:ascii="Arial" w:hAnsi="Arial" w:cs="Arial"/>
          <w:i/>
          <w:lang w:eastAsia="zh-CN"/>
        </w:rPr>
        <w:t xml:space="preserve"> Devices</w:t>
      </w:r>
      <w:r w:rsidR="003C45CD" w:rsidRPr="008C41F6">
        <w:rPr>
          <w:rFonts w:ascii="Arial" w:hAnsi="Arial" w:cs="Arial"/>
          <w:i/>
        </w:rPr>
        <w:t>.</w:t>
      </w:r>
    </w:p>
    <w:p w14:paraId="67FE0861" w14:textId="138A4421" w:rsidR="0073440A" w:rsidRDefault="00004F4C" w:rsidP="00004F4C">
      <w:pPr>
        <w:pStyle w:val="1"/>
        <w:numPr>
          <w:ilvl w:val="0"/>
          <w:numId w:val="8"/>
        </w:numPr>
      </w:pPr>
      <w:r>
        <w:t xml:space="preserve"> </w:t>
      </w:r>
      <w:r w:rsidR="0073440A">
        <w:t>Discussion</w:t>
      </w:r>
    </w:p>
    <w:p w14:paraId="0BD37AEB" w14:textId="77777777" w:rsidR="00004F4C" w:rsidRDefault="00004F4C" w:rsidP="00007082">
      <w:pPr>
        <w:rPr>
          <w:noProof/>
          <w:lang w:eastAsia="zh-CN"/>
        </w:rPr>
      </w:pPr>
      <w:r>
        <w:rPr>
          <w:rFonts w:eastAsia="Times New Roman"/>
          <w:noProof/>
        </w:rPr>
        <w:t>This</w:t>
      </w:r>
      <w:r w:rsidRPr="00C03BD0">
        <w:rPr>
          <w:rFonts w:eastAsia="Times New Roman"/>
          <w:noProof/>
        </w:rPr>
        <w:t xml:space="preserve"> paper </w:t>
      </w:r>
      <w:r>
        <w:rPr>
          <w:rFonts w:eastAsia="Times New Roman"/>
          <w:noProof/>
        </w:rPr>
        <w:t xml:space="preserve">proposes a </w:t>
      </w:r>
      <w:r w:rsidRPr="00C03BD0">
        <w:rPr>
          <w:rFonts w:eastAsia="Times New Roman"/>
          <w:noProof/>
        </w:rPr>
        <w:t xml:space="preserve">new solution for </w:t>
      </w:r>
      <w:r>
        <w:rPr>
          <w:noProof/>
          <w:lang w:eastAsia="zh-CN"/>
        </w:rPr>
        <w:t xml:space="preserve">Key Issue #2: Identification, Subscription, Registration and Connection management and </w:t>
      </w:r>
      <w:r w:rsidRPr="00C03BD0">
        <w:rPr>
          <w:noProof/>
          <w:lang w:eastAsia="zh-CN"/>
        </w:rPr>
        <w:t>Key Issue #1: Architecture support of Ambient IoT Devices</w:t>
      </w:r>
      <w:r>
        <w:rPr>
          <w:noProof/>
          <w:lang w:eastAsia="zh-CN"/>
        </w:rPr>
        <w:t>.</w:t>
      </w:r>
    </w:p>
    <w:p w14:paraId="3A576DFE" w14:textId="77777777" w:rsidR="00004F4C" w:rsidRDefault="00004F4C" w:rsidP="00004F4C">
      <w:pPr>
        <w:rPr>
          <w:noProof/>
          <w:lang w:eastAsia="zh-CN"/>
        </w:rPr>
      </w:pPr>
      <w:r w:rsidRPr="006E1E47">
        <w:rPr>
          <w:noProof/>
          <w:lang w:eastAsia="zh-CN"/>
        </w:rPr>
        <w:t xml:space="preserve">In </w:t>
      </w:r>
      <w:r>
        <w:rPr>
          <w:noProof/>
          <w:lang w:eastAsia="zh-CN"/>
        </w:rPr>
        <w:t xml:space="preserve">the </w:t>
      </w:r>
      <w:r w:rsidRPr="006E1E47">
        <w:rPr>
          <w:noProof/>
          <w:lang w:eastAsia="zh-CN"/>
        </w:rPr>
        <w:t xml:space="preserve">existing registration management procedure, </w:t>
      </w:r>
      <w:r>
        <w:rPr>
          <w:noProof/>
          <w:lang w:eastAsia="zh-CN"/>
        </w:rPr>
        <w:t xml:space="preserve">UE </w:t>
      </w:r>
      <w:r w:rsidRPr="006E1E47">
        <w:rPr>
          <w:noProof/>
          <w:lang w:eastAsia="zh-CN"/>
        </w:rPr>
        <w:t>sends messages to AMF for initial registration, mobi</w:t>
      </w:r>
      <w:r>
        <w:rPr>
          <w:noProof/>
          <w:lang w:eastAsia="zh-CN"/>
        </w:rPr>
        <w:t>lity</w:t>
      </w:r>
      <w:r w:rsidRPr="006E1E47">
        <w:rPr>
          <w:noProof/>
          <w:lang w:eastAsia="zh-CN"/>
        </w:rPr>
        <w:t xml:space="preserve"> registration</w:t>
      </w:r>
      <w:r>
        <w:rPr>
          <w:noProof/>
          <w:lang w:eastAsia="zh-CN"/>
        </w:rPr>
        <w:t xml:space="preserve"> update</w:t>
      </w:r>
      <w:r w:rsidRPr="006E1E47">
        <w:rPr>
          <w:noProof/>
          <w:lang w:eastAsia="zh-CN"/>
        </w:rPr>
        <w:t>, and periodic registration</w:t>
      </w:r>
      <w:r>
        <w:rPr>
          <w:noProof/>
          <w:lang w:eastAsia="zh-CN"/>
        </w:rPr>
        <w:t xml:space="preserve"> update</w:t>
      </w:r>
      <w:r w:rsidRPr="006E1E47">
        <w:rPr>
          <w:noProof/>
          <w:lang w:eastAsia="zh-CN"/>
        </w:rPr>
        <w:t xml:space="preserve">. The </w:t>
      </w:r>
      <w:r>
        <w:rPr>
          <w:noProof/>
          <w:lang w:eastAsia="zh-CN"/>
        </w:rPr>
        <w:t xml:space="preserve">UE </w:t>
      </w:r>
      <w:r w:rsidRPr="006E1E47">
        <w:rPr>
          <w:noProof/>
          <w:lang w:eastAsia="zh-CN"/>
        </w:rPr>
        <w:t xml:space="preserve">maintains a timer for periodic registration. However, </w:t>
      </w:r>
      <w:r>
        <w:rPr>
          <w:noProof/>
          <w:lang w:eastAsia="zh-CN"/>
        </w:rPr>
        <w:t xml:space="preserve">AIoT </w:t>
      </w:r>
      <w:r w:rsidRPr="006E1E47">
        <w:rPr>
          <w:noProof/>
          <w:lang w:eastAsia="zh-CN"/>
        </w:rPr>
        <w:t xml:space="preserve">device A cannot actively send messages. Furthermore, since </w:t>
      </w:r>
      <w:r>
        <w:rPr>
          <w:noProof/>
          <w:lang w:eastAsia="zh-CN"/>
        </w:rPr>
        <w:t>D</w:t>
      </w:r>
      <w:r w:rsidRPr="006E1E47">
        <w:rPr>
          <w:noProof/>
          <w:lang w:eastAsia="zh-CN"/>
        </w:rPr>
        <w:t xml:space="preserve">evice A does not have a power supply, it cannot maintain a timer. Device A cannot use </w:t>
      </w:r>
      <w:r>
        <w:rPr>
          <w:noProof/>
          <w:lang w:eastAsia="zh-CN"/>
        </w:rPr>
        <w:t xml:space="preserve">the </w:t>
      </w:r>
      <w:r w:rsidRPr="006E1E47">
        <w:rPr>
          <w:noProof/>
          <w:lang w:eastAsia="zh-CN"/>
        </w:rPr>
        <w:t xml:space="preserve">existing registration management procedure. It is necessary to consider a new registration procedure for </w:t>
      </w:r>
      <w:r>
        <w:rPr>
          <w:noProof/>
          <w:lang w:eastAsia="zh-CN"/>
        </w:rPr>
        <w:t>D</w:t>
      </w:r>
      <w:r w:rsidRPr="006E1E47">
        <w:rPr>
          <w:noProof/>
          <w:lang w:eastAsia="zh-CN"/>
        </w:rPr>
        <w:t>evice A.</w:t>
      </w:r>
    </w:p>
    <w:p w14:paraId="656215CC" w14:textId="77777777" w:rsidR="00004F4C" w:rsidRDefault="00004F4C" w:rsidP="00004F4C">
      <w:pPr>
        <w:rPr>
          <w:noProof/>
          <w:lang w:eastAsia="zh-CN"/>
        </w:rPr>
      </w:pPr>
      <w:r w:rsidRPr="00944B9E">
        <w:rPr>
          <w:noProof/>
          <w:lang w:eastAsia="zh-CN"/>
        </w:rPr>
        <w:t xml:space="preserve">Regarding </w:t>
      </w:r>
      <w:r>
        <w:rPr>
          <w:noProof/>
          <w:lang w:eastAsia="zh-CN"/>
        </w:rPr>
        <w:t xml:space="preserve">the </w:t>
      </w:r>
      <w:r w:rsidRPr="00944B9E">
        <w:rPr>
          <w:noProof/>
          <w:lang w:eastAsia="zh-CN"/>
        </w:rPr>
        <w:t xml:space="preserve">registration </w:t>
      </w:r>
      <w:r>
        <w:rPr>
          <w:noProof/>
          <w:lang w:eastAsia="zh-CN"/>
        </w:rPr>
        <w:t xml:space="preserve">management </w:t>
      </w:r>
      <w:r w:rsidRPr="00944B9E">
        <w:rPr>
          <w:noProof/>
          <w:lang w:eastAsia="zh-CN"/>
        </w:rPr>
        <w:t>procedure for AIoT devices, the following should be considered with respect to the topology-</w:t>
      </w:r>
      <w:r>
        <w:rPr>
          <w:noProof/>
          <w:lang w:eastAsia="zh-CN"/>
        </w:rPr>
        <w:t>1</w:t>
      </w:r>
      <w:r w:rsidRPr="00944B9E">
        <w:rPr>
          <w:noProof/>
          <w:lang w:eastAsia="zh-CN"/>
        </w:rPr>
        <w:t xml:space="preserve"> (BS </w:t>
      </w:r>
      <w:r>
        <w:rPr>
          <w:noProof/>
          <w:lang w:eastAsia="zh-CN"/>
        </w:rPr>
        <w:t>&lt; -- &gt;</w:t>
      </w:r>
      <w:r w:rsidRPr="00944B9E">
        <w:rPr>
          <w:noProof/>
          <w:lang w:eastAsia="zh-CN"/>
        </w:rPr>
        <w:t xml:space="preserve"> Ambient IoT Device)</w:t>
      </w:r>
      <w:r>
        <w:rPr>
          <w:noProof/>
          <w:lang w:eastAsia="zh-CN"/>
        </w:rPr>
        <w:t>:</w:t>
      </w:r>
    </w:p>
    <w:p w14:paraId="4390C0EB" w14:textId="3D5534A7" w:rsidR="00004F4C" w:rsidRDefault="00004F4C" w:rsidP="00004F4C">
      <w:pPr>
        <w:pStyle w:val="B1"/>
        <w:numPr>
          <w:ilvl w:val="0"/>
          <w:numId w:val="7"/>
        </w:numPr>
        <w:overflowPunct/>
        <w:autoSpaceDE/>
        <w:autoSpaceDN/>
        <w:adjustRightInd/>
        <w:textAlignment w:val="auto"/>
        <w:rPr>
          <w:lang w:eastAsia="ko-KR"/>
        </w:rPr>
      </w:pP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devices have ultra-low complexity/power/cost and are resource-constrained, and therefore might not be able to register by themselves to the 5GS.</w:t>
      </w:r>
    </w:p>
    <w:p w14:paraId="14377DD5" w14:textId="7F70FA95" w:rsidR="00004F4C" w:rsidRDefault="00004F4C" w:rsidP="00004F4C">
      <w:pPr>
        <w:pStyle w:val="B1"/>
        <w:numPr>
          <w:ilvl w:val="0"/>
          <w:numId w:val="7"/>
        </w:numPr>
        <w:overflowPunct/>
        <w:autoSpaceDE/>
        <w:autoSpaceDN/>
        <w:adjustRightInd/>
        <w:textAlignment w:val="auto"/>
        <w:rPr>
          <w:lang w:eastAsia="ko-KR"/>
        </w:rPr>
      </w:pPr>
      <w:r w:rsidRPr="006E1E47">
        <w:t>Device A</w:t>
      </w:r>
      <w:r>
        <w:t xml:space="preserve"> has no</w:t>
      </w:r>
      <w:r w:rsidRPr="006E1E47">
        <w:t xml:space="preserve"> energy storage</w:t>
      </w:r>
      <w:r>
        <w:t xml:space="preserve"> and has no capability for </w:t>
      </w:r>
      <w:r w:rsidRPr="006E1E47">
        <w:t>independent signal generation/amplification</w:t>
      </w:r>
      <w:r>
        <w:t>.</w:t>
      </w:r>
      <w:r w:rsidRPr="006E1E47">
        <w:t xml:space="preserve"> </w:t>
      </w:r>
      <w:r>
        <w:t xml:space="preserve">Device A is capable of </w:t>
      </w:r>
      <w:r w:rsidRPr="006E1E47">
        <w:t>backscattering transmission</w:t>
      </w:r>
      <w:r>
        <w:t xml:space="preserve"> only.</w:t>
      </w:r>
    </w:p>
    <w:p w14:paraId="290A5654" w14:textId="3412AB0A" w:rsidR="00004F4C" w:rsidRDefault="00004F4C" w:rsidP="00004F4C">
      <w:pPr>
        <w:pStyle w:val="B1"/>
        <w:numPr>
          <w:ilvl w:val="0"/>
          <w:numId w:val="7"/>
        </w:numPr>
        <w:overflowPunct/>
        <w:autoSpaceDE/>
        <w:autoSpaceDN/>
        <w:adjustRightInd/>
        <w:textAlignment w:val="auto"/>
        <w:rPr>
          <w:lang w:eastAsia="ko-KR"/>
        </w:rPr>
      </w:pPr>
      <w:r w:rsidRPr="00004F4C">
        <w:rPr>
          <w:lang w:eastAsia="ko-KR"/>
        </w:rPr>
        <w:t xml:space="preserve">The network needs to support a huge number of </w:t>
      </w:r>
      <w:proofErr w:type="spellStart"/>
      <w:r w:rsidRPr="00004F4C">
        <w:rPr>
          <w:lang w:eastAsia="ko-KR"/>
        </w:rPr>
        <w:t>AIoT</w:t>
      </w:r>
      <w:proofErr w:type="spellEnd"/>
      <w:r w:rsidRPr="00004F4C">
        <w:rPr>
          <w:lang w:eastAsia="ko-KR"/>
        </w:rPr>
        <w:t xml:space="preserve"> devices</w:t>
      </w:r>
      <w:r>
        <w:rPr>
          <w:lang w:eastAsia="ko-KR"/>
        </w:rPr>
        <w:t>.</w:t>
      </w:r>
    </w:p>
    <w:p w14:paraId="42DBF519" w14:textId="0B2E3609" w:rsidR="00004F4C" w:rsidRDefault="00004F4C" w:rsidP="00004F4C">
      <w:pPr>
        <w:pStyle w:val="B1"/>
        <w:overflowPunct/>
        <w:autoSpaceDE/>
        <w:autoSpaceDN/>
        <w:adjustRightInd/>
        <w:ind w:left="0" w:firstLine="0"/>
        <w:textAlignment w:val="auto"/>
        <w:rPr>
          <w:rFonts w:eastAsia="Malgun Gothic"/>
          <w:lang w:eastAsia="ko-KR"/>
        </w:rPr>
      </w:pPr>
      <w:r w:rsidRPr="00004F4C">
        <w:rPr>
          <w:rFonts w:eastAsia="Malgun Gothic"/>
          <w:lang w:eastAsia="ko-KR"/>
        </w:rPr>
        <w:t>Based on the above consideration, the following aspect needs to be studied:</w:t>
      </w:r>
    </w:p>
    <w:p w14:paraId="3329BEF5" w14:textId="7569D386" w:rsidR="00004F4C" w:rsidRDefault="00004F4C" w:rsidP="00004F4C">
      <w:pPr>
        <w:pStyle w:val="B1"/>
        <w:overflowPunct/>
        <w:autoSpaceDE/>
        <w:autoSpaceDN/>
        <w:adjustRightInd/>
        <w:ind w:left="284" w:firstLineChars="100" w:firstLine="200"/>
        <w:textAlignment w:val="auto"/>
        <w:rPr>
          <w:lang w:eastAsia="ko-KR"/>
        </w:rPr>
      </w:pPr>
      <w:r>
        <w:rPr>
          <w:lang w:eastAsia="ko-KR"/>
        </w:rPr>
        <w:t xml:space="preserve">Study the registration procedure and related functionalities considering the capability and the characteristics of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</w:t>
      </w:r>
      <w:proofErr w:type="gramStart"/>
      <w:r>
        <w:rPr>
          <w:lang w:eastAsia="ko-KR"/>
        </w:rPr>
        <w:t>devices;</w:t>
      </w:r>
      <w:proofErr w:type="gramEnd"/>
    </w:p>
    <w:p w14:paraId="589E56CB" w14:textId="4D749F88" w:rsidR="00004F4C" w:rsidRPr="00004F4C" w:rsidRDefault="00004F4C" w:rsidP="00004F4C">
      <w:pPr>
        <w:pStyle w:val="B1"/>
        <w:overflowPunct/>
        <w:autoSpaceDE/>
        <w:autoSpaceDN/>
        <w:adjustRightInd/>
        <w:ind w:left="284" w:hangingChars="142"/>
        <w:textAlignment w:val="auto"/>
        <w:rPr>
          <w:rFonts w:eastAsia="Malgun Gothic"/>
          <w:lang w:eastAsia="ko-KR"/>
        </w:rPr>
      </w:pPr>
      <w:r w:rsidRPr="00BF7F36">
        <w:rPr>
          <w:noProof/>
          <w:lang w:val="en-US"/>
        </w:rPr>
        <w:t xml:space="preserve">This paper </w:t>
      </w:r>
      <w:r>
        <w:rPr>
          <w:noProof/>
          <w:lang w:val="en-US"/>
        </w:rPr>
        <w:t>addresses</w:t>
      </w:r>
      <w:r w:rsidRPr="00BF7F36">
        <w:rPr>
          <w:noProof/>
          <w:lang w:val="en-US"/>
        </w:rPr>
        <w:t xml:space="preserve"> mobile registration and periodic registration.</w:t>
      </w:r>
    </w:p>
    <w:p w14:paraId="30E59ADC" w14:textId="1D8053A2" w:rsidR="0073440A" w:rsidRDefault="00CA0C1D" w:rsidP="0073440A">
      <w:pPr>
        <w:pStyle w:val="1"/>
      </w:pPr>
      <w:r>
        <w:t>2</w:t>
      </w:r>
      <w:r w:rsidR="00004F4C">
        <w:rPr>
          <w:lang w:val="en-US"/>
        </w:rPr>
        <w:t>.</w:t>
      </w:r>
      <w:r w:rsidR="0073440A">
        <w:t xml:space="preserve"> </w:t>
      </w:r>
      <w:r w:rsidR="00004F4C">
        <w:tab/>
      </w:r>
      <w:r w:rsidR="0073440A">
        <w:t>Proposal</w:t>
      </w:r>
    </w:p>
    <w:p w14:paraId="04EAF2FD" w14:textId="77777777" w:rsidR="00004F4C" w:rsidRDefault="00004F4C" w:rsidP="00004F4C">
      <w:pPr>
        <w:rPr>
          <w:noProof/>
          <w:lang w:val="en-US"/>
        </w:rPr>
      </w:pPr>
      <w:bookmarkStart w:id="13" w:name="_Hlk513714389"/>
      <w:r w:rsidRPr="00A677CB">
        <w:rPr>
          <w:noProof/>
          <w:lang w:val="en-US"/>
        </w:rPr>
        <w:t>It is proposed to agree the following changes to 3GPP T</w:t>
      </w:r>
      <w:r w:rsidRPr="00A677CB">
        <w:rPr>
          <w:rFonts w:hint="eastAsia"/>
          <w:noProof/>
          <w:lang w:val="en-US"/>
        </w:rPr>
        <w:t>R</w:t>
      </w:r>
      <w:r w:rsidRPr="00A677CB">
        <w:rPr>
          <w:noProof/>
          <w:lang w:val="en-US"/>
        </w:rPr>
        <w:t xml:space="preserve"> 23.700-</w:t>
      </w:r>
      <w:r w:rsidRPr="00E04486">
        <w:rPr>
          <w:rFonts w:hint="eastAsia"/>
          <w:noProof/>
          <w:lang w:val="en-US"/>
        </w:rPr>
        <w:t>13</w:t>
      </w:r>
      <w:r w:rsidRPr="00A677CB">
        <w:rPr>
          <w:noProof/>
          <w:lang w:val="en-US"/>
        </w:rPr>
        <w:t>.</w:t>
      </w:r>
    </w:p>
    <w:p w14:paraId="23DDFA52" w14:textId="77777777" w:rsidR="007825F9" w:rsidRDefault="007825F9" w:rsidP="007825F9">
      <w:pPr>
        <w:pStyle w:val="CRCoverPage"/>
        <w:spacing w:after="0"/>
        <w:rPr>
          <w:noProof/>
          <w:sz w:val="8"/>
          <w:szCs w:val="8"/>
        </w:rPr>
      </w:pPr>
      <w:bookmarkStart w:id="14" w:name="_Toc435670433"/>
      <w:bookmarkStart w:id="15" w:name="_Toc436124703"/>
      <w:bookmarkStart w:id="16" w:name="_Toc509905226"/>
      <w:bookmarkStart w:id="17" w:name="_Toc510604403"/>
      <w:bookmarkStart w:id="18" w:name="_Toc22214904"/>
      <w:bookmarkStart w:id="19" w:name="_Toc23254037"/>
      <w:bookmarkEnd w:id="13"/>
    </w:p>
    <w:p w14:paraId="1DA10623" w14:textId="77777777" w:rsidR="00720074" w:rsidRDefault="00720074" w:rsidP="007825F9">
      <w:pPr>
        <w:pStyle w:val="CRCoverPage"/>
        <w:spacing w:after="0"/>
        <w:rPr>
          <w:noProof/>
          <w:sz w:val="8"/>
          <w:szCs w:val="8"/>
        </w:rPr>
      </w:pPr>
    </w:p>
    <w:p w14:paraId="1A3DC32E" w14:textId="2D5F4D22" w:rsidR="00720074" w:rsidRDefault="00720074" w:rsidP="00720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bookmarkStart w:id="20" w:name="_Toc148441670"/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="008C41F6">
        <w:rPr>
          <w:rFonts w:ascii="Arial Unicode MS" w:eastAsia="Arial Unicode MS" w:hAnsi="Arial Unicode MS" w:cs="Arial Unicode MS"/>
          <w:color w:val="FF0000"/>
          <w:sz w:val="32"/>
          <w:szCs w:val="48"/>
        </w:rPr>
        <w:t>First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68CA0992" w14:textId="77777777" w:rsidR="00004F4C" w:rsidRPr="00822E86" w:rsidRDefault="00004F4C" w:rsidP="00004F4C">
      <w:pPr>
        <w:pStyle w:val="2"/>
      </w:pPr>
      <w:bookmarkStart w:id="21" w:name="_Toc157661583"/>
      <w:bookmarkStart w:id="22" w:name="_Toc160698594"/>
      <w:bookmarkStart w:id="23" w:name="_Toc160444891"/>
      <w:bookmarkStart w:id="24" w:name="_Toc160711449"/>
      <w:bookmarkStart w:id="25" w:name="_Toc92875666"/>
      <w:bookmarkStart w:id="26" w:name="_Toc160444959"/>
      <w:bookmarkStart w:id="27" w:name="_Toc93070690"/>
      <w:r w:rsidRPr="00822E86">
        <w:lastRenderedPageBreak/>
        <w:t>6.0</w:t>
      </w:r>
      <w:r w:rsidRPr="00822E86">
        <w:tab/>
        <w:t>Mapping of Solutions to Key Issues</w:t>
      </w:r>
      <w:bookmarkEnd w:id="21"/>
      <w:bookmarkEnd w:id="22"/>
    </w:p>
    <w:p w14:paraId="29DE1349" w14:textId="77777777" w:rsidR="00004F4C" w:rsidRPr="00822E86" w:rsidRDefault="00004F4C" w:rsidP="00004F4C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004F4C" w:rsidRPr="000F2A93" w14:paraId="60132782" w14:textId="77777777" w:rsidTr="00F72B4D">
        <w:trPr>
          <w:cantSplit/>
          <w:jc w:val="center"/>
        </w:trPr>
        <w:tc>
          <w:tcPr>
            <w:tcW w:w="1902" w:type="dxa"/>
          </w:tcPr>
          <w:p w14:paraId="4796AAEA" w14:textId="77777777" w:rsidR="00004F4C" w:rsidRPr="000F2A93" w:rsidRDefault="00004F4C" w:rsidP="00F72B4D">
            <w:pPr>
              <w:pStyle w:val="TAH"/>
            </w:pPr>
          </w:p>
        </w:tc>
        <w:tc>
          <w:tcPr>
            <w:tcW w:w="5304" w:type="dxa"/>
            <w:gridSpan w:val="3"/>
          </w:tcPr>
          <w:p w14:paraId="7A27B336" w14:textId="77777777" w:rsidR="00004F4C" w:rsidRPr="000F2A93" w:rsidRDefault="00004F4C" w:rsidP="00F72B4D">
            <w:pPr>
              <w:pStyle w:val="TAH"/>
            </w:pPr>
            <w:r w:rsidRPr="000F2A93">
              <w:t>Key Issues</w:t>
            </w:r>
          </w:p>
        </w:tc>
      </w:tr>
      <w:tr w:rsidR="00004F4C" w:rsidRPr="000F2A93" w14:paraId="7367BDCD" w14:textId="77777777" w:rsidTr="00F72B4D">
        <w:trPr>
          <w:cantSplit/>
          <w:jc w:val="center"/>
        </w:trPr>
        <w:tc>
          <w:tcPr>
            <w:tcW w:w="1902" w:type="dxa"/>
          </w:tcPr>
          <w:p w14:paraId="59DFA108" w14:textId="77777777" w:rsidR="00004F4C" w:rsidRPr="000F2A93" w:rsidRDefault="00004F4C" w:rsidP="00F72B4D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7331A4F1" w14:textId="77777777" w:rsidR="00004F4C" w:rsidRPr="000F2A93" w:rsidRDefault="00004F4C" w:rsidP="00F72B4D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5291A71D" w14:textId="77777777" w:rsidR="00004F4C" w:rsidRPr="000F2A93" w:rsidRDefault="00004F4C" w:rsidP="00F72B4D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38C4DD3A" w14:textId="77777777" w:rsidR="00004F4C" w:rsidRPr="000F2A93" w:rsidRDefault="00004F4C" w:rsidP="00F72B4D">
            <w:pPr>
              <w:pStyle w:val="TAH"/>
            </w:pPr>
            <w:r w:rsidRPr="000F2A93">
              <w:t>Key Issue #3</w:t>
            </w:r>
          </w:p>
        </w:tc>
      </w:tr>
      <w:tr w:rsidR="00004F4C" w:rsidRPr="000F2A93" w14:paraId="2933E08F" w14:textId="77777777" w:rsidTr="00F72B4D">
        <w:trPr>
          <w:cantSplit/>
          <w:jc w:val="center"/>
        </w:trPr>
        <w:tc>
          <w:tcPr>
            <w:tcW w:w="1902" w:type="dxa"/>
          </w:tcPr>
          <w:p w14:paraId="6DE96977" w14:textId="77777777" w:rsidR="00004F4C" w:rsidRPr="000F2A93" w:rsidRDefault="00004F4C" w:rsidP="00F72B4D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14:paraId="2E7FEE25" w14:textId="77777777" w:rsidR="00004F4C" w:rsidRPr="000F2A93" w:rsidRDefault="00004F4C" w:rsidP="00F72B4D">
            <w:pPr>
              <w:pStyle w:val="TAC"/>
            </w:pPr>
          </w:p>
        </w:tc>
        <w:tc>
          <w:tcPr>
            <w:tcW w:w="1843" w:type="dxa"/>
          </w:tcPr>
          <w:p w14:paraId="7CDFDB47" w14:textId="77777777" w:rsidR="00004F4C" w:rsidRPr="000F2A93" w:rsidRDefault="00004F4C" w:rsidP="00F72B4D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2EC2AD4" w14:textId="77777777" w:rsidR="00004F4C" w:rsidRPr="000F2A93" w:rsidRDefault="00004F4C" w:rsidP="00F72B4D">
            <w:pPr>
              <w:pStyle w:val="TAC"/>
            </w:pPr>
          </w:p>
        </w:tc>
      </w:tr>
      <w:tr w:rsidR="00004F4C" w:rsidRPr="000F2A93" w14:paraId="69C4E81F" w14:textId="77777777" w:rsidTr="00F72B4D">
        <w:trPr>
          <w:cantSplit/>
          <w:jc w:val="center"/>
        </w:trPr>
        <w:tc>
          <w:tcPr>
            <w:tcW w:w="1902" w:type="dxa"/>
          </w:tcPr>
          <w:p w14:paraId="463A83BF" w14:textId="77777777" w:rsidR="00004F4C" w:rsidRPr="000F2A93" w:rsidRDefault="00004F4C" w:rsidP="00F72B4D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14:paraId="4DDD2043" w14:textId="77777777" w:rsidR="00004F4C" w:rsidRPr="000F2A93" w:rsidRDefault="00004F4C" w:rsidP="00F72B4D">
            <w:pPr>
              <w:pStyle w:val="TAC"/>
            </w:pPr>
          </w:p>
        </w:tc>
        <w:tc>
          <w:tcPr>
            <w:tcW w:w="1843" w:type="dxa"/>
          </w:tcPr>
          <w:p w14:paraId="372B7711" w14:textId="77777777" w:rsidR="00004F4C" w:rsidRPr="000F2A93" w:rsidRDefault="00004F4C" w:rsidP="00F72B4D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1983A104" w14:textId="77777777" w:rsidR="00004F4C" w:rsidRPr="000F2A93" w:rsidRDefault="00004F4C" w:rsidP="00F72B4D">
            <w:pPr>
              <w:pStyle w:val="TAC"/>
            </w:pPr>
          </w:p>
        </w:tc>
      </w:tr>
      <w:tr w:rsidR="00004F4C" w:rsidRPr="000F2A93" w14:paraId="739501C9" w14:textId="77777777" w:rsidTr="00F72B4D">
        <w:trPr>
          <w:cantSplit/>
          <w:jc w:val="center"/>
        </w:trPr>
        <w:tc>
          <w:tcPr>
            <w:tcW w:w="1902" w:type="dxa"/>
          </w:tcPr>
          <w:p w14:paraId="4209ED04" w14:textId="77777777" w:rsidR="00004F4C" w:rsidRPr="000F2A93" w:rsidRDefault="00004F4C" w:rsidP="00F72B4D">
            <w:pPr>
              <w:pStyle w:val="TAH"/>
            </w:pPr>
            <w:r>
              <w:rPr>
                <w:rFonts w:hint="eastAsia"/>
              </w:rPr>
              <w:t>#</w:t>
            </w:r>
            <w:r>
              <w:t>3</w:t>
            </w:r>
          </w:p>
        </w:tc>
        <w:tc>
          <w:tcPr>
            <w:tcW w:w="1701" w:type="dxa"/>
          </w:tcPr>
          <w:p w14:paraId="11D680AE" w14:textId="77777777" w:rsidR="00004F4C" w:rsidRPr="000F2A93" w:rsidRDefault="00004F4C" w:rsidP="00F72B4D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6D135EF6" w14:textId="77777777" w:rsidR="00004F4C" w:rsidRPr="000F2A93" w:rsidRDefault="00004F4C" w:rsidP="00F72B4D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1B2EF5B6" w14:textId="77777777" w:rsidR="00004F4C" w:rsidRPr="000F2A93" w:rsidRDefault="00004F4C" w:rsidP="00F72B4D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004F4C" w14:paraId="5E914B25" w14:textId="77777777" w:rsidTr="00F72B4D">
        <w:trPr>
          <w:cantSplit/>
          <w:jc w:val="center"/>
        </w:trPr>
        <w:tc>
          <w:tcPr>
            <w:tcW w:w="1902" w:type="dxa"/>
          </w:tcPr>
          <w:p w14:paraId="36725E7A" w14:textId="77777777" w:rsidR="00004F4C" w:rsidRDefault="00004F4C" w:rsidP="00F72B4D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</w:tcPr>
          <w:p w14:paraId="5C9F3BDF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63C8B3C6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25A5A400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04F4C" w14:paraId="04D7875F" w14:textId="77777777" w:rsidTr="00F72B4D">
        <w:trPr>
          <w:cantSplit/>
          <w:jc w:val="center"/>
        </w:trPr>
        <w:tc>
          <w:tcPr>
            <w:tcW w:w="1902" w:type="dxa"/>
          </w:tcPr>
          <w:p w14:paraId="06FCBEA9" w14:textId="77777777" w:rsidR="00004F4C" w:rsidRPr="0081264B" w:rsidRDefault="00004F4C" w:rsidP="00F72B4D">
            <w:pPr>
              <w:pStyle w:val="TAH"/>
              <w:rPr>
                <w:lang w:val="en-US"/>
              </w:rPr>
            </w:pPr>
            <w:r w:rsidRPr="00CB5E81">
              <w:rPr>
                <w:rFonts w:eastAsia="游明朝" w:hint="eastAsia"/>
                <w:lang w:val="en-US" w:eastAsia="zh-CN"/>
              </w:rPr>
              <w:t>#</w:t>
            </w:r>
            <w:r w:rsidRPr="00CB5E81">
              <w:rPr>
                <w:rFonts w:eastAsia="游明朝"/>
                <w:lang w:val="en-US" w:eastAsia="zh-CN"/>
              </w:rPr>
              <w:t>5</w:t>
            </w:r>
          </w:p>
        </w:tc>
        <w:tc>
          <w:tcPr>
            <w:tcW w:w="1701" w:type="dxa"/>
          </w:tcPr>
          <w:p w14:paraId="292B024F" w14:textId="77777777" w:rsidR="00004F4C" w:rsidRDefault="00004F4C" w:rsidP="00F72B4D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72044AEA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29BAF862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04F4C" w14:paraId="3456732D" w14:textId="77777777" w:rsidTr="00F72B4D">
        <w:trPr>
          <w:cantSplit/>
          <w:jc w:val="center"/>
        </w:trPr>
        <w:tc>
          <w:tcPr>
            <w:tcW w:w="1902" w:type="dxa"/>
          </w:tcPr>
          <w:p w14:paraId="5B70EABA" w14:textId="77777777" w:rsidR="00004F4C" w:rsidRPr="00CB5E81" w:rsidRDefault="00004F4C" w:rsidP="00F72B4D">
            <w:pPr>
              <w:pStyle w:val="TAH"/>
              <w:rPr>
                <w:rFonts w:eastAsia="游明朝"/>
                <w:lang w:val="en-US" w:eastAsia="zh-CN"/>
              </w:rPr>
            </w:pPr>
            <w:r w:rsidRPr="00CB5E81">
              <w:rPr>
                <w:rFonts w:eastAsia="游明朝" w:hint="eastAsia"/>
                <w:lang w:val="en-US" w:eastAsia="zh-CN"/>
              </w:rPr>
              <w:t>#</w:t>
            </w:r>
            <w:r w:rsidRPr="00CB5E81">
              <w:rPr>
                <w:rFonts w:eastAsia="游明朝"/>
                <w:lang w:val="en-US" w:eastAsia="zh-CN"/>
              </w:rPr>
              <w:t>6</w:t>
            </w:r>
          </w:p>
        </w:tc>
        <w:tc>
          <w:tcPr>
            <w:tcW w:w="1701" w:type="dxa"/>
          </w:tcPr>
          <w:p w14:paraId="15E9C9A6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44E9A43F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24ECE8A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04F4C" w14:paraId="5F9DC70C" w14:textId="77777777" w:rsidTr="00F72B4D">
        <w:trPr>
          <w:cantSplit/>
          <w:jc w:val="center"/>
        </w:trPr>
        <w:tc>
          <w:tcPr>
            <w:tcW w:w="1902" w:type="dxa"/>
          </w:tcPr>
          <w:p w14:paraId="738D6687" w14:textId="77777777" w:rsidR="00004F4C" w:rsidRPr="00CB5E81" w:rsidRDefault="00004F4C" w:rsidP="00F72B4D">
            <w:pPr>
              <w:pStyle w:val="TAH"/>
              <w:rPr>
                <w:rFonts w:eastAsia="游明朝"/>
                <w:lang w:val="en-US" w:eastAsia="zh-CN"/>
              </w:rPr>
            </w:pPr>
            <w:r w:rsidRPr="00CB5E81">
              <w:rPr>
                <w:rFonts w:eastAsia="游明朝" w:hint="eastAsia"/>
                <w:lang w:val="en-US" w:eastAsia="zh-CN"/>
              </w:rPr>
              <w:t>#</w:t>
            </w:r>
            <w:r w:rsidRPr="00CB5E81">
              <w:rPr>
                <w:rFonts w:eastAsia="游明朝"/>
                <w:lang w:val="en-US" w:eastAsia="zh-CN"/>
              </w:rPr>
              <w:t>7</w:t>
            </w:r>
          </w:p>
        </w:tc>
        <w:tc>
          <w:tcPr>
            <w:tcW w:w="1701" w:type="dxa"/>
          </w:tcPr>
          <w:p w14:paraId="12A33970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1ADF42D9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2144B6A" w14:textId="77777777" w:rsidR="00004F4C" w:rsidRDefault="00004F4C" w:rsidP="00F72B4D">
            <w:pPr>
              <w:pStyle w:val="TAC"/>
              <w:rPr>
                <w:lang w:val="en-US"/>
              </w:rPr>
            </w:pPr>
          </w:p>
        </w:tc>
      </w:tr>
      <w:tr w:rsidR="00004F4C" w14:paraId="6462C3F3" w14:textId="77777777" w:rsidTr="00F72B4D">
        <w:trPr>
          <w:cantSplit/>
          <w:jc w:val="center"/>
        </w:trPr>
        <w:tc>
          <w:tcPr>
            <w:tcW w:w="1902" w:type="dxa"/>
          </w:tcPr>
          <w:p w14:paraId="42E9F147" w14:textId="77777777" w:rsidR="00004F4C" w:rsidRPr="00CB5E81" w:rsidRDefault="00004F4C" w:rsidP="00F72B4D">
            <w:pPr>
              <w:pStyle w:val="TAH"/>
              <w:rPr>
                <w:rFonts w:eastAsia="游明朝"/>
                <w:lang w:val="en-US" w:eastAsia="zh-CN"/>
              </w:rPr>
            </w:pPr>
            <w:r w:rsidRPr="00CB5E81">
              <w:rPr>
                <w:rFonts w:eastAsia="游明朝" w:hint="eastAsia"/>
                <w:lang w:val="en-US" w:eastAsia="zh-CN"/>
              </w:rPr>
              <w:t>#</w:t>
            </w:r>
            <w:r w:rsidRPr="00CB5E81">
              <w:rPr>
                <w:rFonts w:eastAsia="游明朝"/>
                <w:lang w:val="en-US" w:eastAsia="zh-CN"/>
              </w:rPr>
              <w:t>8</w:t>
            </w:r>
          </w:p>
        </w:tc>
        <w:tc>
          <w:tcPr>
            <w:tcW w:w="1701" w:type="dxa"/>
          </w:tcPr>
          <w:p w14:paraId="23D9FA13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C5B771A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BF5163B" w14:textId="77777777" w:rsidR="00004F4C" w:rsidRDefault="00004F4C" w:rsidP="00F72B4D">
            <w:pPr>
              <w:pStyle w:val="TAC"/>
              <w:rPr>
                <w:lang w:val="en-US"/>
              </w:rPr>
            </w:pPr>
          </w:p>
        </w:tc>
      </w:tr>
      <w:tr w:rsidR="00004F4C" w14:paraId="3B43C2FD" w14:textId="77777777" w:rsidTr="00F72B4D">
        <w:trPr>
          <w:cantSplit/>
          <w:jc w:val="center"/>
        </w:trPr>
        <w:tc>
          <w:tcPr>
            <w:tcW w:w="1902" w:type="dxa"/>
          </w:tcPr>
          <w:p w14:paraId="3C043E68" w14:textId="77777777" w:rsidR="00004F4C" w:rsidRPr="00CB5E81" w:rsidRDefault="00004F4C" w:rsidP="00F72B4D">
            <w:pPr>
              <w:pStyle w:val="TAH"/>
              <w:rPr>
                <w:rFonts w:eastAsia="游明朝"/>
                <w:lang w:val="en-US" w:eastAsia="zh-CN"/>
              </w:rPr>
            </w:pPr>
            <w:r w:rsidRPr="00CB5E81">
              <w:rPr>
                <w:rFonts w:eastAsia="游明朝" w:hint="eastAsia"/>
                <w:lang w:val="en-US" w:eastAsia="zh-CN"/>
              </w:rPr>
              <w:t>#</w:t>
            </w:r>
            <w:r w:rsidRPr="00CB5E81">
              <w:rPr>
                <w:rFonts w:eastAsia="游明朝"/>
                <w:lang w:val="en-US" w:eastAsia="zh-CN"/>
              </w:rPr>
              <w:t>9</w:t>
            </w:r>
          </w:p>
        </w:tc>
        <w:tc>
          <w:tcPr>
            <w:tcW w:w="1701" w:type="dxa"/>
          </w:tcPr>
          <w:p w14:paraId="09DB02A9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3201CFEF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A92C2B1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04F4C" w14:paraId="1468963F" w14:textId="77777777" w:rsidTr="00F72B4D">
        <w:trPr>
          <w:cantSplit/>
          <w:jc w:val="center"/>
        </w:trPr>
        <w:tc>
          <w:tcPr>
            <w:tcW w:w="1902" w:type="dxa"/>
          </w:tcPr>
          <w:p w14:paraId="319C30B6" w14:textId="77777777" w:rsidR="00004F4C" w:rsidRPr="00CB5E81" w:rsidRDefault="00004F4C" w:rsidP="00F72B4D">
            <w:pPr>
              <w:pStyle w:val="TAH"/>
              <w:rPr>
                <w:rFonts w:eastAsia="游明朝"/>
                <w:lang w:val="en-US" w:eastAsia="zh-CN"/>
              </w:rPr>
            </w:pPr>
            <w:r w:rsidRPr="00CB5E81">
              <w:rPr>
                <w:rFonts w:eastAsia="游明朝" w:hint="eastAsia"/>
                <w:lang w:val="en-US" w:eastAsia="zh-CN"/>
              </w:rPr>
              <w:t>#</w:t>
            </w:r>
            <w:r w:rsidRPr="00CB5E81">
              <w:rPr>
                <w:rFonts w:eastAsia="游明朝"/>
                <w:lang w:val="en-US" w:eastAsia="zh-CN"/>
              </w:rPr>
              <w:t>10</w:t>
            </w:r>
          </w:p>
        </w:tc>
        <w:tc>
          <w:tcPr>
            <w:tcW w:w="1701" w:type="dxa"/>
          </w:tcPr>
          <w:p w14:paraId="500596ED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017BCFA7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X</w:t>
            </w:r>
          </w:p>
        </w:tc>
        <w:tc>
          <w:tcPr>
            <w:tcW w:w="1760" w:type="dxa"/>
          </w:tcPr>
          <w:p w14:paraId="05D9ED13" w14:textId="77777777" w:rsidR="00004F4C" w:rsidRDefault="00004F4C" w:rsidP="00F72B4D">
            <w:pPr>
              <w:pStyle w:val="TAC"/>
              <w:rPr>
                <w:lang w:val="en-US"/>
              </w:rPr>
            </w:pPr>
          </w:p>
        </w:tc>
      </w:tr>
      <w:tr w:rsidR="00004F4C" w:rsidRPr="000B17AF" w14:paraId="352A135E" w14:textId="77777777" w:rsidTr="00F72B4D">
        <w:trPr>
          <w:cantSplit/>
          <w:jc w:val="center"/>
        </w:trPr>
        <w:tc>
          <w:tcPr>
            <w:tcW w:w="1902" w:type="dxa"/>
          </w:tcPr>
          <w:p w14:paraId="0B58B189" w14:textId="77777777" w:rsidR="00004F4C" w:rsidRPr="00CB5E81" w:rsidRDefault="00004F4C" w:rsidP="00F72B4D">
            <w:pPr>
              <w:pStyle w:val="TAH"/>
              <w:rPr>
                <w:rFonts w:eastAsia="游明朝"/>
                <w:lang w:val="en-US" w:eastAsia="zh-CN"/>
              </w:rPr>
            </w:pPr>
            <w:r w:rsidRPr="00CB5E81">
              <w:rPr>
                <w:rFonts w:eastAsia="游明朝" w:hint="eastAsia"/>
                <w:lang w:val="en-US" w:eastAsia="zh-CN"/>
              </w:rPr>
              <w:t>#</w:t>
            </w:r>
            <w:r w:rsidRPr="00CB5E81">
              <w:rPr>
                <w:rFonts w:eastAsia="游明朝"/>
                <w:lang w:val="en-US" w:eastAsia="zh-CN"/>
              </w:rPr>
              <w:t>11</w:t>
            </w:r>
          </w:p>
        </w:tc>
        <w:tc>
          <w:tcPr>
            <w:tcW w:w="1701" w:type="dxa"/>
          </w:tcPr>
          <w:p w14:paraId="649F8348" w14:textId="77777777" w:rsidR="00004F4C" w:rsidRDefault="00004F4C" w:rsidP="00F72B4D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567C3B20" w14:textId="77777777" w:rsidR="00004F4C" w:rsidRDefault="00004F4C" w:rsidP="00F72B4D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14:paraId="76F52219" w14:textId="77777777" w:rsidR="00004F4C" w:rsidRPr="000B17AF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04F4C" w14:paraId="60F933D9" w14:textId="77777777" w:rsidTr="00F72B4D">
        <w:trPr>
          <w:cantSplit/>
          <w:jc w:val="center"/>
        </w:trPr>
        <w:tc>
          <w:tcPr>
            <w:tcW w:w="1902" w:type="dxa"/>
          </w:tcPr>
          <w:p w14:paraId="2A35C169" w14:textId="77777777" w:rsidR="00004F4C" w:rsidRPr="00CB5E81" w:rsidRDefault="00004F4C" w:rsidP="00F72B4D">
            <w:pPr>
              <w:pStyle w:val="TAH"/>
              <w:rPr>
                <w:rFonts w:eastAsia="游明朝"/>
                <w:lang w:val="en-US" w:eastAsia="zh-CN"/>
              </w:rPr>
            </w:pPr>
            <w:r w:rsidRPr="00CB5E81">
              <w:rPr>
                <w:rFonts w:eastAsia="游明朝" w:hint="eastAsia"/>
                <w:lang w:val="en-US" w:eastAsia="zh-CN"/>
              </w:rPr>
              <w:t>#</w:t>
            </w:r>
            <w:r w:rsidRPr="00CB5E81">
              <w:rPr>
                <w:rFonts w:eastAsia="游明朝"/>
                <w:lang w:val="en-US" w:eastAsia="zh-CN"/>
              </w:rPr>
              <w:t>12</w:t>
            </w:r>
          </w:p>
        </w:tc>
        <w:tc>
          <w:tcPr>
            <w:tcW w:w="1701" w:type="dxa"/>
          </w:tcPr>
          <w:p w14:paraId="6B499ED3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025F0203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11DCDC39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04F4C" w14:paraId="285E83BB" w14:textId="77777777" w:rsidTr="00F72B4D">
        <w:trPr>
          <w:cantSplit/>
          <w:jc w:val="center"/>
        </w:trPr>
        <w:tc>
          <w:tcPr>
            <w:tcW w:w="1902" w:type="dxa"/>
          </w:tcPr>
          <w:p w14:paraId="53470511" w14:textId="77777777" w:rsidR="00004F4C" w:rsidRPr="00CB5E81" w:rsidRDefault="00004F4C" w:rsidP="00F72B4D">
            <w:pPr>
              <w:pStyle w:val="TAH"/>
              <w:rPr>
                <w:rFonts w:eastAsia="游明朝"/>
                <w:lang w:val="en-US"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13</w:t>
            </w:r>
          </w:p>
        </w:tc>
        <w:tc>
          <w:tcPr>
            <w:tcW w:w="1701" w:type="dxa"/>
          </w:tcPr>
          <w:p w14:paraId="669A32F7" w14:textId="77777777" w:rsidR="00004F4C" w:rsidRDefault="00004F4C" w:rsidP="00F72B4D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44A22D1C" w14:textId="77777777" w:rsidR="00004F4C" w:rsidRDefault="00004F4C" w:rsidP="00F72B4D">
            <w:pPr>
              <w:pStyle w:val="TAC"/>
              <w:rPr>
                <w:lang w:val="en-US"/>
              </w:rPr>
            </w:pPr>
            <w:r w:rsidRPr="003A600E">
              <w:t>X</w:t>
            </w:r>
          </w:p>
        </w:tc>
        <w:tc>
          <w:tcPr>
            <w:tcW w:w="1760" w:type="dxa"/>
          </w:tcPr>
          <w:p w14:paraId="1CA95CEC" w14:textId="77777777" w:rsidR="00004F4C" w:rsidRDefault="00004F4C" w:rsidP="00F72B4D">
            <w:pPr>
              <w:pStyle w:val="TAC"/>
              <w:rPr>
                <w:lang w:val="en-US"/>
              </w:rPr>
            </w:pPr>
          </w:p>
        </w:tc>
      </w:tr>
      <w:tr w:rsidR="00004F4C" w14:paraId="0C3E44DC" w14:textId="77777777" w:rsidTr="00F72B4D">
        <w:trPr>
          <w:cantSplit/>
          <w:jc w:val="center"/>
        </w:trPr>
        <w:tc>
          <w:tcPr>
            <w:tcW w:w="1902" w:type="dxa"/>
          </w:tcPr>
          <w:p w14:paraId="4CF0670A" w14:textId="77777777" w:rsidR="00004F4C" w:rsidRPr="003A600E" w:rsidRDefault="00004F4C" w:rsidP="00F72B4D">
            <w:pPr>
              <w:pStyle w:val="TAH"/>
              <w:rPr>
                <w:lang w:eastAsia="zh-CN"/>
              </w:rPr>
            </w:pPr>
            <w:r>
              <w:rPr>
                <w:rFonts w:hint="eastAsia"/>
              </w:rPr>
              <w:t>#</w:t>
            </w:r>
            <w:r>
              <w:t>14</w:t>
            </w:r>
          </w:p>
        </w:tc>
        <w:tc>
          <w:tcPr>
            <w:tcW w:w="1701" w:type="dxa"/>
          </w:tcPr>
          <w:p w14:paraId="3DADB6C3" w14:textId="77777777" w:rsidR="00004F4C" w:rsidRDefault="00004F4C" w:rsidP="00F72B4D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4C491F4C" w14:textId="77777777" w:rsidR="00004F4C" w:rsidRPr="003A600E" w:rsidRDefault="00004F4C" w:rsidP="00F72B4D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2C4272E3" w14:textId="77777777" w:rsidR="00004F4C" w:rsidRDefault="00004F4C" w:rsidP="00F72B4D">
            <w:pPr>
              <w:pStyle w:val="TAC"/>
              <w:rPr>
                <w:lang w:val="en-US"/>
              </w:rPr>
            </w:pPr>
          </w:p>
        </w:tc>
      </w:tr>
      <w:tr w:rsidR="00004F4C" w14:paraId="60C22785" w14:textId="77777777" w:rsidTr="00F72B4D">
        <w:trPr>
          <w:cantSplit/>
          <w:jc w:val="center"/>
        </w:trPr>
        <w:tc>
          <w:tcPr>
            <w:tcW w:w="1902" w:type="dxa"/>
          </w:tcPr>
          <w:p w14:paraId="4BE46FF5" w14:textId="77777777" w:rsidR="00004F4C" w:rsidRDefault="00004F4C" w:rsidP="00F72B4D">
            <w:pPr>
              <w:pStyle w:val="TAH"/>
            </w:pPr>
            <w:r w:rsidRPr="00F451BF">
              <w:rPr>
                <w:lang w:val="en-US" w:eastAsia="zh-CN"/>
              </w:rPr>
              <w:t>#</w:t>
            </w:r>
            <w:r>
              <w:rPr>
                <w:lang w:val="en-US" w:eastAsia="zh-CN"/>
              </w:rPr>
              <w:t>15</w:t>
            </w:r>
          </w:p>
        </w:tc>
        <w:tc>
          <w:tcPr>
            <w:tcW w:w="1701" w:type="dxa"/>
          </w:tcPr>
          <w:p w14:paraId="15A7E126" w14:textId="77777777" w:rsidR="00004F4C" w:rsidRDefault="00004F4C" w:rsidP="00F72B4D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64752BCB" w14:textId="77777777" w:rsidR="00004F4C" w:rsidRDefault="00004F4C" w:rsidP="00F72B4D">
            <w:pPr>
              <w:pStyle w:val="TAC"/>
              <w:rPr>
                <w:lang w:val="en-US"/>
              </w:rPr>
            </w:pPr>
            <w:r w:rsidRPr="00B82C5F"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7E1E0566" w14:textId="77777777" w:rsidR="00004F4C" w:rsidRDefault="00004F4C" w:rsidP="00F72B4D">
            <w:pPr>
              <w:pStyle w:val="TAC"/>
              <w:rPr>
                <w:lang w:val="en-US"/>
              </w:rPr>
            </w:pPr>
            <w:r w:rsidRPr="00B82C5F">
              <w:rPr>
                <w:lang w:val="en-US"/>
              </w:rPr>
              <w:t>X</w:t>
            </w:r>
          </w:p>
        </w:tc>
      </w:tr>
      <w:tr w:rsidR="00004F4C" w:rsidRPr="00B82C5F" w14:paraId="25E6FE8C" w14:textId="77777777" w:rsidTr="00F72B4D">
        <w:trPr>
          <w:cantSplit/>
          <w:jc w:val="center"/>
        </w:trPr>
        <w:tc>
          <w:tcPr>
            <w:tcW w:w="1902" w:type="dxa"/>
          </w:tcPr>
          <w:p w14:paraId="1372F0C3" w14:textId="77777777" w:rsidR="00004F4C" w:rsidRPr="00F451BF" w:rsidRDefault="00004F4C" w:rsidP="00F72B4D">
            <w:pPr>
              <w:pStyle w:val="TAH"/>
              <w:rPr>
                <w:lang w:val="en-US" w:eastAsia="zh-CN"/>
              </w:rPr>
            </w:pPr>
            <w:r>
              <w:rPr>
                <w:lang w:eastAsia="zh-CN"/>
              </w:rPr>
              <w:t>#16</w:t>
            </w:r>
          </w:p>
        </w:tc>
        <w:tc>
          <w:tcPr>
            <w:tcW w:w="1701" w:type="dxa"/>
          </w:tcPr>
          <w:p w14:paraId="3B8B1B58" w14:textId="77777777" w:rsidR="00004F4C" w:rsidRDefault="00004F4C" w:rsidP="00F72B4D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62A4C2C7" w14:textId="77777777" w:rsidR="00004F4C" w:rsidRPr="00B82C5F" w:rsidRDefault="00004F4C" w:rsidP="00F72B4D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</w:tcPr>
          <w:p w14:paraId="65D134E4" w14:textId="77777777" w:rsidR="00004F4C" w:rsidRPr="00B82C5F" w:rsidRDefault="00004F4C" w:rsidP="00F72B4D">
            <w:pPr>
              <w:pStyle w:val="TAC"/>
              <w:rPr>
                <w:lang w:val="en-US"/>
              </w:rPr>
            </w:pPr>
          </w:p>
        </w:tc>
      </w:tr>
      <w:tr w:rsidR="00004F4C" w:rsidRPr="00B82C5F" w14:paraId="2ADD3FFF" w14:textId="77777777" w:rsidTr="00F72B4D">
        <w:trPr>
          <w:cantSplit/>
          <w:jc w:val="center"/>
        </w:trPr>
        <w:tc>
          <w:tcPr>
            <w:tcW w:w="1902" w:type="dxa"/>
          </w:tcPr>
          <w:p w14:paraId="29C01408" w14:textId="77777777" w:rsidR="00004F4C" w:rsidRPr="003A600E" w:rsidRDefault="00004F4C" w:rsidP="00F72B4D">
            <w:pPr>
              <w:pStyle w:val="TAH"/>
              <w:rPr>
                <w:lang w:eastAsia="zh-CN"/>
              </w:rPr>
            </w:pPr>
            <w:r w:rsidRPr="00CB5E81">
              <w:rPr>
                <w:rFonts w:eastAsia="游明朝" w:hint="eastAsia"/>
                <w:lang w:eastAsia="zh-CN"/>
              </w:rPr>
              <w:t>#</w:t>
            </w:r>
            <w:r w:rsidRPr="00CB5E81">
              <w:rPr>
                <w:rFonts w:eastAsia="游明朝"/>
                <w:lang w:eastAsia="zh-CN"/>
              </w:rPr>
              <w:t>17</w:t>
            </w:r>
          </w:p>
        </w:tc>
        <w:tc>
          <w:tcPr>
            <w:tcW w:w="1701" w:type="dxa"/>
          </w:tcPr>
          <w:p w14:paraId="48CD4235" w14:textId="77777777" w:rsidR="00004F4C" w:rsidRDefault="00004F4C" w:rsidP="00F72B4D">
            <w:pPr>
              <w:pStyle w:val="TAC"/>
              <w:rPr>
                <w:lang w:val="en-US"/>
              </w:rPr>
            </w:pPr>
            <w:r w:rsidRPr="00CB5E81">
              <w:rPr>
                <w:rFonts w:eastAsia="游明朝" w:hint="eastAsia"/>
                <w:lang w:eastAsia="zh-CN"/>
              </w:rPr>
              <w:t>X</w:t>
            </w:r>
          </w:p>
        </w:tc>
        <w:tc>
          <w:tcPr>
            <w:tcW w:w="1843" w:type="dxa"/>
          </w:tcPr>
          <w:p w14:paraId="0571DA27" w14:textId="77777777" w:rsidR="00004F4C" w:rsidRPr="003A600E" w:rsidRDefault="00004F4C" w:rsidP="00F72B4D">
            <w:pPr>
              <w:pStyle w:val="TAC"/>
            </w:pPr>
            <w:r w:rsidRPr="00CB5E81">
              <w:rPr>
                <w:rFonts w:eastAsia="游明朝" w:hint="eastAsia"/>
                <w:lang w:eastAsia="zh-CN"/>
              </w:rPr>
              <w:t>X</w:t>
            </w:r>
          </w:p>
        </w:tc>
        <w:tc>
          <w:tcPr>
            <w:tcW w:w="1760" w:type="dxa"/>
          </w:tcPr>
          <w:p w14:paraId="7BCAB70C" w14:textId="77777777" w:rsidR="00004F4C" w:rsidRPr="00B82C5F" w:rsidRDefault="00004F4C" w:rsidP="00F72B4D">
            <w:pPr>
              <w:pStyle w:val="TAC"/>
              <w:rPr>
                <w:lang w:val="en-US"/>
              </w:rPr>
            </w:pPr>
            <w:r w:rsidRPr="00CB5E81">
              <w:rPr>
                <w:rFonts w:eastAsia="游明朝" w:hint="eastAsia"/>
                <w:lang w:eastAsia="zh-CN"/>
              </w:rPr>
              <w:t>X</w:t>
            </w:r>
          </w:p>
        </w:tc>
      </w:tr>
      <w:tr w:rsidR="00004F4C" w:rsidRPr="00CB5E81" w14:paraId="3D8E3E81" w14:textId="77777777" w:rsidTr="00F72B4D">
        <w:trPr>
          <w:cantSplit/>
          <w:jc w:val="center"/>
        </w:trPr>
        <w:tc>
          <w:tcPr>
            <w:tcW w:w="1902" w:type="dxa"/>
          </w:tcPr>
          <w:p w14:paraId="04ECDE33" w14:textId="77777777" w:rsidR="00004F4C" w:rsidRPr="00CB5E81" w:rsidRDefault="00004F4C" w:rsidP="00F72B4D">
            <w:pPr>
              <w:pStyle w:val="TAH"/>
              <w:rPr>
                <w:rFonts w:eastAsia="游明朝"/>
                <w:lang w:eastAsia="zh-CN"/>
              </w:rPr>
            </w:pPr>
            <w:r w:rsidRPr="00CB5E81">
              <w:rPr>
                <w:rFonts w:eastAsia="游明朝" w:hint="eastAsia"/>
                <w:lang w:eastAsia="zh-CN"/>
              </w:rPr>
              <w:t>#</w:t>
            </w:r>
            <w:r>
              <w:rPr>
                <w:lang w:val="en-US" w:eastAsia="zh-CN"/>
              </w:rPr>
              <w:t>18</w:t>
            </w:r>
          </w:p>
        </w:tc>
        <w:tc>
          <w:tcPr>
            <w:tcW w:w="1701" w:type="dxa"/>
          </w:tcPr>
          <w:p w14:paraId="0E1505B9" w14:textId="77777777" w:rsidR="00004F4C" w:rsidRPr="00CB5E81" w:rsidRDefault="00004F4C" w:rsidP="00F72B4D">
            <w:pPr>
              <w:pStyle w:val="TAC"/>
              <w:rPr>
                <w:rFonts w:eastAsia="游明朝"/>
                <w:lang w:eastAsia="zh-CN"/>
              </w:rPr>
            </w:pPr>
          </w:p>
        </w:tc>
        <w:tc>
          <w:tcPr>
            <w:tcW w:w="1843" w:type="dxa"/>
          </w:tcPr>
          <w:p w14:paraId="578950B7" w14:textId="77777777" w:rsidR="00004F4C" w:rsidRPr="00CB5E81" w:rsidRDefault="00004F4C" w:rsidP="00F72B4D">
            <w:pPr>
              <w:pStyle w:val="TAC"/>
              <w:rPr>
                <w:rFonts w:eastAsia="游明朝"/>
                <w:lang w:eastAsia="zh-CN"/>
              </w:rPr>
            </w:pPr>
          </w:p>
        </w:tc>
        <w:tc>
          <w:tcPr>
            <w:tcW w:w="1760" w:type="dxa"/>
          </w:tcPr>
          <w:p w14:paraId="49EA5366" w14:textId="77777777" w:rsidR="00004F4C" w:rsidRPr="00CB5E81" w:rsidRDefault="00004F4C" w:rsidP="00F72B4D">
            <w:pPr>
              <w:pStyle w:val="TAC"/>
              <w:rPr>
                <w:rFonts w:eastAsia="游明朝"/>
                <w:lang w:eastAsia="zh-CN"/>
              </w:rPr>
            </w:pPr>
            <w:r w:rsidRPr="00CB5E81">
              <w:rPr>
                <w:rFonts w:eastAsia="游明朝" w:hint="eastAsia"/>
                <w:lang w:eastAsia="zh-CN"/>
              </w:rPr>
              <w:t>X</w:t>
            </w:r>
          </w:p>
        </w:tc>
      </w:tr>
      <w:tr w:rsidR="00004F4C" w14:paraId="3A48D03B" w14:textId="77777777" w:rsidTr="00F72B4D">
        <w:trPr>
          <w:cantSplit/>
          <w:jc w:val="center"/>
        </w:trPr>
        <w:tc>
          <w:tcPr>
            <w:tcW w:w="1902" w:type="dxa"/>
          </w:tcPr>
          <w:p w14:paraId="1500BB86" w14:textId="77777777" w:rsidR="00004F4C" w:rsidRDefault="00004F4C" w:rsidP="00F72B4D">
            <w:pPr>
              <w:pStyle w:val="TAH"/>
              <w:rPr>
                <w:lang w:val="en-US" w:eastAsia="zh-CN"/>
              </w:rPr>
            </w:pPr>
            <w:r w:rsidRPr="00CB5E81">
              <w:rPr>
                <w:rFonts w:eastAsia="游明朝"/>
                <w:lang w:val="en-US" w:eastAsia="zh-CN"/>
              </w:rPr>
              <w:t>#19</w:t>
            </w:r>
          </w:p>
        </w:tc>
        <w:tc>
          <w:tcPr>
            <w:tcW w:w="1701" w:type="dxa"/>
          </w:tcPr>
          <w:p w14:paraId="5826C34B" w14:textId="77777777" w:rsidR="00004F4C" w:rsidRPr="00CB5E81" w:rsidRDefault="00004F4C" w:rsidP="00F72B4D">
            <w:pPr>
              <w:pStyle w:val="TAC"/>
              <w:rPr>
                <w:rFonts w:eastAsia="游明朝"/>
                <w:lang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621EF640" w14:textId="77777777" w:rsidR="00004F4C" w:rsidRPr="00CB5E81" w:rsidRDefault="00004F4C" w:rsidP="00F72B4D">
            <w:pPr>
              <w:pStyle w:val="TAC"/>
              <w:rPr>
                <w:rFonts w:eastAsia="游明朝"/>
                <w:lang w:eastAsia="zh-CN"/>
              </w:rPr>
            </w:pPr>
          </w:p>
        </w:tc>
        <w:tc>
          <w:tcPr>
            <w:tcW w:w="1760" w:type="dxa"/>
          </w:tcPr>
          <w:p w14:paraId="58D9E591" w14:textId="77777777" w:rsidR="00004F4C" w:rsidRDefault="00004F4C" w:rsidP="00F72B4D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X</w:t>
            </w:r>
          </w:p>
        </w:tc>
      </w:tr>
      <w:tr w:rsidR="00004F4C" w14:paraId="789F1FD3" w14:textId="77777777" w:rsidTr="00F72B4D">
        <w:trPr>
          <w:cantSplit/>
          <w:jc w:val="center"/>
        </w:trPr>
        <w:tc>
          <w:tcPr>
            <w:tcW w:w="1902" w:type="dxa"/>
          </w:tcPr>
          <w:p w14:paraId="16693822" w14:textId="77777777" w:rsidR="00004F4C" w:rsidRPr="00CB5E81" w:rsidRDefault="00004F4C" w:rsidP="00F72B4D">
            <w:pPr>
              <w:pStyle w:val="TAH"/>
              <w:rPr>
                <w:rFonts w:eastAsia="游明朝"/>
                <w:lang w:val="en-US" w:eastAsia="zh-CN"/>
              </w:rPr>
            </w:pPr>
            <w:r>
              <w:rPr>
                <w:lang w:val="en-US"/>
              </w:rPr>
              <w:t>#20</w:t>
            </w:r>
          </w:p>
        </w:tc>
        <w:tc>
          <w:tcPr>
            <w:tcW w:w="1701" w:type="dxa"/>
          </w:tcPr>
          <w:p w14:paraId="5D9B3BE1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2755042D" w14:textId="77777777" w:rsidR="00004F4C" w:rsidRPr="00CB5E81" w:rsidRDefault="00004F4C" w:rsidP="00F72B4D">
            <w:pPr>
              <w:pStyle w:val="TAC"/>
              <w:rPr>
                <w:rFonts w:eastAsia="游明朝"/>
                <w:lang w:eastAsia="zh-CN"/>
              </w:rPr>
            </w:pPr>
            <w:r w:rsidRPr="00107E7E">
              <w:rPr>
                <w:rFonts w:eastAsia="DengXian" w:hint="eastAsia"/>
                <w:lang w:val="en-US" w:eastAsia="zh-CN"/>
              </w:rPr>
              <w:t>X</w:t>
            </w:r>
          </w:p>
        </w:tc>
        <w:tc>
          <w:tcPr>
            <w:tcW w:w="1760" w:type="dxa"/>
          </w:tcPr>
          <w:p w14:paraId="038DF93C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04F4C" w14:paraId="600751DB" w14:textId="77777777" w:rsidTr="00F72B4D">
        <w:trPr>
          <w:cantSplit/>
          <w:jc w:val="center"/>
        </w:trPr>
        <w:tc>
          <w:tcPr>
            <w:tcW w:w="1902" w:type="dxa"/>
          </w:tcPr>
          <w:p w14:paraId="0B94E83A" w14:textId="77777777" w:rsidR="00004F4C" w:rsidRDefault="00004F4C" w:rsidP="00F72B4D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21</w:t>
            </w:r>
          </w:p>
        </w:tc>
        <w:tc>
          <w:tcPr>
            <w:tcW w:w="1701" w:type="dxa"/>
          </w:tcPr>
          <w:p w14:paraId="6A9DB53C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3F3EB988" w14:textId="77777777" w:rsidR="00004F4C" w:rsidRPr="00107E7E" w:rsidRDefault="00004F4C" w:rsidP="00F72B4D">
            <w:pPr>
              <w:pStyle w:val="TAC"/>
              <w:rPr>
                <w:rFonts w:eastAsia="DengXian"/>
                <w:lang w:val="en-US" w:eastAsia="zh-CN"/>
              </w:rPr>
            </w:pPr>
            <w:r w:rsidRPr="00107E7E">
              <w:rPr>
                <w:rFonts w:eastAsia="DengXian" w:hint="eastAsia"/>
                <w:lang w:val="en-US" w:eastAsia="zh-CN"/>
              </w:rPr>
              <w:t>X</w:t>
            </w:r>
          </w:p>
        </w:tc>
        <w:tc>
          <w:tcPr>
            <w:tcW w:w="1760" w:type="dxa"/>
          </w:tcPr>
          <w:p w14:paraId="64605E1C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04F4C" w14:paraId="7F9168E3" w14:textId="77777777" w:rsidTr="00F72B4D">
        <w:trPr>
          <w:cantSplit/>
          <w:jc w:val="center"/>
        </w:trPr>
        <w:tc>
          <w:tcPr>
            <w:tcW w:w="1902" w:type="dxa"/>
          </w:tcPr>
          <w:p w14:paraId="13DC17CD" w14:textId="77777777" w:rsidR="00004F4C" w:rsidRDefault="00004F4C" w:rsidP="00F72B4D">
            <w:pPr>
              <w:pStyle w:val="TAH"/>
              <w:rPr>
                <w:lang w:val="en-US" w:eastAsia="zh-CN"/>
              </w:rPr>
            </w:pPr>
            <w:r w:rsidRPr="00CB5E81">
              <w:rPr>
                <w:rFonts w:eastAsia="游明朝"/>
                <w:lang w:val="en-US" w:eastAsia="zh-CN"/>
              </w:rPr>
              <w:t>#22</w:t>
            </w:r>
          </w:p>
        </w:tc>
        <w:tc>
          <w:tcPr>
            <w:tcW w:w="1701" w:type="dxa"/>
          </w:tcPr>
          <w:p w14:paraId="7D89D3C2" w14:textId="77777777" w:rsidR="00004F4C" w:rsidRDefault="00004F4C" w:rsidP="00F72B4D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2B8DB3D6" w14:textId="77777777" w:rsidR="00004F4C" w:rsidRDefault="00004F4C" w:rsidP="00F72B4D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7638E40B" w14:textId="77777777" w:rsidR="00004F4C" w:rsidRDefault="00004F4C" w:rsidP="00F72B4D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</w:tr>
      <w:tr w:rsidR="00004F4C" w14:paraId="7D777B08" w14:textId="77777777" w:rsidTr="00F72B4D">
        <w:trPr>
          <w:cantSplit/>
          <w:jc w:val="center"/>
        </w:trPr>
        <w:tc>
          <w:tcPr>
            <w:tcW w:w="1902" w:type="dxa"/>
          </w:tcPr>
          <w:p w14:paraId="0871C614" w14:textId="77777777" w:rsidR="00004F4C" w:rsidRPr="00CB5E81" w:rsidRDefault="00004F4C" w:rsidP="00F72B4D">
            <w:pPr>
              <w:pStyle w:val="TAH"/>
              <w:rPr>
                <w:rFonts w:eastAsia="游明朝"/>
                <w:lang w:val="en-US"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23</w:t>
            </w:r>
          </w:p>
        </w:tc>
        <w:tc>
          <w:tcPr>
            <w:tcW w:w="1701" w:type="dxa"/>
          </w:tcPr>
          <w:p w14:paraId="0FC89940" w14:textId="77777777" w:rsidR="00004F4C" w:rsidRDefault="00004F4C" w:rsidP="00F72B4D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1DABF7A1" w14:textId="77777777" w:rsidR="00004F4C" w:rsidRDefault="00004F4C" w:rsidP="00F72B4D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14:paraId="6947AAFC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t>X</w:t>
            </w:r>
          </w:p>
        </w:tc>
      </w:tr>
      <w:tr w:rsidR="00004F4C" w14:paraId="742F2239" w14:textId="77777777" w:rsidTr="00F72B4D">
        <w:trPr>
          <w:cantSplit/>
          <w:jc w:val="center"/>
        </w:trPr>
        <w:tc>
          <w:tcPr>
            <w:tcW w:w="1902" w:type="dxa"/>
          </w:tcPr>
          <w:p w14:paraId="6BB7DAEA" w14:textId="77777777" w:rsidR="00004F4C" w:rsidRPr="003A600E" w:rsidRDefault="00004F4C" w:rsidP="00F72B4D">
            <w:pPr>
              <w:pStyle w:val="TAH"/>
              <w:rPr>
                <w:lang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24</w:t>
            </w:r>
          </w:p>
        </w:tc>
        <w:tc>
          <w:tcPr>
            <w:tcW w:w="1701" w:type="dxa"/>
          </w:tcPr>
          <w:p w14:paraId="07562A56" w14:textId="77777777" w:rsidR="00004F4C" w:rsidRDefault="00004F4C" w:rsidP="00F72B4D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0FA2EB4E" w14:textId="77777777" w:rsidR="00004F4C" w:rsidRDefault="00004F4C" w:rsidP="00F72B4D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</w:tcPr>
          <w:p w14:paraId="7829BC71" w14:textId="77777777" w:rsidR="00004F4C" w:rsidRDefault="00004F4C" w:rsidP="00F72B4D">
            <w:pPr>
              <w:pStyle w:val="TAC"/>
            </w:pPr>
          </w:p>
        </w:tc>
      </w:tr>
      <w:tr w:rsidR="00004F4C" w:rsidRPr="00C55D0D" w14:paraId="784968FF" w14:textId="77777777" w:rsidTr="00F72B4D">
        <w:trPr>
          <w:cantSplit/>
          <w:jc w:val="center"/>
        </w:trPr>
        <w:tc>
          <w:tcPr>
            <w:tcW w:w="1902" w:type="dxa"/>
          </w:tcPr>
          <w:p w14:paraId="4F40E98E" w14:textId="03CD1492" w:rsidR="00004F4C" w:rsidRPr="00F72B4D" w:rsidRDefault="00B307A2" w:rsidP="00F72B4D">
            <w:pPr>
              <w:pStyle w:val="TAH"/>
              <w:rPr>
                <w:rFonts w:eastAsia="游明朝"/>
              </w:rPr>
            </w:pPr>
            <w:ins w:id="28" w:author="Yinhui Zhao (趙 寅暉)" w:date="2024-05-17T17:08:00Z">
              <w:r>
                <w:rPr>
                  <w:rFonts w:eastAsia="游明朝" w:hint="eastAsia"/>
                </w:rPr>
                <w:t>#</w:t>
              </w:r>
              <w:r>
                <w:rPr>
                  <w:rFonts w:eastAsia="游明朝"/>
                </w:rPr>
                <w:t>X</w:t>
              </w:r>
            </w:ins>
          </w:p>
        </w:tc>
        <w:tc>
          <w:tcPr>
            <w:tcW w:w="1701" w:type="dxa"/>
          </w:tcPr>
          <w:p w14:paraId="084CC860" w14:textId="0A3A4B11" w:rsidR="00004F4C" w:rsidRPr="00F72B4D" w:rsidRDefault="00B307A2" w:rsidP="00F72B4D">
            <w:pPr>
              <w:pStyle w:val="TAC"/>
              <w:rPr>
                <w:rFonts w:eastAsia="游明朝"/>
                <w:lang w:val="en-US"/>
              </w:rPr>
            </w:pPr>
            <w:ins w:id="29" w:author="Yinhui Zhao (趙 寅暉)" w:date="2024-05-17T17:07:00Z">
              <w:r>
                <w:rPr>
                  <w:rFonts w:eastAsia="游明朝" w:hint="eastAsia"/>
                  <w:lang w:val="en-US"/>
                </w:rPr>
                <w:t>X</w:t>
              </w:r>
            </w:ins>
          </w:p>
        </w:tc>
        <w:tc>
          <w:tcPr>
            <w:tcW w:w="1843" w:type="dxa"/>
          </w:tcPr>
          <w:p w14:paraId="04AFD1E9" w14:textId="23AA8ED5" w:rsidR="00004F4C" w:rsidRPr="00F72B4D" w:rsidRDefault="00B307A2" w:rsidP="00F72B4D">
            <w:pPr>
              <w:pStyle w:val="TAC"/>
              <w:rPr>
                <w:rFonts w:eastAsia="游明朝"/>
              </w:rPr>
            </w:pPr>
            <w:ins w:id="30" w:author="Yinhui Zhao (趙 寅暉)" w:date="2024-05-17T17:07:00Z">
              <w:r>
                <w:rPr>
                  <w:rFonts w:eastAsia="游明朝" w:hint="eastAsia"/>
                </w:rPr>
                <w:t>X</w:t>
              </w:r>
            </w:ins>
          </w:p>
        </w:tc>
        <w:tc>
          <w:tcPr>
            <w:tcW w:w="1760" w:type="dxa"/>
          </w:tcPr>
          <w:p w14:paraId="6814929C" w14:textId="77777777" w:rsidR="00004F4C" w:rsidRPr="00C55D0D" w:rsidRDefault="00004F4C" w:rsidP="00F72B4D">
            <w:pPr>
              <w:pStyle w:val="TAC"/>
            </w:pPr>
          </w:p>
        </w:tc>
      </w:tr>
    </w:tbl>
    <w:p w14:paraId="23DEEAA5" w14:textId="77777777" w:rsidR="007C3FB6" w:rsidRPr="007C3FB6" w:rsidRDefault="007C3FB6" w:rsidP="007C3FB6">
      <w:pPr>
        <w:rPr>
          <w:rFonts w:eastAsia="游明朝"/>
        </w:rPr>
      </w:pPr>
    </w:p>
    <w:p w14:paraId="07912B97" w14:textId="39DC83F3" w:rsidR="00004F4C" w:rsidRDefault="00004F4C" w:rsidP="00004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Second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>(All new text</w:t>
      </w:r>
      <w:r w:rsidR="007C3FB6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>s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)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505AB039" w14:textId="6B56F43A" w:rsidR="00DC4D09" w:rsidRDefault="007C3FB6" w:rsidP="00BA3268">
      <w:pPr>
        <w:pStyle w:val="2"/>
      </w:pPr>
      <w:r>
        <w:t>6.X</w:t>
      </w:r>
      <w:r w:rsidR="00DC4D09">
        <w:tab/>
      </w:r>
      <w:bookmarkEnd w:id="23"/>
      <w:bookmarkEnd w:id="24"/>
      <w:bookmarkEnd w:id="25"/>
      <w:bookmarkEnd w:id="26"/>
      <w:bookmarkEnd w:id="27"/>
      <w:r w:rsidRPr="00BA3268">
        <w:rPr>
          <w:rStyle w:val="20"/>
        </w:rPr>
        <w:t xml:space="preserve">Solution #X: </w:t>
      </w:r>
      <w:del w:id="31" w:author="NTT DOCOMO_r1" w:date="2024-05-30T18:05:00Z">
        <w:r w:rsidRPr="00AB0083" w:rsidDel="00AB0083">
          <w:rPr>
            <w:rStyle w:val="20"/>
          </w:rPr>
          <w:delText xml:space="preserve">Mobility Registration Update and </w:delText>
        </w:r>
      </w:del>
      <w:r w:rsidRPr="00B62C2C">
        <w:rPr>
          <w:rStyle w:val="20"/>
        </w:rPr>
        <w:t xml:space="preserve">Periodic </w:t>
      </w:r>
      <w:del w:id="32" w:author="NTT DOCOMO_r1" w:date="2024-05-30T18:05:00Z">
        <w:r w:rsidRPr="00AB0083" w:rsidDel="00AB0083">
          <w:rPr>
            <w:rStyle w:val="20"/>
          </w:rPr>
          <w:delText>Registration Update</w:delText>
        </w:r>
      </w:del>
      <w:ins w:id="33" w:author="NTT DOCOMO_r1" w:date="2024-05-30T18:10:00Z">
        <w:r w:rsidR="005159AC">
          <w:rPr>
            <w:rStyle w:val="20"/>
          </w:rPr>
          <w:t xml:space="preserve"> triggered</w:t>
        </w:r>
      </w:ins>
      <w:r w:rsidRPr="00AB0083">
        <w:rPr>
          <w:rStyle w:val="20"/>
        </w:rPr>
        <w:t xml:space="preserve"> </w:t>
      </w:r>
      <w:del w:id="34" w:author="NTT DOCOMO_r1" w:date="2024-05-30T18:05:00Z">
        <w:r w:rsidRPr="00AB0083" w:rsidDel="00AB0083">
          <w:rPr>
            <w:rStyle w:val="20"/>
          </w:rPr>
          <w:delText>for</w:delText>
        </w:r>
        <w:r w:rsidRPr="00BA3268" w:rsidDel="00AB0083">
          <w:rPr>
            <w:rStyle w:val="20"/>
          </w:rPr>
          <w:delText xml:space="preserve"> </w:delText>
        </w:r>
      </w:del>
      <w:r w:rsidRPr="00BA3268">
        <w:rPr>
          <w:rStyle w:val="20"/>
        </w:rPr>
        <w:t>Ambient IoT Devices</w:t>
      </w:r>
      <w:r w:rsidR="00EF0574" w:rsidRPr="00BA3268">
        <w:rPr>
          <w:rStyle w:val="20"/>
        </w:rPr>
        <w:t xml:space="preserve"> for </w:t>
      </w:r>
      <w:ins w:id="35" w:author="NTT DOCOMO_r1" w:date="2024-05-30T18:11:00Z">
        <w:r w:rsidR="00F80B50">
          <w:rPr>
            <w:rStyle w:val="20"/>
          </w:rPr>
          <w:t xml:space="preserve">registration update in </w:t>
        </w:r>
      </w:ins>
      <w:r w:rsidR="00EF0574" w:rsidRPr="00BA3268">
        <w:rPr>
          <w:rStyle w:val="20"/>
        </w:rPr>
        <w:t>Topology-1</w:t>
      </w:r>
      <w:r w:rsidRPr="00BA3268">
        <w:rPr>
          <w:rStyle w:val="20"/>
        </w:rPr>
        <w:t>.</w:t>
      </w:r>
    </w:p>
    <w:p w14:paraId="493A68F4" w14:textId="77777777" w:rsidR="007C3FB6" w:rsidRDefault="007C3FB6" w:rsidP="007C3FB6">
      <w:pPr>
        <w:pStyle w:val="3"/>
      </w:pPr>
      <w:bookmarkStart w:id="36" w:name="_Toc500949099"/>
      <w:bookmarkStart w:id="37" w:name="_Toc92875662"/>
      <w:bookmarkStart w:id="38" w:name="_Toc93070686"/>
      <w:bookmarkStart w:id="39" w:name="_Toc157501966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36"/>
      <w:bookmarkEnd w:id="37"/>
      <w:bookmarkEnd w:id="38"/>
      <w:bookmarkEnd w:id="39"/>
    </w:p>
    <w:p w14:paraId="60D94330" w14:textId="77777777" w:rsidR="007C3FB6" w:rsidRDefault="007C3FB6" w:rsidP="007C3FB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</w:t>
      </w:r>
      <w:r>
        <w:rPr>
          <w:rFonts w:eastAsia="Malgun Gothic"/>
          <w:lang w:eastAsia="ko-KR"/>
        </w:rPr>
        <w:t xml:space="preserve">his solution is targeting KI#2 </w:t>
      </w:r>
      <w:r w:rsidRPr="002133FF">
        <w:rPr>
          <w:rFonts w:eastAsia="Malgun Gothic"/>
          <w:lang w:eastAsia="ko-KR"/>
        </w:rPr>
        <w:t>Identification, Subscription, Registration and Connection management</w:t>
      </w:r>
      <w:r>
        <w:rPr>
          <w:rFonts w:eastAsia="Malgun Gothic"/>
          <w:lang w:eastAsia="ko-KR"/>
        </w:rPr>
        <w:t>. It is related with KI#1 as well.</w:t>
      </w:r>
    </w:p>
    <w:p w14:paraId="649EB883" w14:textId="4C9630D0" w:rsidR="007C3FB6" w:rsidRDefault="007C3FB6" w:rsidP="007C3FB6">
      <w:pPr>
        <w:rPr>
          <w:ins w:id="40" w:author="NTT DOCOMO" w:date="2024-05-29T21:20:00Z"/>
          <w:rFonts w:eastAsia="Malgun Gothic"/>
          <w:lang w:eastAsia="ko-KR"/>
        </w:rPr>
      </w:pPr>
      <w:r w:rsidRPr="007C3FB6">
        <w:rPr>
          <w:rFonts w:eastAsia="Malgun Gothic"/>
          <w:lang w:eastAsia="ko-KR"/>
        </w:rPr>
        <w:t xml:space="preserve">It is assumed each Ambient IoT device has and is identified with a unique internal ID (e.g., EPC ID), and is capable of DO-DTT transmission only.  It is assumed each the BS serves a registration area. The BS has a timer and controls the timing of starting the registration procedure for each </w:t>
      </w:r>
      <w:proofErr w:type="spellStart"/>
      <w:r w:rsidRPr="007C3FB6">
        <w:rPr>
          <w:rFonts w:eastAsia="Malgun Gothic"/>
          <w:lang w:eastAsia="ko-KR"/>
        </w:rPr>
        <w:t>AIoT</w:t>
      </w:r>
      <w:proofErr w:type="spellEnd"/>
      <w:r w:rsidRPr="007C3FB6">
        <w:rPr>
          <w:rFonts w:eastAsia="Malgun Gothic"/>
          <w:lang w:eastAsia="ko-KR"/>
        </w:rPr>
        <w:t xml:space="preserve"> device. AMF keeps the registration area information of the </w:t>
      </w:r>
      <w:proofErr w:type="spellStart"/>
      <w:r w:rsidRPr="007C3FB6">
        <w:rPr>
          <w:rFonts w:eastAsia="Malgun Gothic"/>
          <w:lang w:eastAsia="ko-KR"/>
        </w:rPr>
        <w:t>AIoT</w:t>
      </w:r>
      <w:proofErr w:type="spellEnd"/>
      <w:r w:rsidRPr="007C3FB6">
        <w:rPr>
          <w:rFonts w:eastAsia="Malgun Gothic"/>
          <w:lang w:eastAsia="ko-KR"/>
        </w:rPr>
        <w:t xml:space="preserve"> devices, determines the movement of the </w:t>
      </w:r>
      <w:proofErr w:type="spellStart"/>
      <w:r w:rsidRPr="007C3FB6">
        <w:rPr>
          <w:rFonts w:eastAsia="Malgun Gothic"/>
          <w:lang w:eastAsia="ko-KR"/>
        </w:rPr>
        <w:t>AIoT</w:t>
      </w:r>
      <w:proofErr w:type="spellEnd"/>
      <w:r w:rsidRPr="007C3FB6">
        <w:rPr>
          <w:rFonts w:eastAsia="Malgun Gothic"/>
          <w:lang w:eastAsia="ko-KR"/>
        </w:rPr>
        <w:t xml:space="preserve"> device as well, and controls the device registration information stored i</w:t>
      </w:r>
      <w:r>
        <w:rPr>
          <w:rFonts w:eastAsia="Malgun Gothic"/>
          <w:lang w:eastAsia="ko-KR"/>
        </w:rPr>
        <w:t>n</w:t>
      </w:r>
      <w:r w:rsidRPr="007C3FB6">
        <w:rPr>
          <w:rFonts w:eastAsia="Malgun Gothic"/>
          <w:lang w:eastAsia="ko-KR"/>
        </w:rPr>
        <w:t xml:space="preserve"> BS. To deal with many </w:t>
      </w:r>
      <w:proofErr w:type="spellStart"/>
      <w:r w:rsidRPr="007C3FB6">
        <w:rPr>
          <w:rFonts w:eastAsia="Malgun Gothic"/>
          <w:lang w:eastAsia="ko-KR"/>
        </w:rPr>
        <w:t>AIoT</w:t>
      </w:r>
      <w:proofErr w:type="spellEnd"/>
      <w:r w:rsidRPr="007C3FB6">
        <w:rPr>
          <w:rFonts w:eastAsia="Malgun Gothic"/>
          <w:lang w:eastAsia="ko-KR"/>
        </w:rPr>
        <w:t xml:space="preserve"> devices, BS has also a mechanism to spread transmissions from </w:t>
      </w:r>
      <w:proofErr w:type="spellStart"/>
      <w:r w:rsidRPr="007C3FB6">
        <w:rPr>
          <w:rFonts w:eastAsia="Malgun Gothic"/>
          <w:lang w:eastAsia="ko-KR"/>
        </w:rPr>
        <w:t>AIoT</w:t>
      </w:r>
      <w:proofErr w:type="spellEnd"/>
      <w:r w:rsidRPr="007C3FB6">
        <w:rPr>
          <w:rFonts w:eastAsia="Malgun Gothic"/>
          <w:lang w:eastAsia="ko-KR"/>
        </w:rPr>
        <w:t xml:space="preserve"> devices.</w:t>
      </w:r>
    </w:p>
    <w:p w14:paraId="025A32F1" w14:textId="38146436" w:rsidR="00E8643C" w:rsidRDefault="00E8643C">
      <w:pPr>
        <w:pStyle w:val="EditorsNote"/>
        <w:ind w:left="1559" w:hanging="1276"/>
        <w:rPr>
          <w:ins w:id="41" w:author="NTT DOCOMO" w:date="2024-05-29T21:22:00Z"/>
          <w:rFonts w:eastAsia="DengXian"/>
          <w:lang w:val="en-US" w:eastAsia="zh-CN"/>
        </w:rPr>
        <w:pPrChange w:id="42" w:author="NTT DOCOMO" w:date="2024-05-29T21:24:00Z">
          <w:pPr>
            <w:pStyle w:val="EditorsNote"/>
          </w:pPr>
        </w:pPrChange>
      </w:pPr>
      <w:ins w:id="43" w:author="NTT DOCOMO" w:date="2024-05-29T21:22:00Z">
        <w:r>
          <w:rPr>
            <w:rFonts w:eastAsia="SimSun"/>
            <w:lang w:val="en-US"/>
          </w:rPr>
          <w:t>Editor</w:t>
        </w:r>
        <w:r>
          <w:t>'</w:t>
        </w:r>
        <w:r>
          <w:rPr>
            <w:rFonts w:eastAsia="SimSun"/>
            <w:lang w:val="en-US"/>
          </w:rPr>
          <w:t>s note:</w:t>
        </w:r>
      </w:ins>
      <w:ins w:id="44" w:author="NTT DOCOMO" w:date="2024-05-29T21:24:00Z">
        <w:r w:rsidR="0026045A">
          <w:rPr>
            <w:rFonts w:eastAsia="SimSun"/>
            <w:lang w:val="en-US"/>
          </w:rPr>
          <w:tab/>
        </w:r>
      </w:ins>
      <w:ins w:id="45" w:author="NTT DOCOMO" w:date="2024-05-29T21:22:00Z">
        <w:r w:rsidR="00400CC1" w:rsidRPr="00400CC1">
          <w:rPr>
            <w:rFonts w:eastAsia="SimSun"/>
            <w:lang w:val="en-US"/>
          </w:rPr>
          <w:t xml:space="preserve">It is FFS what is registration area in terms </w:t>
        </w:r>
        <w:proofErr w:type="spellStart"/>
        <w:r w:rsidR="00400CC1" w:rsidRPr="00400CC1">
          <w:rPr>
            <w:rFonts w:eastAsia="SimSun"/>
            <w:lang w:val="en-US"/>
          </w:rPr>
          <w:t>AIoT</w:t>
        </w:r>
        <w:proofErr w:type="spellEnd"/>
        <w:r w:rsidR="00400CC1" w:rsidRPr="00400CC1">
          <w:rPr>
            <w:rFonts w:eastAsia="SimSun"/>
            <w:lang w:val="en-US"/>
          </w:rPr>
          <w:t xml:space="preserve"> devices</w:t>
        </w:r>
        <w:r w:rsidR="00400CC1">
          <w:rPr>
            <w:rFonts w:eastAsia="SimSun"/>
            <w:lang w:val="en-US"/>
          </w:rPr>
          <w:t>.</w:t>
        </w:r>
      </w:ins>
    </w:p>
    <w:p w14:paraId="7BC0FA9D" w14:textId="2BA94827" w:rsidR="00861AEF" w:rsidRPr="00E8643C" w:rsidDel="00E8643C" w:rsidRDefault="00861AEF" w:rsidP="007C3FB6">
      <w:pPr>
        <w:rPr>
          <w:del w:id="46" w:author="NTT DOCOMO" w:date="2024-05-29T21:22:00Z"/>
          <w:rFonts w:eastAsia="Malgun Gothic"/>
          <w:lang w:val="en-US" w:eastAsia="ko-KR"/>
          <w:rPrChange w:id="47" w:author="NTT DOCOMO" w:date="2024-05-29T21:22:00Z">
            <w:rPr>
              <w:del w:id="48" w:author="NTT DOCOMO" w:date="2024-05-29T21:22:00Z"/>
              <w:rFonts w:eastAsia="Malgun Gothic"/>
              <w:lang w:eastAsia="ko-KR"/>
            </w:rPr>
          </w:rPrChange>
        </w:rPr>
      </w:pPr>
    </w:p>
    <w:p w14:paraId="59964446" w14:textId="35A00EAC" w:rsidR="007C3FB6" w:rsidRDefault="007C3FB6" w:rsidP="007C3FB6">
      <w:pPr>
        <w:pStyle w:val="3"/>
      </w:pPr>
      <w:bookmarkStart w:id="49" w:name="_Toc500949101"/>
      <w:bookmarkStart w:id="50" w:name="_Toc92875663"/>
      <w:bookmarkStart w:id="51" w:name="_Toc93070687"/>
      <w:bookmarkStart w:id="52" w:name="_Toc157501967"/>
      <w:r w:rsidRPr="00822E86">
        <w:t>6.X.</w:t>
      </w:r>
      <w:r>
        <w:t>2</w:t>
      </w:r>
      <w:r w:rsidRPr="00822E86">
        <w:tab/>
        <w:t>Procedures</w:t>
      </w:r>
      <w:bookmarkEnd w:id="49"/>
      <w:bookmarkEnd w:id="50"/>
      <w:bookmarkEnd w:id="51"/>
      <w:bookmarkEnd w:id="52"/>
    </w:p>
    <w:p w14:paraId="690AF508" w14:textId="1A620A19" w:rsidR="007C3FB6" w:rsidRPr="007C3FB6" w:rsidRDefault="007C3FB6" w:rsidP="007C3FB6">
      <w:pPr>
        <w:pStyle w:val="4"/>
        <w:rPr>
          <w:rFonts w:eastAsia="游明朝"/>
        </w:rPr>
      </w:pPr>
      <w:r>
        <w:rPr>
          <w:rFonts w:eastAsia="游明朝" w:hint="eastAsia"/>
        </w:rPr>
        <w:t>6</w:t>
      </w:r>
      <w:r>
        <w:rPr>
          <w:rFonts w:eastAsia="游明朝"/>
        </w:rPr>
        <w:t>.X.2.1</w:t>
      </w:r>
      <w:r>
        <w:rPr>
          <w:rFonts w:eastAsia="游明朝"/>
        </w:rPr>
        <w:tab/>
      </w:r>
      <w:r w:rsidRPr="007C3FB6">
        <w:rPr>
          <w:rFonts w:eastAsia="游明朝"/>
        </w:rPr>
        <w:t xml:space="preserve">Periodic </w:t>
      </w:r>
      <w:ins w:id="53" w:author="NTT DOCOMO_r1" w:date="2024-05-30T18:03:00Z">
        <w:r w:rsidR="0078002D" w:rsidRPr="0078002D">
          <w:rPr>
            <w:rFonts w:eastAsia="游明朝"/>
          </w:rPr>
          <w:t xml:space="preserve">triggered </w:t>
        </w:r>
        <w:proofErr w:type="spellStart"/>
        <w:r w:rsidR="0078002D" w:rsidRPr="0078002D">
          <w:rPr>
            <w:rFonts w:eastAsia="游明朝"/>
          </w:rPr>
          <w:t>AIoT</w:t>
        </w:r>
        <w:proofErr w:type="spellEnd"/>
        <w:r w:rsidR="0078002D" w:rsidRPr="0078002D">
          <w:rPr>
            <w:rFonts w:eastAsia="游明朝"/>
          </w:rPr>
          <w:t xml:space="preserve"> devices to perform</w:t>
        </w:r>
        <w:r w:rsidR="0078002D" w:rsidRPr="0078002D">
          <w:rPr>
            <w:rFonts w:eastAsia="游明朝"/>
          </w:rPr>
          <w:t xml:space="preserve"> </w:t>
        </w:r>
      </w:ins>
      <w:r w:rsidRPr="007C3FB6">
        <w:rPr>
          <w:rFonts w:eastAsia="游明朝"/>
        </w:rPr>
        <w:t>Registration Update</w:t>
      </w:r>
      <w:del w:id="54" w:author="NTT DOCOMO_r1" w:date="2024-05-30T18:04:00Z">
        <w:r w:rsidRPr="007C3FB6" w:rsidDel="008879B8">
          <w:rPr>
            <w:rFonts w:eastAsia="游明朝"/>
          </w:rPr>
          <w:delText xml:space="preserve"> </w:delText>
        </w:r>
        <w:r w:rsidRPr="00B23AC6" w:rsidDel="008879B8">
          <w:rPr>
            <w:rFonts w:eastAsia="游明朝"/>
          </w:rPr>
          <w:delText>that serves also as Mobility Registration Update</w:delText>
        </w:r>
      </w:del>
    </w:p>
    <w:p w14:paraId="67DABAB7" w14:textId="77777777" w:rsidR="007C3FB6" w:rsidRDefault="007C3FB6" w:rsidP="007C3FB6">
      <w:pPr>
        <w:rPr>
          <w:lang w:eastAsia="ko-KR"/>
        </w:rPr>
      </w:pPr>
      <w:r>
        <w:rPr>
          <w:lang w:eastAsia="ko-KR"/>
        </w:rPr>
        <w:t>The p</w:t>
      </w:r>
      <w:r w:rsidRPr="00F13992">
        <w:rPr>
          <w:lang w:eastAsia="ko-KR"/>
        </w:rPr>
        <w:t xml:space="preserve">rocedure of </w:t>
      </w:r>
      <w:r w:rsidRPr="002613C9">
        <w:rPr>
          <w:lang w:eastAsia="ko-KR"/>
        </w:rPr>
        <w:t>Periodic Registration Update</w:t>
      </w:r>
      <w:r>
        <w:rPr>
          <w:lang w:eastAsia="ko-KR"/>
        </w:rPr>
        <w:t xml:space="preserve"> that serves also as Mobility Registration Update </w:t>
      </w:r>
      <w:r w:rsidRPr="00F13992">
        <w:rPr>
          <w:rFonts w:hint="eastAsia"/>
          <w:lang w:eastAsia="ko-KR"/>
        </w:rPr>
        <w:t>is</w:t>
      </w:r>
      <w:r>
        <w:rPr>
          <w:lang w:eastAsia="ko-KR"/>
        </w:rPr>
        <w:t xml:space="preserve"> </w:t>
      </w:r>
      <w:r w:rsidRPr="00F13992">
        <w:rPr>
          <w:lang w:eastAsia="ko-KR"/>
        </w:rPr>
        <w:t>as depicted in Figure 6.X.</w:t>
      </w:r>
      <w:r w:rsidRPr="00F13992">
        <w:rPr>
          <w:rFonts w:hint="eastAsia"/>
          <w:lang w:eastAsia="ko-KR"/>
        </w:rPr>
        <w:t>2</w:t>
      </w:r>
      <w:r>
        <w:rPr>
          <w:lang w:eastAsia="ko-KR"/>
        </w:rPr>
        <w:t>.1</w:t>
      </w:r>
      <w:r w:rsidRPr="00F13992">
        <w:rPr>
          <w:lang w:eastAsia="ko-KR"/>
        </w:rPr>
        <w:t>-</w:t>
      </w:r>
      <w:r w:rsidRPr="00F13992">
        <w:rPr>
          <w:rFonts w:hint="eastAsia"/>
          <w:lang w:eastAsia="ko-KR"/>
        </w:rPr>
        <w:t>1</w:t>
      </w:r>
      <w:r w:rsidRPr="00F13992">
        <w:rPr>
          <w:lang w:eastAsia="ko-KR"/>
        </w:rPr>
        <w:t>.</w:t>
      </w:r>
    </w:p>
    <w:p w14:paraId="51F749CB" w14:textId="15677E8C" w:rsidR="007C3FB6" w:rsidRPr="007C3FB6" w:rsidRDefault="00C74FE1" w:rsidP="007C3FB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ＭＳ Ｐゴシック" w:eastAsia="ＭＳ Ｐゴシック" w:hAnsi="ＭＳ Ｐゴシック" w:cs="ＭＳ Ｐゴシック"/>
          <w:color w:val="auto"/>
          <w:sz w:val="24"/>
          <w:szCs w:val="24"/>
          <w:lang w:val="en-US"/>
        </w:rPr>
      </w:pPr>
      <w:r w:rsidRPr="00C74FE1">
        <w:rPr>
          <w:rFonts w:ascii="ＭＳ Ｐゴシック" w:eastAsia="ＭＳ Ｐゴシック" w:hAnsi="ＭＳ Ｐゴシック" w:cs="ＭＳ Ｐゴシック"/>
          <w:noProof/>
          <w:color w:val="auto"/>
          <w:sz w:val="24"/>
          <w:szCs w:val="24"/>
          <w:lang w:val="en-US"/>
        </w:rPr>
        <w:lastRenderedPageBreak/>
        <w:drawing>
          <wp:inline distT="0" distB="0" distL="0" distR="0" wp14:anchorId="3E6E8CB0" wp14:editId="39414DD5">
            <wp:extent cx="6120130" cy="4443095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44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1B42B1" w14:textId="77777777" w:rsidR="007C3FB6" w:rsidRPr="007C3FB6" w:rsidRDefault="007C3FB6" w:rsidP="007C3FB6">
      <w:pPr>
        <w:rPr>
          <w:rFonts w:eastAsia="Malgun Gothic"/>
          <w:lang w:eastAsia="ko-KR"/>
        </w:rPr>
      </w:pPr>
    </w:p>
    <w:p w14:paraId="5A3DA82A" w14:textId="6D121C99" w:rsidR="007C3FB6" w:rsidRPr="007C3FB6" w:rsidRDefault="007C3FB6" w:rsidP="007C3FB6">
      <w:pPr>
        <w:pStyle w:val="TF"/>
        <w:overflowPunct/>
        <w:autoSpaceDE/>
        <w:autoSpaceDN/>
        <w:adjustRightInd/>
        <w:textAlignment w:val="auto"/>
        <w:rPr>
          <w:rFonts w:eastAsia="游明朝"/>
        </w:rPr>
      </w:pPr>
      <w:r>
        <w:t xml:space="preserve">Figure 6.X.2.1-1: </w:t>
      </w:r>
      <w:r w:rsidRPr="002613C9">
        <w:t xml:space="preserve">Periodic </w:t>
      </w:r>
      <w:ins w:id="55" w:author="NTT DOCOMO_r1" w:date="2024-05-30T18:12:00Z">
        <w:r w:rsidR="00650406">
          <w:t xml:space="preserve">triggered </w:t>
        </w:r>
        <w:proofErr w:type="spellStart"/>
        <w:r w:rsidR="00650406">
          <w:t>AIoT</w:t>
        </w:r>
        <w:proofErr w:type="spellEnd"/>
        <w:r w:rsidR="00650406">
          <w:t xml:space="preserve"> devices to perform</w:t>
        </w:r>
        <w:r w:rsidR="008C1DFC">
          <w:t xml:space="preserve"> </w:t>
        </w:r>
      </w:ins>
      <w:r w:rsidRPr="002613C9">
        <w:t>Registration Update</w:t>
      </w:r>
      <w:del w:id="56" w:author="NTT DOCOMO_r1" w:date="2024-05-30T18:05:00Z">
        <w:r w:rsidRPr="002613C9" w:rsidDel="00AE0F98">
          <w:delText xml:space="preserve"> </w:delText>
        </w:r>
        <w:r w:rsidRPr="00C17C94" w:rsidDel="00AE0F98">
          <w:delText>that serves also as Mobility Registration Update</w:delText>
        </w:r>
      </w:del>
    </w:p>
    <w:p w14:paraId="74D94D40" w14:textId="77777777" w:rsidR="007C3FB6" w:rsidRPr="00AD3DF0" w:rsidRDefault="007C3FB6" w:rsidP="00FE6DA0">
      <w:pPr>
        <w:ind w:firstLine="2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0.  </w:t>
      </w:r>
      <w:r w:rsidRPr="00AD3DF0">
        <w:rPr>
          <w:rFonts w:eastAsia="Malgun Gothic"/>
          <w:lang w:eastAsia="ko-KR"/>
        </w:rPr>
        <w:t>Periodic notification timer (e.g.</w:t>
      </w:r>
      <w:r>
        <w:rPr>
          <w:rFonts w:eastAsia="Malgun Gothic"/>
          <w:lang w:eastAsia="ko-KR"/>
        </w:rPr>
        <w:t>,</w:t>
      </w:r>
      <w:r w:rsidRPr="00AD3DF0">
        <w:rPr>
          <w:rFonts w:eastAsia="Malgun Gothic"/>
          <w:lang w:eastAsia="ko-KR"/>
        </w:rPr>
        <w:t xml:space="preserve"> 1 hour) set </w:t>
      </w:r>
      <w:r>
        <w:rPr>
          <w:rFonts w:eastAsia="Malgun Gothic"/>
          <w:lang w:eastAsia="ko-KR"/>
        </w:rPr>
        <w:t>by</w:t>
      </w:r>
      <w:r w:rsidRPr="00AD3DF0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BS#1</w:t>
      </w:r>
      <w:r>
        <w:rPr>
          <w:lang w:eastAsia="ko-KR"/>
        </w:rPr>
        <w:t>(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RA#1)</w:t>
      </w:r>
      <w:r w:rsidRPr="00AD3DF0">
        <w:rPr>
          <w:rFonts w:eastAsia="Malgun Gothic"/>
          <w:lang w:eastAsia="ko-KR"/>
        </w:rPr>
        <w:t xml:space="preserve"> expires</w:t>
      </w:r>
      <w:r>
        <w:rPr>
          <w:rFonts w:eastAsia="Malgun Gothic"/>
          <w:lang w:eastAsia="ko-KR"/>
        </w:rPr>
        <w:t>.</w:t>
      </w:r>
    </w:p>
    <w:p w14:paraId="4F75886F" w14:textId="77777777" w:rsidR="007C3FB6" w:rsidRDefault="007C3FB6" w:rsidP="007C3FB6">
      <w:pPr>
        <w:pStyle w:val="B1"/>
        <w:rPr>
          <w:lang w:eastAsia="ko-KR"/>
        </w:rPr>
      </w:pPr>
      <w:r w:rsidRPr="0011423C">
        <w:rPr>
          <w:lang w:eastAsia="ko-KR"/>
        </w:rPr>
        <w:t>1.</w:t>
      </w:r>
      <w:r>
        <w:rPr>
          <w:lang w:eastAsia="ko-KR"/>
        </w:rPr>
        <w:t xml:space="preserve">  BS#1 (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RA#1)</w:t>
      </w:r>
      <w:r>
        <w:rPr>
          <w:rFonts w:ascii="游明朝" w:eastAsia="游明朝" w:hAnsi="游明朝" w:hint="eastAsia"/>
        </w:rPr>
        <w:t xml:space="preserve"> </w:t>
      </w:r>
      <w:r w:rsidRPr="00D316DF">
        <w:rPr>
          <w:rFonts w:eastAsia="游明朝"/>
        </w:rPr>
        <w:t>broadcasts</w:t>
      </w:r>
      <w:r>
        <w:rPr>
          <w:lang w:eastAsia="ko-KR"/>
        </w:rPr>
        <w:t xml:space="preserve"> the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Registration A</w:t>
      </w:r>
      <w:r w:rsidRPr="00FF0053">
        <w:rPr>
          <w:lang w:eastAsia="ko-KR"/>
        </w:rPr>
        <w:t xml:space="preserve">ctivation </w:t>
      </w:r>
      <w:r>
        <w:rPr>
          <w:lang w:eastAsia="ko-KR"/>
        </w:rPr>
        <w:t xml:space="preserve">Request. It may include the following to indicate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devices not expected to respond to this request: </w:t>
      </w:r>
    </w:p>
    <w:p w14:paraId="6AFFF1A6" w14:textId="77777777" w:rsidR="007C3FB6" w:rsidRDefault="007C3FB6" w:rsidP="007C3FB6">
      <w:pPr>
        <w:pStyle w:val="B2"/>
        <w:rPr>
          <w:lang w:eastAsia="ko-KR"/>
        </w:rPr>
      </w:pPr>
      <w:r w:rsidRPr="0011423C">
        <w:rPr>
          <w:lang w:eastAsia="ko-KR"/>
        </w:rPr>
        <w:t>-</w:t>
      </w:r>
      <w:r>
        <w:rPr>
          <w:lang w:eastAsia="ko-KR"/>
        </w:rPr>
        <w:tab/>
        <w:t xml:space="preserve">A list of EPC IDs of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</w:t>
      </w:r>
      <w:r w:rsidRPr="00AD3DF0">
        <w:rPr>
          <w:lang w:eastAsia="ko-KR"/>
        </w:rPr>
        <w:t>devices</w:t>
      </w:r>
      <w:r>
        <w:rPr>
          <w:lang w:eastAsia="ko-KR"/>
        </w:rPr>
        <w:t xml:space="preserve"> which</w:t>
      </w:r>
      <w:r>
        <w:rPr>
          <w:lang w:val="en-US" w:eastAsia="ko-KR"/>
        </w:rPr>
        <w:t xml:space="preserve"> </w:t>
      </w:r>
      <w:r w:rsidRPr="00D316DF">
        <w:rPr>
          <w:rFonts w:eastAsia="游明朝" w:hint="eastAsia"/>
          <w:lang w:val="en-US"/>
        </w:rPr>
        <w:t>h</w:t>
      </w:r>
      <w:r w:rsidRPr="00D316DF">
        <w:rPr>
          <w:rFonts w:eastAsia="游明朝"/>
          <w:lang w:val="en-US"/>
        </w:rPr>
        <w:t xml:space="preserve">ave </w:t>
      </w:r>
      <w:r>
        <w:rPr>
          <w:lang w:eastAsia="ko-KR"/>
        </w:rPr>
        <w:t>already registered in BS#1(RA#1).</w:t>
      </w:r>
    </w:p>
    <w:p w14:paraId="77E659A6" w14:textId="77777777" w:rsidR="007C3FB6" w:rsidRDefault="007C3FB6" w:rsidP="007C3FB6">
      <w:pPr>
        <w:pStyle w:val="B2"/>
        <w:rPr>
          <w:ins w:id="57" w:author="NTT DOCOMO" w:date="2024-05-30T09:00:00Z"/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eastAsia="ko-KR"/>
        </w:rPr>
        <w:tab/>
        <w:t>Optionally, bitmask.</w:t>
      </w:r>
    </w:p>
    <w:p w14:paraId="413087B7" w14:textId="48A8BED1" w:rsidR="00820B2A" w:rsidRDefault="00820B2A" w:rsidP="000A32EC">
      <w:pPr>
        <w:pStyle w:val="EditorsNote"/>
        <w:ind w:left="1559" w:hanging="1276"/>
        <w:rPr>
          <w:ins w:id="58" w:author="NTT DOCOMO_r1" w:date="2024-05-30T18:12:00Z"/>
          <w:rFonts w:eastAsia="SimSun"/>
          <w:highlight w:val="yellow"/>
          <w:lang w:val="en-US"/>
        </w:rPr>
      </w:pPr>
      <w:ins w:id="59" w:author="NTT DOCOMO_r1" w:date="2024-05-30T18:12:00Z">
        <w:r w:rsidRPr="00820B2A">
          <w:rPr>
            <w:rFonts w:eastAsia="SimSun"/>
            <w:lang w:val="en-US"/>
          </w:rPr>
          <w:t>Editor's note:</w:t>
        </w:r>
        <w:r w:rsidRPr="00820B2A">
          <w:rPr>
            <w:rFonts w:eastAsia="SimSun"/>
            <w:lang w:val="en-US"/>
          </w:rPr>
          <w:tab/>
          <w:t xml:space="preserve">It is FFS whether it is feasible to include the complete list of </w:t>
        </w:r>
        <w:proofErr w:type="spellStart"/>
        <w:r w:rsidRPr="00820B2A">
          <w:rPr>
            <w:rFonts w:eastAsia="SimSun"/>
            <w:lang w:val="en-US"/>
          </w:rPr>
          <w:t>AIoT</w:t>
        </w:r>
        <w:proofErr w:type="spellEnd"/>
        <w:r w:rsidRPr="00820B2A">
          <w:rPr>
            <w:rFonts w:eastAsia="SimSun"/>
            <w:lang w:val="en-US"/>
          </w:rPr>
          <w:t xml:space="preserve"> Device IDs in the Activation Request Message.</w:t>
        </w:r>
      </w:ins>
    </w:p>
    <w:p w14:paraId="5B0A2851" w14:textId="7E4F2FA0" w:rsidR="007C3FB6" w:rsidRPr="00AA7596" w:rsidRDefault="007C3FB6" w:rsidP="007C3FB6">
      <w:pPr>
        <w:pStyle w:val="B1"/>
        <w:rPr>
          <w:lang w:val="en-US" w:eastAsia="ko-KR"/>
          <w:rPrChange w:id="60" w:author="NTT DOCOMO" w:date="2024-05-30T09:31:00Z">
            <w:rPr>
              <w:lang w:eastAsia="ko-KR"/>
            </w:rPr>
          </w:rPrChange>
        </w:rPr>
      </w:pPr>
      <w:r w:rsidRPr="0011423C">
        <w:rPr>
          <w:lang w:eastAsia="ko-KR"/>
        </w:rPr>
        <w:t>2.</w:t>
      </w:r>
      <w:r>
        <w:rPr>
          <w:lang w:eastAsia="ko-KR"/>
        </w:rPr>
        <w:t xml:space="preserve"> </w:t>
      </w:r>
      <w:r w:rsidR="009F2228">
        <w:rPr>
          <w:lang w:eastAsia="ko-KR"/>
        </w:rPr>
        <w:t xml:space="preserve">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device#1 verifies its own identifier </w:t>
      </w:r>
      <w:r w:rsidRPr="00D316DF">
        <w:rPr>
          <w:rFonts w:eastAsia="游明朝"/>
        </w:rPr>
        <w:t xml:space="preserve">against </w:t>
      </w:r>
      <w:r>
        <w:rPr>
          <w:lang w:eastAsia="ko-KR"/>
        </w:rPr>
        <w:t xml:space="preserve">the list of EPC IDs and the bitmask to determine whether it is </w:t>
      </w:r>
      <w:r w:rsidRPr="00D316DF">
        <w:rPr>
          <w:rFonts w:eastAsia="游明朝" w:hint="eastAsia"/>
        </w:rPr>
        <w:t>e</w:t>
      </w:r>
      <w:r w:rsidRPr="00D316DF">
        <w:rPr>
          <w:rFonts w:eastAsia="游明朝"/>
        </w:rPr>
        <w:t>xpected to respond</w:t>
      </w:r>
      <w:r>
        <w:rPr>
          <w:lang w:eastAsia="ko-KR"/>
        </w:rPr>
        <w:t xml:space="preserve">. If no, then the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device#1 does not respond. If yes, then the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device#1 responds to the request in step1 including its device identifier. (e.g., device </w:t>
      </w:r>
      <w:proofErr w:type="spellStart"/>
      <w:r>
        <w:rPr>
          <w:lang w:eastAsia="ko-KR"/>
        </w:rPr>
        <w:t>identifer</w:t>
      </w:r>
      <w:proofErr w:type="spellEnd"/>
      <w:r>
        <w:rPr>
          <w:lang w:eastAsia="ko-KR"/>
        </w:rPr>
        <w:t xml:space="preserve"> #1).</w:t>
      </w:r>
    </w:p>
    <w:p w14:paraId="2FB9A4BC" w14:textId="77777777" w:rsidR="007C3FB6" w:rsidRPr="0011423C" w:rsidRDefault="007C3FB6" w:rsidP="007C3FB6">
      <w:pPr>
        <w:pStyle w:val="B1"/>
        <w:rPr>
          <w:lang w:eastAsia="ko-KR"/>
        </w:rPr>
      </w:pPr>
      <w:r>
        <w:rPr>
          <w:lang w:eastAsia="ko-KR"/>
        </w:rPr>
        <w:t>3</w:t>
      </w:r>
      <w:r w:rsidRPr="0011423C">
        <w:rPr>
          <w:lang w:eastAsia="ko-KR"/>
        </w:rPr>
        <w:t xml:space="preserve">. </w:t>
      </w:r>
      <w:r w:rsidRPr="0011423C">
        <w:rPr>
          <w:lang w:eastAsia="ko-KR"/>
        </w:rPr>
        <w:tab/>
      </w:r>
      <w:r>
        <w:rPr>
          <w:lang w:eastAsia="ko-KR"/>
        </w:rPr>
        <w:t>BS#1(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RA#1) s</w:t>
      </w:r>
      <w:r w:rsidRPr="00FF0053">
        <w:rPr>
          <w:lang w:eastAsia="ko-KR"/>
        </w:rPr>
        <w:t>et</w:t>
      </w:r>
      <w:r>
        <w:rPr>
          <w:lang w:eastAsia="ko-KR"/>
        </w:rPr>
        <w:t>s</w:t>
      </w:r>
      <w:r w:rsidRPr="00FF0053">
        <w:rPr>
          <w:lang w:eastAsia="ko-KR"/>
        </w:rPr>
        <w:t xml:space="preserve"> a periodic registration timer (e.g., 6 hours) </w:t>
      </w:r>
      <w:r>
        <w:rPr>
          <w:lang w:eastAsia="ko-KR"/>
        </w:rPr>
        <w:t>for</w:t>
      </w:r>
      <w:r w:rsidRPr="00FF0053">
        <w:rPr>
          <w:lang w:eastAsia="ko-KR"/>
        </w:rPr>
        <w:t xml:space="preserve"> </w:t>
      </w:r>
      <w:r w:rsidRPr="00D316DF">
        <w:rPr>
          <w:rFonts w:eastAsia="游明朝" w:hint="eastAsia"/>
        </w:rPr>
        <w:t>t</w:t>
      </w:r>
      <w:r w:rsidRPr="00D316DF">
        <w:rPr>
          <w:rFonts w:eastAsia="游明朝"/>
        </w:rPr>
        <w:t xml:space="preserve">he </w:t>
      </w:r>
      <w:proofErr w:type="spellStart"/>
      <w:r w:rsidRPr="00D316DF">
        <w:rPr>
          <w:rFonts w:eastAsia="游明朝"/>
        </w:rPr>
        <w:t>AIoT</w:t>
      </w:r>
      <w:proofErr w:type="spellEnd"/>
      <w:r w:rsidRPr="00D316DF">
        <w:rPr>
          <w:rFonts w:eastAsia="游明朝"/>
        </w:rPr>
        <w:t xml:space="preserve"> </w:t>
      </w:r>
      <w:r w:rsidRPr="00FF0053">
        <w:rPr>
          <w:lang w:eastAsia="ko-KR"/>
        </w:rPr>
        <w:t>device #1.</w:t>
      </w:r>
    </w:p>
    <w:p w14:paraId="7FF19D0E" w14:textId="77777777" w:rsidR="007C3FB6" w:rsidRDefault="007C3FB6" w:rsidP="007C3FB6">
      <w:pPr>
        <w:pStyle w:val="B1"/>
        <w:rPr>
          <w:lang w:eastAsia="ko-KR"/>
        </w:rPr>
      </w:pPr>
      <w:r>
        <w:rPr>
          <w:lang w:eastAsia="ko-KR"/>
        </w:rPr>
        <w:t>4</w:t>
      </w:r>
      <w:r w:rsidRPr="0011423C">
        <w:rPr>
          <w:lang w:eastAsia="ko-KR"/>
        </w:rPr>
        <w:t xml:space="preserve">. </w:t>
      </w:r>
      <w:r w:rsidRPr="0011423C">
        <w:rPr>
          <w:lang w:eastAsia="ko-KR"/>
        </w:rPr>
        <w:tab/>
      </w:r>
      <w:r>
        <w:rPr>
          <w:lang w:eastAsia="ko-KR"/>
        </w:rPr>
        <w:t>BS#1(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RA#1) sends the </w:t>
      </w:r>
      <w:proofErr w:type="spellStart"/>
      <w:r w:rsidRPr="00FF0053">
        <w:rPr>
          <w:lang w:eastAsia="ko-KR"/>
        </w:rPr>
        <w:t>AIoT</w:t>
      </w:r>
      <w:proofErr w:type="spellEnd"/>
      <w:r w:rsidRPr="00FF0053">
        <w:rPr>
          <w:lang w:eastAsia="ko-KR"/>
        </w:rPr>
        <w:t xml:space="preserve"> </w:t>
      </w:r>
      <w:r>
        <w:rPr>
          <w:lang w:eastAsia="ko-KR"/>
        </w:rPr>
        <w:t>R</w:t>
      </w:r>
      <w:r w:rsidRPr="00FF0053">
        <w:rPr>
          <w:lang w:eastAsia="ko-KR"/>
        </w:rPr>
        <w:t xml:space="preserve">egistration </w:t>
      </w:r>
      <w:r>
        <w:rPr>
          <w:lang w:eastAsia="ko-KR"/>
        </w:rPr>
        <w:t>R</w:t>
      </w:r>
      <w:r w:rsidRPr="00FF0053">
        <w:rPr>
          <w:lang w:eastAsia="ko-KR"/>
        </w:rPr>
        <w:t xml:space="preserve">equest </w:t>
      </w:r>
      <w:r>
        <w:rPr>
          <w:lang w:eastAsia="ko-KR"/>
        </w:rPr>
        <w:t xml:space="preserve">containing </w:t>
      </w:r>
      <w:r w:rsidRPr="00FF0053">
        <w:rPr>
          <w:lang w:eastAsia="ko-KR"/>
        </w:rPr>
        <w:t>device identifier #1</w:t>
      </w:r>
      <w:r>
        <w:rPr>
          <w:lang w:eastAsia="ko-KR"/>
        </w:rPr>
        <w:t xml:space="preserve"> to AMF.</w:t>
      </w:r>
    </w:p>
    <w:p w14:paraId="52EF151C" w14:textId="0274E053" w:rsidR="00180EA9" w:rsidDel="00F6579E" w:rsidRDefault="007C3FB6" w:rsidP="00096C97">
      <w:pPr>
        <w:pStyle w:val="B1"/>
        <w:rPr>
          <w:del w:id="61" w:author="NTT DOCOMO" w:date="2024-05-30T09:16:00Z"/>
          <w:lang w:eastAsia="ko-KR"/>
        </w:rPr>
      </w:pPr>
      <w:r>
        <w:rPr>
          <w:lang w:eastAsia="ko-KR"/>
        </w:rPr>
        <w:t>5</w:t>
      </w:r>
      <w:r w:rsidRPr="0011423C">
        <w:rPr>
          <w:lang w:eastAsia="ko-KR"/>
        </w:rPr>
        <w:t xml:space="preserve">. </w:t>
      </w:r>
      <w:r w:rsidRPr="0011423C">
        <w:rPr>
          <w:lang w:eastAsia="ko-KR"/>
        </w:rPr>
        <w:tab/>
      </w:r>
      <w:r>
        <w:rPr>
          <w:lang w:eastAsia="ko-KR"/>
        </w:rPr>
        <w:t xml:space="preserve">AMF notices the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device#1 is situated in RA#1 based on that AMF has received the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Registration Request from the </w:t>
      </w:r>
      <w:proofErr w:type="spellStart"/>
      <w:r>
        <w:rPr>
          <w:lang w:eastAsia="ko-KR"/>
        </w:rPr>
        <w:t>the</w:t>
      </w:r>
      <w:proofErr w:type="spellEnd"/>
      <w:r>
        <w:rPr>
          <w:lang w:eastAsia="ko-KR"/>
        </w:rPr>
        <w:t xml:space="preserve"> BS#1. AMF</w:t>
      </w:r>
      <w:r w:rsidRPr="00D316DF">
        <w:rPr>
          <w:rFonts w:eastAsia="游明朝" w:hint="eastAsia"/>
        </w:rPr>
        <w:t xml:space="preserve"> </w:t>
      </w:r>
      <w:r w:rsidRPr="00D316DF">
        <w:rPr>
          <w:rFonts w:eastAsia="游明朝"/>
        </w:rPr>
        <w:t>stores this RA#1</w:t>
      </w:r>
      <w:r>
        <w:rPr>
          <w:lang w:eastAsia="ko-KR"/>
        </w:rPr>
        <w:t xml:space="preserve"> in the context of the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device #1 and </w:t>
      </w:r>
      <w:del w:id="62" w:author="NTT DOCOMO_r1" w:date="2024-05-30T18:07:00Z">
        <w:r w:rsidRPr="004A4316" w:rsidDel="00B24F60">
          <w:rPr>
            <w:lang w:eastAsia="ko-KR"/>
          </w:rPr>
          <w:delText>set</w:delText>
        </w:r>
      </w:del>
      <w:ins w:id="63" w:author="NTT DOCOMO_r1" w:date="2024-05-30T18:12:00Z">
        <w:r w:rsidR="00820B2A" w:rsidRPr="004A4316">
          <w:rPr>
            <w:lang w:eastAsia="ko-KR"/>
            <w:rPrChange w:id="64" w:author="NTT DOCOMO" w:date="2024-05-30T18:22:00Z">
              <w:rPr>
                <w:highlight w:val="yellow"/>
                <w:lang w:eastAsia="ko-KR"/>
              </w:rPr>
            </w:rPrChange>
          </w:rPr>
          <w:t>configu</w:t>
        </w:r>
      </w:ins>
      <w:ins w:id="65" w:author="NTT DOCOMO_r1" w:date="2024-05-30T18:13:00Z">
        <w:r w:rsidR="00820B2A" w:rsidRPr="004A4316">
          <w:rPr>
            <w:lang w:eastAsia="ko-KR"/>
            <w:rPrChange w:id="66" w:author="NTT DOCOMO" w:date="2024-05-30T18:22:00Z">
              <w:rPr>
                <w:highlight w:val="yellow"/>
                <w:lang w:eastAsia="ko-KR"/>
              </w:rPr>
            </w:rPrChange>
          </w:rPr>
          <w:t>re</w:t>
        </w:r>
      </w:ins>
      <w:r w:rsidRPr="004A4316">
        <w:rPr>
          <w:lang w:eastAsia="ko-KR"/>
        </w:rPr>
        <w:t>s</w:t>
      </w:r>
      <w:r>
        <w:rPr>
          <w:lang w:eastAsia="ko-KR"/>
        </w:rPr>
        <w:t xml:space="preserve"> </w:t>
      </w:r>
      <w:proofErr w:type="spellStart"/>
      <w:r w:rsidRPr="00FF0053">
        <w:rPr>
          <w:lang w:eastAsia="ko-KR"/>
        </w:rPr>
        <w:t>AIoT</w:t>
      </w:r>
      <w:proofErr w:type="spellEnd"/>
      <w:r w:rsidRPr="00FF0053">
        <w:rPr>
          <w:lang w:eastAsia="ko-KR"/>
        </w:rPr>
        <w:t xml:space="preserve"> Mobile Reachable Timer </w:t>
      </w:r>
      <w:r>
        <w:rPr>
          <w:lang w:eastAsia="ko-KR"/>
        </w:rPr>
        <w:t>for</w:t>
      </w:r>
      <w:r w:rsidRPr="00FF0053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</w:t>
      </w:r>
      <w:r w:rsidRPr="00FF0053">
        <w:rPr>
          <w:lang w:eastAsia="ko-KR"/>
        </w:rPr>
        <w:t>device #1 (e.g., 6 hours and 30 minutes)</w:t>
      </w:r>
      <w:r>
        <w:rPr>
          <w:lang w:eastAsia="ko-KR"/>
        </w:rPr>
        <w:t xml:space="preserve"> which is longer than the </w:t>
      </w:r>
      <w:r w:rsidRPr="00FF0053">
        <w:rPr>
          <w:lang w:eastAsia="ko-KR"/>
        </w:rPr>
        <w:t>periodic registration timer</w:t>
      </w:r>
      <w:ins w:id="67" w:author="NTT DOCOMO" w:date="2024-05-30T11:45:00Z">
        <w:r w:rsidR="000B0872">
          <w:rPr>
            <w:lang w:eastAsia="ko-KR"/>
          </w:rPr>
          <w:t xml:space="preserve"> </w:t>
        </w:r>
      </w:ins>
      <w:ins w:id="68" w:author="NTT DOCOMO_r1" w:date="2024-05-30T18:13:00Z">
        <w:r w:rsidR="009F5A25">
          <w:rPr>
            <w:lang w:eastAsia="ko-KR"/>
          </w:rPr>
          <w:t xml:space="preserve">configured in </w:t>
        </w:r>
        <w:proofErr w:type="gramStart"/>
        <w:r w:rsidR="009F5A25">
          <w:rPr>
            <w:lang w:eastAsia="ko-KR"/>
          </w:rPr>
          <w:t>step</w:t>
        </w:r>
      </w:ins>
      <w:ins w:id="69" w:author="NTT DOCOMO_r1" w:date="2024-05-30T18:14:00Z">
        <w:r w:rsidR="003956C1">
          <w:rPr>
            <w:lang w:eastAsia="ko-KR"/>
          </w:rPr>
          <w:t>-3</w:t>
        </w:r>
        <w:proofErr w:type="gramEnd"/>
        <w:r w:rsidR="003956C1">
          <w:rPr>
            <w:lang w:eastAsia="ko-KR"/>
          </w:rPr>
          <w:t>.</w:t>
        </w:r>
      </w:ins>
      <w:del w:id="70" w:author="NTT DOCOMO" w:date="2024-05-30T11:45:00Z">
        <w:r w:rsidRPr="00025523" w:rsidDel="000B0872">
          <w:rPr>
            <w:lang w:eastAsia="ko-KR"/>
          </w:rPr>
          <w:delText>.</w:delText>
        </w:r>
      </w:del>
    </w:p>
    <w:p w14:paraId="25298B2B" w14:textId="77777777" w:rsidR="007C3FB6" w:rsidRDefault="007C3FB6" w:rsidP="007C3FB6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6.  AMF sends </w:t>
      </w:r>
      <w:proofErr w:type="spellStart"/>
      <w:r w:rsidRPr="00FF0053">
        <w:rPr>
          <w:rFonts w:eastAsia="Malgun Gothic"/>
          <w:lang w:eastAsia="ko-KR"/>
        </w:rPr>
        <w:t>Nudm_UECM_Registration</w:t>
      </w:r>
      <w:proofErr w:type="spellEnd"/>
      <w:r w:rsidRPr="00FF0053">
        <w:rPr>
          <w:rFonts w:eastAsia="Malgun Gothic"/>
          <w:lang w:eastAsia="ko-KR"/>
        </w:rPr>
        <w:t xml:space="preserve"> request</w:t>
      </w:r>
      <w:r>
        <w:rPr>
          <w:rFonts w:eastAsia="Malgun Gothic"/>
          <w:lang w:eastAsia="ko-KR"/>
        </w:rPr>
        <w:t xml:space="preserve"> containing device identifier #1 to UDM.</w:t>
      </w:r>
    </w:p>
    <w:p w14:paraId="45CCAE23" w14:textId="77777777" w:rsidR="007C3FB6" w:rsidRDefault="007C3FB6" w:rsidP="007C3FB6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7.  UDM sends </w:t>
      </w:r>
      <w:proofErr w:type="spellStart"/>
      <w:r w:rsidRPr="00FF0053">
        <w:rPr>
          <w:rFonts w:eastAsia="Malgun Gothic"/>
          <w:lang w:eastAsia="ko-KR"/>
        </w:rPr>
        <w:t>Nudm_UECM_Registration</w:t>
      </w:r>
      <w:proofErr w:type="spellEnd"/>
      <w:r w:rsidRPr="00FF0053">
        <w:rPr>
          <w:rFonts w:eastAsia="Malgun Gothic"/>
          <w:lang w:eastAsia="ko-KR"/>
        </w:rPr>
        <w:t xml:space="preserve"> response</w:t>
      </w:r>
      <w:r>
        <w:rPr>
          <w:rFonts w:eastAsia="Malgun Gothic"/>
          <w:lang w:eastAsia="ko-KR"/>
        </w:rPr>
        <w:t xml:space="preserve"> back to AMF.</w:t>
      </w:r>
    </w:p>
    <w:p w14:paraId="5841536C" w14:textId="77777777" w:rsidR="007C3FB6" w:rsidRDefault="007C3FB6" w:rsidP="007C3FB6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8.  AMF sends the </w:t>
      </w:r>
      <w:proofErr w:type="spellStart"/>
      <w:r w:rsidRPr="00FF0053">
        <w:rPr>
          <w:rFonts w:eastAsia="Malgun Gothic"/>
          <w:lang w:eastAsia="ko-KR"/>
        </w:rPr>
        <w:t>AIoT</w:t>
      </w:r>
      <w:proofErr w:type="spellEnd"/>
      <w:r w:rsidRPr="00FF0053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R</w:t>
      </w:r>
      <w:r w:rsidRPr="00FF0053">
        <w:rPr>
          <w:rFonts w:eastAsia="Malgun Gothic"/>
          <w:lang w:eastAsia="ko-KR"/>
        </w:rPr>
        <w:t xml:space="preserve">egistration </w:t>
      </w:r>
      <w:r>
        <w:rPr>
          <w:rFonts w:eastAsia="Malgun Gothic"/>
          <w:lang w:eastAsia="ko-KR"/>
        </w:rPr>
        <w:t>R</w:t>
      </w:r>
      <w:r w:rsidRPr="00FF0053">
        <w:rPr>
          <w:rFonts w:eastAsia="Malgun Gothic"/>
          <w:lang w:eastAsia="ko-KR"/>
        </w:rPr>
        <w:t>esponse</w:t>
      </w:r>
      <w:r>
        <w:rPr>
          <w:rFonts w:eastAsia="Malgun Gothic"/>
          <w:lang w:eastAsia="ko-KR"/>
        </w:rPr>
        <w:t xml:space="preserve"> to BS#1</w:t>
      </w:r>
      <w:r>
        <w:rPr>
          <w:lang w:eastAsia="ko-KR"/>
        </w:rPr>
        <w:t>(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RA#1)</w:t>
      </w:r>
      <w:r>
        <w:rPr>
          <w:rFonts w:eastAsia="Malgun Gothic"/>
          <w:lang w:eastAsia="ko-KR"/>
        </w:rPr>
        <w:t xml:space="preserve">. </w:t>
      </w:r>
    </w:p>
    <w:p w14:paraId="5D2A46DA" w14:textId="24A6DB3B" w:rsidR="007C3FB6" w:rsidRDefault="007C3FB6" w:rsidP="007C3FB6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 xml:space="preserve">9. </w:t>
      </w:r>
      <w:r w:rsidR="00BA3268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T</w:t>
      </w:r>
      <w:r w:rsidRPr="00FF0053">
        <w:rPr>
          <w:rFonts w:eastAsia="Malgun Gothic"/>
          <w:lang w:eastAsia="ko-KR"/>
        </w:rPr>
        <w:t xml:space="preserve">he device registration status </w:t>
      </w:r>
      <w:r>
        <w:rPr>
          <w:rFonts w:eastAsia="Malgun Gothic"/>
          <w:lang w:eastAsia="ko-KR"/>
        </w:rPr>
        <w:t>is</w:t>
      </w:r>
      <w:r w:rsidRPr="00FF0053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transfer</w:t>
      </w:r>
      <w:r w:rsidR="004736B3">
        <w:rPr>
          <w:rFonts w:eastAsia="Malgun Gothic"/>
          <w:lang w:eastAsia="ko-KR"/>
        </w:rPr>
        <w:t>r</w:t>
      </w:r>
      <w:r>
        <w:rPr>
          <w:rFonts w:eastAsia="Malgun Gothic"/>
          <w:lang w:eastAsia="ko-KR"/>
        </w:rPr>
        <w:t>ed</w:t>
      </w:r>
      <w:r w:rsidRPr="00FF0053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by BS#1</w:t>
      </w:r>
      <w:r>
        <w:rPr>
          <w:lang w:eastAsia="ko-KR"/>
        </w:rPr>
        <w:t>(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RA#1)</w:t>
      </w:r>
      <w:r>
        <w:rPr>
          <w:rFonts w:eastAsia="Malgun Gothic"/>
          <w:lang w:eastAsia="ko-KR"/>
        </w:rPr>
        <w:t xml:space="preserve"> </w:t>
      </w:r>
      <w:r w:rsidRPr="00FF0053">
        <w:rPr>
          <w:rFonts w:eastAsia="Malgun Gothic"/>
          <w:lang w:eastAsia="ko-KR"/>
        </w:rPr>
        <w:t xml:space="preserve">to other </w:t>
      </w:r>
      <w:r>
        <w:rPr>
          <w:rFonts w:eastAsia="Malgun Gothic"/>
          <w:lang w:eastAsia="ko-KR"/>
        </w:rPr>
        <w:t>BS(s)</w:t>
      </w:r>
      <w:r w:rsidRPr="00FF0053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which</w:t>
      </w:r>
      <w:r w:rsidRPr="00FF0053">
        <w:rPr>
          <w:rFonts w:eastAsia="Malgun Gothic"/>
          <w:lang w:eastAsia="ko-KR"/>
        </w:rPr>
        <w:t xml:space="preserve"> make up the </w:t>
      </w:r>
      <w:proofErr w:type="spellStart"/>
      <w:r w:rsidRPr="00FF0053">
        <w:rPr>
          <w:rFonts w:eastAsia="Malgun Gothic"/>
          <w:lang w:eastAsia="ko-KR"/>
        </w:rPr>
        <w:t>AIoT</w:t>
      </w:r>
      <w:proofErr w:type="spellEnd"/>
      <w:r w:rsidRPr="00FF0053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RA#1</w:t>
      </w:r>
      <w:r w:rsidRPr="00FF0053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 xml:space="preserve"> BS#2 responds to the massage. It may include the following:</w:t>
      </w:r>
    </w:p>
    <w:p w14:paraId="39ECF343" w14:textId="74A9A858" w:rsidR="007C3FB6" w:rsidRDefault="007C3FB6" w:rsidP="007C3FB6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  <w:t>-</w:t>
      </w:r>
      <w:r>
        <w:rPr>
          <w:rFonts w:eastAsia="Malgun Gothic"/>
          <w:lang w:eastAsia="ko-KR"/>
        </w:rPr>
        <w:tab/>
        <w:t xml:space="preserve">Device </w:t>
      </w:r>
      <w:r w:rsidR="004136B3">
        <w:rPr>
          <w:rFonts w:eastAsia="Malgun Gothic"/>
          <w:lang w:eastAsia="ko-KR"/>
        </w:rPr>
        <w:t>Identifier</w:t>
      </w:r>
    </w:p>
    <w:p w14:paraId="523D118D" w14:textId="77777777" w:rsidR="007C3FB6" w:rsidRDefault="007C3FB6" w:rsidP="007C3FB6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  <w:t>-</w:t>
      </w:r>
      <w:r>
        <w:rPr>
          <w:rFonts w:eastAsia="Malgun Gothic"/>
          <w:lang w:eastAsia="ko-KR"/>
        </w:rPr>
        <w:tab/>
      </w:r>
      <w:r>
        <w:rPr>
          <w:lang w:eastAsia="ko-KR"/>
        </w:rPr>
        <w:t>P</w:t>
      </w:r>
      <w:r w:rsidRPr="00FF0053">
        <w:rPr>
          <w:lang w:eastAsia="ko-KR"/>
        </w:rPr>
        <w:t>eriodic registration timer</w:t>
      </w:r>
    </w:p>
    <w:p w14:paraId="0204D1F6" w14:textId="0BD7419E" w:rsidR="007C3FB6" w:rsidRDefault="007C3FB6" w:rsidP="00FE6DA0">
      <w:pPr>
        <w:ind w:firstLine="284"/>
        <w:rPr>
          <w:ins w:id="71" w:author="NTT DOCOMO" w:date="2024-05-29T21:27:00Z"/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</w:t>
      </w:r>
      <w:r>
        <w:rPr>
          <w:rFonts w:eastAsia="Malgun Gothic"/>
          <w:lang w:eastAsia="ko-KR"/>
        </w:rPr>
        <w:t xml:space="preserve">0. BS#1 will also receive the </w:t>
      </w:r>
      <w:r w:rsidRPr="00FF0053">
        <w:rPr>
          <w:rFonts w:eastAsia="Malgun Gothic"/>
          <w:lang w:eastAsia="ko-KR"/>
        </w:rPr>
        <w:t>device registration status</w:t>
      </w:r>
      <w:r>
        <w:rPr>
          <w:rFonts w:eastAsia="Malgun Gothic"/>
          <w:lang w:eastAsia="ko-KR"/>
        </w:rPr>
        <w:t xml:space="preserve"> from other BS(s) in the same Registration Area (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RA#1). For example, when another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</w:t>
      </w:r>
      <w:proofErr w:type="spellStart"/>
      <w:r>
        <w:rPr>
          <w:rFonts w:eastAsia="Malgun Gothic"/>
          <w:lang w:eastAsia="ko-KR"/>
        </w:rPr>
        <w:t>device#x</w:t>
      </w:r>
      <w:proofErr w:type="spellEnd"/>
      <w:r>
        <w:rPr>
          <w:rFonts w:eastAsia="Malgun Gothic"/>
          <w:lang w:eastAsia="ko-KR"/>
        </w:rPr>
        <w:t xml:space="preserve"> becomes registered in BS#2(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RA#1), BS#2(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RA#1) also transfers the registration status of the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</w:t>
      </w:r>
      <w:proofErr w:type="spellStart"/>
      <w:r>
        <w:rPr>
          <w:rFonts w:eastAsia="Malgun Gothic"/>
          <w:lang w:eastAsia="ko-KR"/>
        </w:rPr>
        <w:t>device#x</w:t>
      </w:r>
      <w:proofErr w:type="spellEnd"/>
      <w:r>
        <w:rPr>
          <w:rFonts w:eastAsia="Malgun Gothic"/>
          <w:lang w:eastAsia="ko-KR"/>
        </w:rPr>
        <w:t xml:space="preserve"> to BS#1(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RA#1) and BS#1 responds to the transferred message.</w:t>
      </w:r>
    </w:p>
    <w:p w14:paraId="1ECCDC74" w14:textId="467C5A29" w:rsidR="00BD2AB2" w:rsidRDefault="00BD2AB2" w:rsidP="00BD2AB2">
      <w:pPr>
        <w:pStyle w:val="EditorsNote"/>
        <w:ind w:left="1559" w:hanging="1276"/>
        <w:rPr>
          <w:ins w:id="72" w:author="NTT DOCOMO" w:date="2024-05-29T21:27:00Z"/>
          <w:rFonts w:eastAsia="DengXian"/>
          <w:lang w:val="en-US" w:eastAsia="zh-CN"/>
        </w:rPr>
      </w:pPr>
      <w:ins w:id="73" w:author="NTT DOCOMO" w:date="2024-05-29T21:27:00Z">
        <w:r>
          <w:rPr>
            <w:rFonts w:eastAsia="SimSun"/>
            <w:lang w:val="en-US"/>
          </w:rPr>
          <w:t>Editor</w:t>
        </w:r>
        <w:r>
          <w:t>'</w:t>
        </w:r>
        <w:r>
          <w:rPr>
            <w:rFonts w:eastAsia="SimSun"/>
            <w:lang w:val="en-US"/>
          </w:rPr>
          <w:t>s note:</w:t>
        </w:r>
        <w:r>
          <w:rPr>
            <w:rFonts w:eastAsia="SimSun"/>
            <w:lang w:val="en-US"/>
          </w:rPr>
          <w:tab/>
        </w:r>
      </w:ins>
      <w:ins w:id="74" w:author="NTT DOCOMO" w:date="2024-05-29T21:28:00Z">
        <w:r w:rsidR="00DF4424" w:rsidRPr="00DF4424">
          <w:rPr>
            <w:rFonts w:eastAsia="SimSun"/>
            <w:lang w:val="en-US"/>
          </w:rPr>
          <w:t>It is FFS whether the periodic registration update triggered by BS is needed for Inventory</w:t>
        </w:r>
      </w:ins>
      <w:ins w:id="75" w:author="NTT DOCOMO" w:date="2024-05-29T21:27:00Z">
        <w:r>
          <w:rPr>
            <w:rFonts w:eastAsia="SimSun"/>
            <w:lang w:val="en-US"/>
          </w:rPr>
          <w:t>.</w:t>
        </w:r>
      </w:ins>
    </w:p>
    <w:p w14:paraId="69CDFA29" w14:textId="61B26CF5" w:rsidR="00BD2AB2" w:rsidRPr="00D35872" w:rsidRDefault="00D35872">
      <w:pPr>
        <w:pStyle w:val="EditorsNote"/>
        <w:ind w:left="1559" w:hanging="1276"/>
        <w:rPr>
          <w:rFonts w:eastAsia="Malgun Gothic"/>
          <w:lang w:val="en-US" w:eastAsia="ko-KR"/>
          <w:rPrChange w:id="76" w:author="NTT DOCOMO" w:date="2024-05-29T21:28:00Z">
            <w:rPr>
              <w:rFonts w:eastAsia="Malgun Gothic"/>
              <w:lang w:eastAsia="ko-KR"/>
            </w:rPr>
          </w:rPrChange>
        </w:rPr>
        <w:pPrChange w:id="77" w:author="NTT DOCOMO" w:date="2024-05-29T21:29:00Z">
          <w:pPr>
            <w:ind w:firstLine="284"/>
          </w:pPr>
        </w:pPrChange>
      </w:pPr>
      <w:ins w:id="78" w:author="NTT DOCOMO" w:date="2024-05-29T21:28:00Z">
        <w:r>
          <w:rPr>
            <w:rFonts w:eastAsia="SimSun"/>
            <w:lang w:val="en-US"/>
          </w:rPr>
          <w:t>Editor</w:t>
        </w:r>
        <w:r>
          <w:t>'</w:t>
        </w:r>
        <w:r>
          <w:rPr>
            <w:rFonts w:eastAsia="SimSun"/>
            <w:lang w:val="en-US"/>
          </w:rPr>
          <w:t>s note:</w:t>
        </w:r>
        <w:r>
          <w:rPr>
            <w:rFonts w:eastAsia="SimSun"/>
            <w:lang w:val="en-US"/>
          </w:rPr>
          <w:tab/>
        </w:r>
        <w:r w:rsidRPr="00DF4424">
          <w:rPr>
            <w:rFonts w:eastAsia="SimSun"/>
            <w:lang w:val="en-US"/>
          </w:rPr>
          <w:t>It is FFS</w:t>
        </w:r>
      </w:ins>
      <w:ins w:id="79" w:author="NTT DOCOMO" w:date="2024-05-29T21:29:00Z">
        <w:r>
          <w:rPr>
            <w:rFonts w:eastAsia="SimSun"/>
            <w:lang w:val="en-US"/>
          </w:rPr>
          <w:t xml:space="preserve"> </w:t>
        </w:r>
        <w:r w:rsidRPr="00D35872">
          <w:rPr>
            <w:rFonts w:eastAsia="SimSun"/>
            <w:lang w:val="en-US"/>
          </w:rPr>
          <w:t>what is the device registration information stored in BS.</w:t>
        </w:r>
      </w:ins>
    </w:p>
    <w:p w14:paraId="1B39365C" w14:textId="038E5DC2" w:rsidR="007C3FB6" w:rsidRPr="00FF0053" w:rsidRDefault="007C3FB6" w:rsidP="007C3FB6">
      <w:pPr>
        <w:pStyle w:val="4"/>
      </w:pPr>
      <w:r w:rsidRPr="008C0B59">
        <w:rPr>
          <w:lang w:eastAsia="en-GB"/>
        </w:rPr>
        <w:t>6.</w:t>
      </w:r>
      <w:r>
        <w:rPr>
          <w:lang w:eastAsia="en-GB"/>
        </w:rPr>
        <w:t>X</w:t>
      </w:r>
      <w:r w:rsidRPr="008C0B59">
        <w:rPr>
          <w:lang w:eastAsia="en-GB"/>
        </w:rPr>
        <w:t>.2.</w:t>
      </w:r>
      <w:r>
        <w:rPr>
          <w:lang w:eastAsia="en-GB"/>
        </w:rPr>
        <w:t>2</w:t>
      </w:r>
      <w:r w:rsidRPr="008C0B59">
        <w:rPr>
          <w:rFonts w:hint="eastAsia"/>
          <w:lang w:eastAsia="en-GB"/>
        </w:rPr>
        <w:tab/>
      </w:r>
      <w:r>
        <w:rPr>
          <w:lang w:eastAsia="en-GB"/>
        </w:rPr>
        <w:t xml:space="preserve">Periodic </w:t>
      </w:r>
      <w:ins w:id="80" w:author="NTT DOCOMO_r1" w:date="2024-05-30T18:14:00Z">
        <w:r w:rsidR="003956C1">
          <w:rPr>
            <w:lang w:eastAsia="en-GB"/>
          </w:rPr>
          <w:t xml:space="preserve">triggered </w:t>
        </w:r>
        <w:proofErr w:type="spellStart"/>
        <w:r w:rsidR="003956C1">
          <w:rPr>
            <w:lang w:eastAsia="en-GB"/>
          </w:rPr>
          <w:t>AIoT</w:t>
        </w:r>
        <w:proofErr w:type="spellEnd"/>
        <w:r w:rsidR="003956C1">
          <w:rPr>
            <w:lang w:eastAsia="en-GB"/>
          </w:rPr>
          <w:t xml:space="preserve"> devices to perform </w:t>
        </w:r>
      </w:ins>
      <w:r>
        <w:rPr>
          <w:lang w:eastAsia="en-GB"/>
        </w:rPr>
        <w:t xml:space="preserve">Registration Update </w:t>
      </w:r>
      <w:del w:id="81" w:author="NTT DOCOMO_r1" w:date="2024-05-30T18:07:00Z">
        <w:r w:rsidRPr="00214FE8" w:rsidDel="00B24F60">
          <w:rPr>
            <w:lang w:eastAsia="en-GB"/>
          </w:rPr>
          <w:delText>that serves also as Mobility Regist</w:delText>
        </w:r>
        <w:r w:rsidRPr="00214FE8" w:rsidDel="00B24F60">
          <w:rPr>
            <w:lang w:eastAsia="en-GB"/>
          </w:rPr>
          <w:tab/>
          <w:delText>ration Update</w:delText>
        </w:r>
        <w:r w:rsidDel="00B24F60">
          <w:rPr>
            <w:lang w:eastAsia="en-GB"/>
          </w:rPr>
          <w:delText xml:space="preserve"> </w:delText>
        </w:r>
      </w:del>
      <w:r>
        <w:rPr>
          <w:lang w:eastAsia="en-GB"/>
        </w:rPr>
        <w:t>(Cont.)</w:t>
      </w:r>
    </w:p>
    <w:p w14:paraId="1FDE61D5" w14:textId="77777777" w:rsidR="007C3FB6" w:rsidRDefault="007C3FB6" w:rsidP="007C3FB6">
      <w:pPr>
        <w:rPr>
          <w:lang w:eastAsia="ko-KR"/>
        </w:rPr>
      </w:pPr>
      <w:r>
        <w:rPr>
          <w:lang w:eastAsia="ko-KR"/>
        </w:rPr>
        <w:t>The p</w:t>
      </w:r>
      <w:r w:rsidRPr="00F13992">
        <w:rPr>
          <w:lang w:eastAsia="ko-KR"/>
        </w:rPr>
        <w:t xml:space="preserve">rocedure of </w:t>
      </w:r>
      <w:r>
        <w:rPr>
          <w:lang w:eastAsia="ko-KR"/>
        </w:rPr>
        <w:t>Periodic</w:t>
      </w:r>
      <w:r w:rsidRPr="005C6553">
        <w:rPr>
          <w:lang w:eastAsia="ko-KR"/>
        </w:rPr>
        <w:t xml:space="preserve"> Registration update</w:t>
      </w:r>
      <w:r>
        <w:rPr>
          <w:lang w:eastAsia="ko-KR"/>
        </w:rPr>
        <w:t xml:space="preserve"> that serves also as Mobility Registration Update continues </w:t>
      </w:r>
      <w:r w:rsidRPr="00F13992">
        <w:rPr>
          <w:lang w:eastAsia="ko-KR"/>
        </w:rPr>
        <w:t>as depicted in Figure 6.X.</w:t>
      </w:r>
      <w:r w:rsidRPr="00F13992">
        <w:rPr>
          <w:rFonts w:hint="eastAsia"/>
          <w:lang w:eastAsia="ko-KR"/>
        </w:rPr>
        <w:t>2</w:t>
      </w:r>
      <w:r>
        <w:rPr>
          <w:lang w:eastAsia="ko-KR"/>
        </w:rPr>
        <w:t>.2</w:t>
      </w:r>
      <w:r w:rsidRPr="00F13992">
        <w:rPr>
          <w:lang w:eastAsia="ko-KR"/>
        </w:rPr>
        <w:t>-</w:t>
      </w:r>
      <w:r>
        <w:rPr>
          <w:lang w:eastAsia="ko-KR"/>
        </w:rPr>
        <w:t>1</w:t>
      </w:r>
      <w:r w:rsidRPr="00F13992">
        <w:rPr>
          <w:lang w:eastAsia="ko-KR"/>
        </w:rPr>
        <w:t>.</w:t>
      </w:r>
    </w:p>
    <w:p w14:paraId="452794FA" w14:textId="5F386540" w:rsidR="007C3FB6" w:rsidRDefault="00E23DA8" w:rsidP="007C3FB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ＭＳ Ｐゴシック" w:eastAsia="ＭＳ Ｐゴシック" w:hAnsi="ＭＳ Ｐゴシック" w:cs="ＭＳ Ｐゴシック"/>
          <w:color w:val="auto"/>
          <w:sz w:val="24"/>
          <w:szCs w:val="24"/>
          <w:lang w:val="en-US"/>
        </w:rPr>
      </w:pPr>
      <w:r w:rsidRPr="00E23DA8">
        <w:rPr>
          <w:rFonts w:ascii="ＭＳ Ｐゴシック" w:eastAsia="ＭＳ Ｐゴシック" w:hAnsi="ＭＳ Ｐゴシック" w:cs="ＭＳ Ｐゴシック"/>
          <w:noProof/>
          <w:color w:val="auto"/>
          <w:sz w:val="24"/>
          <w:szCs w:val="24"/>
          <w:lang w:val="en-US"/>
        </w:rPr>
        <w:drawing>
          <wp:inline distT="0" distB="0" distL="0" distR="0" wp14:anchorId="11913220" wp14:editId="0A3CC25B">
            <wp:extent cx="6045511" cy="4216617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45511" cy="4216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A2943" w14:textId="77777777" w:rsidR="007C3FB6" w:rsidRPr="007C3FB6" w:rsidRDefault="007C3FB6" w:rsidP="007C3FB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ＭＳ Ｐゴシック" w:eastAsia="ＭＳ Ｐゴシック" w:hAnsi="ＭＳ Ｐゴシック" w:cs="ＭＳ Ｐゴシック"/>
          <w:color w:val="auto"/>
          <w:sz w:val="24"/>
          <w:szCs w:val="24"/>
          <w:lang w:val="en-US"/>
        </w:rPr>
      </w:pPr>
    </w:p>
    <w:p w14:paraId="13A23B8B" w14:textId="4D902267" w:rsidR="007C3FB6" w:rsidRDefault="007C3FB6" w:rsidP="007C3FB6">
      <w:pPr>
        <w:pStyle w:val="TF"/>
      </w:pPr>
      <w:r>
        <w:t>Figure 6.X.2-2</w:t>
      </w:r>
      <w:r w:rsidR="00E23DA8">
        <w:rPr>
          <w:lang w:val="en-US"/>
        </w:rPr>
        <w:t>-1</w:t>
      </w:r>
      <w:r>
        <w:t xml:space="preserve">: </w:t>
      </w:r>
      <w:r w:rsidRPr="000F01E1">
        <w:t xml:space="preserve">Periodic </w:t>
      </w:r>
      <w:ins w:id="82" w:author="NTT DOCOMO_r1" w:date="2024-05-30T18:15:00Z">
        <w:r w:rsidR="00770BBD">
          <w:t xml:space="preserve">triggered </w:t>
        </w:r>
        <w:proofErr w:type="spellStart"/>
        <w:r w:rsidR="00770BBD">
          <w:t>AIoT</w:t>
        </w:r>
        <w:proofErr w:type="spellEnd"/>
        <w:r w:rsidR="00770BBD">
          <w:t xml:space="preserve"> devices to perform </w:t>
        </w:r>
      </w:ins>
      <w:r w:rsidRPr="000F01E1">
        <w:t xml:space="preserve">Registration Update </w:t>
      </w:r>
      <w:del w:id="83" w:author="NTT DOCOMO_r1" w:date="2024-05-30T18:07:00Z">
        <w:r w:rsidRPr="00B60186" w:rsidDel="00750DB6">
          <w:delText>that serves also as Mobility Registration Update</w:delText>
        </w:r>
        <w:r w:rsidDel="00750DB6">
          <w:delText xml:space="preserve"> </w:delText>
        </w:r>
      </w:del>
      <w:r>
        <w:t>(Cont.)</w:t>
      </w:r>
    </w:p>
    <w:p w14:paraId="0E545EFA" w14:textId="77777777" w:rsidR="007C3FB6" w:rsidRPr="00A944B9" w:rsidRDefault="007C3FB6" w:rsidP="007C3FB6">
      <w:pPr>
        <w:pStyle w:val="B1"/>
        <w:rPr>
          <w:lang w:eastAsia="ko-KR"/>
        </w:rPr>
      </w:pPr>
      <w:r>
        <w:rPr>
          <w:lang w:eastAsia="ko-KR"/>
        </w:rPr>
        <w:t xml:space="preserve">0.  </w:t>
      </w:r>
      <w:r w:rsidRPr="00A944B9">
        <w:rPr>
          <w:lang w:eastAsia="ko-KR"/>
        </w:rPr>
        <w:t xml:space="preserve">It is assumed that </w:t>
      </w:r>
      <w:proofErr w:type="spellStart"/>
      <w:r w:rsidRPr="00A944B9">
        <w:rPr>
          <w:lang w:eastAsia="ko-KR"/>
        </w:rPr>
        <w:t>AIoT</w:t>
      </w:r>
      <w:proofErr w:type="spellEnd"/>
      <w:r w:rsidRPr="00A944B9">
        <w:rPr>
          <w:lang w:eastAsia="ko-KR"/>
        </w:rPr>
        <w:t xml:space="preserve"> </w:t>
      </w:r>
      <w:r>
        <w:rPr>
          <w:lang w:eastAsia="ko-KR"/>
        </w:rPr>
        <w:t>d</w:t>
      </w:r>
      <w:r w:rsidRPr="00A944B9">
        <w:rPr>
          <w:lang w:eastAsia="ko-KR"/>
        </w:rPr>
        <w:t xml:space="preserve">evice#2 </w:t>
      </w:r>
      <w:r>
        <w:rPr>
          <w:lang w:eastAsia="ko-KR"/>
        </w:rPr>
        <w:t xml:space="preserve">has </w:t>
      </w:r>
      <w:r w:rsidRPr="00A944B9">
        <w:rPr>
          <w:lang w:eastAsia="ko-KR"/>
        </w:rPr>
        <w:t xml:space="preserve">moved to </w:t>
      </w:r>
      <w:r>
        <w:rPr>
          <w:lang w:eastAsia="ko-KR"/>
        </w:rPr>
        <w:t xml:space="preserve">the coverage of </w:t>
      </w:r>
      <w:r w:rsidRPr="00A944B9">
        <w:rPr>
          <w:lang w:eastAsia="ko-KR"/>
        </w:rPr>
        <w:t>BS#1(</w:t>
      </w:r>
      <w:proofErr w:type="spellStart"/>
      <w:r w:rsidRPr="00A944B9">
        <w:rPr>
          <w:lang w:eastAsia="ko-KR"/>
        </w:rPr>
        <w:t>AIoT</w:t>
      </w:r>
      <w:proofErr w:type="spellEnd"/>
      <w:r w:rsidRPr="00A944B9">
        <w:rPr>
          <w:lang w:eastAsia="ko-KR"/>
        </w:rPr>
        <w:t xml:space="preserve"> RA#1). Another </w:t>
      </w:r>
      <w:r>
        <w:rPr>
          <w:lang w:eastAsia="ko-KR"/>
        </w:rPr>
        <w:t>p</w:t>
      </w:r>
      <w:r w:rsidRPr="00A944B9">
        <w:rPr>
          <w:lang w:eastAsia="ko-KR"/>
        </w:rPr>
        <w:t>eriodic notification timer</w:t>
      </w:r>
      <w:r>
        <w:rPr>
          <w:lang w:eastAsia="ko-KR"/>
        </w:rPr>
        <w:t xml:space="preserve"> </w:t>
      </w:r>
      <w:r w:rsidRPr="00A944B9">
        <w:rPr>
          <w:lang w:eastAsia="ko-KR"/>
        </w:rPr>
        <w:t>(e.g</w:t>
      </w:r>
      <w:r>
        <w:rPr>
          <w:lang w:eastAsia="ko-KR"/>
        </w:rPr>
        <w:t>.,</w:t>
      </w:r>
      <w:r w:rsidRPr="00A944B9">
        <w:rPr>
          <w:lang w:eastAsia="ko-KR"/>
        </w:rPr>
        <w:t xml:space="preserve"> 1hour) </w:t>
      </w:r>
      <w:proofErr w:type="spellStart"/>
      <w:r w:rsidRPr="00A944B9">
        <w:rPr>
          <w:lang w:eastAsia="ko-KR"/>
        </w:rPr>
        <w:t>experies</w:t>
      </w:r>
      <w:proofErr w:type="spellEnd"/>
      <w:r w:rsidRPr="00A944B9">
        <w:rPr>
          <w:lang w:eastAsia="ko-KR"/>
        </w:rPr>
        <w:t xml:space="preserve">. </w:t>
      </w:r>
    </w:p>
    <w:p w14:paraId="55CC461B" w14:textId="77777777" w:rsidR="007C3FB6" w:rsidRPr="00A944B9" w:rsidRDefault="007C3FB6" w:rsidP="007C3FB6">
      <w:pPr>
        <w:pStyle w:val="B1"/>
        <w:rPr>
          <w:lang w:eastAsia="ko-KR"/>
        </w:rPr>
      </w:pPr>
      <w:r>
        <w:rPr>
          <w:rFonts w:eastAsia="Malgun Gothic" w:hint="eastAsia"/>
          <w:lang w:eastAsia="ko-KR"/>
        </w:rPr>
        <w:t>1</w:t>
      </w:r>
      <w:r>
        <w:rPr>
          <w:rFonts w:eastAsia="Malgun Gothic"/>
          <w:lang w:eastAsia="ko-KR"/>
        </w:rPr>
        <w:t xml:space="preserve">.  </w:t>
      </w:r>
      <w:r w:rsidRPr="00A944B9">
        <w:rPr>
          <w:lang w:eastAsia="ko-KR"/>
        </w:rPr>
        <w:t>BS#1(</w:t>
      </w:r>
      <w:proofErr w:type="spellStart"/>
      <w:r w:rsidRPr="00A944B9">
        <w:rPr>
          <w:lang w:eastAsia="ko-KR"/>
        </w:rPr>
        <w:t>AIoT</w:t>
      </w:r>
      <w:proofErr w:type="spellEnd"/>
      <w:r w:rsidRPr="00A944B9">
        <w:rPr>
          <w:lang w:eastAsia="ko-KR"/>
        </w:rPr>
        <w:t xml:space="preserve"> RA#1) </w:t>
      </w:r>
      <w:r>
        <w:rPr>
          <w:lang w:eastAsia="ko-KR"/>
        </w:rPr>
        <w:t>sends</w:t>
      </w:r>
      <w:r w:rsidRPr="00A944B9">
        <w:rPr>
          <w:lang w:eastAsia="ko-KR"/>
        </w:rPr>
        <w:t xml:space="preserve"> the </w:t>
      </w:r>
      <w:proofErr w:type="spellStart"/>
      <w:r w:rsidRPr="00A944B9">
        <w:rPr>
          <w:lang w:eastAsia="ko-KR"/>
        </w:rPr>
        <w:t>AIoT</w:t>
      </w:r>
      <w:proofErr w:type="spellEnd"/>
      <w:r w:rsidRPr="00A944B9">
        <w:rPr>
          <w:lang w:eastAsia="ko-KR"/>
        </w:rPr>
        <w:t xml:space="preserve"> Registration Activation Request again, but this time </w:t>
      </w:r>
      <w:r>
        <w:rPr>
          <w:lang w:eastAsia="ko-KR"/>
        </w:rPr>
        <w:t xml:space="preserve">the message contains EPC ID of </w:t>
      </w:r>
      <w:r w:rsidRPr="00A944B9">
        <w:rPr>
          <w:lang w:eastAsia="ko-KR"/>
        </w:rPr>
        <w:t xml:space="preserve">the </w:t>
      </w:r>
      <w:proofErr w:type="spellStart"/>
      <w:r w:rsidRPr="00A944B9">
        <w:rPr>
          <w:lang w:eastAsia="ko-KR"/>
        </w:rPr>
        <w:t>AIoT</w:t>
      </w:r>
      <w:proofErr w:type="spellEnd"/>
      <w:r w:rsidRPr="00A944B9">
        <w:rPr>
          <w:lang w:eastAsia="ko-KR"/>
        </w:rPr>
        <w:t xml:space="preserve"> device#</w:t>
      </w:r>
      <w:proofErr w:type="gramStart"/>
      <w:r w:rsidRPr="00A944B9">
        <w:rPr>
          <w:lang w:eastAsia="ko-KR"/>
        </w:rPr>
        <w:t xml:space="preserve">1 </w:t>
      </w:r>
      <w:r>
        <w:rPr>
          <w:lang w:eastAsia="ko-KR"/>
        </w:rPr>
        <w:t xml:space="preserve"> for</w:t>
      </w:r>
      <w:proofErr w:type="gramEnd"/>
      <w:r>
        <w:rPr>
          <w:lang w:eastAsia="ko-KR"/>
        </w:rPr>
        <w:t xml:space="preserve"> </w:t>
      </w:r>
      <w:r w:rsidRPr="00A944B9">
        <w:rPr>
          <w:lang w:eastAsia="ko-KR"/>
        </w:rPr>
        <w:t xml:space="preserve">which </w:t>
      </w:r>
      <w:r>
        <w:rPr>
          <w:lang w:eastAsia="ko-KR"/>
        </w:rPr>
        <w:t xml:space="preserve">the </w:t>
      </w:r>
      <w:r w:rsidRPr="00A944B9">
        <w:rPr>
          <w:lang w:eastAsia="ko-KR"/>
        </w:rPr>
        <w:t>periodic registration timer is not expired yet.</w:t>
      </w:r>
    </w:p>
    <w:p w14:paraId="18AA56DF" w14:textId="77777777" w:rsidR="007C3FB6" w:rsidRDefault="007C3FB6" w:rsidP="007C3FB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 xml:space="preserve">.  </w:t>
      </w:r>
      <w:proofErr w:type="spellStart"/>
      <w:r w:rsidRPr="00A944B9">
        <w:rPr>
          <w:lang w:eastAsia="ko-KR"/>
        </w:rPr>
        <w:t>AIoT</w:t>
      </w:r>
      <w:proofErr w:type="spellEnd"/>
      <w:r w:rsidRPr="00A944B9">
        <w:rPr>
          <w:lang w:eastAsia="ko-KR"/>
        </w:rPr>
        <w:t xml:space="preserve"> </w:t>
      </w:r>
      <w:r>
        <w:rPr>
          <w:lang w:eastAsia="ko-KR"/>
        </w:rPr>
        <w:t>d</w:t>
      </w:r>
      <w:r w:rsidRPr="00A944B9">
        <w:rPr>
          <w:lang w:eastAsia="ko-KR"/>
        </w:rPr>
        <w:t>evice#</w:t>
      </w:r>
      <w:r>
        <w:rPr>
          <w:lang w:eastAsia="ko-KR"/>
        </w:rPr>
        <w:t>1</w:t>
      </w:r>
      <w:r w:rsidRPr="00A944B9">
        <w:rPr>
          <w:lang w:eastAsia="ko-KR"/>
        </w:rPr>
        <w:t xml:space="preserve"> verifies its own identifier </w:t>
      </w:r>
      <w:r>
        <w:rPr>
          <w:lang w:eastAsia="ko-KR"/>
        </w:rPr>
        <w:t xml:space="preserve">against the list of </w:t>
      </w:r>
      <w:r w:rsidRPr="00A944B9">
        <w:rPr>
          <w:lang w:eastAsia="ko-KR"/>
        </w:rPr>
        <w:t>EPC ID</w:t>
      </w:r>
      <w:r>
        <w:rPr>
          <w:lang w:eastAsia="ko-KR"/>
        </w:rPr>
        <w:t>s</w:t>
      </w:r>
      <w:r w:rsidRPr="00A944B9">
        <w:rPr>
          <w:lang w:eastAsia="ko-KR"/>
        </w:rPr>
        <w:t xml:space="preserve"> and </w:t>
      </w:r>
      <w:r>
        <w:rPr>
          <w:lang w:eastAsia="ko-KR"/>
        </w:rPr>
        <w:t xml:space="preserve">the </w:t>
      </w:r>
      <w:r w:rsidRPr="00A944B9">
        <w:rPr>
          <w:lang w:eastAsia="ko-KR"/>
        </w:rPr>
        <w:t xml:space="preserve">bitmask and </w:t>
      </w:r>
      <w:proofErr w:type="spellStart"/>
      <w:r w:rsidRPr="00A944B9">
        <w:rPr>
          <w:lang w:eastAsia="ko-KR"/>
        </w:rPr>
        <w:t>determins</w:t>
      </w:r>
      <w:proofErr w:type="spellEnd"/>
      <w:r w:rsidRPr="00A944B9">
        <w:rPr>
          <w:lang w:eastAsia="ko-KR"/>
        </w:rPr>
        <w:t xml:space="preserve"> </w:t>
      </w:r>
      <w:r>
        <w:rPr>
          <w:lang w:eastAsia="ko-KR"/>
        </w:rPr>
        <w:t xml:space="preserve">not </w:t>
      </w:r>
      <w:r w:rsidRPr="00A944B9">
        <w:rPr>
          <w:lang w:eastAsia="ko-KR"/>
        </w:rPr>
        <w:t>to respon</w:t>
      </w:r>
      <w:r>
        <w:rPr>
          <w:lang w:eastAsia="ko-KR"/>
        </w:rPr>
        <w:t>d.</w:t>
      </w:r>
    </w:p>
    <w:p w14:paraId="59D3736A" w14:textId="77777777" w:rsidR="007C3FB6" w:rsidRDefault="007C3FB6" w:rsidP="007C3FB6">
      <w:pPr>
        <w:pStyle w:val="B1"/>
        <w:rPr>
          <w:lang w:eastAsia="ko-KR"/>
        </w:rPr>
      </w:pPr>
      <w:r>
        <w:rPr>
          <w:rFonts w:eastAsia="Malgun Gothic"/>
          <w:lang w:eastAsia="ko-KR"/>
        </w:rPr>
        <w:lastRenderedPageBreak/>
        <w:tab/>
      </w:r>
      <w:proofErr w:type="spellStart"/>
      <w:r w:rsidRPr="00A944B9">
        <w:rPr>
          <w:lang w:eastAsia="ko-KR"/>
        </w:rPr>
        <w:t>AIoT</w:t>
      </w:r>
      <w:proofErr w:type="spellEnd"/>
      <w:r w:rsidRPr="00A944B9">
        <w:rPr>
          <w:lang w:eastAsia="ko-KR"/>
        </w:rPr>
        <w:t xml:space="preserve"> </w:t>
      </w:r>
      <w:r>
        <w:rPr>
          <w:lang w:eastAsia="ko-KR"/>
        </w:rPr>
        <w:t>d</w:t>
      </w:r>
      <w:r w:rsidRPr="00A944B9">
        <w:rPr>
          <w:lang w:eastAsia="ko-KR"/>
        </w:rPr>
        <w:t xml:space="preserve">evice#2 verifies its own identifier </w:t>
      </w:r>
      <w:r>
        <w:rPr>
          <w:lang w:eastAsia="ko-KR"/>
        </w:rPr>
        <w:t xml:space="preserve">against the list of </w:t>
      </w:r>
      <w:r w:rsidRPr="00A944B9">
        <w:rPr>
          <w:lang w:eastAsia="ko-KR"/>
        </w:rPr>
        <w:t>EPC ID</w:t>
      </w:r>
      <w:r>
        <w:rPr>
          <w:lang w:eastAsia="ko-KR"/>
        </w:rPr>
        <w:t>s</w:t>
      </w:r>
      <w:r w:rsidRPr="00A944B9">
        <w:rPr>
          <w:lang w:eastAsia="ko-KR"/>
        </w:rPr>
        <w:t xml:space="preserve"> and </w:t>
      </w:r>
      <w:r>
        <w:rPr>
          <w:lang w:eastAsia="ko-KR"/>
        </w:rPr>
        <w:t xml:space="preserve">the </w:t>
      </w:r>
      <w:r w:rsidRPr="00A944B9">
        <w:rPr>
          <w:lang w:eastAsia="ko-KR"/>
        </w:rPr>
        <w:t xml:space="preserve">bitmask and </w:t>
      </w:r>
      <w:proofErr w:type="spellStart"/>
      <w:r w:rsidRPr="00A944B9">
        <w:rPr>
          <w:lang w:eastAsia="ko-KR"/>
        </w:rPr>
        <w:t>determins</w:t>
      </w:r>
      <w:proofErr w:type="spellEnd"/>
      <w:r w:rsidRPr="00A944B9">
        <w:rPr>
          <w:lang w:eastAsia="ko-KR"/>
        </w:rPr>
        <w:t xml:space="preserve"> to respon</w:t>
      </w:r>
      <w:r>
        <w:rPr>
          <w:lang w:eastAsia="ko-KR"/>
        </w:rPr>
        <w:t>d</w:t>
      </w:r>
      <w:r w:rsidRPr="00A944B9">
        <w:rPr>
          <w:lang w:eastAsia="ko-KR"/>
        </w:rPr>
        <w:t>.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device#2 responds to the request including its device identifier. (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device </w:t>
      </w:r>
      <w:proofErr w:type="spellStart"/>
      <w:r>
        <w:rPr>
          <w:lang w:eastAsia="ko-KR"/>
        </w:rPr>
        <w:t>identifer</w:t>
      </w:r>
      <w:proofErr w:type="spellEnd"/>
      <w:r>
        <w:rPr>
          <w:lang w:eastAsia="ko-KR"/>
        </w:rPr>
        <w:t xml:space="preserve"> #2).</w:t>
      </w:r>
    </w:p>
    <w:p w14:paraId="6C1921F9" w14:textId="1FFF9183" w:rsidR="007C3FB6" w:rsidRDefault="007C3FB6" w:rsidP="007C3FB6">
      <w:pPr>
        <w:rPr>
          <w:rFonts w:eastAsia="游明朝"/>
        </w:rPr>
      </w:pPr>
      <w:r w:rsidRPr="00D316DF">
        <w:rPr>
          <w:rFonts w:eastAsia="游明朝"/>
        </w:rPr>
        <w:t xml:space="preserve">Afterwards, step 3 and onwards in clause </w:t>
      </w:r>
      <w:r w:rsidRPr="00D568D5">
        <w:rPr>
          <w:rFonts w:eastAsia="游明朝"/>
        </w:rPr>
        <w:t>6.X.2.1</w:t>
      </w:r>
      <w:r>
        <w:rPr>
          <w:rFonts w:eastAsia="游明朝"/>
        </w:rPr>
        <w:t xml:space="preserve"> apply.</w:t>
      </w:r>
    </w:p>
    <w:p w14:paraId="0B16CF32" w14:textId="2B7EEFED" w:rsidR="007C3FB6" w:rsidRDefault="007C3FB6" w:rsidP="007C3FB6">
      <w:pPr>
        <w:pStyle w:val="4"/>
        <w:overflowPunct/>
        <w:autoSpaceDE/>
        <w:autoSpaceDN/>
        <w:adjustRightInd/>
        <w:textAlignment w:val="auto"/>
        <w:rPr>
          <w:lang w:eastAsia="en-GB"/>
        </w:rPr>
      </w:pPr>
      <w:r w:rsidRPr="008C0B59">
        <w:rPr>
          <w:lang w:eastAsia="en-GB"/>
        </w:rPr>
        <w:t>6.</w:t>
      </w:r>
      <w:r>
        <w:rPr>
          <w:lang w:eastAsia="en-GB"/>
        </w:rPr>
        <w:t>X</w:t>
      </w:r>
      <w:r w:rsidRPr="008C0B59">
        <w:rPr>
          <w:lang w:eastAsia="en-GB"/>
        </w:rPr>
        <w:t>.2.</w:t>
      </w:r>
      <w:r>
        <w:rPr>
          <w:lang w:eastAsia="en-GB"/>
        </w:rPr>
        <w:t>3</w:t>
      </w:r>
      <w:r w:rsidRPr="008C0B59">
        <w:rPr>
          <w:rFonts w:hint="eastAsia"/>
          <w:lang w:eastAsia="en-GB"/>
        </w:rPr>
        <w:tab/>
      </w:r>
      <w:ins w:id="84" w:author="NTT DOCOMO_r1" w:date="2024-05-30T18:15:00Z">
        <w:r w:rsidR="00FB7163">
          <w:rPr>
            <w:lang w:eastAsia="en-GB"/>
          </w:rPr>
          <w:t xml:space="preserve">BS relocation according the update of the latest </w:t>
        </w:r>
      </w:ins>
      <w:ins w:id="85" w:author="NTT DOCOMO_r1" w:date="2024-05-30T18:16:00Z">
        <w:r w:rsidR="00F63B5A">
          <w:rPr>
            <w:lang w:eastAsia="en-GB"/>
          </w:rPr>
          <w:t xml:space="preserve">registration area of </w:t>
        </w:r>
        <w:proofErr w:type="spellStart"/>
        <w:r w:rsidR="00F63B5A">
          <w:rPr>
            <w:lang w:eastAsia="en-GB"/>
          </w:rPr>
          <w:t>AIoT</w:t>
        </w:r>
        <w:proofErr w:type="spellEnd"/>
        <w:r w:rsidR="00F63B5A">
          <w:rPr>
            <w:lang w:eastAsia="en-GB"/>
          </w:rPr>
          <w:t xml:space="preserve"> device</w:t>
        </w:r>
      </w:ins>
      <w:del w:id="86" w:author="NTT DOCOMO_r1" w:date="2024-05-30T18:08:00Z">
        <w:r w:rsidRPr="00641A11" w:rsidDel="00B562FF">
          <w:rPr>
            <w:lang w:eastAsia="en-GB"/>
          </w:rPr>
          <w:delText>Periodic Registration Update that serves also as Mobility Registration Update when Ambient IoT device moves</w:delText>
        </w:r>
      </w:del>
    </w:p>
    <w:p w14:paraId="292B008F" w14:textId="77777777" w:rsidR="007C3FB6" w:rsidRDefault="007C3FB6" w:rsidP="007C3FB6">
      <w:pPr>
        <w:rPr>
          <w:lang w:eastAsia="ko-KR"/>
        </w:rPr>
      </w:pPr>
      <w:r>
        <w:rPr>
          <w:lang w:eastAsia="ko-KR"/>
        </w:rPr>
        <w:t>The p</w:t>
      </w:r>
      <w:r w:rsidRPr="00F13992">
        <w:rPr>
          <w:lang w:eastAsia="ko-KR"/>
        </w:rPr>
        <w:t xml:space="preserve">rocedure of </w:t>
      </w:r>
      <w:r>
        <w:rPr>
          <w:lang w:eastAsia="ko-KR"/>
        </w:rPr>
        <w:t>Periodic</w:t>
      </w:r>
      <w:r w:rsidRPr="005C6553">
        <w:rPr>
          <w:lang w:eastAsia="ko-KR"/>
        </w:rPr>
        <w:t xml:space="preserve"> Registration update</w:t>
      </w:r>
      <w:r>
        <w:rPr>
          <w:lang w:eastAsia="ko-KR"/>
        </w:rPr>
        <w:t xml:space="preserve"> that serves also as Mobility Registration Update when Ambient IoT device moves is </w:t>
      </w:r>
      <w:r w:rsidRPr="00F13992">
        <w:rPr>
          <w:lang w:eastAsia="ko-KR"/>
        </w:rPr>
        <w:t>as depicted in Figure 6.X.</w:t>
      </w:r>
      <w:r w:rsidRPr="00F13992">
        <w:rPr>
          <w:rFonts w:hint="eastAsia"/>
          <w:lang w:eastAsia="ko-KR"/>
        </w:rPr>
        <w:t>2</w:t>
      </w:r>
      <w:r>
        <w:rPr>
          <w:lang w:eastAsia="ko-KR"/>
        </w:rPr>
        <w:t>.3</w:t>
      </w:r>
      <w:r w:rsidRPr="00F13992">
        <w:rPr>
          <w:lang w:eastAsia="ko-KR"/>
        </w:rPr>
        <w:t>-</w:t>
      </w:r>
      <w:r>
        <w:rPr>
          <w:lang w:eastAsia="ko-KR"/>
        </w:rPr>
        <w:t>1</w:t>
      </w:r>
      <w:r w:rsidRPr="00F13992">
        <w:rPr>
          <w:lang w:eastAsia="ko-KR"/>
        </w:rPr>
        <w:t>.</w:t>
      </w:r>
    </w:p>
    <w:p w14:paraId="278B29CA" w14:textId="669A10A2" w:rsidR="007C3FB6" w:rsidRPr="007C3FB6" w:rsidRDefault="00C74FE1" w:rsidP="007C3FB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ＭＳ Ｐゴシック" w:eastAsia="ＭＳ Ｐゴシック" w:hAnsi="ＭＳ Ｐゴシック" w:cs="ＭＳ Ｐゴシック"/>
          <w:color w:val="auto"/>
          <w:sz w:val="24"/>
          <w:szCs w:val="24"/>
          <w:lang w:val="en-US"/>
        </w:rPr>
      </w:pPr>
      <w:r w:rsidRPr="00C74FE1">
        <w:rPr>
          <w:rFonts w:ascii="ＭＳ Ｐゴシック" w:eastAsia="ＭＳ Ｐゴシック" w:hAnsi="ＭＳ Ｐゴシック" w:cs="ＭＳ Ｐゴシック"/>
          <w:noProof/>
          <w:color w:val="auto"/>
          <w:sz w:val="24"/>
          <w:szCs w:val="24"/>
          <w:lang w:val="en-US"/>
        </w:rPr>
        <w:drawing>
          <wp:inline distT="0" distB="0" distL="0" distR="0" wp14:anchorId="3F7CFB68" wp14:editId="38C5957B">
            <wp:extent cx="5835950" cy="4273770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5950" cy="427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E2BE9" w14:textId="49BDD8F9" w:rsidR="007C3FB6" w:rsidRPr="00641A11" w:rsidRDefault="007C3FB6" w:rsidP="007C3FB6">
      <w:pPr>
        <w:pStyle w:val="TF"/>
        <w:rPr>
          <w:rFonts w:eastAsia="游明朝" w:hint="eastAsia"/>
          <w:rPrChange w:id="87" w:author="NTT DOCOMO" w:date="2024-05-30T17:46:00Z">
            <w:rPr/>
          </w:rPrChange>
        </w:rPr>
      </w:pPr>
      <w:r>
        <w:t xml:space="preserve">Figure 6.X.2.3-1: </w:t>
      </w:r>
      <w:ins w:id="88" w:author="NTT DOCOMO_r1" w:date="2024-05-30T18:17:00Z">
        <w:r w:rsidR="00E22E3B" w:rsidRPr="00E22E3B">
          <w:t xml:space="preserve">BS relocation </w:t>
        </w:r>
        <w:proofErr w:type="gramStart"/>
        <w:r w:rsidR="00E22E3B" w:rsidRPr="00E22E3B">
          <w:t>according</w:t>
        </w:r>
        <w:proofErr w:type="gramEnd"/>
        <w:r w:rsidR="00E22E3B" w:rsidRPr="00E22E3B">
          <w:t xml:space="preserve"> the update of the latest registration area of </w:t>
        </w:r>
        <w:proofErr w:type="spellStart"/>
        <w:r w:rsidR="00E22E3B" w:rsidRPr="00E22E3B">
          <w:t>AIoT</w:t>
        </w:r>
        <w:proofErr w:type="spellEnd"/>
        <w:r w:rsidR="00E22E3B" w:rsidRPr="00E22E3B">
          <w:t xml:space="preserve"> device</w:t>
        </w:r>
        <w:r w:rsidR="00E22E3B">
          <w:t>.</w:t>
        </w:r>
      </w:ins>
      <w:ins w:id="89" w:author="NTT DOCOMO" w:date="2024-05-30T18:23:00Z">
        <w:r w:rsidR="00581504">
          <w:t xml:space="preserve"> </w:t>
        </w:r>
      </w:ins>
      <w:del w:id="90" w:author="NTT DOCOMO_r1" w:date="2024-05-30T18:08:00Z">
        <w:r w:rsidRPr="005E356B" w:rsidDel="00B562FF">
          <w:delText xml:space="preserve">Periodic Registration Update that serves also as Mobility Registration Update </w:delText>
        </w:r>
        <w:r w:rsidDel="00B562FF">
          <w:delText>when Ambient IoT device moves</w:delText>
        </w:r>
      </w:del>
    </w:p>
    <w:p w14:paraId="1B7FE4BB" w14:textId="77777777" w:rsidR="007C3FB6" w:rsidRPr="00B365E6" w:rsidRDefault="007C3FB6" w:rsidP="007C3FB6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0.  </w:t>
      </w:r>
      <w:r w:rsidRPr="00B365E6">
        <w:rPr>
          <w:rFonts w:eastAsia="Malgun Gothic"/>
          <w:lang w:eastAsia="ko-KR"/>
        </w:rPr>
        <w:t xml:space="preserve">It is assumed that after 3 hours, </w:t>
      </w:r>
      <w:proofErr w:type="spellStart"/>
      <w:r w:rsidRPr="00B365E6">
        <w:rPr>
          <w:rFonts w:eastAsia="Malgun Gothic"/>
          <w:lang w:eastAsia="ko-KR"/>
        </w:rPr>
        <w:t>AIoT</w:t>
      </w:r>
      <w:proofErr w:type="spellEnd"/>
      <w:r w:rsidRPr="00B365E6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d</w:t>
      </w:r>
      <w:r w:rsidRPr="00B365E6">
        <w:rPr>
          <w:rFonts w:eastAsia="Malgun Gothic"/>
          <w:lang w:eastAsia="ko-KR"/>
        </w:rPr>
        <w:t>evice#1 move</w:t>
      </w:r>
      <w:r>
        <w:rPr>
          <w:rFonts w:eastAsia="Malgun Gothic"/>
          <w:lang w:eastAsia="ko-KR"/>
        </w:rPr>
        <w:t>s</w:t>
      </w:r>
      <w:r w:rsidRPr="00B365E6">
        <w:rPr>
          <w:rFonts w:eastAsia="Malgun Gothic"/>
          <w:lang w:eastAsia="ko-KR"/>
        </w:rPr>
        <w:t xml:space="preserve"> to BS#3(</w:t>
      </w:r>
      <w:proofErr w:type="spellStart"/>
      <w:r w:rsidRPr="00B365E6">
        <w:rPr>
          <w:rFonts w:eastAsia="Malgun Gothic"/>
          <w:lang w:eastAsia="ko-KR"/>
        </w:rPr>
        <w:t>AIoT</w:t>
      </w:r>
      <w:proofErr w:type="spellEnd"/>
      <w:r w:rsidRPr="00B365E6">
        <w:rPr>
          <w:rFonts w:eastAsia="Malgun Gothic"/>
          <w:lang w:eastAsia="ko-KR"/>
        </w:rPr>
        <w:t xml:space="preserve"> RA#2). Periodic notification timer (e.g.</w:t>
      </w:r>
      <w:r>
        <w:rPr>
          <w:rFonts w:eastAsia="Malgun Gothic"/>
          <w:lang w:eastAsia="ko-KR"/>
        </w:rPr>
        <w:t>,</w:t>
      </w:r>
      <w:r w:rsidRPr="00B365E6">
        <w:rPr>
          <w:rFonts w:eastAsia="Malgun Gothic"/>
          <w:lang w:eastAsia="ko-KR"/>
        </w:rPr>
        <w:t xml:space="preserve"> 1</w:t>
      </w:r>
      <w:r>
        <w:rPr>
          <w:rFonts w:eastAsia="Malgun Gothic"/>
          <w:lang w:eastAsia="ko-KR"/>
        </w:rPr>
        <w:t xml:space="preserve"> </w:t>
      </w:r>
      <w:r w:rsidRPr="00B365E6">
        <w:rPr>
          <w:rFonts w:eastAsia="Malgun Gothic"/>
          <w:lang w:eastAsia="ko-KR"/>
        </w:rPr>
        <w:t>hour) set by BS#3 (</w:t>
      </w:r>
      <w:proofErr w:type="spellStart"/>
      <w:r w:rsidRPr="00B365E6">
        <w:rPr>
          <w:rFonts w:eastAsia="Malgun Gothic"/>
          <w:lang w:eastAsia="ko-KR"/>
        </w:rPr>
        <w:t>AIoT</w:t>
      </w:r>
      <w:proofErr w:type="spellEnd"/>
      <w:r w:rsidRPr="00B365E6">
        <w:rPr>
          <w:rFonts w:eastAsia="Malgun Gothic"/>
          <w:lang w:eastAsia="ko-KR"/>
        </w:rPr>
        <w:t xml:space="preserve"> RA#2) expires.</w:t>
      </w:r>
    </w:p>
    <w:p w14:paraId="1476AA2F" w14:textId="77777777" w:rsidR="007C3FB6" w:rsidRDefault="007C3FB6" w:rsidP="007C3FB6">
      <w:pPr>
        <w:pStyle w:val="B1"/>
        <w:ind w:left="284" w:firstLine="0"/>
        <w:rPr>
          <w:lang w:eastAsia="ko-KR"/>
        </w:rPr>
      </w:pPr>
      <w:r>
        <w:rPr>
          <w:lang w:eastAsia="ko-KR"/>
        </w:rPr>
        <w:t>1.  BS#3 (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RA#2) sends the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Registration Activation Request.</w:t>
      </w:r>
    </w:p>
    <w:p w14:paraId="276B9528" w14:textId="77777777" w:rsidR="007C3FB6" w:rsidRDefault="007C3FB6" w:rsidP="007C3FB6">
      <w:pPr>
        <w:pStyle w:val="B1"/>
        <w:rPr>
          <w:lang w:eastAsia="ko-KR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 xml:space="preserve">.  </w:t>
      </w:r>
      <w:proofErr w:type="spellStart"/>
      <w:r w:rsidRPr="00B365E6">
        <w:rPr>
          <w:rFonts w:eastAsia="Malgun Gothic"/>
          <w:lang w:eastAsia="ko-KR"/>
        </w:rPr>
        <w:t>AIoT</w:t>
      </w:r>
      <w:proofErr w:type="spellEnd"/>
      <w:r w:rsidRPr="00B365E6">
        <w:rPr>
          <w:rFonts w:eastAsia="Malgun Gothic"/>
          <w:lang w:eastAsia="ko-KR"/>
        </w:rPr>
        <w:t xml:space="preserve"> device#1 verifies its own identifier </w:t>
      </w:r>
      <w:r>
        <w:rPr>
          <w:rFonts w:eastAsia="Malgun Gothic"/>
          <w:lang w:eastAsia="ko-KR"/>
        </w:rPr>
        <w:t xml:space="preserve">against the list of </w:t>
      </w:r>
      <w:r w:rsidRPr="00B365E6">
        <w:rPr>
          <w:rFonts w:eastAsia="Malgun Gothic"/>
          <w:lang w:eastAsia="ko-KR"/>
        </w:rPr>
        <w:t>EPC ID</w:t>
      </w:r>
      <w:r>
        <w:rPr>
          <w:rFonts w:eastAsia="Malgun Gothic"/>
          <w:lang w:eastAsia="ko-KR"/>
        </w:rPr>
        <w:t>s</w:t>
      </w:r>
      <w:r w:rsidRPr="00B365E6">
        <w:rPr>
          <w:rFonts w:eastAsia="Malgun Gothic"/>
          <w:lang w:eastAsia="ko-KR"/>
        </w:rPr>
        <w:t xml:space="preserve"> and </w:t>
      </w:r>
      <w:r>
        <w:rPr>
          <w:rFonts w:eastAsia="Malgun Gothic"/>
          <w:lang w:eastAsia="ko-KR"/>
        </w:rPr>
        <w:t xml:space="preserve">the </w:t>
      </w:r>
      <w:r w:rsidRPr="00B365E6">
        <w:rPr>
          <w:rFonts w:eastAsia="Malgun Gothic"/>
          <w:lang w:eastAsia="ko-KR"/>
        </w:rPr>
        <w:t xml:space="preserve">bitmask </w:t>
      </w:r>
      <w:r>
        <w:rPr>
          <w:rFonts w:eastAsia="Malgun Gothic"/>
          <w:lang w:eastAsia="ko-KR"/>
        </w:rPr>
        <w:t>and</w:t>
      </w:r>
      <w:r w:rsidRPr="00B365E6">
        <w:rPr>
          <w:rFonts w:eastAsia="Malgun Gothic"/>
          <w:lang w:eastAsia="ko-KR"/>
        </w:rPr>
        <w:t xml:space="preserve"> </w:t>
      </w:r>
      <w:proofErr w:type="spellStart"/>
      <w:r w:rsidRPr="00A944B9">
        <w:rPr>
          <w:lang w:eastAsia="ko-KR"/>
        </w:rPr>
        <w:t>determins</w:t>
      </w:r>
      <w:proofErr w:type="spellEnd"/>
      <w:r w:rsidRPr="00A944B9">
        <w:rPr>
          <w:lang w:eastAsia="ko-KR"/>
        </w:rPr>
        <w:t xml:space="preserve"> to respon</w:t>
      </w:r>
      <w:r>
        <w:rPr>
          <w:lang w:eastAsia="ko-KR"/>
        </w:rPr>
        <w:t xml:space="preserve">d. </w:t>
      </w:r>
    </w:p>
    <w:p w14:paraId="6545EF54" w14:textId="77777777" w:rsidR="007C3FB6" w:rsidRDefault="007C3FB6" w:rsidP="007C3FB6">
      <w:pPr>
        <w:pStyle w:val="B1"/>
        <w:rPr>
          <w:lang w:eastAsia="ko-KR"/>
        </w:rPr>
      </w:pPr>
      <w:r>
        <w:rPr>
          <w:rFonts w:eastAsia="Malgun Gothic" w:hint="eastAsia"/>
          <w:lang w:eastAsia="ko-KR"/>
        </w:rPr>
        <w:t>3</w:t>
      </w:r>
      <w:r>
        <w:rPr>
          <w:rFonts w:eastAsia="Malgun Gothic"/>
          <w:lang w:eastAsia="ko-KR"/>
        </w:rPr>
        <w:t xml:space="preserve">. 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device#1 responds to the request including its device identifier. (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device </w:t>
      </w:r>
      <w:proofErr w:type="spellStart"/>
      <w:r>
        <w:rPr>
          <w:lang w:eastAsia="ko-KR"/>
        </w:rPr>
        <w:t>identifer</w:t>
      </w:r>
      <w:proofErr w:type="spellEnd"/>
      <w:r>
        <w:rPr>
          <w:lang w:eastAsia="ko-KR"/>
        </w:rPr>
        <w:t xml:space="preserve"> #1).</w:t>
      </w:r>
    </w:p>
    <w:p w14:paraId="46FB5483" w14:textId="77777777" w:rsidR="007C3FB6" w:rsidRDefault="007C3FB6" w:rsidP="007C3FB6">
      <w:pPr>
        <w:pStyle w:val="B1"/>
        <w:rPr>
          <w:lang w:eastAsia="ko-KR"/>
        </w:rPr>
      </w:pPr>
      <w:r>
        <w:rPr>
          <w:rFonts w:eastAsia="Malgun Gothic"/>
          <w:lang w:eastAsia="ko-KR"/>
        </w:rPr>
        <w:t xml:space="preserve">4.  </w:t>
      </w:r>
      <w:r>
        <w:rPr>
          <w:lang w:eastAsia="ko-KR"/>
        </w:rPr>
        <w:t>BS#3(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RA#2) s</w:t>
      </w:r>
      <w:r w:rsidRPr="00FF0053">
        <w:rPr>
          <w:lang w:eastAsia="ko-KR"/>
        </w:rPr>
        <w:t>et</w:t>
      </w:r>
      <w:r>
        <w:rPr>
          <w:lang w:eastAsia="ko-KR"/>
        </w:rPr>
        <w:t>s</w:t>
      </w:r>
      <w:r w:rsidRPr="00FF0053">
        <w:rPr>
          <w:lang w:eastAsia="ko-KR"/>
        </w:rPr>
        <w:t xml:space="preserve"> a periodic registration timer (e.g., 6 hours) </w:t>
      </w:r>
      <w:r>
        <w:rPr>
          <w:lang w:eastAsia="ko-KR"/>
        </w:rPr>
        <w:t>for</w:t>
      </w:r>
      <w:r w:rsidRPr="00FF0053">
        <w:rPr>
          <w:lang w:eastAsia="ko-KR"/>
        </w:rPr>
        <w:t xml:space="preserve">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d</w:t>
      </w:r>
      <w:r w:rsidRPr="00FF0053">
        <w:rPr>
          <w:lang w:eastAsia="ko-KR"/>
        </w:rPr>
        <w:t>evice #</w:t>
      </w:r>
      <w:r>
        <w:rPr>
          <w:lang w:eastAsia="ko-KR"/>
        </w:rPr>
        <w:t>1.</w:t>
      </w:r>
    </w:p>
    <w:p w14:paraId="32E60E1E" w14:textId="77777777" w:rsidR="007C3FB6" w:rsidRDefault="007C3FB6" w:rsidP="007C3FB6">
      <w:pPr>
        <w:pStyle w:val="B1"/>
        <w:rPr>
          <w:lang w:eastAsia="ko-KR"/>
        </w:rPr>
      </w:pPr>
      <w:r>
        <w:rPr>
          <w:rFonts w:eastAsia="Malgun Gothic"/>
          <w:lang w:eastAsia="ko-KR"/>
        </w:rPr>
        <w:t xml:space="preserve">5.  </w:t>
      </w:r>
      <w:r>
        <w:rPr>
          <w:lang w:eastAsia="ko-KR"/>
        </w:rPr>
        <w:t>BS#3(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RA#2) sends the </w:t>
      </w:r>
      <w:proofErr w:type="spellStart"/>
      <w:r w:rsidRPr="00FF0053">
        <w:rPr>
          <w:lang w:eastAsia="ko-KR"/>
        </w:rPr>
        <w:t>AIoT</w:t>
      </w:r>
      <w:proofErr w:type="spellEnd"/>
      <w:r w:rsidRPr="00FF0053">
        <w:rPr>
          <w:lang w:eastAsia="ko-KR"/>
        </w:rPr>
        <w:t xml:space="preserve"> </w:t>
      </w:r>
      <w:r>
        <w:rPr>
          <w:lang w:eastAsia="ko-KR"/>
        </w:rPr>
        <w:t>R</w:t>
      </w:r>
      <w:r w:rsidRPr="00FF0053">
        <w:rPr>
          <w:lang w:eastAsia="ko-KR"/>
        </w:rPr>
        <w:t xml:space="preserve">egistration </w:t>
      </w:r>
      <w:r>
        <w:rPr>
          <w:lang w:eastAsia="ko-KR"/>
        </w:rPr>
        <w:t>R</w:t>
      </w:r>
      <w:r w:rsidRPr="00FF0053">
        <w:rPr>
          <w:lang w:eastAsia="ko-KR"/>
        </w:rPr>
        <w:t xml:space="preserve">equest </w:t>
      </w:r>
      <w:r>
        <w:rPr>
          <w:lang w:eastAsia="ko-KR"/>
        </w:rPr>
        <w:t xml:space="preserve">containing </w:t>
      </w:r>
      <w:r w:rsidRPr="00FF0053">
        <w:rPr>
          <w:lang w:eastAsia="ko-KR"/>
        </w:rPr>
        <w:t>device identifier #</w:t>
      </w:r>
      <w:r>
        <w:rPr>
          <w:lang w:eastAsia="ko-KR"/>
        </w:rPr>
        <w:t>1 to AMF.</w:t>
      </w:r>
    </w:p>
    <w:p w14:paraId="3EB85749" w14:textId="77777777" w:rsidR="007C3FB6" w:rsidRDefault="007C3FB6" w:rsidP="007C3FB6">
      <w:pPr>
        <w:pStyle w:val="B1"/>
        <w:rPr>
          <w:lang w:eastAsia="ko-KR"/>
        </w:rPr>
      </w:pPr>
      <w:r>
        <w:rPr>
          <w:rFonts w:eastAsia="Malgun Gothic"/>
          <w:lang w:eastAsia="ko-KR"/>
        </w:rPr>
        <w:t xml:space="preserve">6.  </w:t>
      </w:r>
      <w:r>
        <w:rPr>
          <w:lang w:eastAsia="ko-KR"/>
        </w:rPr>
        <w:t xml:space="preserve">AMF notices the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device#1 is situated in RA#2 based on that AMF has received the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Registration Request from the </w:t>
      </w:r>
      <w:proofErr w:type="spellStart"/>
      <w:r>
        <w:rPr>
          <w:lang w:eastAsia="ko-KR"/>
        </w:rPr>
        <w:t>the</w:t>
      </w:r>
      <w:proofErr w:type="spellEnd"/>
      <w:r>
        <w:rPr>
          <w:lang w:eastAsia="ko-KR"/>
        </w:rPr>
        <w:t xml:space="preserve"> BS#3. </w:t>
      </w:r>
      <w:r w:rsidRPr="00B365E6">
        <w:rPr>
          <w:lang w:eastAsia="ko-KR"/>
        </w:rPr>
        <w:t xml:space="preserve">AMF recognizes that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</w:t>
      </w:r>
      <w:r w:rsidRPr="00B365E6">
        <w:rPr>
          <w:lang w:eastAsia="ko-KR"/>
        </w:rPr>
        <w:t xml:space="preserve">device #1, which was registered to </w:t>
      </w:r>
      <w:proofErr w:type="spellStart"/>
      <w:r w:rsidRPr="00B365E6">
        <w:rPr>
          <w:lang w:eastAsia="ko-KR"/>
        </w:rPr>
        <w:t>AIoT</w:t>
      </w:r>
      <w:proofErr w:type="spellEnd"/>
      <w:r w:rsidRPr="00B365E6">
        <w:rPr>
          <w:lang w:eastAsia="ko-KR"/>
        </w:rPr>
        <w:t xml:space="preserve"> RA#1, </w:t>
      </w:r>
      <w:r>
        <w:rPr>
          <w:lang w:eastAsia="ko-KR"/>
        </w:rPr>
        <w:t>i</w:t>
      </w:r>
      <w:r w:rsidRPr="00B365E6">
        <w:rPr>
          <w:lang w:eastAsia="ko-KR"/>
        </w:rPr>
        <w:t xml:space="preserve">s </w:t>
      </w:r>
      <w:r>
        <w:rPr>
          <w:lang w:eastAsia="ko-KR"/>
        </w:rPr>
        <w:t xml:space="preserve">now </w:t>
      </w:r>
      <w:r w:rsidRPr="00B365E6">
        <w:rPr>
          <w:lang w:eastAsia="ko-KR"/>
        </w:rPr>
        <w:t xml:space="preserve">registered </w:t>
      </w:r>
      <w:r>
        <w:rPr>
          <w:lang w:eastAsia="ko-KR"/>
        </w:rPr>
        <w:t xml:space="preserve">in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RA#2. AMF stores this RA#2 in the context of the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</w:t>
      </w:r>
      <w:proofErr w:type="gramStart"/>
      <w:r>
        <w:rPr>
          <w:lang w:eastAsia="ko-KR"/>
        </w:rPr>
        <w:t>device  #</w:t>
      </w:r>
      <w:proofErr w:type="gramEnd"/>
      <w:r>
        <w:rPr>
          <w:lang w:eastAsia="ko-KR"/>
        </w:rPr>
        <w:t xml:space="preserve">1 and resets the </w:t>
      </w:r>
      <w:proofErr w:type="spellStart"/>
      <w:r w:rsidRPr="00FF0053">
        <w:rPr>
          <w:lang w:eastAsia="ko-KR"/>
        </w:rPr>
        <w:t>AIoT</w:t>
      </w:r>
      <w:proofErr w:type="spellEnd"/>
      <w:r w:rsidRPr="00FF0053">
        <w:rPr>
          <w:lang w:eastAsia="ko-KR"/>
        </w:rPr>
        <w:t xml:space="preserve"> Mobile Reachable Timer </w:t>
      </w:r>
      <w:r>
        <w:rPr>
          <w:lang w:eastAsia="ko-KR"/>
        </w:rPr>
        <w:t xml:space="preserve">for the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device #1 to the initial value </w:t>
      </w:r>
      <w:r w:rsidRPr="00FF0053">
        <w:rPr>
          <w:lang w:eastAsia="ko-KR"/>
        </w:rPr>
        <w:t>(e.g., 6 hours and 30 minutes)</w:t>
      </w:r>
      <w:r>
        <w:rPr>
          <w:lang w:eastAsia="ko-KR"/>
        </w:rPr>
        <w:t>.</w:t>
      </w:r>
    </w:p>
    <w:p w14:paraId="40F962D0" w14:textId="77777777" w:rsidR="007C3FB6" w:rsidRDefault="007C3FB6" w:rsidP="007C3FB6">
      <w:pPr>
        <w:pStyle w:val="B1"/>
        <w:rPr>
          <w:lang w:eastAsia="ko-KR"/>
        </w:rPr>
      </w:pPr>
      <w:r>
        <w:rPr>
          <w:rFonts w:eastAsia="Malgun Gothic"/>
          <w:lang w:eastAsia="ko-KR"/>
        </w:rPr>
        <w:tab/>
      </w:r>
      <w:r w:rsidRPr="00B365E6">
        <w:rPr>
          <w:lang w:eastAsia="ko-KR"/>
        </w:rPr>
        <w:t>Since it is the same AMF, notification to UDM can be omitted.</w:t>
      </w:r>
    </w:p>
    <w:p w14:paraId="3A50907E" w14:textId="77777777" w:rsidR="007C3FB6" w:rsidRDefault="007C3FB6" w:rsidP="007C3FB6">
      <w:pPr>
        <w:pStyle w:val="B1"/>
        <w:rPr>
          <w:lang w:eastAsia="ko-KR"/>
        </w:rPr>
      </w:pPr>
      <w:r>
        <w:rPr>
          <w:rFonts w:eastAsia="Malgun Gothic"/>
          <w:lang w:eastAsia="ko-KR"/>
        </w:rPr>
        <w:t>7.</w:t>
      </w:r>
      <w:r>
        <w:rPr>
          <w:lang w:eastAsia="ko-KR"/>
        </w:rPr>
        <w:t xml:space="preserve">  </w:t>
      </w:r>
      <w:r w:rsidRPr="00B365E6">
        <w:rPr>
          <w:lang w:eastAsia="ko-KR"/>
        </w:rPr>
        <w:t xml:space="preserve">AMF sends </w:t>
      </w:r>
      <w:r>
        <w:rPr>
          <w:lang w:eastAsia="ko-KR"/>
        </w:rPr>
        <w:t xml:space="preserve">the </w:t>
      </w:r>
      <w:proofErr w:type="spellStart"/>
      <w:r w:rsidRPr="00B365E6">
        <w:rPr>
          <w:lang w:eastAsia="ko-KR"/>
        </w:rPr>
        <w:t>AIoT</w:t>
      </w:r>
      <w:proofErr w:type="spellEnd"/>
      <w:r w:rsidRPr="00B365E6">
        <w:rPr>
          <w:lang w:eastAsia="ko-KR"/>
        </w:rPr>
        <w:t xml:space="preserve"> </w:t>
      </w:r>
      <w:r>
        <w:rPr>
          <w:lang w:eastAsia="ko-KR"/>
        </w:rPr>
        <w:t>R</w:t>
      </w:r>
      <w:r w:rsidRPr="00B365E6">
        <w:rPr>
          <w:lang w:eastAsia="ko-KR"/>
        </w:rPr>
        <w:t xml:space="preserve">egistration </w:t>
      </w:r>
      <w:r>
        <w:rPr>
          <w:lang w:eastAsia="ko-KR"/>
        </w:rPr>
        <w:t>R</w:t>
      </w:r>
      <w:r w:rsidRPr="00B365E6">
        <w:rPr>
          <w:lang w:eastAsia="ko-KR"/>
        </w:rPr>
        <w:t>esponse to BS#</w:t>
      </w:r>
      <w:r>
        <w:rPr>
          <w:lang w:eastAsia="ko-KR"/>
        </w:rPr>
        <w:t>3</w:t>
      </w:r>
      <w:r w:rsidRPr="00B365E6">
        <w:rPr>
          <w:lang w:eastAsia="ko-KR"/>
        </w:rPr>
        <w:t>(</w:t>
      </w:r>
      <w:proofErr w:type="spellStart"/>
      <w:r w:rsidRPr="00B365E6">
        <w:rPr>
          <w:lang w:eastAsia="ko-KR"/>
        </w:rPr>
        <w:t>AIoT</w:t>
      </w:r>
      <w:proofErr w:type="spellEnd"/>
      <w:r w:rsidRPr="00B365E6">
        <w:rPr>
          <w:lang w:eastAsia="ko-KR"/>
        </w:rPr>
        <w:t xml:space="preserve"> RA#</w:t>
      </w:r>
      <w:r>
        <w:rPr>
          <w:lang w:eastAsia="ko-KR"/>
        </w:rPr>
        <w:t>2</w:t>
      </w:r>
      <w:proofErr w:type="gramStart"/>
      <w:r w:rsidRPr="00B365E6">
        <w:rPr>
          <w:lang w:eastAsia="ko-KR"/>
        </w:rPr>
        <w:t>).</w:t>
      </w:r>
      <w:r>
        <w:rPr>
          <w:lang w:eastAsia="ko-KR"/>
        </w:rPr>
        <w:t>.</w:t>
      </w:r>
      <w:proofErr w:type="gramEnd"/>
    </w:p>
    <w:p w14:paraId="3FC3FDD3" w14:textId="77777777" w:rsidR="007C3FB6" w:rsidRDefault="007C3FB6" w:rsidP="007C3FB6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 xml:space="preserve">8.  AMF sends the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device Deregistration Request to BS#1(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RA#1) for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Device#1.  BS#1(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RA#1) sends the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device Deregistration Response to AMF.</w:t>
      </w:r>
    </w:p>
    <w:p w14:paraId="5CED6F80" w14:textId="77777777" w:rsidR="007C3FB6" w:rsidRDefault="007C3FB6" w:rsidP="007C3FB6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9.  AMF sends the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device Deregistration Request to BS#2(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RA#1) for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Device#1.  BS#2(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RA#1) sends the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device Deregistration Response to AMF.</w:t>
      </w:r>
    </w:p>
    <w:p w14:paraId="76CC62C7" w14:textId="77777777" w:rsidR="007C3FB6" w:rsidRDefault="007C3FB6" w:rsidP="007C3FB6">
      <w:pPr>
        <w:pStyle w:val="4"/>
        <w:rPr>
          <w:rFonts w:eastAsia="Malgun Gothic"/>
          <w:lang w:eastAsia="ko-KR"/>
        </w:rPr>
      </w:pPr>
      <w:r w:rsidRPr="008C0B59">
        <w:rPr>
          <w:lang w:eastAsia="en-GB"/>
        </w:rPr>
        <w:t>6.</w:t>
      </w:r>
      <w:r>
        <w:rPr>
          <w:lang w:eastAsia="en-GB"/>
        </w:rPr>
        <w:t>X</w:t>
      </w:r>
      <w:r w:rsidRPr="008C0B59">
        <w:rPr>
          <w:lang w:eastAsia="en-GB"/>
        </w:rPr>
        <w:t>.2.</w:t>
      </w:r>
      <w:r>
        <w:rPr>
          <w:lang w:eastAsia="en-GB"/>
        </w:rPr>
        <w:t>4</w:t>
      </w:r>
      <w:r w:rsidRPr="008C0B59">
        <w:rPr>
          <w:rFonts w:hint="eastAsia"/>
          <w:lang w:eastAsia="en-GB"/>
        </w:rPr>
        <w:tab/>
      </w:r>
      <w:r>
        <w:rPr>
          <w:lang w:eastAsia="en-GB"/>
        </w:rPr>
        <w:t>Deregistration</w:t>
      </w:r>
    </w:p>
    <w:p w14:paraId="1352CCBE" w14:textId="77777777" w:rsidR="007C3FB6" w:rsidRDefault="007C3FB6" w:rsidP="007C3FB6">
      <w:pPr>
        <w:rPr>
          <w:lang w:eastAsia="ko-KR"/>
        </w:rPr>
      </w:pPr>
      <w:r>
        <w:rPr>
          <w:lang w:eastAsia="ko-KR"/>
        </w:rPr>
        <w:t>The p</w:t>
      </w:r>
      <w:r w:rsidRPr="00F13992">
        <w:rPr>
          <w:lang w:eastAsia="ko-KR"/>
        </w:rPr>
        <w:t xml:space="preserve">rocedure of </w:t>
      </w:r>
      <w:r>
        <w:rPr>
          <w:lang w:eastAsia="ko-KR"/>
        </w:rPr>
        <w:t xml:space="preserve">Deregistration is </w:t>
      </w:r>
      <w:r w:rsidRPr="00F13992">
        <w:rPr>
          <w:lang w:eastAsia="ko-KR"/>
        </w:rPr>
        <w:t>as depicted in Figure 6.X.</w:t>
      </w:r>
      <w:r w:rsidRPr="00F13992">
        <w:rPr>
          <w:rFonts w:hint="eastAsia"/>
          <w:lang w:eastAsia="ko-KR"/>
        </w:rPr>
        <w:t>2</w:t>
      </w:r>
      <w:r>
        <w:rPr>
          <w:lang w:eastAsia="ko-KR"/>
        </w:rPr>
        <w:t>.4</w:t>
      </w:r>
      <w:r w:rsidRPr="00F13992">
        <w:rPr>
          <w:lang w:eastAsia="ko-KR"/>
        </w:rPr>
        <w:t>-</w:t>
      </w:r>
      <w:r>
        <w:rPr>
          <w:lang w:eastAsia="ko-KR"/>
        </w:rPr>
        <w:t>1</w:t>
      </w:r>
      <w:r w:rsidRPr="00F13992">
        <w:rPr>
          <w:lang w:eastAsia="ko-KR"/>
        </w:rPr>
        <w:t>.</w:t>
      </w:r>
    </w:p>
    <w:p w14:paraId="61A44A89" w14:textId="62212A35" w:rsidR="007C3FB6" w:rsidRDefault="00F805C2" w:rsidP="007C3FB6">
      <w:pPr>
        <w:rPr>
          <w:lang w:eastAsia="en-GB"/>
        </w:rPr>
      </w:pPr>
      <w:r w:rsidRPr="00F805C2">
        <w:rPr>
          <w:noProof/>
          <w:lang w:eastAsia="en-GB"/>
        </w:rPr>
        <w:drawing>
          <wp:inline distT="0" distB="0" distL="0" distR="0" wp14:anchorId="2D5D3123" wp14:editId="7CCB0F84">
            <wp:extent cx="6120130" cy="266700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B4F361" w14:textId="75E720FF" w:rsidR="00E23DA8" w:rsidRDefault="00E23DA8" w:rsidP="00E23DA8">
      <w:pPr>
        <w:pStyle w:val="TF"/>
        <w:rPr>
          <w:lang w:eastAsia="en-GB"/>
        </w:rPr>
      </w:pPr>
      <w:r>
        <w:t xml:space="preserve">Figure 6.X.2.4-1: </w:t>
      </w:r>
      <w:r>
        <w:rPr>
          <w:lang w:eastAsia="en-GB"/>
        </w:rPr>
        <w:t>Deregistration</w:t>
      </w:r>
    </w:p>
    <w:p w14:paraId="3BD174C1" w14:textId="77777777" w:rsidR="007C3FB6" w:rsidRDefault="007C3FB6" w:rsidP="007C3FB6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1. </w:t>
      </w:r>
      <w:r>
        <w:rPr>
          <w:rFonts w:eastAsia="游明朝"/>
        </w:rPr>
        <w:t>After that, i</w:t>
      </w:r>
      <w:r>
        <w:rPr>
          <w:rFonts w:eastAsia="Malgun Gothic"/>
          <w:lang w:eastAsia="ko-KR"/>
        </w:rPr>
        <w:t xml:space="preserve">t is assumed that another 7 hours have passed, and there is no notification from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</w:t>
      </w:r>
      <w:r w:rsidRPr="00D316DF">
        <w:rPr>
          <w:rFonts w:eastAsia="游明朝" w:hint="eastAsia"/>
        </w:rPr>
        <w:t>d</w:t>
      </w:r>
      <w:r>
        <w:rPr>
          <w:rFonts w:eastAsia="Malgun Gothic"/>
          <w:lang w:eastAsia="ko-KR"/>
        </w:rPr>
        <w:t xml:space="preserve">evice#1. </w:t>
      </w:r>
      <w:r w:rsidRPr="00B365E6">
        <w:rPr>
          <w:rFonts w:eastAsia="Malgun Gothic"/>
          <w:lang w:eastAsia="ko-KR"/>
        </w:rPr>
        <w:t xml:space="preserve">Due to the expiration of </w:t>
      </w:r>
      <w:proofErr w:type="spellStart"/>
      <w:r w:rsidRPr="00B365E6">
        <w:rPr>
          <w:rFonts w:eastAsia="Malgun Gothic"/>
          <w:lang w:eastAsia="ko-KR"/>
        </w:rPr>
        <w:t>AIoT</w:t>
      </w:r>
      <w:proofErr w:type="spellEnd"/>
      <w:r w:rsidRPr="00B365E6">
        <w:rPr>
          <w:rFonts w:eastAsia="Malgun Gothic"/>
          <w:lang w:eastAsia="ko-KR"/>
        </w:rPr>
        <w:t xml:space="preserve"> Mobile Reachable Timer </w:t>
      </w:r>
      <w:r>
        <w:rPr>
          <w:rFonts w:eastAsia="Malgun Gothic"/>
          <w:lang w:eastAsia="ko-KR"/>
        </w:rPr>
        <w:t>for</w:t>
      </w:r>
      <w:r w:rsidRPr="00B365E6">
        <w:rPr>
          <w:rFonts w:eastAsia="Malgun Gothic"/>
          <w:lang w:eastAsia="ko-KR"/>
        </w:rPr>
        <w:t xml:space="preserve">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</w:t>
      </w:r>
      <w:r w:rsidRPr="00B365E6">
        <w:rPr>
          <w:rFonts w:eastAsia="Malgun Gothic"/>
          <w:lang w:eastAsia="ko-KR"/>
        </w:rPr>
        <w:t xml:space="preserve">device #1, </w:t>
      </w:r>
      <w:r>
        <w:rPr>
          <w:rFonts w:eastAsia="Malgun Gothic"/>
          <w:lang w:eastAsia="ko-KR"/>
        </w:rPr>
        <w:t xml:space="preserve">AMF </w:t>
      </w:r>
      <w:r w:rsidRPr="00B365E6">
        <w:rPr>
          <w:rFonts w:eastAsia="Malgun Gothic"/>
          <w:lang w:eastAsia="ko-KR"/>
        </w:rPr>
        <w:t>set</w:t>
      </w:r>
      <w:r>
        <w:rPr>
          <w:rFonts w:eastAsia="Malgun Gothic"/>
          <w:lang w:eastAsia="ko-KR"/>
        </w:rPr>
        <w:t>s</w:t>
      </w:r>
      <w:r w:rsidRPr="00B365E6">
        <w:rPr>
          <w:rFonts w:eastAsia="Malgun Gothic"/>
          <w:lang w:eastAsia="ko-KR"/>
        </w:rPr>
        <w:t xml:space="preserve"> </w:t>
      </w:r>
      <w:proofErr w:type="spellStart"/>
      <w:r w:rsidRPr="00B365E6">
        <w:rPr>
          <w:rFonts w:eastAsia="Malgun Gothic"/>
          <w:lang w:eastAsia="ko-KR"/>
        </w:rPr>
        <w:t>AIoT</w:t>
      </w:r>
      <w:proofErr w:type="spellEnd"/>
      <w:r w:rsidRPr="00B365E6">
        <w:rPr>
          <w:rFonts w:eastAsia="Malgun Gothic"/>
          <w:lang w:eastAsia="ko-KR"/>
        </w:rPr>
        <w:t xml:space="preserve"> Implicit </w:t>
      </w:r>
      <w:r>
        <w:rPr>
          <w:rFonts w:eastAsia="Malgun Gothic"/>
          <w:lang w:eastAsia="ko-KR"/>
        </w:rPr>
        <w:t>D</w:t>
      </w:r>
      <w:r w:rsidRPr="00B365E6">
        <w:rPr>
          <w:rFonts w:eastAsia="Malgun Gothic"/>
          <w:lang w:eastAsia="ko-KR"/>
        </w:rPr>
        <w:t xml:space="preserve">e-registration timer (e.g., 6 hours and 30 minutes) </w:t>
      </w:r>
      <w:r>
        <w:rPr>
          <w:rFonts w:eastAsia="Malgun Gothic"/>
          <w:lang w:eastAsia="ko-KR"/>
        </w:rPr>
        <w:t>for</w:t>
      </w:r>
      <w:r w:rsidRPr="00B365E6">
        <w:rPr>
          <w:rFonts w:eastAsia="Malgun Gothic"/>
          <w:lang w:eastAsia="ko-KR"/>
        </w:rPr>
        <w:t xml:space="preserve">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</w:t>
      </w:r>
      <w:r w:rsidRPr="00B365E6">
        <w:rPr>
          <w:rFonts w:eastAsia="Malgun Gothic"/>
          <w:lang w:eastAsia="ko-KR"/>
        </w:rPr>
        <w:t>device #1.</w:t>
      </w:r>
    </w:p>
    <w:p w14:paraId="6D78F57D" w14:textId="2BA91130" w:rsidR="007C3FB6" w:rsidRDefault="007C3FB6" w:rsidP="007C3FB6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2. After that, it is assumed that another 7 hours have passed, and there is no notification from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device#1. </w:t>
      </w:r>
      <w:r w:rsidRPr="00B365E6">
        <w:rPr>
          <w:rFonts w:eastAsia="Malgun Gothic"/>
          <w:lang w:eastAsia="ko-KR"/>
        </w:rPr>
        <w:t xml:space="preserve">Due to the expiration of </w:t>
      </w:r>
      <w:proofErr w:type="spellStart"/>
      <w:r w:rsidRPr="00B365E6">
        <w:rPr>
          <w:rFonts w:eastAsia="Malgun Gothic"/>
          <w:lang w:eastAsia="ko-KR"/>
        </w:rPr>
        <w:t>AIoT</w:t>
      </w:r>
      <w:proofErr w:type="spellEnd"/>
      <w:r w:rsidRPr="00B365E6">
        <w:rPr>
          <w:rFonts w:eastAsia="Malgun Gothic"/>
          <w:lang w:eastAsia="ko-KR"/>
        </w:rPr>
        <w:t xml:space="preserve"> Implicit </w:t>
      </w:r>
      <w:r>
        <w:rPr>
          <w:rFonts w:eastAsia="Malgun Gothic"/>
          <w:lang w:eastAsia="ko-KR"/>
        </w:rPr>
        <w:t>D</w:t>
      </w:r>
      <w:r w:rsidRPr="00B365E6">
        <w:rPr>
          <w:rFonts w:eastAsia="Malgun Gothic"/>
          <w:lang w:eastAsia="ko-KR"/>
        </w:rPr>
        <w:t xml:space="preserve">e-registration timer for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</w:t>
      </w:r>
      <w:r w:rsidRPr="00B365E6">
        <w:rPr>
          <w:rFonts w:eastAsia="Malgun Gothic"/>
          <w:lang w:eastAsia="ko-KR"/>
        </w:rPr>
        <w:t>device #1,</w:t>
      </w:r>
      <w:r>
        <w:rPr>
          <w:rFonts w:eastAsia="Malgun Gothic"/>
          <w:lang w:eastAsia="ko-KR"/>
        </w:rPr>
        <w:t xml:space="preserve"> AMF starts the Deregistration procedure for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device#1.</w:t>
      </w:r>
    </w:p>
    <w:p w14:paraId="546EB365" w14:textId="5D8CCF2E" w:rsidR="007C3FB6" w:rsidRDefault="007C3FB6" w:rsidP="007C3FB6">
      <w:pPr>
        <w:pStyle w:val="B1"/>
        <w:rPr>
          <w:lang w:eastAsia="ko-KR"/>
        </w:rPr>
      </w:pPr>
      <w:r>
        <w:rPr>
          <w:rFonts w:eastAsia="Malgun Gothic"/>
          <w:lang w:eastAsia="ko-KR"/>
        </w:rPr>
        <w:t xml:space="preserve">3. AMF sends </w:t>
      </w:r>
      <w:proofErr w:type="spellStart"/>
      <w:r w:rsidRPr="00B365E6">
        <w:rPr>
          <w:rFonts w:eastAsia="Malgun Gothic" w:hint="eastAsia"/>
          <w:lang w:eastAsia="ko-KR"/>
        </w:rPr>
        <w:t>Nudm_UECM_Deregistration</w:t>
      </w:r>
      <w:proofErr w:type="spellEnd"/>
      <w:r w:rsidRPr="00B365E6">
        <w:rPr>
          <w:rFonts w:eastAsia="Malgun Gothic" w:hint="eastAsia"/>
          <w:lang w:eastAsia="ko-KR"/>
        </w:rPr>
        <w:t xml:space="preserve"> request </w:t>
      </w:r>
      <w:r>
        <w:rPr>
          <w:rFonts w:eastAsia="Malgun Gothic"/>
          <w:lang w:eastAsia="ko-KR"/>
        </w:rPr>
        <w:t xml:space="preserve">to UDM including </w:t>
      </w:r>
      <w:r>
        <w:rPr>
          <w:lang w:eastAsia="ko-KR"/>
        </w:rPr>
        <w:t>device identifer#1.</w:t>
      </w:r>
    </w:p>
    <w:p w14:paraId="35E5149D" w14:textId="70603E6F" w:rsidR="007C3FB6" w:rsidRPr="00B365E6" w:rsidRDefault="007C3FB6" w:rsidP="007C3FB6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4. UDM sends </w:t>
      </w:r>
      <w:proofErr w:type="spellStart"/>
      <w:r w:rsidRPr="00B365E6">
        <w:rPr>
          <w:rFonts w:eastAsia="Malgun Gothic"/>
          <w:lang w:eastAsia="ko-KR"/>
        </w:rPr>
        <w:t>Nudm_UECM_Deregistration</w:t>
      </w:r>
      <w:proofErr w:type="spellEnd"/>
      <w:r w:rsidRPr="00B365E6">
        <w:rPr>
          <w:rFonts w:eastAsia="Malgun Gothic"/>
          <w:lang w:eastAsia="ko-KR"/>
        </w:rPr>
        <w:t xml:space="preserve"> response</w:t>
      </w:r>
      <w:r>
        <w:rPr>
          <w:rFonts w:eastAsia="Malgun Gothic"/>
          <w:lang w:eastAsia="ko-KR"/>
        </w:rPr>
        <w:t xml:space="preserve"> to AMF. </w:t>
      </w:r>
    </w:p>
    <w:p w14:paraId="7BFED464" w14:textId="77777777" w:rsidR="007C3FB6" w:rsidRPr="00822E86" w:rsidRDefault="007C3FB6" w:rsidP="007C3FB6">
      <w:pPr>
        <w:pStyle w:val="3"/>
        <w:rPr>
          <w:lang w:eastAsia="zh-CN"/>
        </w:rPr>
      </w:pPr>
      <w:bookmarkStart w:id="91" w:name="_Toc326248711"/>
      <w:bookmarkStart w:id="92" w:name="_Toc510604409"/>
      <w:bookmarkStart w:id="93" w:name="_Toc92875664"/>
      <w:bookmarkStart w:id="94" w:name="_Toc93070688"/>
      <w:bookmarkStart w:id="95" w:name="_Toc157501968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91"/>
      <w:bookmarkEnd w:id="92"/>
      <w:bookmarkEnd w:id="93"/>
      <w:r w:rsidRPr="00822E86">
        <w:t xml:space="preserve">Impacts on services, </w:t>
      </w:r>
      <w:proofErr w:type="gramStart"/>
      <w:r w:rsidRPr="00822E86">
        <w:t>entities</w:t>
      </w:r>
      <w:proofErr w:type="gramEnd"/>
      <w:r w:rsidRPr="00822E86">
        <w:t xml:space="preserve"> and interfaces</w:t>
      </w:r>
      <w:bookmarkEnd w:id="94"/>
      <w:bookmarkEnd w:id="95"/>
    </w:p>
    <w:p w14:paraId="3F5A80BE" w14:textId="77777777" w:rsidR="007C3FB6" w:rsidRPr="007334C0" w:rsidRDefault="007C3FB6" w:rsidP="007C3FB6">
      <w:r w:rsidRPr="007334C0">
        <w:t>UDM:</w:t>
      </w:r>
    </w:p>
    <w:p w14:paraId="0E09C4C8" w14:textId="77777777" w:rsidR="007C3FB6" w:rsidRPr="007334C0" w:rsidRDefault="007C3FB6" w:rsidP="007C3FB6">
      <w:pPr>
        <w:pStyle w:val="B1"/>
      </w:pPr>
      <w:r w:rsidRPr="007334C0">
        <w:t xml:space="preserve">- </w:t>
      </w:r>
      <w:r w:rsidRPr="007334C0">
        <w:tab/>
        <w:t xml:space="preserve">Supports </w:t>
      </w:r>
      <w:r>
        <w:t>the registration management for</w:t>
      </w:r>
      <w:r w:rsidRPr="007334C0">
        <w:t xml:space="preserve"> </w:t>
      </w:r>
      <w:proofErr w:type="spellStart"/>
      <w:r>
        <w:t>A</w:t>
      </w:r>
      <w:r w:rsidRPr="007334C0">
        <w:t>IoT</w:t>
      </w:r>
      <w:proofErr w:type="spellEnd"/>
      <w:r>
        <w:t xml:space="preserve"> device</w:t>
      </w:r>
      <w:r w:rsidRPr="007334C0">
        <w:t>s</w:t>
      </w:r>
      <w:r>
        <w:t xml:space="preserve"> based on the </w:t>
      </w:r>
      <w:proofErr w:type="spellStart"/>
      <w:r>
        <w:t>AIoT</w:t>
      </w:r>
      <w:proofErr w:type="spellEnd"/>
      <w:r>
        <w:t xml:space="preserve"> device identifier.</w:t>
      </w:r>
    </w:p>
    <w:p w14:paraId="27CED246" w14:textId="77777777" w:rsidR="007C3FB6" w:rsidRPr="007334C0" w:rsidRDefault="007C3FB6" w:rsidP="007C3FB6">
      <w:r>
        <w:t>AMF</w:t>
      </w:r>
    </w:p>
    <w:p w14:paraId="446581F3" w14:textId="77777777" w:rsidR="007C3FB6" w:rsidRDefault="007C3FB6" w:rsidP="007C3FB6">
      <w:pPr>
        <w:pStyle w:val="B1"/>
      </w:pPr>
      <w:r w:rsidRPr="007334C0">
        <w:t xml:space="preserve">- </w:t>
      </w:r>
      <w:r w:rsidRPr="007334C0">
        <w:tab/>
      </w:r>
      <w:r>
        <w:t xml:space="preserve">Storing RA of </w:t>
      </w:r>
      <w:proofErr w:type="spellStart"/>
      <w:r>
        <w:t>AIoT</w:t>
      </w:r>
      <w:proofErr w:type="spellEnd"/>
      <w:r>
        <w:t xml:space="preserve"> device and supports controlling contexts for the registration management stored in BS (i.e., removing them when needed).</w:t>
      </w:r>
    </w:p>
    <w:p w14:paraId="05371BCD" w14:textId="77777777" w:rsidR="007C3FB6" w:rsidRDefault="007C3FB6" w:rsidP="007C3FB6">
      <w:pPr>
        <w:pStyle w:val="B1"/>
      </w:pPr>
      <w:r>
        <w:t>-</w:t>
      </w:r>
      <w:r>
        <w:tab/>
      </w:r>
      <w:r w:rsidRPr="007334C0">
        <w:t xml:space="preserve">Supports </w:t>
      </w:r>
      <w:r>
        <w:t xml:space="preserve">setting </w:t>
      </w:r>
      <w:proofErr w:type="spellStart"/>
      <w:r w:rsidRPr="00421AF9">
        <w:t>AIoT</w:t>
      </w:r>
      <w:proofErr w:type="spellEnd"/>
      <w:r w:rsidRPr="00421AF9">
        <w:t xml:space="preserve"> Mobile Reachable Timer </w:t>
      </w:r>
      <w:r>
        <w:t xml:space="preserve">and </w:t>
      </w:r>
      <w:proofErr w:type="spellStart"/>
      <w:r w:rsidRPr="00421AF9">
        <w:t>AIoT</w:t>
      </w:r>
      <w:proofErr w:type="spellEnd"/>
      <w:r w:rsidRPr="00421AF9">
        <w:t xml:space="preserve"> Implicit de-registration timer</w:t>
      </w:r>
      <w:r>
        <w:t xml:space="preserve"> per </w:t>
      </w:r>
      <w:proofErr w:type="spellStart"/>
      <w:r>
        <w:t>AIoT</w:t>
      </w:r>
      <w:proofErr w:type="spellEnd"/>
      <w:r>
        <w:t xml:space="preserve"> device.</w:t>
      </w:r>
    </w:p>
    <w:p w14:paraId="2E3236C1" w14:textId="77777777" w:rsidR="007C3FB6" w:rsidRDefault="007C3FB6" w:rsidP="007C3FB6">
      <w:pPr>
        <w:pStyle w:val="B1"/>
        <w:ind w:left="0" w:firstLine="0"/>
      </w:pPr>
      <w:r>
        <w:rPr>
          <w:rFonts w:hint="eastAsia"/>
        </w:rPr>
        <w:t>B</w:t>
      </w:r>
      <w:r>
        <w:t>S</w:t>
      </w:r>
    </w:p>
    <w:p w14:paraId="576B5531" w14:textId="77777777" w:rsidR="007C3FB6" w:rsidRDefault="007C3FB6" w:rsidP="007C3FB6">
      <w:pPr>
        <w:pStyle w:val="B1"/>
        <w:rPr>
          <w:lang w:eastAsia="ko-KR"/>
        </w:rPr>
      </w:pPr>
      <w:r>
        <w:rPr>
          <w:rFonts w:hint="eastAsia"/>
        </w:rPr>
        <w:t>-</w:t>
      </w:r>
      <w:r>
        <w:tab/>
        <w:t xml:space="preserve">Supports </w:t>
      </w:r>
      <w:r>
        <w:rPr>
          <w:rFonts w:eastAsia="Malgun Gothic"/>
          <w:lang w:eastAsia="ko-KR"/>
        </w:rPr>
        <w:t xml:space="preserve">broadcasting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Registration A</w:t>
      </w:r>
      <w:r w:rsidRPr="00FF0053">
        <w:rPr>
          <w:lang w:eastAsia="ko-KR"/>
        </w:rPr>
        <w:t xml:space="preserve">ctivation </w:t>
      </w:r>
      <w:r>
        <w:rPr>
          <w:lang w:eastAsia="ko-KR"/>
        </w:rPr>
        <w:t>Request periodically.</w:t>
      </w:r>
    </w:p>
    <w:p w14:paraId="4BB012CA" w14:textId="77777777" w:rsidR="007C3FB6" w:rsidRPr="00F72B4D" w:rsidRDefault="007C3FB6" w:rsidP="007C3FB6">
      <w:pPr>
        <w:pStyle w:val="B1"/>
        <w:rPr>
          <w:rFonts w:eastAsia="游明朝"/>
        </w:rPr>
      </w:pPr>
      <w:r w:rsidRPr="00D316DF">
        <w:rPr>
          <w:rFonts w:eastAsia="游明朝" w:hint="eastAsia"/>
        </w:rPr>
        <w:t>-</w:t>
      </w:r>
      <w:r w:rsidRPr="00D316DF">
        <w:rPr>
          <w:rFonts w:eastAsia="游明朝"/>
        </w:rPr>
        <w:tab/>
        <w:t xml:space="preserve">Supports managing periodic registration timer per </w:t>
      </w:r>
      <w:proofErr w:type="spellStart"/>
      <w:r w:rsidRPr="00D316DF">
        <w:rPr>
          <w:rFonts w:eastAsia="游明朝"/>
        </w:rPr>
        <w:t>AIoT</w:t>
      </w:r>
      <w:proofErr w:type="spellEnd"/>
      <w:r w:rsidRPr="00D316DF">
        <w:rPr>
          <w:rFonts w:eastAsia="游明朝"/>
        </w:rPr>
        <w:t xml:space="preserve"> device and constructing the content of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Registration A</w:t>
      </w:r>
      <w:r w:rsidRPr="00FF0053">
        <w:rPr>
          <w:lang w:eastAsia="ko-KR"/>
        </w:rPr>
        <w:t xml:space="preserve">ctivation </w:t>
      </w:r>
      <w:r>
        <w:rPr>
          <w:lang w:eastAsia="ko-KR"/>
        </w:rPr>
        <w:t>Request</w:t>
      </w:r>
      <w:r>
        <w:rPr>
          <w:rFonts w:eastAsia="Malgun Gothic"/>
          <w:lang w:eastAsia="ko-KR"/>
        </w:rPr>
        <w:t xml:space="preserve"> accordingly.</w:t>
      </w:r>
    </w:p>
    <w:p w14:paraId="7743B836" w14:textId="1C76FAB4" w:rsidR="007C3FB6" w:rsidRDefault="007C3FB6" w:rsidP="007C3FB6">
      <w:pPr>
        <w:ind w:firstLine="284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eastAsia="ko-KR"/>
        </w:rPr>
        <w:t xml:space="preserve">  Supports sharing the device registration status among other BSs that share the same registration area.</w:t>
      </w:r>
    </w:p>
    <w:p w14:paraId="7BBF10C1" w14:textId="77777777" w:rsidR="00FE6DA0" w:rsidRDefault="00FE6DA0" w:rsidP="00FE6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14"/>
      <w:bookmarkEnd w:id="15"/>
      <w:bookmarkEnd w:id="16"/>
      <w:bookmarkEnd w:id="17"/>
      <w:bookmarkEnd w:id="18"/>
      <w:bookmarkEnd w:id="19"/>
      <w:bookmarkEnd w:id="20"/>
    </w:p>
    <w:sectPr w:rsidR="00FE6DA0" w:rsidSect="00DC2F06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DD767" w14:textId="77777777" w:rsidR="003B2474" w:rsidRDefault="003B2474">
      <w:r>
        <w:separator/>
      </w:r>
    </w:p>
    <w:p w14:paraId="025D5726" w14:textId="77777777" w:rsidR="003B2474" w:rsidRDefault="003B2474"/>
  </w:endnote>
  <w:endnote w:type="continuationSeparator" w:id="0">
    <w:p w14:paraId="59489BD4" w14:textId="77777777" w:rsidR="003B2474" w:rsidRDefault="003B2474">
      <w:r>
        <w:continuationSeparator/>
      </w:r>
    </w:p>
    <w:p w14:paraId="518F0468" w14:textId="77777777" w:rsidR="003B2474" w:rsidRDefault="003B24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4A0F0" w14:textId="77777777" w:rsidR="003B2474" w:rsidRDefault="003B2474">
      <w:r>
        <w:separator/>
      </w:r>
    </w:p>
    <w:p w14:paraId="249EDC46" w14:textId="77777777" w:rsidR="003B2474" w:rsidRDefault="003B2474"/>
  </w:footnote>
  <w:footnote w:type="continuationSeparator" w:id="0">
    <w:p w14:paraId="139A62A9" w14:textId="77777777" w:rsidR="003B2474" w:rsidRDefault="003B2474">
      <w:r>
        <w:continuationSeparator/>
      </w:r>
    </w:p>
    <w:p w14:paraId="24C7A093" w14:textId="77777777" w:rsidR="003B2474" w:rsidRDefault="003B24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014A97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>SA WG2 Temporary Document</w:t>
    </w:r>
  </w:p>
  <w:p w14:paraId="3B47F81F" w14:textId="04DB2CE1" w:rsidR="00554E12" w:rsidRPr="00014A97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 xml:space="preserve">Page </w:t>
    </w:r>
    <w:r w:rsidRPr="00014A97">
      <w:rPr>
        <w:rFonts w:ascii="Arial" w:hAnsi="Arial" w:cs="Arial"/>
        <w:b/>
        <w:bCs/>
        <w:sz w:val="18"/>
        <w:lang w:val="en-US"/>
      </w:rPr>
      <w:fldChar w:fldCharType="begin"/>
    </w:r>
    <w:r w:rsidRPr="00014A97">
      <w:rPr>
        <w:rFonts w:ascii="Arial" w:hAnsi="Arial" w:cs="Arial"/>
        <w:b/>
        <w:bCs/>
        <w:sz w:val="18"/>
        <w:lang w:val="en-US"/>
      </w:rPr>
      <w:instrText xml:space="preserve">page </w:instrText>
    </w:r>
    <w:r w:rsidRPr="00014A97">
      <w:rPr>
        <w:rFonts w:ascii="Arial" w:hAnsi="Arial" w:cs="Arial"/>
        <w:b/>
        <w:bCs/>
        <w:sz w:val="18"/>
        <w:lang w:val="en-US"/>
      </w:rPr>
      <w:fldChar w:fldCharType="separate"/>
    </w:r>
    <w:r w:rsidR="00017936" w:rsidRPr="00014A97">
      <w:rPr>
        <w:rFonts w:ascii="Arial" w:hAnsi="Arial" w:cs="Arial"/>
        <w:b/>
        <w:bCs/>
        <w:noProof/>
        <w:sz w:val="18"/>
        <w:lang w:val="en-US"/>
      </w:rPr>
      <w:t>2</w:t>
    </w:r>
    <w:r w:rsidRPr="00014A97">
      <w:rPr>
        <w:rFonts w:ascii="Arial" w:hAnsi="Arial" w:cs="Arial"/>
        <w:b/>
        <w:bCs/>
        <w:sz w:val="18"/>
        <w:lang w:val="en-US"/>
      </w:rPr>
      <w:fldChar w:fldCharType="end"/>
    </w:r>
  </w:p>
  <w:p w14:paraId="530681F8" w14:textId="77777777" w:rsidR="00554E12" w:rsidRPr="00014A97" w:rsidRDefault="00554E12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17779"/>
    <w:multiLevelType w:val="hybridMultilevel"/>
    <w:tmpl w:val="490CBAA8"/>
    <w:lvl w:ilvl="0" w:tplc="50BA84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308BA"/>
    <w:multiLevelType w:val="hybridMultilevel"/>
    <w:tmpl w:val="747E8558"/>
    <w:lvl w:ilvl="0" w:tplc="9BB6412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305B2"/>
    <w:multiLevelType w:val="hybridMultilevel"/>
    <w:tmpl w:val="BEFC7BFA"/>
    <w:lvl w:ilvl="0" w:tplc="D27EECE2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56B0A21"/>
    <w:multiLevelType w:val="hybridMultilevel"/>
    <w:tmpl w:val="9F784644"/>
    <w:lvl w:ilvl="0" w:tplc="B90212A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3359D"/>
    <w:multiLevelType w:val="hybridMultilevel"/>
    <w:tmpl w:val="949A3E24"/>
    <w:lvl w:ilvl="0" w:tplc="0EDC7E9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4376BD"/>
    <w:multiLevelType w:val="hybridMultilevel"/>
    <w:tmpl w:val="CE6CB2DA"/>
    <w:lvl w:ilvl="0" w:tplc="990E229A">
      <w:start w:val="1"/>
      <w:numFmt w:val="decimal"/>
      <w:lvlText w:val="%1."/>
      <w:lvlJc w:val="left"/>
      <w:pPr>
        <w:ind w:left="1130" w:hanging="11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7534166C"/>
    <w:multiLevelType w:val="hybridMultilevel"/>
    <w:tmpl w:val="15548DD8"/>
    <w:lvl w:ilvl="0" w:tplc="8C807FEC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D380FCC"/>
    <w:multiLevelType w:val="hybridMultilevel"/>
    <w:tmpl w:val="E36E83DA"/>
    <w:lvl w:ilvl="0" w:tplc="1D72128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890195">
    <w:abstractNumId w:val="0"/>
  </w:num>
  <w:num w:numId="2" w16cid:durableId="929385762">
    <w:abstractNumId w:val="1"/>
  </w:num>
  <w:num w:numId="3" w16cid:durableId="2038312429">
    <w:abstractNumId w:val="7"/>
  </w:num>
  <w:num w:numId="4" w16cid:durableId="729228079">
    <w:abstractNumId w:val="4"/>
  </w:num>
  <w:num w:numId="5" w16cid:durableId="28188999">
    <w:abstractNumId w:val="3"/>
  </w:num>
  <w:num w:numId="6" w16cid:durableId="1040978345">
    <w:abstractNumId w:val="6"/>
  </w:num>
  <w:num w:numId="7" w16cid:durableId="454059633">
    <w:abstractNumId w:val="2"/>
  </w:num>
  <w:num w:numId="8" w16cid:durableId="154885478">
    <w:abstractNumId w:val="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_r1">
    <w15:presenceInfo w15:providerId="None" w15:userId="NTT DOCOMO_r1"/>
  </w15:person>
  <w15:person w15:author="NTT DOCOMO">
    <w15:presenceInfo w15:providerId="None" w15:userId="NTT DOCOMO"/>
  </w15:person>
  <w15:person w15:author="Yinhui Zhao (趙 寅暉)">
    <w15:presenceInfo w15:providerId="AD" w15:userId="S::inki.chou.rm@nttdocomo.com::26776c62-a819-4281-b2cc-221c26adae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34E"/>
    <w:rsid w:val="000045C0"/>
    <w:rsid w:val="00004F4C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22"/>
    <w:rsid w:val="00014150"/>
    <w:rsid w:val="00014A97"/>
    <w:rsid w:val="00015195"/>
    <w:rsid w:val="00016062"/>
    <w:rsid w:val="00016FF0"/>
    <w:rsid w:val="00017251"/>
    <w:rsid w:val="00017677"/>
    <w:rsid w:val="00017936"/>
    <w:rsid w:val="00017D26"/>
    <w:rsid w:val="00020983"/>
    <w:rsid w:val="00020AC0"/>
    <w:rsid w:val="000228DB"/>
    <w:rsid w:val="00023FF5"/>
    <w:rsid w:val="0002504E"/>
    <w:rsid w:val="00025304"/>
    <w:rsid w:val="00025523"/>
    <w:rsid w:val="00026813"/>
    <w:rsid w:val="0003241B"/>
    <w:rsid w:val="00032A41"/>
    <w:rsid w:val="00032BF1"/>
    <w:rsid w:val="000342F0"/>
    <w:rsid w:val="00034E06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70C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14DF"/>
    <w:rsid w:val="00064FF5"/>
    <w:rsid w:val="00065724"/>
    <w:rsid w:val="0006665C"/>
    <w:rsid w:val="0007176C"/>
    <w:rsid w:val="00071DD2"/>
    <w:rsid w:val="00071F86"/>
    <w:rsid w:val="0007270F"/>
    <w:rsid w:val="00072A42"/>
    <w:rsid w:val="000734AD"/>
    <w:rsid w:val="00074430"/>
    <w:rsid w:val="00074567"/>
    <w:rsid w:val="00075FE4"/>
    <w:rsid w:val="00076220"/>
    <w:rsid w:val="00077997"/>
    <w:rsid w:val="00077B43"/>
    <w:rsid w:val="000809BF"/>
    <w:rsid w:val="00081002"/>
    <w:rsid w:val="00082CB3"/>
    <w:rsid w:val="000831EB"/>
    <w:rsid w:val="00084619"/>
    <w:rsid w:val="00087090"/>
    <w:rsid w:val="0008744D"/>
    <w:rsid w:val="00090684"/>
    <w:rsid w:val="00091A12"/>
    <w:rsid w:val="00091E1E"/>
    <w:rsid w:val="000920C6"/>
    <w:rsid w:val="000925F8"/>
    <w:rsid w:val="00092D9D"/>
    <w:rsid w:val="000960A6"/>
    <w:rsid w:val="00096C97"/>
    <w:rsid w:val="00096E2C"/>
    <w:rsid w:val="000A0C03"/>
    <w:rsid w:val="000A3260"/>
    <w:rsid w:val="000A32EC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872"/>
    <w:rsid w:val="000B0A0E"/>
    <w:rsid w:val="000B0CF2"/>
    <w:rsid w:val="000B2D6D"/>
    <w:rsid w:val="000B4ACF"/>
    <w:rsid w:val="000B4E70"/>
    <w:rsid w:val="000B6631"/>
    <w:rsid w:val="000B6BC6"/>
    <w:rsid w:val="000B7B0B"/>
    <w:rsid w:val="000C06A7"/>
    <w:rsid w:val="000C099A"/>
    <w:rsid w:val="000C234F"/>
    <w:rsid w:val="000C261C"/>
    <w:rsid w:val="000C3709"/>
    <w:rsid w:val="000C52B4"/>
    <w:rsid w:val="000C5402"/>
    <w:rsid w:val="000D06A5"/>
    <w:rsid w:val="000D13E9"/>
    <w:rsid w:val="000D2E0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47A"/>
    <w:rsid w:val="000E367F"/>
    <w:rsid w:val="000E3BE5"/>
    <w:rsid w:val="000E4284"/>
    <w:rsid w:val="000E55BD"/>
    <w:rsid w:val="000F11FF"/>
    <w:rsid w:val="000F152E"/>
    <w:rsid w:val="000F1D52"/>
    <w:rsid w:val="000F1E19"/>
    <w:rsid w:val="000F1F72"/>
    <w:rsid w:val="000F249D"/>
    <w:rsid w:val="000F2842"/>
    <w:rsid w:val="000F31F4"/>
    <w:rsid w:val="000F3B93"/>
    <w:rsid w:val="000F403D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0D4"/>
    <w:rsid w:val="001336A8"/>
    <w:rsid w:val="001342AF"/>
    <w:rsid w:val="00134B1E"/>
    <w:rsid w:val="00136134"/>
    <w:rsid w:val="00136449"/>
    <w:rsid w:val="00136539"/>
    <w:rsid w:val="001377AC"/>
    <w:rsid w:val="00141564"/>
    <w:rsid w:val="00142EAE"/>
    <w:rsid w:val="00142FEC"/>
    <w:rsid w:val="0014466E"/>
    <w:rsid w:val="0014483E"/>
    <w:rsid w:val="00145870"/>
    <w:rsid w:val="00145ACE"/>
    <w:rsid w:val="001471E1"/>
    <w:rsid w:val="00147414"/>
    <w:rsid w:val="0014790B"/>
    <w:rsid w:val="00147948"/>
    <w:rsid w:val="00150136"/>
    <w:rsid w:val="001509CD"/>
    <w:rsid w:val="00152808"/>
    <w:rsid w:val="00152AF2"/>
    <w:rsid w:val="00155260"/>
    <w:rsid w:val="00155ED9"/>
    <w:rsid w:val="001561BF"/>
    <w:rsid w:val="001570DD"/>
    <w:rsid w:val="001579D9"/>
    <w:rsid w:val="001605AB"/>
    <w:rsid w:val="00160637"/>
    <w:rsid w:val="00160AA6"/>
    <w:rsid w:val="00160D48"/>
    <w:rsid w:val="001611A0"/>
    <w:rsid w:val="0016287A"/>
    <w:rsid w:val="00163092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380"/>
    <w:rsid w:val="001754C4"/>
    <w:rsid w:val="00175A08"/>
    <w:rsid w:val="00175E6D"/>
    <w:rsid w:val="001761FE"/>
    <w:rsid w:val="00177DE5"/>
    <w:rsid w:val="00180EA9"/>
    <w:rsid w:val="00181D27"/>
    <w:rsid w:val="0018220B"/>
    <w:rsid w:val="00183544"/>
    <w:rsid w:val="001843E5"/>
    <w:rsid w:val="001845B1"/>
    <w:rsid w:val="00185D28"/>
    <w:rsid w:val="001879D0"/>
    <w:rsid w:val="00190304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F73"/>
    <w:rsid w:val="001C0A1C"/>
    <w:rsid w:val="001C22D4"/>
    <w:rsid w:val="001C2D55"/>
    <w:rsid w:val="001C318C"/>
    <w:rsid w:val="001C3A28"/>
    <w:rsid w:val="001C4E24"/>
    <w:rsid w:val="001C57A2"/>
    <w:rsid w:val="001C64B2"/>
    <w:rsid w:val="001C681B"/>
    <w:rsid w:val="001C7698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75F0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713F"/>
    <w:rsid w:val="0020739F"/>
    <w:rsid w:val="00207863"/>
    <w:rsid w:val="00207AE4"/>
    <w:rsid w:val="00207D18"/>
    <w:rsid w:val="002116AE"/>
    <w:rsid w:val="0021183B"/>
    <w:rsid w:val="002148D3"/>
    <w:rsid w:val="00214FE8"/>
    <w:rsid w:val="002154E5"/>
    <w:rsid w:val="0021582B"/>
    <w:rsid w:val="00217F2E"/>
    <w:rsid w:val="0022001C"/>
    <w:rsid w:val="002207E7"/>
    <w:rsid w:val="0022242D"/>
    <w:rsid w:val="0022296B"/>
    <w:rsid w:val="00222B11"/>
    <w:rsid w:val="0022384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6EB"/>
    <w:rsid w:val="00231BF7"/>
    <w:rsid w:val="00231D53"/>
    <w:rsid w:val="00232653"/>
    <w:rsid w:val="00232696"/>
    <w:rsid w:val="0023286E"/>
    <w:rsid w:val="00232A37"/>
    <w:rsid w:val="0023368A"/>
    <w:rsid w:val="00235C39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30B"/>
    <w:rsid w:val="00251057"/>
    <w:rsid w:val="00252A67"/>
    <w:rsid w:val="00253412"/>
    <w:rsid w:val="00253CDB"/>
    <w:rsid w:val="0025454F"/>
    <w:rsid w:val="00255084"/>
    <w:rsid w:val="00255252"/>
    <w:rsid w:val="0025603E"/>
    <w:rsid w:val="002564C4"/>
    <w:rsid w:val="00256875"/>
    <w:rsid w:val="00257683"/>
    <w:rsid w:val="00260158"/>
    <w:rsid w:val="002603A1"/>
    <w:rsid w:val="00260410"/>
    <w:rsid w:val="0026045A"/>
    <w:rsid w:val="002617CF"/>
    <w:rsid w:val="0026208C"/>
    <w:rsid w:val="002627F7"/>
    <w:rsid w:val="00262C09"/>
    <w:rsid w:val="002641FA"/>
    <w:rsid w:val="00266CBA"/>
    <w:rsid w:val="00267626"/>
    <w:rsid w:val="002741E3"/>
    <w:rsid w:val="00274899"/>
    <w:rsid w:val="0027566B"/>
    <w:rsid w:val="00275D55"/>
    <w:rsid w:val="00277F41"/>
    <w:rsid w:val="00281949"/>
    <w:rsid w:val="00281991"/>
    <w:rsid w:val="00283230"/>
    <w:rsid w:val="0028394A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0A83"/>
    <w:rsid w:val="002A18F6"/>
    <w:rsid w:val="002A1E43"/>
    <w:rsid w:val="002A32FF"/>
    <w:rsid w:val="002A3FF3"/>
    <w:rsid w:val="002A4491"/>
    <w:rsid w:val="002A4D3D"/>
    <w:rsid w:val="002A69D9"/>
    <w:rsid w:val="002B1527"/>
    <w:rsid w:val="002B265D"/>
    <w:rsid w:val="002B2BEB"/>
    <w:rsid w:val="002B2CB9"/>
    <w:rsid w:val="002B3F35"/>
    <w:rsid w:val="002B5C7B"/>
    <w:rsid w:val="002B5C7F"/>
    <w:rsid w:val="002B71DC"/>
    <w:rsid w:val="002C0408"/>
    <w:rsid w:val="002C1803"/>
    <w:rsid w:val="002C2024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3F8D"/>
    <w:rsid w:val="002D68E3"/>
    <w:rsid w:val="002D6BA4"/>
    <w:rsid w:val="002D6CB5"/>
    <w:rsid w:val="002D6F1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E7F93"/>
    <w:rsid w:val="002F11CE"/>
    <w:rsid w:val="002F1E12"/>
    <w:rsid w:val="002F348C"/>
    <w:rsid w:val="002F476F"/>
    <w:rsid w:val="002F4B4B"/>
    <w:rsid w:val="002F53F2"/>
    <w:rsid w:val="002F753F"/>
    <w:rsid w:val="002F7B4C"/>
    <w:rsid w:val="0030003A"/>
    <w:rsid w:val="003017CD"/>
    <w:rsid w:val="00302037"/>
    <w:rsid w:val="0030261A"/>
    <w:rsid w:val="00302983"/>
    <w:rsid w:val="00302C9D"/>
    <w:rsid w:val="003047B8"/>
    <w:rsid w:val="003063E1"/>
    <w:rsid w:val="00306A70"/>
    <w:rsid w:val="003076B6"/>
    <w:rsid w:val="003079FD"/>
    <w:rsid w:val="0031151A"/>
    <w:rsid w:val="00311711"/>
    <w:rsid w:val="00314BF8"/>
    <w:rsid w:val="003167F6"/>
    <w:rsid w:val="00317681"/>
    <w:rsid w:val="0031780C"/>
    <w:rsid w:val="00317B01"/>
    <w:rsid w:val="00320630"/>
    <w:rsid w:val="003222A3"/>
    <w:rsid w:val="0032312F"/>
    <w:rsid w:val="0032668E"/>
    <w:rsid w:val="0032729B"/>
    <w:rsid w:val="00327D03"/>
    <w:rsid w:val="00330386"/>
    <w:rsid w:val="003307D3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2AA"/>
    <w:rsid w:val="00344599"/>
    <w:rsid w:val="00346605"/>
    <w:rsid w:val="00347553"/>
    <w:rsid w:val="00350709"/>
    <w:rsid w:val="00350EDE"/>
    <w:rsid w:val="00350F92"/>
    <w:rsid w:val="00351931"/>
    <w:rsid w:val="0035206C"/>
    <w:rsid w:val="0035330F"/>
    <w:rsid w:val="00353FE1"/>
    <w:rsid w:val="00356805"/>
    <w:rsid w:val="003575B2"/>
    <w:rsid w:val="00360EE3"/>
    <w:rsid w:val="0036121D"/>
    <w:rsid w:val="003615EC"/>
    <w:rsid w:val="0036284E"/>
    <w:rsid w:val="00362AFD"/>
    <w:rsid w:val="00362B97"/>
    <w:rsid w:val="003664A7"/>
    <w:rsid w:val="00366BBD"/>
    <w:rsid w:val="00374B6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6C1"/>
    <w:rsid w:val="0039688D"/>
    <w:rsid w:val="00396F85"/>
    <w:rsid w:val="00397128"/>
    <w:rsid w:val="003A0313"/>
    <w:rsid w:val="003A161E"/>
    <w:rsid w:val="003A1B02"/>
    <w:rsid w:val="003A5059"/>
    <w:rsid w:val="003A57B2"/>
    <w:rsid w:val="003A6EAD"/>
    <w:rsid w:val="003A7439"/>
    <w:rsid w:val="003A7D30"/>
    <w:rsid w:val="003B0694"/>
    <w:rsid w:val="003B2474"/>
    <w:rsid w:val="003B29CF"/>
    <w:rsid w:val="003B30C5"/>
    <w:rsid w:val="003B3621"/>
    <w:rsid w:val="003B3673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C45CD"/>
    <w:rsid w:val="003D084C"/>
    <w:rsid w:val="003D1224"/>
    <w:rsid w:val="003D1518"/>
    <w:rsid w:val="003D2237"/>
    <w:rsid w:val="003D34F2"/>
    <w:rsid w:val="003D430B"/>
    <w:rsid w:val="003D4F0E"/>
    <w:rsid w:val="003D5B50"/>
    <w:rsid w:val="003D6197"/>
    <w:rsid w:val="003D6C06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5AE7"/>
    <w:rsid w:val="003F67CE"/>
    <w:rsid w:val="00400CC1"/>
    <w:rsid w:val="00401D9D"/>
    <w:rsid w:val="00401F16"/>
    <w:rsid w:val="0040245B"/>
    <w:rsid w:val="00402628"/>
    <w:rsid w:val="00402AF7"/>
    <w:rsid w:val="004030AF"/>
    <w:rsid w:val="00403655"/>
    <w:rsid w:val="0040425C"/>
    <w:rsid w:val="00404BBF"/>
    <w:rsid w:val="00410121"/>
    <w:rsid w:val="0041169A"/>
    <w:rsid w:val="0041177A"/>
    <w:rsid w:val="00412392"/>
    <w:rsid w:val="00413367"/>
    <w:rsid w:val="004136B3"/>
    <w:rsid w:val="00413FB5"/>
    <w:rsid w:val="0041468A"/>
    <w:rsid w:val="004148F3"/>
    <w:rsid w:val="0041569C"/>
    <w:rsid w:val="00415A82"/>
    <w:rsid w:val="00416D6F"/>
    <w:rsid w:val="0041793A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2F2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3993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1B7A"/>
    <w:rsid w:val="00472BC0"/>
    <w:rsid w:val="004736B3"/>
    <w:rsid w:val="004754FF"/>
    <w:rsid w:val="00475714"/>
    <w:rsid w:val="00475C24"/>
    <w:rsid w:val="00476F88"/>
    <w:rsid w:val="00477B84"/>
    <w:rsid w:val="00477ED3"/>
    <w:rsid w:val="00480013"/>
    <w:rsid w:val="0048026F"/>
    <w:rsid w:val="0048143B"/>
    <w:rsid w:val="0048153F"/>
    <w:rsid w:val="00482449"/>
    <w:rsid w:val="00482965"/>
    <w:rsid w:val="00482EF1"/>
    <w:rsid w:val="00485087"/>
    <w:rsid w:val="004860C1"/>
    <w:rsid w:val="00487B1E"/>
    <w:rsid w:val="00491BC0"/>
    <w:rsid w:val="00491D22"/>
    <w:rsid w:val="00492614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098"/>
    <w:rsid w:val="004A1EC8"/>
    <w:rsid w:val="004A2769"/>
    <w:rsid w:val="004A29ED"/>
    <w:rsid w:val="004A4316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180"/>
    <w:rsid w:val="004C086B"/>
    <w:rsid w:val="004C098E"/>
    <w:rsid w:val="004C0C29"/>
    <w:rsid w:val="004C101C"/>
    <w:rsid w:val="004C10A8"/>
    <w:rsid w:val="004C1224"/>
    <w:rsid w:val="004C351E"/>
    <w:rsid w:val="004C4E92"/>
    <w:rsid w:val="004C6489"/>
    <w:rsid w:val="004D138A"/>
    <w:rsid w:val="004D2598"/>
    <w:rsid w:val="004D3E0F"/>
    <w:rsid w:val="004D47CA"/>
    <w:rsid w:val="004D4A41"/>
    <w:rsid w:val="004D7B38"/>
    <w:rsid w:val="004E1FEC"/>
    <w:rsid w:val="004E204B"/>
    <w:rsid w:val="004E2103"/>
    <w:rsid w:val="004E267C"/>
    <w:rsid w:val="004E2A2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0D1"/>
    <w:rsid w:val="004F1F6D"/>
    <w:rsid w:val="004F3EB5"/>
    <w:rsid w:val="004F55AE"/>
    <w:rsid w:val="004F5888"/>
    <w:rsid w:val="004F7255"/>
    <w:rsid w:val="004F7B40"/>
    <w:rsid w:val="00500132"/>
    <w:rsid w:val="0050052A"/>
    <w:rsid w:val="00501003"/>
    <w:rsid w:val="00501A3E"/>
    <w:rsid w:val="0050442F"/>
    <w:rsid w:val="00504E76"/>
    <w:rsid w:val="00504E99"/>
    <w:rsid w:val="00505D8E"/>
    <w:rsid w:val="00506287"/>
    <w:rsid w:val="00506B33"/>
    <w:rsid w:val="00506CBD"/>
    <w:rsid w:val="0050771F"/>
    <w:rsid w:val="005077BC"/>
    <w:rsid w:val="0051073C"/>
    <w:rsid w:val="00511CAA"/>
    <w:rsid w:val="00512898"/>
    <w:rsid w:val="00512914"/>
    <w:rsid w:val="00514929"/>
    <w:rsid w:val="005156B4"/>
    <w:rsid w:val="005159AC"/>
    <w:rsid w:val="00515B9F"/>
    <w:rsid w:val="00516189"/>
    <w:rsid w:val="00520266"/>
    <w:rsid w:val="00520775"/>
    <w:rsid w:val="0052196E"/>
    <w:rsid w:val="005249BE"/>
    <w:rsid w:val="00531FC5"/>
    <w:rsid w:val="005321BB"/>
    <w:rsid w:val="005333E1"/>
    <w:rsid w:val="005338E0"/>
    <w:rsid w:val="00535718"/>
    <w:rsid w:val="00535A8D"/>
    <w:rsid w:val="00537A3F"/>
    <w:rsid w:val="00541740"/>
    <w:rsid w:val="00542686"/>
    <w:rsid w:val="00543C0E"/>
    <w:rsid w:val="0054461F"/>
    <w:rsid w:val="00545EA9"/>
    <w:rsid w:val="00546161"/>
    <w:rsid w:val="00547D69"/>
    <w:rsid w:val="00550081"/>
    <w:rsid w:val="00551E36"/>
    <w:rsid w:val="005530DA"/>
    <w:rsid w:val="00553D36"/>
    <w:rsid w:val="00554202"/>
    <w:rsid w:val="005545BE"/>
    <w:rsid w:val="00554E12"/>
    <w:rsid w:val="00556B59"/>
    <w:rsid w:val="00556E51"/>
    <w:rsid w:val="00556FF1"/>
    <w:rsid w:val="00561D8D"/>
    <w:rsid w:val="0056209F"/>
    <w:rsid w:val="00562D68"/>
    <w:rsid w:val="005673B6"/>
    <w:rsid w:val="0057249E"/>
    <w:rsid w:val="00573512"/>
    <w:rsid w:val="00573F49"/>
    <w:rsid w:val="00574023"/>
    <w:rsid w:val="005749BE"/>
    <w:rsid w:val="005765E5"/>
    <w:rsid w:val="00580049"/>
    <w:rsid w:val="0058008E"/>
    <w:rsid w:val="00581504"/>
    <w:rsid w:val="0058194B"/>
    <w:rsid w:val="00581CE6"/>
    <w:rsid w:val="0058240E"/>
    <w:rsid w:val="005834F6"/>
    <w:rsid w:val="00583AE6"/>
    <w:rsid w:val="00584692"/>
    <w:rsid w:val="0058505E"/>
    <w:rsid w:val="0058507E"/>
    <w:rsid w:val="00585D0C"/>
    <w:rsid w:val="0058605E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3444"/>
    <w:rsid w:val="005A4508"/>
    <w:rsid w:val="005A5780"/>
    <w:rsid w:val="005A58B3"/>
    <w:rsid w:val="005A64CD"/>
    <w:rsid w:val="005B0323"/>
    <w:rsid w:val="005B05AE"/>
    <w:rsid w:val="005B42E0"/>
    <w:rsid w:val="005B4E49"/>
    <w:rsid w:val="005B59FF"/>
    <w:rsid w:val="005B6482"/>
    <w:rsid w:val="005C0063"/>
    <w:rsid w:val="005C0A04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F21"/>
    <w:rsid w:val="005E086C"/>
    <w:rsid w:val="005E1204"/>
    <w:rsid w:val="005E1F8E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A9E"/>
    <w:rsid w:val="00611658"/>
    <w:rsid w:val="00611BC6"/>
    <w:rsid w:val="00612617"/>
    <w:rsid w:val="00612A66"/>
    <w:rsid w:val="00613A67"/>
    <w:rsid w:val="00614CB5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0C8E"/>
    <w:rsid w:val="0063143C"/>
    <w:rsid w:val="00631D22"/>
    <w:rsid w:val="00632557"/>
    <w:rsid w:val="00633D0D"/>
    <w:rsid w:val="00635769"/>
    <w:rsid w:val="00637872"/>
    <w:rsid w:val="00641A1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406"/>
    <w:rsid w:val="006509F2"/>
    <w:rsid w:val="006512E2"/>
    <w:rsid w:val="00651863"/>
    <w:rsid w:val="00651879"/>
    <w:rsid w:val="0065194B"/>
    <w:rsid w:val="00651ACB"/>
    <w:rsid w:val="00651D9B"/>
    <w:rsid w:val="0065375C"/>
    <w:rsid w:val="00653ABF"/>
    <w:rsid w:val="006543E2"/>
    <w:rsid w:val="0065464D"/>
    <w:rsid w:val="006564C5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783"/>
    <w:rsid w:val="00671901"/>
    <w:rsid w:val="00671D3F"/>
    <w:rsid w:val="006732D9"/>
    <w:rsid w:val="00674DBB"/>
    <w:rsid w:val="00675512"/>
    <w:rsid w:val="00676E8A"/>
    <w:rsid w:val="00676FDB"/>
    <w:rsid w:val="00677573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1EC4"/>
    <w:rsid w:val="00693890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1FE8"/>
    <w:rsid w:val="006B31F2"/>
    <w:rsid w:val="006B4018"/>
    <w:rsid w:val="006B4189"/>
    <w:rsid w:val="006B436E"/>
    <w:rsid w:val="006B45AA"/>
    <w:rsid w:val="006B4862"/>
    <w:rsid w:val="006B4FEA"/>
    <w:rsid w:val="006B577B"/>
    <w:rsid w:val="006B6BD0"/>
    <w:rsid w:val="006B7B6A"/>
    <w:rsid w:val="006C047D"/>
    <w:rsid w:val="006C0A73"/>
    <w:rsid w:val="006C0D2D"/>
    <w:rsid w:val="006C3332"/>
    <w:rsid w:val="006C358F"/>
    <w:rsid w:val="006C3BFD"/>
    <w:rsid w:val="006C48FF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B3B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6F7D9E"/>
    <w:rsid w:val="007019FB"/>
    <w:rsid w:val="007021E7"/>
    <w:rsid w:val="00702202"/>
    <w:rsid w:val="00702821"/>
    <w:rsid w:val="00706371"/>
    <w:rsid w:val="00706700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0074"/>
    <w:rsid w:val="0072114C"/>
    <w:rsid w:val="007236E5"/>
    <w:rsid w:val="00724230"/>
    <w:rsid w:val="00724E1C"/>
    <w:rsid w:val="00725482"/>
    <w:rsid w:val="00726D93"/>
    <w:rsid w:val="00727080"/>
    <w:rsid w:val="0073298E"/>
    <w:rsid w:val="0073340B"/>
    <w:rsid w:val="0073440A"/>
    <w:rsid w:val="007348DE"/>
    <w:rsid w:val="00734DC1"/>
    <w:rsid w:val="00735220"/>
    <w:rsid w:val="00735EE8"/>
    <w:rsid w:val="007378BA"/>
    <w:rsid w:val="00737BD5"/>
    <w:rsid w:val="00740132"/>
    <w:rsid w:val="00741636"/>
    <w:rsid w:val="00741E5C"/>
    <w:rsid w:val="00744D81"/>
    <w:rsid w:val="00746013"/>
    <w:rsid w:val="0074641F"/>
    <w:rsid w:val="007467AD"/>
    <w:rsid w:val="00747382"/>
    <w:rsid w:val="00750DB6"/>
    <w:rsid w:val="00750DE7"/>
    <w:rsid w:val="00752F58"/>
    <w:rsid w:val="00753468"/>
    <w:rsid w:val="00754811"/>
    <w:rsid w:val="00755082"/>
    <w:rsid w:val="007552E4"/>
    <w:rsid w:val="00755931"/>
    <w:rsid w:val="00756AB2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0BBD"/>
    <w:rsid w:val="00771219"/>
    <w:rsid w:val="00771B14"/>
    <w:rsid w:val="00772BC2"/>
    <w:rsid w:val="00772F61"/>
    <w:rsid w:val="007736F8"/>
    <w:rsid w:val="007749BC"/>
    <w:rsid w:val="00774B8A"/>
    <w:rsid w:val="00774EA0"/>
    <w:rsid w:val="0077555C"/>
    <w:rsid w:val="0077643F"/>
    <w:rsid w:val="007764DA"/>
    <w:rsid w:val="00776B57"/>
    <w:rsid w:val="0078002D"/>
    <w:rsid w:val="007808FE"/>
    <w:rsid w:val="00781394"/>
    <w:rsid w:val="00781D2F"/>
    <w:rsid w:val="0078214C"/>
    <w:rsid w:val="00782416"/>
    <w:rsid w:val="007825F9"/>
    <w:rsid w:val="0078481F"/>
    <w:rsid w:val="00785C56"/>
    <w:rsid w:val="00786487"/>
    <w:rsid w:val="007865C5"/>
    <w:rsid w:val="00790B65"/>
    <w:rsid w:val="00792BA0"/>
    <w:rsid w:val="00792BFF"/>
    <w:rsid w:val="00792E14"/>
    <w:rsid w:val="00793736"/>
    <w:rsid w:val="00795400"/>
    <w:rsid w:val="007A08FB"/>
    <w:rsid w:val="007A2150"/>
    <w:rsid w:val="007A32E7"/>
    <w:rsid w:val="007A3699"/>
    <w:rsid w:val="007A39F9"/>
    <w:rsid w:val="007A3CFB"/>
    <w:rsid w:val="007A59BB"/>
    <w:rsid w:val="007A6F89"/>
    <w:rsid w:val="007B065C"/>
    <w:rsid w:val="007B0E85"/>
    <w:rsid w:val="007B2102"/>
    <w:rsid w:val="007B2B07"/>
    <w:rsid w:val="007B4596"/>
    <w:rsid w:val="007B7C6B"/>
    <w:rsid w:val="007B7F00"/>
    <w:rsid w:val="007C125C"/>
    <w:rsid w:val="007C1D3B"/>
    <w:rsid w:val="007C2053"/>
    <w:rsid w:val="007C3B9C"/>
    <w:rsid w:val="007C3BD3"/>
    <w:rsid w:val="007C3C98"/>
    <w:rsid w:val="007C3FB6"/>
    <w:rsid w:val="007C40D8"/>
    <w:rsid w:val="007C50FA"/>
    <w:rsid w:val="007C5D63"/>
    <w:rsid w:val="007C6A64"/>
    <w:rsid w:val="007D0DB6"/>
    <w:rsid w:val="007D1C4A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060"/>
    <w:rsid w:val="007F1B6D"/>
    <w:rsid w:val="007F22DF"/>
    <w:rsid w:val="007F2589"/>
    <w:rsid w:val="007F26CD"/>
    <w:rsid w:val="007F36E9"/>
    <w:rsid w:val="007F3753"/>
    <w:rsid w:val="007F5E45"/>
    <w:rsid w:val="007F6238"/>
    <w:rsid w:val="007F695B"/>
    <w:rsid w:val="00801443"/>
    <w:rsid w:val="00801958"/>
    <w:rsid w:val="008027F5"/>
    <w:rsid w:val="00802CB7"/>
    <w:rsid w:val="00804621"/>
    <w:rsid w:val="00805E8A"/>
    <w:rsid w:val="00811E83"/>
    <w:rsid w:val="0081231A"/>
    <w:rsid w:val="00814721"/>
    <w:rsid w:val="00815658"/>
    <w:rsid w:val="00816FD4"/>
    <w:rsid w:val="00817AA6"/>
    <w:rsid w:val="00820B2A"/>
    <w:rsid w:val="00820D88"/>
    <w:rsid w:val="00820EA3"/>
    <w:rsid w:val="008221B7"/>
    <w:rsid w:val="008240D6"/>
    <w:rsid w:val="00826BE2"/>
    <w:rsid w:val="008303D5"/>
    <w:rsid w:val="0083125A"/>
    <w:rsid w:val="008318E5"/>
    <w:rsid w:val="008324EF"/>
    <w:rsid w:val="00832F68"/>
    <w:rsid w:val="008346AF"/>
    <w:rsid w:val="00834745"/>
    <w:rsid w:val="00834963"/>
    <w:rsid w:val="00834E9B"/>
    <w:rsid w:val="00836321"/>
    <w:rsid w:val="00836FDE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3F"/>
    <w:rsid w:val="00860543"/>
    <w:rsid w:val="008608DE"/>
    <w:rsid w:val="00860A17"/>
    <w:rsid w:val="00861603"/>
    <w:rsid w:val="00861618"/>
    <w:rsid w:val="00861AEF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0E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B60"/>
    <w:rsid w:val="008879B8"/>
    <w:rsid w:val="00887B8D"/>
    <w:rsid w:val="0089018C"/>
    <w:rsid w:val="0089276D"/>
    <w:rsid w:val="00892F7E"/>
    <w:rsid w:val="0089346B"/>
    <w:rsid w:val="008963F4"/>
    <w:rsid w:val="00896692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D76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1DFC"/>
    <w:rsid w:val="008C33BC"/>
    <w:rsid w:val="008C35B9"/>
    <w:rsid w:val="008C41F6"/>
    <w:rsid w:val="008C552D"/>
    <w:rsid w:val="008C5A61"/>
    <w:rsid w:val="008C6577"/>
    <w:rsid w:val="008D086A"/>
    <w:rsid w:val="008D1482"/>
    <w:rsid w:val="008D266A"/>
    <w:rsid w:val="008D29F0"/>
    <w:rsid w:val="008D362A"/>
    <w:rsid w:val="008D4339"/>
    <w:rsid w:val="008D433F"/>
    <w:rsid w:val="008D4370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7A1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562E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AE0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D98"/>
    <w:rsid w:val="00970B0F"/>
    <w:rsid w:val="00971368"/>
    <w:rsid w:val="0097399B"/>
    <w:rsid w:val="00973F61"/>
    <w:rsid w:val="00974126"/>
    <w:rsid w:val="00974A70"/>
    <w:rsid w:val="00975240"/>
    <w:rsid w:val="00975276"/>
    <w:rsid w:val="00976A30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1D3"/>
    <w:rsid w:val="00986350"/>
    <w:rsid w:val="00986E3E"/>
    <w:rsid w:val="00987498"/>
    <w:rsid w:val="00987966"/>
    <w:rsid w:val="00987C9B"/>
    <w:rsid w:val="00990027"/>
    <w:rsid w:val="0099293C"/>
    <w:rsid w:val="009929AD"/>
    <w:rsid w:val="00992C81"/>
    <w:rsid w:val="0099470D"/>
    <w:rsid w:val="0099574D"/>
    <w:rsid w:val="009957EF"/>
    <w:rsid w:val="00996665"/>
    <w:rsid w:val="00996DCF"/>
    <w:rsid w:val="009A0399"/>
    <w:rsid w:val="009A0C31"/>
    <w:rsid w:val="009A1E6C"/>
    <w:rsid w:val="009A22C7"/>
    <w:rsid w:val="009A5129"/>
    <w:rsid w:val="009A5A7B"/>
    <w:rsid w:val="009A5B3A"/>
    <w:rsid w:val="009A5BAD"/>
    <w:rsid w:val="009A6208"/>
    <w:rsid w:val="009B088C"/>
    <w:rsid w:val="009B0FC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8FE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59F"/>
    <w:rsid w:val="009F05DE"/>
    <w:rsid w:val="009F2228"/>
    <w:rsid w:val="009F2FAC"/>
    <w:rsid w:val="009F3963"/>
    <w:rsid w:val="009F4313"/>
    <w:rsid w:val="009F4817"/>
    <w:rsid w:val="009F575B"/>
    <w:rsid w:val="009F5A25"/>
    <w:rsid w:val="009F601D"/>
    <w:rsid w:val="009F6035"/>
    <w:rsid w:val="00A019CF"/>
    <w:rsid w:val="00A0358B"/>
    <w:rsid w:val="00A03F57"/>
    <w:rsid w:val="00A047DC"/>
    <w:rsid w:val="00A04ACD"/>
    <w:rsid w:val="00A04DC3"/>
    <w:rsid w:val="00A0505E"/>
    <w:rsid w:val="00A1072B"/>
    <w:rsid w:val="00A122C0"/>
    <w:rsid w:val="00A12B28"/>
    <w:rsid w:val="00A13E48"/>
    <w:rsid w:val="00A1645B"/>
    <w:rsid w:val="00A16813"/>
    <w:rsid w:val="00A175F9"/>
    <w:rsid w:val="00A2018E"/>
    <w:rsid w:val="00A20A5C"/>
    <w:rsid w:val="00A22819"/>
    <w:rsid w:val="00A22C38"/>
    <w:rsid w:val="00A22E5D"/>
    <w:rsid w:val="00A23F20"/>
    <w:rsid w:val="00A24F46"/>
    <w:rsid w:val="00A25284"/>
    <w:rsid w:val="00A269C8"/>
    <w:rsid w:val="00A26BB0"/>
    <w:rsid w:val="00A26C9B"/>
    <w:rsid w:val="00A307E1"/>
    <w:rsid w:val="00A31967"/>
    <w:rsid w:val="00A32155"/>
    <w:rsid w:val="00A326A3"/>
    <w:rsid w:val="00A32B2F"/>
    <w:rsid w:val="00A32C2C"/>
    <w:rsid w:val="00A34E3E"/>
    <w:rsid w:val="00A35569"/>
    <w:rsid w:val="00A36495"/>
    <w:rsid w:val="00A365F3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4604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1C4"/>
    <w:rsid w:val="00A676CC"/>
    <w:rsid w:val="00A67909"/>
    <w:rsid w:val="00A70728"/>
    <w:rsid w:val="00A71764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6CE3"/>
    <w:rsid w:val="00A872D5"/>
    <w:rsid w:val="00A87A36"/>
    <w:rsid w:val="00A90DD7"/>
    <w:rsid w:val="00A91557"/>
    <w:rsid w:val="00A92158"/>
    <w:rsid w:val="00A92ACE"/>
    <w:rsid w:val="00A92EAE"/>
    <w:rsid w:val="00A93D75"/>
    <w:rsid w:val="00A94799"/>
    <w:rsid w:val="00A96031"/>
    <w:rsid w:val="00A979F0"/>
    <w:rsid w:val="00AA1283"/>
    <w:rsid w:val="00AA1AA7"/>
    <w:rsid w:val="00AA3243"/>
    <w:rsid w:val="00AA37D4"/>
    <w:rsid w:val="00AA5631"/>
    <w:rsid w:val="00AA634A"/>
    <w:rsid w:val="00AA71B9"/>
    <w:rsid w:val="00AA7596"/>
    <w:rsid w:val="00AB0083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6D59"/>
    <w:rsid w:val="00AC7FB1"/>
    <w:rsid w:val="00AD00B7"/>
    <w:rsid w:val="00AD140B"/>
    <w:rsid w:val="00AD1AAE"/>
    <w:rsid w:val="00AD1C7F"/>
    <w:rsid w:val="00AD2B29"/>
    <w:rsid w:val="00AD3595"/>
    <w:rsid w:val="00AD44EB"/>
    <w:rsid w:val="00AD4521"/>
    <w:rsid w:val="00AD4C8D"/>
    <w:rsid w:val="00AD68A4"/>
    <w:rsid w:val="00AD6A78"/>
    <w:rsid w:val="00AD6AEB"/>
    <w:rsid w:val="00AE0F98"/>
    <w:rsid w:val="00AE1825"/>
    <w:rsid w:val="00AE1CE0"/>
    <w:rsid w:val="00AE2CB3"/>
    <w:rsid w:val="00AE363A"/>
    <w:rsid w:val="00AE3803"/>
    <w:rsid w:val="00AE3D32"/>
    <w:rsid w:val="00AE41AA"/>
    <w:rsid w:val="00AE44A3"/>
    <w:rsid w:val="00AE4CD6"/>
    <w:rsid w:val="00AE5636"/>
    <w:rsid w:val="00AE67FE"/>
    <w:rsid w:val="00AF0101"/>
    <w:rsid w:val="00AF1336"/>
    <w:rsid w:val="00AF1D5A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855"/>
    <w:rsid w:val="00B04A2C"/>
    <w:rsid w:val="00B04B13"/>
    <w:rsid w:val="00B04FD3"/>
    <w:rsid w:val="00B0620A"/>
    <w:rsid w:val="00B06DA9"/>
    <w:rsid w:val="00B07AF7"/>
    <w:rsid w:val="00B11619"/>
    <w:rsid w:val="00B1269E"/>
    <w:rsid w:val="00B1358F"/>
    <w:rsid w:val="00B13836"/>
    <w:rsid w:val="00B13AAB"/>
    <w:rsid w:val="00B13D30"/>
    <w:rsid w:val="00B146F7"/>
    <w:rsid w:val="00B14A74"/>
    <w:rsid w:val="00B15866"/>
    <w:rsid w:val="00B15FDA"/>
    <w:rsid w:val="00B16D95"/>
    <w:rsid w:val="00B174A6"/>
    <w:rsid w:val="00B17BAA"/>
    <w:rsid w:val="00B21421"/>
    <w:rsid w:val="00B2230B"/>
    <w:rsid w:val="00B2250C"/>
    <w:rsid w:val="00B23AC6"/>
    <w:rsid w:val="00B24F60"/>
    <w:rsid w:val="00B250A3"/>
    <w:rsid w:val="00B25882"/>
    <w:rsid w:val="00B307A2"/>
    <w:rsid w:val="00B31488"/>
    <w:rsid w:val="00B31EBA"/>
    <w:rsid w:val="00B32F71"/>
    <w:rsid w:val="00B337EE"/>
    <w:rsid w:val="00B349A8"/>
    <w:rsid w:val="00B3530A"/>
    <w:rsid w:val="00B359E5"/>
    <w:rsid w:val="00B368C1"/>
    <w:rsid w:val="00B371DF"/>
    <w:rsid w:val="00B41962"/>
    <w:rsid w:val="00B4285B"/>
    <w:rsid w:val="00B43385"/>
    <w:rsid w:val="00B438FF"/>
    <w:rsid w:val="00B43AE8"/>
    <w:rsid w:val="00B44C86"/>
    <w:rsid w:val="00B4551D"/>
    <w:rsid w:val="00B46AD7"/>
    <w:rsid w:val="00B50FC6"/>
    <w:rsid w:val="00B51715"/>
    <w:rsid w:val="00B529E1"/>
    <w:rsid w:val="00B5594E"/>
    <w:rsid w:val="00B562FF"/>
    <w:rsid w:val="00B56F3A"/>
    <w:rsid w:val="00B573CF"/>
    <w:rsid w:val="00B600C1"/>
    <w:rsid w:val="00B60186"/>
    <w:rsid w:val="00B618DE"/>
    <w:rsid w:val="00B61BD5"/>
    <w:rsid w:val="00B62C2C"/>
    <w:rsid w:val="00B6300F"/>
    <w:rsid w:val="00B63CD2"/>
    <w:rsid w:val="00B63E57"/>
    <w:rsid w:val="00B640F5"/>
    <w:rsid w:val="00B64A56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4A96"/>
    <w:rsid w:val="00B76918"/>
    <w:rsid w:val="00B77491"/>
    <w:rsid w:val="00B81A47"/>
    <w:rsid w:val="00B8272E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1B23"/>
    <w:rsid w:val="00B9302E"/>
    <w:rsid w:val="00B93630"/>
    <w:rsid w:val="00B94E76"/>
    <w:rsid w:val="00B953D4"/>
    <w:rsid w:val="00B95825"/>
    <w:rsid w:val="00B97033"/>
    <w:rsid w:val="00B97343"/>
    <w:rsid w:val="00B97419"/>
    <w:rsid w:val="00B97D94"/>
    <w:rsid w:val="00BA034F"/>
    <w:rsid w:val="00BA0801"/>
    <w:rsid w:val="00BA2AD5"/>
    <w:rsid w:val="00BA2BC9"/>
    <w:rsid w:val="00BA3268"/>
    <w:rsid w:val="00BA4872"/>
    <w:rsid w:val="00BA4DE8"/>
    <w:rsid w:val="00BA58BD"/>
    <w:rsid w:val="00BA5C52"/>
    <w:rsid w:val="00BA6803"/>
    <w:rsid w:val="00BA7B10"/>
    <w:rsid w:val="00BB088F"/>
    <w:rsid w:val="00BB0ADA"/>
    <w:rsid w:val="00BB0E28"/>
    <w:rsid w:val="00BB22F8"/>
    <w:rsid w:val="00BB255D"/>
    <w:rsid w:val="00BB5EFC"/>
    <w:rsid w:val="00BB60A1"/>
    <w:rsid w:val="00BB6204"/>
    <w:rsid w:val="00BB703E"/>
    <w:rsid w:val="00BC06E0"/>
    <w:rsid w:val="00BC0828"/>
    <w:rsid w:val="00BC0F38"/>
    <w:rsid w:val="00BC1064"/>
    <w:rsid w:val="00BC10C6"/>
    <w:rsid w:val="00BC29B4"/>
    <w:rsid w:val="00BC2DD6"/>
    <w:rsid w:val="00BC3811"/>
    <w:rsid w:val="00BC4086"/>
    <w:rsid w:val="00BC4B61"/>
    <w:rsid w:val="00BC5F1D"/>
    <w:rsid w:val="00BC6BA2"/>
    <w:rsid w:val="00BD25F9"/>
    <w:rsid w:val="00BD2AB2"/>
    <w:rsid w:val="00BD4D4D"/>
    <w:rsid w:val="00BD55B5"/>
    <w:rsid w:val="00BD7442"/>
    <w:rsid w:val="00BD7534"/>
    <w:rsid w:val="00BE09CB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1E72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608"/>
    <w:rsid w:val="00C02F3F"/>
    <w:rsid w:val="00C042A4"/>
    <w:rsid w:val="00C06338"/>
    <w:rsid w:val="00C069E3"/>
    <w:rsid w:val="00C07360"/>
    <w:rsid w:val="00C104E1"/>
    <w:rsid w:val="00C1358A"/>
    <w:rsid w:val="00C13F65"/>
    <w:rsid w:val="00C14662"/>
    <w:rsid w:val="00C14FB7"/>
    <w:rsid w:val="00C155B5"/>
    <w:rsid w:val="00C1576C"/>
    <w:rsid w:val="00C15FFF"/>
    <w:rsid w:val="00C1694F"/>
    <w:rsid w:val="00C171C4"/>
    <w:rsid w:val="00C17C94"/>
    <w:rsid w:val="00C20A18"/>
    <w:rsid w:val="00C213C2"/>
    <w:rsid w:val="00C215A5"/>
    <w:rsid w:val="00C22AF0"/>
    <w:rsid w:val="00C2357A"/>
    <w:rsid w:val="00C24C6D"/>
    <w:rsid w:val="00C25480"/>
    <w:rsid w:val="00C25E15"/>
    <w:rsid w:val="00C279E3"/>
    <w:rsid w:val="00C31E76"/>
    <w:rsid w:val="00C327CC"/>
    <w:rsid w:val="00C32A09"/>
    <w:rsid w:val="00C33398"/>
    <w:rsid w:val="00C335B1"/>
    <w:rsid w:val="00C34FFA"/>
    <w:rsid w:val="00C35027"/>
    <w:rsid w:val="00C352B4"/>
    <w:rsid w:val="00C35CB9"/>
    <w:rsid w:val="00C36DB2"/>
    <w:rsid w:val="00C37F63"/>
    <w:rsid w:val="00C405AC"/>
    <w:rsid w:val="00C41547"/>
    <w:rsid w:val="00C4190D"/>
    <w:rsid w:val="00C42074"/>
    <w:rsid w:val="00C421C5"/>
    <w:rsid w:val="00C426C4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D7"/>
    <w:rsid w:val="00C505F6"/>
    <w:rsid w:val="00C52462"/>
    <w:rsid w:val="00C52B1E"/>
    <w:rsid w:val="00C52EB4"/>
    <w:rsid w:val="00C542F5"/>
    <w:rsid w:val="00C54709"/>
    <w:rsid w:val="00C54F57"/>
    <w:rsid w:val="00C57B3B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474"/>
    <w:rsid w:val="00C7355F"/>
    <w:rsid w:val="00C7435C"/>
    <w:rsid w:val="00C74A13"/>
    <w:rsid w:val="00C74FE1"/>
    <w:rsid w:val="00C75B51"/>
    <w:rsid w:val="00C75D80"/>
    <w:rsid w:val="00C76085"/>
    <w:rsid w:val="00C80F09"/>
    <w:rsid w:val="00C81606"/>
    <w:rsid w:val="00C81868"/>
    <w:rsid w:val="00C81B29"/>
    <w:rsid w:val="00C82494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1D7"/>
    <w:rsid w:val="00CB0BAA"/>
    <w:rsid w:val="00CB1E47"/>
    <w:rsid w:val="00CB36A6"/>
    <w:rsid w:val="00CB387A"/>
    <w:rsid w:val="00CB3DF1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2BA"/>
    <w:rsid w:val="00CE1C85"/>
    <w:rsid w:val="00CE3A1E"/>
    <w:rsid w:val="00CE4F6D"/>
    <w:rsid w:val="00CE5B97"/>
    <w:rsid w:val="00CE606A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6DF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CF3"/>
    <w:rsid w:val="00D10E5D"/>
    <w:rsid w:val="00D12654"/>
    <w:rsid w:val="00D129B9"/>
    <w:rsid w:val="00D12B69"/>
    <w:rsid w:val="00D12F5F"/>
    <w:rsid w:val="00D13457"/>
    <w:rsid w:val="00D13EE0"/>
    <w:rsid w:val="00D152FD"/>
    <w:rsid w:val="00D1544A"/>
    <w:rsid w:val="00D159FB"/>
    <w:rsid w:val="00D16434"/>
    <w:rsid w:val="00D176E3"/>
    <w:rsid w:val="00D1771C"/>
    <w:rsid w:val="00D2140E"/>
    <w:rsid w:val="00D22A92"/>
    <w:rsid w:val="00D237CD"/>
    <w:rsid w:val="00D2387E"/>
    <w:rsid w:val="00D23EB0"/>
    <w:rsid w:val="00D24E17"/>
    <w:rsid w:val="00D25329"/>
    <w:rsid w:val="00D263B0"/>
    <w:rsid w:val="00D26651"/>
    <w:rsid w:val="00D27CB3"/>
    <w:rsid w:val="00D3061E"/>
    <w:rsid w:val="00D3107B"/>
    <w:rsid w:val="00D31C1B"/>
    <w:rsid w:val="00D31CD0"/>
    <w:rsid w:val="00D31DA2"/>
    <w:rsid w:val="00D326E0"/>
    <w:rsid w:val="00D33192"/>
    <w:rsid w:val="00D344A1"/>
    <w:rsid w:val="00D34C0E"/>
    <w:rsid w:val="00D35872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301"/>
    <w:rsid w:val="00D5158C"/>
    <w:rsid w:val="00D52360"/>
    <w:rsid w:val="00D5281A"/>
    <w:rsid w:val="00D53C08"/>
    <w:rsid w:val="00D5440A"/>
    <w:rsid w:val="00D56227"/>
    <w:rsid w:val="00D566DC"/>
    <w:rsid w:val="00D56C34"/>
    <w:rsid w:val="00D57186"/>
    <w:rsid w:val="00D577BC"/>
    <w:rsid w:val="00D60A39"/>
    <w:rsid w:val="00D610CF"/>
    <w:rsid w:val="00D62ACE"/>
    <w:rsid w:val="00D63D50"/>
    <w:rsid w:val="00D66B74"/>
    <w:rsid w:val="00D713A7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7E"/>
    <w:rsid w:val="00D76DE6"/>
    <w:rsid w:val="00D779AD"/>
    <w:rsid w:val="00D809BF"/>
    <w:rsid w:val="00D80BBE"/>
    <w:rsid w:val="00D81560"/>
    <w:rsid w:val="00D83947"/>
    <w:rsid w:val="00D83AB5"/>
    <w:rsid w:val="00D8426D"/>
    <w:rsid w:val="00D85140"/>
    <w:rsid w:val="00D8560E"/>
    <w:rsid w:val="00D857A2"/>
    <w:rsid w:val="00D86017"/>
    <w:rsid w:val="00D91338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6A1F"/>
    <w:rsid w:val="00DA7264"/>
    <w:rsid w:val="00DA7945"/>
    <w:rsid w:val="00DA7BA0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CE4"/>
    <w:rsid w:val="00DC2F06"/>
    <w:rsid w:val="00DC4D09"/>
    <w:rsid w:val="00DC6FF4"/>
    <w:rsid w:val="00DD0DF5"/>
    <w:rsid w:val="00DD31D4"/>
    <w:rsid w:val="00DD3DAD"/>
    <w:rsid w:val="00DD3DE7"/>
    <w:rsid w:val="00DD46E3"/>
    <w:rsid w:val="00DD4A3C"/>
    <w:rsid w:val="00DD57AE"/>
    <w:rsid w:val="00DD728D"/>
    <w:rsid w:val="00DE332A"/>
    <w:rsid w:val="00DE3898"/>
    <w:rsid w:val="00DE3C86"/>
    <w:rsid w:val="00DE477F"/>
    <w:rsid w:val="00DE4D15"/>
    <w:rsid w:val="00DE6295"/>
    <w:rsid w:val="00DF0C19"/>
    <w:rsid w:val="00DF1F2E"/>
    <w:rsid w:val="00DF2A3A"/>
    <w:rsid w:val="00DF2EE4"/>
    <w:rsid w:val="00DF3272"/>
    <w:rsid w:val="00DF3EFF"/>
    <w:rsid w:val="00DF4424"/>
    <w:rsid w:val="00DF4471"/>
    <w:rsid w:val="00DF5082"/>
    <w:rsid w:val="00DF541A"/>
    <w:rsid w:val="00DF5549"/>
    <w:rsid w:val="00DF563E"/>
    <w:rsid w:val="00DF5A3F"/>
    <w:rsid w:val="00DF675B"/>
    <w:rsid w:val="00DF79BE"/>
    <w:rsid w:val="00E01679"/>
    <w:rsid w:val="00E02A98"/>
    <w:rsid w:val="00E02AE2"/>
    <w:rsid w:val="00E0408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F28"/>
    <w:rsid w:val="00E14504"/>
    <w:rsid w:val="00E1461A"/>
    <w:rsid w:val="00E15A3A"/>
    <w:rsid w:val="00E15B85"/>
    <w:rsid w:val="00E16A15"/>
    <w:rsid w:val="00E1797B"/>
    <w:rsid w:val="00E17A59"/>
    <w:rsid w:val="00E22E3B"/>
    <w:rsid w:val="00E2359D"/>
    <w:rsid w:val="00E23A74"/>
    <w:rsid w:val="00E23DA8"/>
    <w:rsid w:val="00E24D92"/>
    <w:rsid w:val="00E2588D"/>
    <w:rsid w:val="00E3055A"/>
    <w:rsid w:val="00E31334"/>
    <w:rsid w:val="00E317F1"/>
    <w:rsid w:val="00E31D7F"/>
    <w:rsid w:val="00E31DAC"/>
    <w:rsid w:val="00E32EFF"/>
    <w:rsid w:val="00E33890"/>
    <w:rsid w:val="00E338DE"/>
    <w:rsid w:val="00E34619"/>
    <w:rsid w:val="00E363AB"/>
    <w:rsid w:val="00E363C1"/>
    <w:rsid w:val="00E3785D"/>
    <w:rsid w:val="00E37FFA"/>
    <w:rsid w:val="00E4231E"/>
    <w:rsid w:val="00E43246"/>
    <w:rsid w:val="00E43661"/>
    <w:rsid w:val="00E440A5"/>
    <w:rsid w:val="00E4486F"/>
    <w:rsid w:val="00E44BA6"/>
    <w:rsid w:val="00E4584C"/>
    <w:rsid w:val="00E50BE8"/>
    <w:rsid w:val="00E5105E"/>
    <w:rsid w:val="00E520DB"/>
    <w:rsid w:val="00E52365"/>
    <w:rsid w:val="00E5272A"/>
    <w:rsid w:val="00E5302C"/>
    <w:rsid w:val="00E53E8D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6DEA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2B6"/>
    <w:rsid w:val="00E81553"/>
    <w:rsid w:val="00E81D40"/>
    <w:rsid w:val="00E82599"/>
    <w:rsid w:val="00E834B6"/>
    <w:rsid w:val="00E853EB"/>
    <w:rsid w:val="00E856FC"/>
    <w:rsid w:val="00E8643C"/>
    <w:rsid w:val="00E872C8"/>
    <w:rsid w:val="00E876F6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928"/>
    <w:rsid w:val="00E97898"/>
    <w:rsid w:val="00EA0472"/>
    <w:rsid w:val="00EA1365"/>
    <w:rsid w:val="00EA1E56"/>
    <w:rsid w:val="00EA2C75"/>
    <w:rsid w:val="00EA30DB"/>
    <w:rsid w:val="00EA3A99"/>
    <w:rsid w:val="00EA5170"/>
    <w:rsid w:val="00EA6842"/>
    <w:rsid w:val="00EA6CD5"/>
    <w:rsid w:val="00EA6D2B"/>
    <w:rsid w:val="00EA711B"/>
    <w:rsid w:val="00EA7DEB"/>
    <w:rsid w:val="00EB0158"/>
    <w:rsid w:val="00EB1978"/>
    <w:rsid w:val="00EB25AF"/>
    <w:rsid w:val="00EB3309"/>
    <w:rsid w:val="00EB448C"/>
    <w:rsid w:val="00EB4C59"/>
    <w:rsid w:val="00EB5333"/>
    <w:rsid w:val="00EB5867"/>
    <w:rsid w:val="00EB6442"/>
    <w:rsid w:val="00EB6987"/>
    <w:rsid w:val="00EB6A64"/>
    <w:rsid w:val="00EB7B0F"/>
    <w:rsid w:val="00EB7C14"/>
    <w:rsid w:val="00EC1524"/>
    <w:rsid w:val="00EC2985"/>
    <w:rsid w:val="00EC34BB"/>
    <w:rsid w:val="00EC3D68"/>
    <w:rsid w:val="00EC52FD"/>
    <w:rsid w:val="00EC5355"/>
    <w:rsid w:val="00ED0BBC"/>
    <w:rsid w:val="00ED18E0"/>
    <w:rsid w:val="00ED239F"/>
    <w:rsid w:val="00ED27C9"/>
    <w:rsid w:val="00ED2B29"/>
    <w:rsid w:val="00ED3351"/>
    <w:rsid w:val="00ED7C5D"/>
    <w:rsid w:val="00EE0056"/>
    <w:rsid w:val="00EE11A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574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A25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084"/>
    <w:rsid w:val="00F20F5A"/>
    <w:rsid w:val="00F20FE2"/>
    <w:rsid w:val="00F2139E"/>
    <w:rsid w:val="00F2182A"/>
    <w:rsid w:val="00F23471"/>
    <w:rsid w:val="00F23E4A"/>
    <w:rsid w:val="00F243CA"/>
    <w:rsid w:val="00F24669"/>
    <w:rsid w:val="00F26B76"/>
    <w:rsid w:val="00F27E2A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290"/>
    <w:rsid w:val="00F41661"/>
    <w:rsid w:val="00F41B41"/>
    <w:rsid w:val="00F43A53"/>
    <w:rsid w:val="00F44245"/>
    <w:rsid w:val="00F44729"/>
    <w:rsid w:val="00F45493"/>
    <w:rsid w:val="00F46E6B"/>
    <w:rsid w:val="00F47BF2"/>
    <w:rsid w:val="00F50A1A"/>
    <w:rsid w:val="00F51A22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612"/>
    <w:rsid w:val="00F624D3"/>
    <w:rsid w:val="00F63B5A"/>
    <w:rsid w:val="00F6579E"/>
    <w:rsid w:val="00F65F41"/>
    <w:rsid w:val="00F67DB3"/>
    <w:rsid w:val="00F71736"/>
    <w:rsid w:val="00F721BF"/>
    <w:rsid w:val="00F72F36"/>
    <w:rsid w:val="00F734D8"/>
    <w:rsid w:val="00F749E7"/>
    <w:rsid w:val="00F75D05"/>
    <w:rsid w:val="00F75E05"/>
    <w:rsid w:val="00F767D9"/>
    <w:rsid w:val="00F76CA8"/>
    <w:rsid w:val="00F77121"/>
    <w:rsid w:val="00F80538"/>
    <w:rsid w:val="00F805C2"/>
    <w:rsid w:val="00F80761"/>
    <w:rsid w:val="00F80B50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DD2"/>
    <w:rsid w:val="00FB238C"/>
    <w:rsid w:val="00FB3032"/>
    <w:rsid w:val="00FB3C68"/>
    <w:rsid w:val="00FB4810"/>
    <w:rsid w:val="00FB4B84"/>
    <w:rsid w:val="00FB51B2"/>
    <w:rsid w:val="00FB6861"/>
    <w:rsid w:val="00FB7163"/>
    <w:rsid w:val="00FC15DA"/>
    <w:rsid w:val="00FC1F37"/>
    <w:rsid w:val="00FC2EC7"/>
    <w:rsid w:val="00FC3CFE"/>
    <w:rsid w:val="00FC3DD6"/>
    <w:rsid w:val="00FC47B2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0D6"/>
    <w:rsid w:val="00FD38D0"/>
    <w:rsid w:val="00FD3A0C"/>
    <w:rsid w:val="00FD5EBA"/>
    <w:rsid w:val="00FD710B"/>
    <w:rsid w:val="00FD7166"/>
    <w:rsid w:val="00FD7264"/>
    <w:rsid w:val="00FE04DC"/>
    <w:rsid w:val="00FE06BB"/>
    <w:rsid w:val="00FE10C8"/>
    <w:rsid w:val="00FE116F"/>
    <w:rsid w:val="00FE17CD"/>
    <w:rsid w:val="00FE34F5"/>
    <w:rsid w:val="00FE36F5"/>
    <w:rsid w:val="00FE3B6E"/>
    <w:rsid w:val="00FE3D33"/>
    <w:rsid w:val="00FE4147"/>
    <w:rsid w:val="00FE5041"/>
    <w:rsid w:val="00FE5688"/>
    <w:rsid w:val="00FE5963"/>
    <w:rsid w:val="00FE6344"/>
    <w:rsid w:val="00FE6DA0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E6DA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見出し 3 (文字)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吹き出し (文字)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qFormat/>
    <w:rsid w:val="00C505BB"/>
    <w:rPr>
      <w:sz w:val="16"/>
      <w:szCs w:val="16"/>
    </w:rPr>
  </w:style>
  <w:style w:type="paragraph" w:styleId="ac">
    <w:name w:val="annotation text"/>
    <w:basedOn w:val="a"/>
    <w:link w:val="ad"/>
    <w:qFormat/>
    <w:rsid w:val="00C505BB"/>
  </w:style>
  <w:style w:type="character" w:customStyle="1" w:styleId="ad">
    <w:name w:val="コメント文字列 (文字)"/>
    <w:link w:val="ac"/>
    <w:qFormat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コメント内容 (文字)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字列 (文字)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本文 (文字)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書式なし (文字)"/>
    <w:link w:val="af9"/>
    <w:rsid w:val="00C96C41"/>
    <w:rPr>
      <w:rFonts w:ascii="Courier New" w:hAnsi="Courier New"/>
      <w:lang w:val="nb-NO"/>
    </w:rPr>
  </w:style>
  <w:style w:type="character" w:customStyle="1" w:styleId="12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Web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ＭＳ 明朝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ＭＳ 明朝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EC34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0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8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1647</Words>
  <Characters>9389</Characters>
  <Application>Microsoft Office Word</Application>
  <DocSecurity>0</DocSecurity>
  <Lines>78</Lines>
  <Paragraphs>22</Paragraphs>
  <ScaleCrop>false</ScaleCrop>
  <Company>ETSI/MCC</Company>
  <LinksUpToDate>false</LinksUpToDate>
  <CharactersWithSpaces>11014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NTT DOCOMO</cp:lastModifiedBy>
  <cp:revision>2</cp:revision>
  <cp:lastPrinted>2014-09-10T09:04:00Z</cp:lastPrinted>
  <dcterms:created xsi:type="dcterms:W3CDTF">2024-05-30T10:00:00Z</dcterms:created>
  <dcterms:modified xsi:type="dcterms:W3CDTF">2024-05-30T10:00:00Z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_readonly">
    <vt:lpwstr/>
  </property>
  <property fmtid="{D5CDD505-2E9C-101B-9397-08002B2CF9AE}" pid="6" name="sflag">
    <vt:lpwstr>1645425421</vt:lpwstr>
  </property>
</Properties>
</file>