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E081E" w14:textId="58A75BEB" w:rsidR="00B5712B" w:rsidRPr="00B5712B" w:rsidRDefault="00B5712B" w:rsidP="00B5712B">
      <w:pPr>
        <w:tabs>
          <w:tab w:val="right" w:pos="9638"/>
        </w:tabs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sz w:val="24"/>
          <w:szCs w:val="22"/>
          <w:lang w:val="en-US" w:eastAsia="zh-CN"/>
        </w:rPr>
      </w:pPr>
      <w:r w:rsidRPr="00B5712B">
        <w:rPr>
          <w:rFonts w:ascii="Arial" w:hAnsi="Arial" w:cs="Arial"/>
          <w:b/>
          <w:sz w:val="24"/>
          <w:szCs w:val="22"/>
          <w:lang w:val="en-US" w:eastAsia="zh-CN"/>
        </w:rPr>
        <w:t xml:space="preserve">SA WG2 Meeting #163 </w:t>
      </w:r>
      <w:r w:rsidRPr="00B5712B">
        <w:rPr>
          <w:rFonts w:ascii="Arial" w:hAnsi="Arial" w:cs="Arial"/>
          <w:b/>
          <w:sz w:val="24"/>
          <w:szCs w:val="22"/>
          <w:lang w:val="en-US" w:eastAsia="zh-CN"/>
        </w:rPr>
        <w:tab/>
        <w:t>S2-240</w:t>
      </w:r>
      <w:r w:rsidR="000514D7">
        <w:rPr>
          <w:rFonts w:ascii="Arial" w:hAnsi="Arial" w:cs="Arial"/>
          <w:b/>
          <w:sz w:val="24"/>
          <w:szCs w:val="22"/>
          <w:lang w:val="en-US" w:eastAsia="zh-CN"/>
        </w:rPr>
        <w:t>7026</w:t>
      </w:r>
    </w:p>
    <w:p w14:paraId="3F9EDF66" w14:textId="18A22C98" w:rsidR="00614011" w:rsidRDefault="00B5712B" w:rsidP="00614011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 w:rsidRPr="00B5712B">
        <w:rPr>
          <w:rFonts w:ascii="Arial" w:hAnsi="Arial" w:cs="Arial"/>
          <w:b/>
          <w:sz w:val="24"/>
          <w:szCs w:val="22"/>
          <w:lang w:val="en-US" w:eastAsia="zh-CN"/>
        </w:rPr>
        <w:t>27 May – 31 May, 2024, Jeju, K</w:t>
      </w:r>
      <w:r>
        <w:rPr>
          <w:rFonts w:ascii="Arial" w:hAnsi="Arial" w:cs="Arial"/>
          <w:b/>
          <w:sz w:val="24"/>
          <w:szCs w:val="22"/>
          <w:lang w:val="en-US" w:eastAsia="zh-CN"/>
        </w:rPr>
        <w:t>orea</w:t>
      </w:r>
      <w:r w:rsidR="000514D7">
        <w:rPr>
          <w:rFonts w:ascii="Arial" w:hAnsi="Arial" w:cs="Arial"/>
          <w:b/>
          <w:sz w:val="24"/>
          <w:szCs w:val="22"/>
          <w:lang w:val="en-US" w:eastAsia="zh-CN"/>
        </w:rPr>
        <w:t xml:space="preserve">                                                     </w:t>
      </w:r>
      <w:r w:rsidR="000514D7" w:rsidRPr="000514D7">
        <w:rPr>
          <w:rFonts w:ascii="Arial" w:hAnsi="Arial" w:cs="Arial"/>
          <w:b/>
          <w:color w:val="00B0F0"/>
          <w:szCs w:val="18"/>
          <w:lang w:val="en-US" w:eastAsia="zh-CN"/>
        </w:rPr>
        <w:t>(Revision of S2-2406285)</w:t>
      </w:r>
    </w:p>
    <w:p w14:paraId="4CED1855" w14:textId="77777777" w:rsidR="00614011" w:rsidRPr="000F65D5" w:rsidRDefault="00614011" w:rsidP="0061401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6DDD6291" w14:textId="4B552B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166839637"/>
      <w:r w:rsidR="00F46678" w:rsidRPr="009D002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B5712B">
        <w:rPr>
          <w:rFonts w:ascii="Arial" w:hAnsi="Arial" w:cs="Arial"/>
          <w:b/>
          <w:sz w:val="22"/>
          <w:szCs w:val="22"/>
        </w:rPr>
        <w:t xml:space="preserve">LS on </w:t>
      </w:r>
      <w:r w:rsidR="00F46678">
        <w:rPr>
          <w:rFonts w:ascii="Arial" w:hAnsi="Arial" w:cs="Arial"/>
          <w:b/>
          <w:sz w:val="22"/>
          <w:szCs w:val="22"/>
        </w:rPr>
        <w:t xml:space="preserve">5G-RG aspects of </w:t>
      </w:r>
      <w:r w:rsidR="00B5712B" w:rsidRPr="00B5712B">
        <w:rPr>
          <w:rFonts w:ascii="Arial" w:hAnsi="Arial" w:cs="Arial"/>
          <w:b/>
          <w:sz w:val="22"/>
          <w:szCs w:val="22"/>
          <w:lang w:eastAsia="ko-KR"/>
        </w:rPr>
        <w:t>User Identities and Authentication Architecture</w:t>
      </w:r>
      <w:bookmarkEnd w:id="0"/>
    </w:p>
    <w:p w14:paraId="611B4358" w14:textId="00681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78E4373" w14:textId="77777777" w:rsidR="00B5712B" w:rsidRPr="00B97703" w:rsidRDefault="00B571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6DF36BBF" w14:textId="0BD349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B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15FF5B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B">
        <w:rPr>
          <w:rFonts w:ascii="Arial" w:hAnsi="Arial" w:cs="Arial"/>
          <w:b/>
          <w:bCs/>
          <w:sz w:val="22"/>
          <w:szCs w:val="22"/>
        </w:rPr>
        <w:t>FS_UIA_ARC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85E799C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9D0020" w:rsidRPr="009D002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D0020">
        <w:rPr>
          <w:rFonts w:ascii="Arial" w:hAnsi="Arial" w:cs="Arial"/>
          <w:b/>
          <w:sz w:val="22"/>
          <w:szCs w:val="22"/>
        </w:rPr>
        <w:t xml:space="preserve">to be </w:t>
      </w:r>
      <w:r w:rsidR="00095BC2" w:rsidRPr="0049160D">
        <w:rPr>
          <w:rFonts w:ascii="Arial" w:hAnsi="Arial" w:cs="Arial"/>
          <w:b/>
          <w:color w:val="000000"/>
          <w:sz w:val="22"/>
          <w:szCs w:val="22"/>
        </w:rPr>
        <w:t>SA WG</w:t>
      </w:r>
      <w:bookmarkEnd w:id="6"/>
      <w:bookmarkEnd w:id="7"/>
      <w:bookmarkEnd w:id="8"/>
      <w:r w:rsidR="00015F8C" w:rsidRPr="0049160D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2</w:t>
      </w:r>
    </w:p>
    <w:p w14:paraId="01147493" w14:textId="34C769C7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16F6">
        <w:rPr>
          <w:rFonts w:ascii="Arial" w:hAnsi="Arial" w:cs="Arial"/>
          <w:b/>
          <w:sz w:val="22"/>
          <w:szCs w:val="22"/>
        </w:rPr>
        <w:t>To: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B5712B" w:rsidRPr="00B5712B">
        <w:rPr>
          <w:rFonts w:ascii="Arial" w:hAnsi="Arial" w:cs="Arial"/>
          <w:b/>
          <w:color w:val="000000"/>
          <w:sz w:val="22"/>
          <w:szCs w:val="22"/>
        </w:rPr>
        <w:t>Broadband Forum</w:t>
      </w:r>
      <w:r w:rsidR="00B5712B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proofErr w:type="spellStart"/>
      <w:r w:rsidR="00B5712B">
        <w:rPr>
          <w:rFonts w:ascii="Arial" w:hAnsi="Arial" w:cs="Arial"/>
          <w:b/>
          <w:color w:val="000000"/>
          <w:sz w:val="22"/>
          <w:szCs w:val="22"/>
        </w:rPr>
        <w:t>CableLabs</w:t>
      </w:r>
      <w:proofErr w:type="spellEnd"/>
    </w:p>
    <w:p w14:paraId="08C8D7FD" w14:textId="101F93E3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9" w:name="OLE_LINK45"/>
      <w:bookmarkStart w:id="10" w:name="OLE_LINK46"/>
      <w:r w:rsidRPr="007416F6">
        <w:rPr>
          <w:rFonts w:ascii="Arial" w:hAnsi="Arial" w:cs="Arial"/>
          <w:b/>
          <w:sz w:val="22"/>
          <w:szCs w:val="22"/>
        </w:rPr>
        <w:t>Cc:</w:t>
      </w:r>
      <w:r w:rsidRPr="007416F6">
        <w:rPr>
          <w:rFonts w:ascii="Arial" w:hAnsi="Arial" w:cs="Arial"/>
          <w:b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95E404" w14:textId="4F78698E" w:rsidR="00E55A74" w:rsidRDefault="00B97703" w:rsidP="00E55A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316A7B56" w14:textId="7F6D480E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bCs/>
          <w:color w:val="000000"/>
          <w:sz w:val="22"/>
          <w:szCs w:val="22"/>
          <w:lang w:eastAsia="ko-KR"/>
        </w:rPr>
      </w:pPr>
      <w:r w:rsidRPr="00E55A74">
        <w:rPr>
          <w:sz w:val="22"/>
          <w:szCs w:val="22"/>
        </w:rPr>
        <w:t>Name:</w:t>
      </w:r>
      <w:r w:rsidRPr="00E55A74">
        <w:rPr>
          <w:bCs/>
          <w:sz w:val="22"/>
          <w:szCs w:val="22"/>
        </w:rPr>
        <w:tab/>
      </w:r>
      <w:r w:rsidR="00B5712B">
        <w:rPr>
          <w:rFonts w:eastAsiaTheme="minorEastAsia"/>
          <w:color w:val="000000"/>
          <w:sz w:val="22"/>
          <w:szCs w:val="22"/>
          <w:lang w:eastAsia="ko-KR"/>
        </w:rPr>
        <w:t>Michael Starsinic</w:t>
      </w:r>
    </w:p>
    <w:p w14:paraId="3FE91453" w14:textId="7D3314A1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sz w:val="22"/>
          <w:szCs w:val="22"/>
          <w:lang w:eastAsia="ko-KR"/>
        </w:rPr>
      </w:pPr>
      <w:r w:rsidRPr="00E55A74">
        <w:rPr>
          <w:sz w:val="22"/>
          <w:szCs w:val="22"/>
        </w:rPr>
        <w:t>E-mail Address:</w:t>
      </w:r>
      <w:r w:rsidRPr="00E55A74">
        <w:rPr>
          <w:sz w:val="22"/>
          <w:szCs w:val="22"/>
        </w:rPr>
        <w:tab/>
      </w:r>
      <w:hyperlink r:id="rId10" w:history="1">
        <w:r w:rsidR="00B5712B" w:rsidRPr="007E067E">
          <w:rPr>
            <w:rStyle w:val="Hyperlink"/>
            <w:bCs/>
            <w:sz w:val="22"/>
            <w:szCs w:val="22"/>
          </w:rPr>
          <w:t>michael.starsinic@interdigital.com</w:t>
        </w:r>
      </w:hyperlink>
    </w:p>
    <w:p w14:paraId="4009E3A9" w14:textId="360F66A4" w:rsidR="00B97703" w:rsidRPr="00BA75C9" w:rsidRDefault="00B97703" w:rsidP="007D2B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BA75C9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D843E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15F8C">
        <w:rPr>
          <w:rFonts w:ascii="Arial" w:hAnsi="Arial" w:cs="Arial"/>
          <w:b/>
          <w:sz w:val="22"/>
          <w:szCs w:val="22"/>
        </w:rPr>
        <w:t>Attachments:</w:t>
      </w:r>
      <w:r w:rsidRPr="00015F8C">
        <w:rPr>
          <w:rFonts w:ascii="Arial" w:hAnsi="Arial" w:cs="Arial"/>
          <w:bCs/>
          <w:sz w:val="22"/>
          <w:szCs w:val="22"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E4C14" w14:textId="6C762458" w:rsidR="00B5712B" w:rsidRDefault="00B5712B" w:rsidP="00B571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point out to </w:t>
      </w:r>
      <w:r w:rsidRPr="00B5712B">
        <w:rPr>
          <w:rFonts w:ascii="Arial" w:hAnsi="Arial" w:cs="Arial"/>
        </w:rPr>
        <w:t xml:space="preserve">the Broadband Forum (BBF) and </w:t>
      </w:r>
      <w:proofErr w:type="spellStart"/>
      <w:r w:rsidRPr="00B5712B">
        <w:rPr>
          <w:rFonts w:ascii="Arial" w:hAnsi="Arial" w:cs="Arial"/>
        </w:rPr>
        <w:t>CableLabs</w:t>
      </w:r>
      <w:proofErr w:type="spellEnd"/>
      <w:r>
        <w:rPr>
          <w:rFonts w:ascii="Arial" w:hAnsi="Arial" w:cs="Arial"/>
        </w:rPr>
        <w:t xml:space="preserve"> that SA2 is studying </w:t>
      </w:r>
      <w:r w:rsidRPr="00B5712B">
        <w:rPr>
          <w:rFonts w:ascii="Arial" w:hAnsi="Arial" w:cs="Arial"/>
        </w:rPr>
        <w:t>how to enhance the 5G System to allow for the creation and utilization of user-specific identities in order to provide enhanced user experience, optimized performance, and offer services to non-3GPP devices and human users.</w:t>
      </w:r>
      <w:r>
        <w:rPr>
          <w:rFonts w:ascii="Arial" w:hAnsi="Arial" w:cs="Arial"/>
        </w:rPr>
        <w:t xml:space="preserve"> The study is captured in TR 23.700-32.</w:t>
      </w:r>
    </w:p>
    <w:p w14:paraId="11A039AB" w14:textId="028839D2" w:rsidR="00B5712B" w:rsidRPr="00B5712B" w:rsidRDefault="00B5712B" w:rsidP="00B571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point the </w:t>
      </w:r>
      <w:r w:rsidRPr="00B5712B">
        <w:rPr>
          <w:rFonts w:ascii="Arial" w:hAnsi="Arial" w:cs="Arial"/>
        </w:rPr>
        <w:t xml:space="preserve">Broadband Forum (BBF) and </w:t>
      </w:r>
      <w:proofErr w:type="spellStart"/>
      <w:r w:rsidRPr="00B5712B">
        <w:rPr>
          <w:rFonts w:ascii="Arial" w:hAnsi="Arial" w:cs="Arial"/>
        </w:rPr>
        <w:t>CableLabs</w:t>
      </w:r>
      <w:proofErr w:type="spellEnd"/>
      <w:r>
        <w:rPr>
          <w:rFonts w:ascii="Arial" w:hAnsi="Arial" w:cs="Arial"/>
        </w:rPr>
        <w:t xml:space="preserve"> to clause 8.4 of TR 23.700-32. This clause includes conclusions </w:t>
      </w:r>
      <w:ins w:id="11" w:author="Mike Starsinic" w:date="2024-05-31T13:55:00Z">
        <w:r w:rsidR="00D707CF">
          <w:rPr>
            <w:rFonts w:ascii="Arial" w:hAnsi="Arial" w:cs="Arial"/>
          </w:rPr>
          <w:t xml:space="preserve">for Key Issue #4 which is </w:t>
        </w:r>
      </w:ins>
      <w:r>
        <w:rPr>
          <w:rFonts w:ascii="Arial" w:hAnsi="Arial" w:cs="Arial"/>
        </w:rPr>
        <w:t xml:space="preserve">related to a 5G-RG.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E13D080" w:rsidR="00B97703" w:rsidRPr="00834F7C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>To</w:t>
      </w:r>
      <w:r w:rsidR="000F6242" w:rsidRPr="00834F7C">
        <w:rPr>
          <w:rFonts w:ascii="Arial" w:hAnsi="Arial" w:cs="Arial"/>
          <w:b/>
          <w:sz w:val="22"/>
          <w:szCs w:val="22"/>
        </w:rPr>
        <w:t xml:space="preserve"> </w:t>
      </w:r>
      <w:r w:rsidR="00B5712B" w:rsidRPr="00B5712B">
        <w:rPr>
          <w:rFonts w:ascii="Arial" w:hAnsi="Arial" w:cs="Arial"/>
          <w:b/>
          <w:sz w:val="22"/>
          <w:szCs w:val="22"/>
        </w:rPr>
        <w:t xml:space="preserve">Broadband Forum (BBF) and </w:t>
      </w:r>
      <w:proofErr w:type="spellStart"/>
      <w:r w:rsidR="00B5712B" w:rsidRPr="00B5712B">
        <w:rPr>
          <w:rFonts w:ascii="Arial" w:hAnsi="Arial" w:cs="Arial"/>
          <w:b/>
          <w:sz w:val="22"/>
          <w:szCs w:val="22"/>
        </w:rPr>
        <w:t>CableLabs</w:t>
      </w:r>
      <w:proofErr w:type="spellEnd"/>
    </w:p>
    <w:p w14:paraId="0B148185" w14:textId="77777777" w:rsidR="00167618" w:rsidRPr="00834F7C" w:rsidRDefault="00B97703">
      <w:pPr>
        <w:spacing w:after="120"/>
        <w:ind w:left="993" w:hanging="993"/>
        <w:rPr>
          <w:rFonts w:ascii="Arial" w:hAnsi="Arial" w:cs="Arial"/>
          <w:b/>
          <w:color w:val="0070C0"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 xml:space="preserve">ACTION: </w:t>
      </w:r>
      <w:r w:rsidRPr="00834F7C">
        <w:rPr>
          <w:rFonts w:ascii="Arial" w:hAnsi="Arial" w:cs="Arial"/>
          <w:b/>
          <w:color w:val="0070C0"/>
          <w:sz w:val="22"/>
          <w:szCs w:val="22"/>
        </w:rPr>
        <w:tab/>
      </w:r>
    </w:p>
    <w:p w14:paraId="443B648B" w14:textId="20520426" w:rsidR="003F0CC2" w:rsidRPr="00B5712B" w:rsidRDefault="003F0CC2" w:rsidP="003F0CC2">
      <w:pPr>
        <w:rPr>
          <w:rFonts w:ascii="Arial" w:hAnsi="Arial" w:cs="Arial"/>
        </w:rPr>
      </w:pPr>
      <w:r w:rsidRPr="00B5712B">
        <w:rPr>
          <w:rFonts w:ascii="Arial" w:hAnsi="Arial" w:cs="Arial"/>
        </w:rPr>
        <w:t>SA</w:t>
      </w:r>
      <w:r w:rsidR="006C67C7" w:rsidRPr="00B5712B">
        <w:rPr>
          <w:rFonts w:ascii="Arial" w:hAnsi="Arial" w:cs="Arial" w:hint="eastAsia"/>
          <w:lang w:eastAsia="ko-KR"/>
        </w:rPr>
        <w:t>2</w:t>
      </w:r>
      <w:r w:rsidRPr="00B5712B">
        <w:rPr>
          <w:rFonts w:ascii="Arial" w:hAnsi="Arial" w:cs="Arial"/>
        </w:rPr>
        <w:t xml:space="preserve"> kindly requests </w:t>
      </w:r>
      <w:r w:rsidR="00B5712B" w:rsidRPr="00B5712B">
        <w:rPr>
          <w:rFonts w:ascii="Arial" w:hAnsi="Arial" w:cs="Arial"/>
        </w:rPr>
        <w:t xml:space="preserve">the </w:t>
      </w:r>
      <w:r w:rsidR="00B5712B" w:rsidRPr="00B5712B">
        <w:rPr>
          <w:rFonts w:ascii="Arial" w:hAnsi="Arial" w:cs="Arial"/>
          <w:lang w:eastAsia="ko-KR"/>
        </w:rPr>
        <w:t xml:space="preserve">Broadband Forum (BBF) and </w:t>
      </w:r>
      <w:proofErr w:type="spellStart"/>
      <w:r w:rsidR="00B5712B" w:rsidRPr="00B5712B">
        <w:rPr>
          <w:rFonts w:ascii="Arial" w:hAnsi="Arial" w:cs="Arial"/>
          <w:lang w:eastAsia="ko-KR"/>
        </w:rPr>
        <w:t>CableLabs</w:t>
      </w:r>
      <w:proofErr w:type="spellEnd"/>
      <w:r w:rsidR="00B5712B" w:rsidRPr="00B5712B">
        <w:rPr>
          <w:rFonts w:ascii="Arial" w:hAnsi="Arial" w:cs="Arial"/>
          <w:lang w:eastAsia="ko-KR"/>
        </w:rPr>
        <w:t xml:space="preserve"> to consider the above information</w:t>
      </w:r>
      <w:r w:rsidRPr="00B5712B">
        <w:rPr>
          <w:rFonts w:ascii="Arial" w:hAnsi="Arial" w:cs="Arial"/>
        </w:rPr>
        <w:t>.</w:t>
      </w:r>
    </w:p>
    <w:p w14:paraId="02F38B28" w14:textId="310FBD5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9D7C68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2336C7" w14:textId="5E36B582" w:rsidR="001F342C" w:rsidRPr="00834F7C" w:rsidRDefault="009D7C68" w:rsidP="00834F7C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>4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Pr="00834F7C">
        <w:rPr>
          <w:rFonts w:ascii="Arial" w:hAnsi="Arial" w:cs="Arial"/>
          <w:bCs/>
          <w:sz w:val="22"/>
          <w:szCs w:val="22"/>
        </w:rPr>
        <w:t>19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23 August 2024</w:t>
      </w:r>
      <w:r w:rsidR="00834F7C">
        <w:rPr>
          <w:rFonts w:ascii="Arial" w:hAnsi="Arial" w:cs="Arial"/>
          <w:bCs/>
          <w:sz w:val="22"/>
          <w:szCs w:val="22"/>
        </w:rPr>
        <w:tab/>
      </w:r>
      <w:r w:rsidR="00834F7C">
        <w:rPr>
          <w:rFonts w:ascii="Arial" w:hAnsi="Arial" w:cs="Arial"/>
          <w:bCs/>
          <w:sz w:val="22"/>
          <w:szCs w:val="22"/>
        </w:rPr>
        <w:tab/>
      </w:r>
      <w:r w:rsidR="00834F7C">
        <w:rPr>
          <w:rFonts w:ascii="Arial" w:hAnsi="Arial" w:cs="Arial"/>
          <w:bCs/>
          <w:sz w:val="22"/>
          <w:szCs w:val="22"/>
        </w:rPr>
        <w:tab/>
      </w:r>
      <w:r w:rsidRPr="00834F7C">
        <w:rPr>
          <w:rFonts w:ascii="Arial" w:hAnsi="Arial" w:cs="Arial"/>
          <w:bCs/>
          <w:sz w:val="22"/>
          <w:szCs w:val="22"/>
        </w:rPr>
        <w:t>Maastricht, NL</w:t>
      </w:r>
    </w:p>
    <w:p w14:paraId="17090D07" w14:textId="7E400F22" w:rsidR="00B5712B" w:rsidRPr="00834F7C" w:rsidRDefault="00B5712B" w:rsidP="00B5712B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>
        <w:rPr>
          <w:rFonts w:ascii="Arial" w:hAnsi="Arial" w:cs="Arial"/>
          <w:bCs/>
          <w:sz w:val="22"/>
          <w:szCs w:val="22"/>
          <w:lang w:eastAsia="ko-KR"/>
        </w:rPr>
        <w:t>5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>
        <w:rPr>
          <w:rFonts w:ascii="Arial" w:hAnsi="Arial" w:cs="Arial"/>
          <w:bCs/>
          <w:sz w:val="22"/>
          <w:szCs w:val="22"/>
        </w:rPr>
        <w:t>14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18 October</w:t>
      </w:r>
      <w:r w:rsidRPr="00834F7C">
        <w:rPr>
          <w:rFonts w:ascii="Arial" w:hAnsi="Arial" w:cs="Arial"/>
          <w:bCs/>
          <w:sz w:val="22"/>
          <w:szCs w:val="22"/>
        </w:rPr>
        <w:t xml:space="preserve"> 2024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India</w:t>
      </w:r>
    </w:p>
    <w:p w14:paraId="18D04CAE" w14:textId="77777777" w:rsidR="00834F7C" w:rsidRPr="00834F7C" w:rsidRDefault="00834F7C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</w:p>
    <w:sectPr w:rsidR="00834F7C" w:rsidRPr="00834F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D978" w14:textId="77777777" w:rsidR="00842A10" w:rsidRDefault="00842A10">
      <w:pPr>
        <w:spacing w:after="0"/>
      </w:pPr>
      <w:r>
        <w:separator/>
      </w:r>
    </w:p>
  </w:endnote>
  <w:endnote w:type="continuationSeparator" w:id="0">
    <w:p w14:paraId="112B0448" w14:textId="77777777" w:rsidR="00842A10" w:rsidRDefault="00842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A4C6B" w14:textId="77777777" w:rsidR="00842A10" w:rsidRDefault="00842A10">
      <w:pPr>
        <w:spacing w:after="0"/>
      </w:pPr>
      <w:r>
        <w:separator/>
      </w:r>
    </w:p>
  </w:footnote>
  <w:footnote w:type="continuationSeparator" w:id="0">
    <w:p w14:paraId="6CC2BDC5" w14:textId="77777777" w:rsidR="00842A10" w:rsidRDefault="00842A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F8C"/>
    <w:rsid w:val="00017F23"/>
    <w:rsid w:val="00036972"/>
    <w:rsid w:val="00046F08"/>
    <w:rsid w:val="000514D7"/>
    <w:rsid w:val="00051575"/>
    <w:rsid w:val="00073A9A"/>
    <w:rsid w:val="00075069"/>
    <w:rsid w:val="00084236"/>
    <w:rsid w:val="00084242"/>
    <w:rsid w:val="00094B70"/>
    <w:rsid w:val="00095BC2"/>
    <w:rsid w:val="000A5C2D"/>
    <w:rsid w:val="000F6242"/>
    <w:rsid w:val="00156A06"/>
    <w:rsid w:val="00167618"/>
    <w:rsid w:val="0017088C"/>
    <w:rsid w:val="00174844"/>
    <w:rsid w:val="00182803"/>
    <w:rsid w:val="001A536C"/>
    <w:rsid w:val="001D080B"/>
    <w:rsid w:val="001D76FA"/>
    <w:rsid w:val="001E41FA"/>
    <w:rsid w:val="001E4950"/>
    <w:rsid w:val="001F342C"/>
    <w:rsid w:val="002201E4"/>
    <w:rsid w:val="002205C6"/>
    <w:rsid w:val="0022184C"/>
    <w:rsid w:val="00253021"/>
    <w:rsid w:val="0026153E"/>
    <w:rsid w:val="00270389"/>
    <w:rsid w:val="002A6824"/>
    <w:rsid w:val="002B5F78"/>
    <w:rsid w:val="002C0711"/>
    <w:rsid w:val="002C6D7D"/>
    <w:rsid w:val="002F1940"/>
    <w:rsid w:val="00310617"/>
    <w:rsid w:val="00312D28"/>
    <w:rsid w:val="00320F57"/>
    <w:rsid w:val="00346654"/>
    <w:rsid w:val="00353977"/>
    <w:rsid w:val="00357C5D"/>
    <w:rsid w:val="00383545"/>
    <w:rsid w:val="003C1B30"/>
    <w:rsid w:val="003C489E"/>
    <w:rsid w:val="003D3743"/>
    <w:rsid w:val="003F0CC2"/>
    <w:rsid w:val="00402EF3"/>
    <w:rsid w:val="00433500"/>
    <w:rsid w:val="00433F71"/>
    <w:rsid w:val="00440D43"/>
    <w:rsid w:val="00445DBD"/>
    <w:rsid w:val="0045595F"/>
    <w:rsid w:val="00460C91"/>
    <w:rsid w:val="004632F9"/>
    <w:rsid w:val="0049160D"/>
    <w:rsid w:val="004A2E01"/>
    <w:rsid w:val="004B46AC"/>
    <w:rsid w:val="004B5CB1"/>
    <w:rsid w:val="004C0C1A"/>
    <w:rsid w:val="004D6926"/>
    <w:rsid w:val="004E3939"/>
    <w:rsid w:val="00517CFA"/>
    <w:rsid w:val="00520EC6"/>
    <w:rsid w:val="00570E7D"/>
    <w:rsid w:val="00595CE0"/>
    <w:rsid w:val="00597549"/>
    <w:rsid w:val="005A2706"/>
    <w:rsid w:val="005B5087"/>
    <w:rsid w:val="005E566F"/>
    <w:rsid w:val="00604E10"/>
    <w:rsid w:val="00614011"/>
    <w:rsid w:val="006900A5"/>
    <w:rsid w:val="006A39F2"/>
    <w:rsid w:val="006A3A35"/>
    <w:rsid w:val="006A7792"/>
    <w:rsid w:val="006B121E"/>
    <w:rsid w:val="006C67C7"/>
    <w:rsid w:val="006E0D4F"/>
    <w:rsid w:val="006F2D99"/>
    <w:rsid w:val="006F471B"/>
    <w:rsid w:val="00726022"/>
    <w:rsid w:val="007416F6"/>
    <w:rsid w:val="0075042B"/>
    <w:rsid w:val="00761199"/>
    <w:rsid w:val="007C231A"/>
    <w:rsid w:val="007D2B3F"/>
    <w:rsid w:val="007E1887"/>
    <w:rsid w:val="007E2911"/>
    <w:rsid w:val="007E7208"/>
    <w:rsid w:val="007F4F92"/>
    <w:rsid w:val="007F6F25"/>
    <w:rsid w:val="00832B2B"/>
    <w:rsid w:val="00834F7C"/>
    <w:rsid w:val="00842A10"/>
    <w:rsid w:val="008463FA"/>
    <w:rsid w:val="00863D45"/>
    <w:rsid w:val="008858CD"/>
    <w:rsid w:val="008B1B3F"/>
    <w:rsid w:val="008B46F2"/>
    <w:rsid w:val="008B6A3D"/>
    <w:rsid w:val="008D772F"/>
    <w:rsid w:val="008E4D5B"/>
    <w:rsid w:val="008E6E72"/>
    <w:rsid w:val="008F3B2E"/>
    <w:rsid w:val="009002AE"/>
    <w:rsid w:val="00903660"/>
    <w:rsid w:val="00910955"/>
    <w:rsid w:val="00917B86"/>
    <w:rsid w:val="00940DD9"/>
    <w:rsid w:val="00953874"/>
    <w:rsid w:val="0099764C"/>
    <w:rsid w:val="009D0020"/>
    <w:rsid w:val="009D7C68"/>
    <w:rsid w:val="009E51CF"/>
    <w:rsid w:val="00A46CCB"/>
    <w:rsid w:val="00A53041"/>
    <w:rsid w:val="00A53E0D"/>
    <w:rsid w:val="00A57FB8"/>
    <w:rsid w:val="00A67AB9"/>
    <w:rsid w:val="00A71544"/>
    <w:rsid w:val="00A8555E"/>
    <w:rsid w:val="00A90A7D"/>
    <w:rsid w:val="00AA1EE8"/>
    <w:rsid w:val="00AB5F6E"/>
    <w:rsid w:val="00AC4035"/>
    <w:rsid w:val="00AC6106"/>
    <w:rsid w:val="00AD17CF"/>
    <w:rsid w:val="00AE1828"/>
    <w:rsid w:val="00AF1336"/>
    <w:rsid w:val="00B0676D"/>
    <w:rsid w:val="00B33F3C"/>
    <w:rsid w:val="00B51A98"/>
    <w:rsid w:val="00B5428F"/>
    <w:rsid w:val="00B5712B"/>
    <w:rsid w:val="00B91CFA"/>
    <w:rsid w:val="00B97703"/>
    <w:rsid w:val="00BA19C2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67C93"/>
    <w:rsid w:val="00C87A09"/>
    <w:rsid w:val="00C91850"/>
    <w:rsid w:val="00C92416"/>
    <w:rsid w:val="00C9633F"/>
    <w:rsid w:val="00CC3300"/>
    <w:rsid w:val="00CE6C1E"/>
    <w:rsid w:val="00CF6087"/>
    <w:rsid w:val="00D02856"/>
    <w:rsid w:val="00D144DE"/>
    <w:rsid w:val="00D209D8"/>
    <w:rsid w:val="00D25CD3"/>
    <w:rsid w:val="00D31A6B"/>
    <w:rsid w:val="00D62A0E"/>
    <w:rsid w:val="00D707CF"/>
    <w:rsid w:val="00D72145"/>
    <w:rsid w:val="00D856BD"/>
    <w:rsid w:val="00DB14EE"/>
    <w:rsid w:val="00DB1C1F"/>
    <w:rsid w:val="00E32585"/>
    <w:rsid w:val="00E370F1"/>
    <w:rsid w:val="00E5588D"/>
    <w:rsid w:val="00E55A74"/>
    <w:rsid w:val="00E92981"/>
    <w:rsid w:val="00E96688"/>
    <w:rsid w:val="00EA0AD3"/>
    <w:rsid w:val="00EB45F4"/>
    <w:rsid w:val="00EC0AE9"/>
    <w:rsid w:val="00EF125A"/>
    <w:rsid w:val="00F30320"/>
    <w:rsid w:val="00F33593"/>
    <w:rsid w:val="00F34B3C"/>
    <w:rsid w:val="00F35346"/>
    <w:rsid w:val="00F364C1"/>
    <w:rsid w:val="00F46678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3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03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03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03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0320"/>
    <w:pPr>
      <w:outlineLvl w:val="5"/>
    </w:pPr>
  </w:style>
  <w:style w:type="paragraph" w:styleId="Heading7">
    <w:name w:val="heading 7"/>
    <w:basedOn w:val="H6"/>
    <w:next w:val="Normal"/>
    <w:qFormat/>
    <w:rsid w:val="00F30320"/>
    <w:pPr>
      <w:outlineLvl w:val="6"/>
    </w:pPr>
  </w:style>
  <w:style w:type="paragraph" w:styleId="Heading8">
    <w:name w:val="heading 8"/>
    <w:basedOn w:val="Heading1"/>
    <w:next w:val="Normal"/>
    <w:qFormat/>
    <w:rsid w:val="00F303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03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03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03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03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3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0320"/>
    <w:pPr>
      <w:ind w:left="1701" w:hanging="1701"/>
    </w:pPr>
  </w:style>
  <w:style w:type="paragraph" w:styleId="TOC4">
    <w:name w:val="toc 4"/>
    <w:basedOn w:val="TOC3"/>
    <w:semiHidden/>
    <w:rsid w:val="00F30320"/>
    <w:pPr>
      <w:ind w:left="1418" w:hanging="1418"/>
    </w:pPr>
  </w:style>
  <w:style w:type="paragraph" w:styleId="TOC3">
    <w:name w:val="toc 3"/>
    <w:basedOn w:val="TOC2"/>
    <w:semiHidden/>
    <w:rsid w:val="00F30320"/>
    <w:pPr>
      <w:ind w:left="1134" w:hanging="1134"/>
    </w:pPr>
  </w:style>
  <w:style w:type="paragraph" w:styleId="TOC2">
    <w:name w:val="toc 2"/>
    <w:basedOn w:val="TOC1"/>
    <w:semiHidden/>
    <w:rsid w:val="00F30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0320"/>
    <w:pPr>
      <w:ind w:left="284"/>
    </w:pPr>
  </w:style>
  <w:style w:type="paragraph" w:styleId="Index1">
    <w:name w:val="index 1"/>
    <w:basedOn w:val="Normal"/>
    <w:semiHidden/>
    <w:rsid w:val="00F30320"/>
    <w:pPr>
      <w:keepLines/>
      <w:spacing w:after="0"/>
    </w:pPr>
  </w:style>
  <w:style w:type="paragraph" w:customStyle="1" w:styleId="ZH">
    <w:name w:val="ZH"/>
    <w:rsid w:val="00F3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0320"/>
    <w:pPr>
      <w:outlineLvl w:val="9"/>
    </w:pPr>
  </w:style>
  <w:style w:type="paragraph" w:styleId="ListNumber2">
    <w:name w:val="List Number 2"/>
    <w:basedOn w:val="ListNumber"/>
    <w:semiHidden/>
    <w:rsid w:val="00F30320"/>
    <w:pPr>
      <w:ind w:left="851"/>
    </w:pPr>
  </w:style>
  <w:style w:type="character" w:styleId="FootnoteReference">
    <w:name w:val="footnote reference"/>
    <w:basedOn w:val="DefaultParagraphFont"/>
    <w:semiHidden/>
    <w:rsid w:val="00F303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03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0320"/>
    <w:rPr>
      <w:b/>
    </w:rPr>
  </w:style>
  <w:style w:type="paragraph" w:customStyle="1" w:styleId="TAC">
    <w:name w:val="TAC"/>
    <w:basedOn w:val="TAL"/>
    <w:rsid w:val="00F30320"/>
    <w:pPr>
      <w:jc w:val="center"/>
    </w:pPr>
  </w:style>
  <w:style w:type="paragraph" w:customStyle="1" w:styleId="TF">
    <w:name w:val="TF"/>
    <w:basedOn w:val="TH"/>
    <w:rsid w:val="00F30320"/>
    <w:pPr>
      <w:keepNext w:val="0"/>
      <w:spacing w:before="0" w:after="240"/>
    </w:pPr>
  </w:style>
  <w:style w:type="paragraph" w:customStyle="1" w:styleId="NO">
    <w:name w:val="NO"/>
    <w:basedOn w:val="Normal"/>
    <w:rsid w:val="00F30320"/>
    <w:pPr>
      <w:keepLines/>
      <w:ind w:left="1135" w:hanging="851"/>
    </w:pPr>
  </w:style>
  <w:style w:type="paragraph" w:styleId="TOC9">
    <w:name w:val="toc 9"/>
    <w:basedOn w:val="TOC8"/>
    <w:semiHidden/>
    <w:rsid w:val="00F30320"/>
    <w:pPr>
      <w:ind w:left="1418" w:hanging="1418"/>
    </w:pPr>
  </w:style>
  <w:style w:type="paragraph" w:customStyle="1" w:styleId="EX">
    <w:name w:val="EX"/>
    <w:basedOn w:val="Normal"/>
    <w:rsid w:val="00F30320"/>
    <w:pPr>
      <w:keepLines/>
      <w:ind w:left="1702" w:hanging="1418"/>
    </w:pPr>
  </w:style>
  <w:style w:type="paragraph" w:customStyle="1" w:styleId="FP">
    <w:name w:val="FP"/>
    <w:basedOn w:val="Normal"/>
    <w:rsid w:val="00F30320"/>
    <w:pPr>
      <w:spacing w:after="0"/>
    </w:pPr>
  </w:style>
  <w:style w:type="paragraph" w:customStyle="1" w:styleId="LD">
    <w:name w:val="LD"/>
    <w:rsid w:val="00F3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0320"/>
    <w:pPr>
      <w:spacing w:after="0"/>
    </w:pPr>
  </w:style>
  <w:style w:type="paragraph" w:customStyle="1" w:styleId="EW">
    <w:name w:val="EW"/>
    <w:basedOn w:val="EX"/>
    <w:rsid w:val="00F30320"/>
    <w:pPr>
      <w:spacing w:after="0"/>
    </w:pPr>
  </w:style>
  <w:style w:type="paragraph" w:styleId="TOC6">
    <w:name w:val="toc 6"/>
    <w:basedOn w:val="TOC5"/>
    <w:next w:val="Normal"/>
    <w:semiHidden/>
    <w:rsid w:val="00F30320"/>
    <w:pPr>
      <w:ind w:left="1985" w:hanging="1985"/>
    </w:pPr>
  </w:style>
  <w:style w:type="paragraph" w:styleId="TOC7">
    <w:name w:val="toc 7"/>
    <w:basedOn w:val="TOC6"/>
    <w:next w:val="Normal"/>
    <w:semiHidden/>
    <w:rsid w:val="00F30320"/>
    <w:pPr>
      <w:ind w:left="2268" w:hanging="2268"/>
    </w:pPr>
  </w:style>
  <w:style w:type="paragraph" w:styleId="ListBullet2">
    <w:name w:val="List Bullet 2"/>
    <w:basedOn w:val="ListBullet"/>
    <w:semiHidden/>
    <w:rsid w:val="00F30320"/>
    <w:pPr>
      <w:ind w:left="851"/>
    </w:pPr>
  </w:style>
  <w:style w:type="paragraph" w:styleId="ListBullet3">
    <w:name w:val="List Bullet 3"/>
    <w:basedOn w:val="ListBullet2"/>
    <w:semiHidden/>
    <w:rsid w:val="00F30320"/>
    <w:pPr>
      <w:ind w:left="1135"/>
    </w:pPr>
  </w:style>
  <w:style w:type="paragraph" w:styleId="ListNumber">
    <w:name w:val="List Number"/>
    <w:basedOn w:val="List"/>
    <w:semiHidden/>
    <w:rsid w:val="00F30320"/>
  </w:style>
  <w:style w:type="paragraph" w:customStyle="1" w:styleId="EQ">
    <w:name w:val="EQ"/>
    <w:basedOn w:val="Normal"/>
    <w:next w:val="Normal"/>
    <w:rsid w:val="00F3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320"/>
    <w:pPr>
      <w:jc w:val="right"/>
    </w:pPr>
  </w:style>
  <w:style w:type="paragraph" w:customStyle="1" w:styleId="H6">
    <w:name w:val="H6"/>
    <w:basedOn w:val="Heading5"/>
    <w:next w:val="Normal"/>
    <w:rsid w:val="00F3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0320"/>
    <w:pPr>
      <w:ind w:left="851" w:hanging="851"/>
    </w:pPr>
  </w:style>
  <w:style w:type="paragraph" w:customStyle="1" w:styleId="TAL">
    <w:name w:val="TAL"/>
    <w:basedOn w:val="Normal"/>
    <w:rsid w:val="00F3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0320"/>
    <w:pPr>
      <w:framePr w:wrap="notBeside" w:y="16161"/>
    </w:pPr>
  </w:style>
  <w:style w:type="character" w:customStyle="1" w:styleId="ZGSM">
    <w:name w:val="ZGSM"/>
    <w:rsid w:val="00F30320"/>
  </w:style>
  <w:style w:type="paragraph" w:styleId="List2">
    <w:name w:val="List 2"/>
    <w:basedOn w:val="List"/>
    <w:semiHidden/>
    <w:rsid w:val="00F30320"/>
    <w:pPr>
      <w:ind w:left="851"/>
    </w:pPr>
  </w:style>
  <w:style w:type="paragraph" w:customStyle="1" w:styleId="ZG">
    <w:name w:val="ZG"/>
    <w:rsid w:val="00F3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0320"/>
    <w:pPr>
      <w:ind w:left="1135"/>
    </w:pPr>
  </w:style>
  <w:style w:type="paragraph" w:styleId="List4">
    <w:name w:val="List 4"/>
    <w:basedOn w:val="List3"/>
    <w:semiHidden/>
    <w:rsid w:val="00F30320"/>
    <w:pPr>
      <w:ind w:left="1418"/>
    </w:pPr>
  </w:style>
  <w:style w:type="paragraph" w:styleId="List5">
    <w:name w:val="List 5"/>
    <w:basedOn w:val="List4"/>
    <w:semiHidden/>
    <w:rsid w:val="00F30320"/>
    <w:pPr>
      <w:ind w:left="1702"/>
    </w:pPr>
  </w:style>
  <w:style w:type="paragraph" w:customStyle="1" w:styleId="EditorsNote">
    <w:name w:val="Editor's Note"/>
    <w:basedOn w:val="NO"/>
    <w:rsid w:val="00F30320"/>
    <w:rPr>
      <w:color w:val="FF0000"/>
    </w:rPr>
  </w:style>
  <w:style w:type="paragraph" w:styleId="List">
    <w:name w:val="List"/>
    <w:basedOn w:val="Normal"/>
    <w:semiHidden/>
    <w:rsid w:val="00F30320"/>
    <w:pPr>
      <w:ind w:left="568" w:hanging="284"/>
    </w:pPr>
  </w:style>
  <w:style w:type="paragraph" w:styleId="ListBullet">
    <w:name w:val="List Bullet"/>
    <w:basedOn w:val="List"/>
    <w:semiHidden/>
    <w:rsid w:val="00F30320"/>
  </w:style>
  <w:style w:type="paragraph" w:styleId="ListBullet4">
    <w:name w:val="List Bullet 4"/>
    <w:basedOn w:val="ListBullet3"/>
    <w:semiHidden/>
    <w:rsid w:val="00F30320"/>
    <w:pPr>
      <w:ind w:left="1418"/>
    </w:pPr>
  </w:style>
  <w:style w:type="paragraph" w:styleId="ListBullet5">
    <w:name w:val="List Bullet 5"/>
    <w:basedOn w:val="ListBullet4"/>
    <w:semiHidden/>
    <w:rsid w:val="00F30320"/>
    <w:pPr>
      <w:ind w:left="1702"/>
    </w:pPr>
  </w:style>
  <w:style w:type="paragraph" w:customStyle="1" w:styleId="B2">
    <w:name w:val="B2"/>
    <w:basedOn w:val="List2"/>
    <w:rsid w:val="00F30320"/>
  </w:style>
  <w:style w:type="paragraph" w:customStyle="1" w:styleId="B3">
    <w:name w:val="B3"/>
    <w:basedOn w:val="List3"/>
    <w:rsid w:val="00F30320"/>
  </w:style>
  <w:style w:type="paragraph" w:customStyle="1" w:styleId="B4">
    <w:name w:val="B4"/>
    <w:basedOn w:val="List4"/>
    <w:rsid w:val="00F30320"/>
  </w:style>
  <w:style w:type="paragraph" w:customStyle="1" w:styleId="B5">
    <w:name w:val="B5"/>
    <w:basedOn w:val="List5"/>
    <w:rsid w:val="00F30320"/>
  </w:style>
  <w:style w:type="paragraph" w:customStyle="1" w:styleId="ZTD">
    <w:name w:val="ZTD"/>
    <w:basedOn w:val="ZB"/>
    <w:rsid w:val="00F303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91850"/>
    <w:rPr>
      <w:color w:val="605E5C"/>
      <w:shd w:val="clear" w:color="auto" w:fill="E1DFDD"/>
    </w:rPr>
  </w:style>
  <w:style w:type="paragraph" w:customStyle="1" w:styleId="Contact">
    <w:name w:val="Contact"/>
    <w:basedOn w:val="Heading4"/>
    <w:rsid w:val="00E55A7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7088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0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ichael.starsinic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4D162-3C4B-4FFF-A6BD-D0C2768C05E3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sharepoint/v4"/>
    <ds:schemaRef ds:uri="http://schemas.microsoft.com/office/infopath/2007/PartnerControls"/>
    <ds:schemaRef ds:uri="http://purl.org/dc/dcmitype/"/>
    <ds:schemaRef ds:uri="23a22248-acb0-4303-bd1b-c36b2527d0a2"/>
    <ds:schemaRef ds:uri="http://purl.org/dc/elements/1.1/"/>
    <ds:schemaRef ds:uri="e32f50e1-6846-4d7d-ad60-ccd6877e6c5e"/>
    <ds:schemaRef ds:uri="5a888943-97ca-4c93-b605-714bb5e9e28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0850272-3346-4ED1-AD93-0CE993D3A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34013-DFFC-48E3-8523-2D60EA237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1</Pages>
  <Words>203</Words>
  <Characters>1285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Mike Starsinic</cp:lastModifiedBy>
  <cp:revision>67</cp:revision>
  <cp:lastPrinted>2002-04-23T07:10:00Z</cp:lastPrinted>
  <dcterms:created xsi:type="dcterms:W3CDTF">2023-03-13T10:59:00Z</dcterms:created>
  <dcterms:modified xsi:type="dcterms:W3CDTF">2024-05-31T04:55:00Z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