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4883AD" w:rsidR="001E41F3" w:rsidRDefault="001E41F3">
      <w:pPr>
        <w:pStyle w:val="CRCoverPage"/>
        <w:tabs>
          <w:tab w:val="right" w:pos="9639"/>
        </w:tabs>
        <w:spacing w:after="0"/>
        <w:rPr>
          <w:b/>
          <w:i/>
          <w:noProof/>
          <w:sz w:val="28"/>
        </w:rPr>
      </w:pPr>
      <w:r>
        <w:rPr>
          <w:b/>
          <w:noProof/>
          <w:sz w:val="24"/>
        </w:rPr>
        <w:t>3GPP TSG-</w:t>
      </w:r>
      <w:fldSimple w:instr=" DOCPROPERTY  TSG/WGRef  \* MERGEFORMAT ">
        <w:r w:rsidR="00D53ED6">
          <w:rPr>
            <w:b/>
            <w:noProof/>
            <w:sz w:val="24"/>
          </w:rPr>
          <w:t>SA WG2</w:t>
        </w:r>
      </w:fldSimple>
      <w:r w:rsidR="00C66BA2">
        <w:rPr>
          <w:b/>
          <w:noProof/>
          <w:sz w:val="24"/>
        </w:rPr>
        <w:t xml:space="preserve"> </w:t>
      </w:r>
      <w:r>
        <w:rPr>
          <w:b/>
          <w:noProof/>
          <w:sz w:val="24"/>
        </w:rPr>
        <w:t>Meeting #</w:t>
      </w:r>
      <w:fldSimple w:instr=" DOCPROPERTY  MtgSeq  \* MERGEFORMAT ">
        <w:r w:rsidR="00D53ED6">
          <w:rPr>
            <w:b/>
            <w:noProof/>
            <w:sz w:val="24"/>
          </w:rPr>
          <w:t>16</w:t>
        </w:r>
        <w:r w:rsidR="00054DFE">
          <w:rPr>
            <w:b/>
            <w:noProof/>
            <w:sz w:val="24"/>
          </w:rPr>
          <w:t>3</w:t>
        </w:r>
      </w:fldSimple>
      <w:r>
        <w:rPr>
          <w:b/>
          <w:i/>
          <w:noProof/>
          <w:sz w:val="28"/>
        </w:rPr>
        <w:tab/>
      </w:r>
      <w:fldSimple w:instr=" DOCPROPERTY  Tdoc#  \* MERGEFORMAT ">
        <w:r w:rsidR="00650245">
          <w:rPr>
            <w:b/>
            <w:i/>
            <w:noProof/>
            <w:sz w:val="28"/>
          </w:rPr>
          <w:t>S2-240</w:t>
        </w:r>
        <w:r w:rsidR="00760FA4">
          <w:rPr>
            <w:b/>
            <w:i/>
            <w:noProof/>
            <w:sz w:val="28"/>
          </w:rPr>
          <w:t>6952</w:t>
        </w:r>
      </w:fldSimple>
    </w:p>
    <w:p w14:paraId="7CB45193" w14:textId="1BDFC474" w:rsidR="001E41F3" w:rsidRDefault="00000000" w:rsidP="005E2C44">
      <w:pPr>
        <w:pStyle w:val="CRCoverPage"/>
        <w:outlineLvl w:val="0"/>
        <w:rPr>
          <w:b/>
          <w:noProof/>
          <w:sz w:val="24"/>
        </w:rPr>
      </w:pPr>
      <w:fldSimple w:instr=" DOCPROPERTY  Location  \* MERGEFORMAT ">
        <w:r w:rsidR="00054DFE">
          <w:rPr>
            <w:b/>
            <w:noProof/>
            <w:sz w:val="24"/>
          </w:rPr>
          <w:t>Jeju</w:t>
        </w:r>
      </w:fldSimple>
      <w:r w:rsidR="001E41F3">
        <w:rPr>
          <w:b/>
          <w:noProof/>
          <w:sz w:val="24"/>
        </w:rPr>
        <w:t xml:space="preserve">, </w:t>
      </w:r>
      <w:fldSimple w:instr=" DOCPROPERTY  Country  \* MERGEFORMAT ">
        <w:r w:rsidR="00054DFE">
          <w:rPr>
            <w:b/>
            <w:noProof/>
            <w:sz w:val="24"/>
          </w:rPr>
          <w:t>Korea</w:t>
        </w:r>
      </w:fldSimple>
      <w:r w:rsidR="001E41F3">
        <w:rPr>
          <w:b/>
          <w:noProof/>
          <w:sz w:val="24"/>
        </w:rPr>
        <w:t xml:space="preserve">, </w:t>
      </w:r>
      <w:fldSimple w:instr=" DOCPROPERTY  StartDate  \* MERGEFORMAT ">
        <w:r w:rsidR="003609EF" w:rsidRPr="00BA51D9">
          <w:rPr>
            <w:b/>
            <w:noProof/>
            <w:sz w:val="24"/>
          </w:rPr>
          <w:t xml:space="preserve"> </w:t>
        </w:r>
        <w:r w:rsidR="00054DFE">
          <w:rPr>
            <w:b/>
            <w:noProof/>
            <w:sz w:val="24"/>
          </w:rPr>
          <w:t>May</w:t>
        </w:r>
        <w:r w:rsidR="00C64F4D">
          <w:rPr>
            <w:b/>
            <w:noProof/>
            <w:sz w:val="24"/>
          </w:rPr>
          <w:t xml:space="preserve"> </w:t>
        </w:r>
        <w:r w:rsidR="00054DFE">
          <w:rPr>
            <w:b/>
            <w:noProof/>
            <w:sz w:val="24"/>
          </w:rPr>
          <w:t>27</w:t>
        </w:r>
        <w:r w:rsidR="00C64F4D">
          <w:rPr>
            <w:b/>
            <w:noProof/>
            <w:sz w:val="24"/>
          </w:rPr>
          <w:t xml:space="preserve"> - </w:t>
        </w:r>
        <w:r w:rsidR="00054DFE">
          <w:rPr>
            <w:b/>
            <w:noProof/>
            <w:sz w:val="24"/>
          </w:rPr>
          <w:t>31</w:t>
        </w:r>
        <w:r w:rsidR="006639AF">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64A1AF" w:rsidR="001E41F3" w:rsidRPr="00410371" w:rsidRDefault="00000000" w:rsidP="00E13F3D">
            <w:pPr>
              <w:pStyle w:val="CRCoverPage"/>
              <w:spacing w:after="0"/>
              <w:jc w:val="right"/>
              <w:rPr>
                <w:b/>
                <w:noProof/>
                <w:sz w:val="28"/>
              </w:rPr>
            </w:pPr>
            <w:fldSimple w:instr=" DOCPROPERTY  Spec#  \* MERGEFORMAT ">
              <w:r w:rsidR="006639AF">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2CCB03" w:rsidR="001E41F3" w:rsidRPr="00410371" w:rsidRDefault="00000000" w:rsidP="009F7E78">
            <w:pPr>
              <w:pStyle w:val="CRCoverPage"/>
              <w:spacing w:after="0"/>
              <w:jc w:val="center"/>
              <w:rPr>
                <w:noProof/>
              </w:rPr>
            </w:pPr>
            <w:fldSimple w:instr=" DOCPROPERTY  Cr#  \* MERGEFORMAT ">
              <w:r w:rsidR="009F7E78" w:rsidRPr="009F7E78">
                <w:rPr>
                  <w:b/>
                  <w:noProof/>
                  <w:sz w:val="28"/>
                </w:rPr>
                <w:t>0369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2495B8" w:rsidR="001E41F3" w:rsidRPr="007E5548" w:rsidRDefault="00BF7779" w:rsidP="00E13F3D">
            <w:pPr>
              <w:pStyle w:val="CRCoverPage"/>
              <w:spacing w:after="0"/>
              <w:jc w:val="center"/>
              <w:rPr>
                <w:b/>
                <w:bCs/>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AEA725" w:rsidR="001E41F3" w:rsidRPr="00410371" w:rsidRDefault="00000000">
            <w:pPr>
              <w:pStyle w:val="CRCoverPage"/>
              <w:spacing w:after="0"/>
              <w:jc w:val="center"/>
              <w:rPr>
                <w:noProof/>
                <w:sz w:val="28"/>
              </w:rPr>
            </w:pPr>
            <w:fldSimple w:instr=" DOCPROPERTY  Version  \* MERGEFORMAT ">
              <w:r w:rsidR="006639AF">
                <w:rPr>
                  <w:b/>
                  <w:noProof/>
                  <w:sz w:val="28"/>
                </w:rPr>
                <w:t>1</w:t>
              </w:r>
              <w:r w:rsidR="00535803">
                <w:rPr>
                  <w:b/>
                  <w:noProof/>
                  <w:sz w:val="28"/>
                </w:rPr>
                <w:t>8</w:t>
              </w:r>
              <w:r w:rsidR="006639AF">
                <w:rPr>
                  <w:b/>
                  <w:noProof/>
                  <w:sz w:val="28"/>
                </w:rPr>
                <w:t>.</w:t>
              </w:r>
              <w:r w:rsidR="00535803">
                <w:rPr>
                  <w:b/>
                  <w:noProof/>
                  <w:sz w:val="28"/>
                </w:rPr>
                <w:t>5</w:t>
              </w:r>
              <w:r w:rsidR="006639A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D1F019" w:rsidR="00F25D98" w:rsidRDefault="00D21FBF" w:rsidP="001E41F3">
            <w:pPr>
              <w:pStyle w:val="CRCoverPage"/>
              <w:spacing w:after="0"/>
              <w:jc w:val="center"/>
              <w:rPr>
                <w:b/>
                <w:caps/>
                <w:noProof/>
              </w:rPr>
            </w:pPr>
            <w:r>
              <w:rPr>
                <w:rFonts w:cs="Arial" w:hint="eastAsia"/>
                <w:b/>
                <w:bCs/>
                <w:caps/>
                <w:noProof/>
                <w:lang w:val="en-U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B28AE9" w:rsidR="00F25D98" w:rsidRDefault="00002D24" w:rsidP="001E41F3">
            <w:pPr>
              <w:pStyle w:val="CRCoverPage"/>
              <w:spacing w:after="0"/>
              <w:jc w:val="center"/>
              <w:rPr>
                <w:b/>
                <w:bCs/>
                <w:caps/>
                <w:noProof/>
              </w:rPr>
            </w:pPr>
            <w:r>
              <w:rPr>
                <w:rFonts w:cs="Arial" w:hint="eastAsia"/>
                <w:b/>
                <w:bCs/>
                <w:caps/>
                <w:noProof/>
                <w:lang w:val="en-U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2A1A22" w:rsidR="001E41F3" w:rsidRDefault="005F0EA5">
            <w:pPr>
              <w:pStyle w:val="CRCoverPage"/>
              <w:spacing w:after="0"/>
              <w:ind w:left="100"/>
              <w:rPr>
                <w:noProof/>
              </w:rPr>
            </w:pPr>
            <w:r>
              <w:rPr>
                <w:rStyle w:val="ui-provider"/>
              </w:rPr>
              <w:t>Transport change for resource sharing across broadcast MBS Sessions &amp;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573F17" w:rsidR="001E41F3" w:rsidRDefault="00000000">
            <w:pPr>
              <w:pStyle w:val="CRCoverPage"/>
              <w:spacing w:after="0"/>
              <w:ind w:left="100"/>
              <w:rPr>
                <w:noProof/>
              </w:rPr>
            </w:pPr>
            <w:fldSimple w:instr=" DOCPROPERTY  SourceIfWg  \* MERGEFORMAT ">
              <w:r w:rsidR="00002D24">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6AA44B" w:rsidR="001E41F3" w:rsidRDefault="00000000" w:rsidP="00547111">
            <w:pPr>
              <w:pStyle w:val="CRCoverPage"/>
              <w:spacing w:after="0"/>
              <w:ind w:left="100"/>
              <w:rPr>
                <w:noProof/>
              </w:rPr>
            </w:pPr>
            <w:fldSimple w:instr=" DOCPROPERTY  SourceIfTsg  \* MERGEFORMAT ">
              <w:r w:rsidR="00002D24">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FC9F28" w:rsidR="001E41F3" w:rsidRPr="00EA7E97" w:rsidRDefault="00000000">
            <w:pPr>
              <w:pStyle w:val="CRCoverPage"/>
              <w:spacing w:after="0"/>
              <w:ind w:left="100"/>
              <w:rPr>
                <w:noProof/>
                <w:lang w:val="en-US"/>
              </w:rPr>
            </w:pPr>
            <w:fldSimple w:instr=" DOCPROPERTY  RelatedWis  \* MERGEFORMAT ">
              <w:r w:rsidR="00002D24">
                <w:rPr>
                  <w:noProof/>
                </w:rPr>
                <w:t>5MBS</w:t>
              </w:r>
            </w:fldSimple>
            <w:r w:rsidR="00F942A4">
              <w:rPr>
                <w:noProof/>
              </w:rPr>
              <w:t>_ph2</w:t>
            </w:r>
            <w:r w:rsidR="00EA7E97">
              <w:rPr>
                <w:noProof/>
              </w:rPr>
              <w:t xml:space="preserve">, </w:t>
            </w:r>
            <w:proofErr w:type="spellStart"/>
            <w:r w:rsidR="00EA7E97">
              <w:rPr>
                <w:rFonts w:cs="Arial"/>
                <w:bCs/>
              </w:rPr>
              <w:t>NR_MBS_enh</w:t>
            </w:r>
            <w:proofErr w:type="spellEnd"/>
            <w:r w:rsidR="00EA7E97">
              <w:rPr>
                <w:rFonts w:cs="Arial"/>
                <w:bC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1C662D" w:rsidR="001E41F3" w:rsidRDefault="00000000">
            <w:pPr>
              <w:pStyle w:val="CRCoverPage"/>
              <w:spacing w:after="0"/>
              <w:ind w:left="100"/>
              <w:rPr>
                <w:noProof/>
              </w:rPr>
            </w:pPr>
            <w:fldSimple w:instr=" DOCPROPERTY  ResDate  \* MERGEFORMAT ">
              <w:r w:rsidR="007D466E">
                <w:rPr>
                  <w:noProof/>
                </w:rPr>
                <w:t>2024-</w:t>
              </w:r>
              <w:r w:rsidR="004B78AA">
                <w:rPr>
                  <w:noProof/>
                </w:rPr>
                <w:t>05</w:t>
              </w:r>
              <w:r w:rsidR="007D466E">
                <w:rPr>
                  <w:noProof/>
                </w:rPr>
                <w:t>-</w:t>
              </w:r>
              <w:r w:rsidR="00197960">
                <w:rPr>
                  <w:noProof/>
                </w:rPr>
                <w:t>1</w:t>
              </w:r>
              <w:r w:rsidR="007D466E">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1F29F" w:rsidR="001E41F3" w:rsidRPr="00535803" w:rsidRDefault="00A6014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EA4E4F" w:rsidR="001E41F3" w:rsidRDefault="00000000">
            <w:pPr>
              <w:pStyle w:val="CRCoverPage"/>
              <w:spacing w:after="0"/>
              <w:ind w:left="100"/>
              <w:rPr>
                <w:noProof/>
              </w:rPr>
            </w:pPr>
            <w:fldSimple w:instr=" DOCPROPERTY  Release  \* MERGEFORMAT ">
              <w:r w:rsidR="00002D24">
                <w:rPr>
                  <w:noProof/>
                </w:rPr>
                <w:t>Rel-1</w:t>
              </w:r>
              <w:r w:rsidR="00712A5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4E3383" w14:textId="6F34D747" w:rsidR="00706E4D" w:rsidRDefault="0038741D" w:rsidP="005F7D69">
            <w:pPr>
              <w:pStyle w:val="CRCoverPage"/>
              <w:spacing w:after="0"/>
              <w:rPr>
                <w:noProof/>
              </w:rPr>
            </w:pPr>
            <w:r>
              <w:rPr>
                <w:noProof/>
              </w:rPr>
              <w:t>According to LS from CT4 (C4-241366)</w:t>
            </w:r>
            <w:r w:rsidR="002E6464">
              <w:rPr>
                <w:noProof/>
              </w:rPr>
              <w:t xml:space="preserve"> and the attached CR (C4-241364)</w:t>
            </w:r>
            <w:r>
              <w:rPr>
                <w:noProof/>
              </w:rPr>
              <w:t xml:space="preserve">, </w:t>
            </w:r>
            <w:r w:rsidR="002E6039">
              <w:rPr>
                <w:noProof/>
              </w:rPr>
              <w:t xml:space="preserve">when unicast transport of N3mb is used, </w:t>
            </w:r>
            <w:r w:rsidR="00481928">
              <w:rPr>
                <w:noProof/>
              </w:rPr>
              <w:t xml:space="preserve">the </w:t>
            </w:r>
            <w:r w:rsidR="00074526">
              <w:rPr>
                <w:noProof/>
              </w:rPr>
              <w:t>MB</w:t>
            </w:r>
            <w:r w:rsidR="002E6464">
              <w:rPr>
                <w:noProof/>
              </w:rPr>
              <w:t xml:space="preserve">-SMF </w:t>
            </w:r>
            <w:r w:rsidR="00365E9A">
              <w:rPr>
                <w:noProof/>
              </w:rPr>
              <w:t>sends</w:t>
            </w:r>
            <w:r w:rsidR="002E6464">
              <w:rPr>
                <w:noProof/>
              </w:rPr>
              <w:t xml:space="preserve"> a Broadcast Session Modification</w:t>
            </w:r>
            <w:r w:rsidR="00706E4D">
              <w:rPr>
                <w:noProof/>
              </w:rPr>
              <w:t xml:space="preserve"> Request with an N3mb path failure indication towards the NG-RAN affected, if there is an N3mb path failure.</w:t>
            </w:r>
          </w:p>
          <w:p w14:paraId="3B8016B3" w14:textId="23888196" w:rsidR="00E44F77" w:rsidRDefault="00E44F77" w:rsidP="005F7D69">
            <w:pPr>
              <w:pStyle w:val="CRCoverPage"/>
              <w:spacing w:after="0"/>
              <w:rPr>
                <w:noProof/>
              </w:rPr>
            </w:pPr>
          </w:p>
          <w:p w14:paraId="2998C4A0" w14:textId="4DAFBC00" w:rsidR="003C7D13" w:rsidRDefault="00FA4F0A" w:rsidP="005F7D69">
            <w:pPr>
              <w:pStyle w:val="CRCoverPage"/>
              <w:spacing w:after="0"/>
              <w:rPr>
                <w:noProof/>
              </w:rPr>
            </w:pPr>
            <w:r>
              <w:rPr>
                <w:noProof/>
              </w:rPr>
              <w:t>In TS 23.247</w:t>
            </w:r>
            <w:r w:rsidR="003C7D13">
              <w:rPr>
                <w:noProof/>
              </w:rPr>
              <w:t>, in resource sharing across broadcast MBS sessions during network sharing, there are two conditions</w:t>
            </w:r>
            <w:r>
              <w:rPr>
                <w:noProof/>
              </w:rPr>
              <w:t xml:space="preserve"> to trigger transport change:</w:t>
            </w:r>
          </w:p>
          <w:p w14:paraId="404B313F" w14:textId="0AEDA498" w:rsidR="00BF64BB" w:rsidRPr="00A4661E" w:rsidRDefault="00FA4F0A" w:rsidP="00FA4F0A">
            <w:pPr>
              <w:pStyle w:val="CRCoverPage"/>
              <w:spacing w:after="0"/>
              <w:ind w:left="284"/>
              <w:rPr>
                <w:rFonts w:ascii="Times New Roman" w:hAnsi="Times New Roman"/>
                <w:i/>
                <w:iCs/>
                <w:noProof/>
              </w:rPr>
            </w:pPr>
            <w:r w:rsidRPr="00A4661E">
              <w:rPr>
                <w:rFonts w:ascii="Times New Roman" w:hAnsi="Times New Roman"/>
                <w:i/>
                <w:iCs/>
                <w:noProof/>
              </w:rPr>
              <w:t>-</w:t>
            </w:r>
            <w:r w:rsidRPr="00A4661E">
              <w:rPr>
                <w:rFonts w:ascii="Times New Roman" w:hAnsi="Times New Roman"/>
                <w:i/>
                <w:iCs/>
                <w:noProof/>
              </w:rPr>
              <w:tab/>
            </w:r>
            <w:r w:rsidR="00BF64BB" w:rsidRPr="00A4661E">
              <w:rPr>
                <w:rFonts w:ascii="Times New Roman" w:hAnsi="Times New Roman"/>
                <w:i/>
                <w:iCs/>
                <w:noProof/>
              </w:rPr>
              <w:t>When a broadcast MBS session, from which the shared NG-RAN receives a DL MBS data stream, is released, and the NG-RAN node determines to request to receive an DL MBS data stream from another operator's CN with a remaining broadcast MBS session.</w:t>
            </w:r>
          </w:p>
          <w:p w14:paraId="44898CE2" w14:textId="77777777" w:rsidR="00BF64BB" w:rsidRPr="00A4661E" w:rsidRDefault="00BF64BB" w:rsidP="00FA4F0A">
            <w:pPr>
              <w:pStyle w:val="CRCoverPage"/>
              <w:spacing w:after="0"/>
              <w:ind w:left="284"/>
              <w:rPr>
                <w:rFonts w:ascii="Times New Roman" w:hAnsi="Times New Roman"/>
                <w:i/>
                <w:iCs/>
                <w:noProof/>
              </w:rPr>
            </w:pPr>
            <w:r w:rsidRPr="00A4661E">
              <w:rPr>
                <w:rFonts w:ascii="Times New Roman" w:hAnsi="Times New Roman"/>
                <w:i/>
                <w:iCs/>
                <w:noProof/>
              </w:rPr>
              <w:t>-</w:t>
            </w:r>
            <w:r w:rsidRPr="00A4661E">
              <w:rPr>
                <w:rFonts w:ascii="Times New Roman" w:hAnsi="Times New Roman"/>
                <w:i/>
                <w:iCs/>
                <w:noProof/>
              </w:rPr>
              <w:tab/>
              <w:t>When the shared NG-RAN fails to receive DL data stream from an operator´s CN (e.g. due to failure in the user plane) and the NG-RAN node determines to request to receive the DL MBS data stream via another operator's CN.</w:t>
            </w:r>
          </w:p>
          <w:p w14:paraId="4B4015EA" w14:textId="77777777" w:rsidR="00BF64BB" w:rsidRDefault="00BF64BB" w:rsidP="005F7D69">
            <w:pPr>
              <w:pStyle w:val="CRCoverPage"/>
              <w:spacing w:after="0"/>
              <w:rPr>
                <w:noProof/>
              </w:rPr>
            </w:pPr>
          </w:p>
          <w:p w14:paraId="20D466EF" w14:textId="316C8BCC" w:rsidR="00706E4D" w:rsidRDefault="004B4BAB" w:rsidP="000778F8">
            <w:pPr>
              <w:pStyle w:val="CRCoverPage"/>
              <w:spacing w:after="0"/>
            </w:pPr>
            <w:r>
              <w:rPr>
                <w:noProof/>
              </w:rPr>
              <w:t xml:space="preserve">The </w:t>
            </w:r>
            <w:r w:rsidR="00B60BAE">
              <w:rPr>
                <w:noProof/>
              </w:rPr>
              <w:t>Broadcast Session Modification R</w:t>
            </w:r>
            <w:r w:rsidR="000778F8">
              <w:rPr>
                <w:noProof/>
              </w:rPr>
              <w:t xml:space="preserve">equest </w:t>
            </w:r>
            <w:r w:rsidR="00B60BAE">
              <w:rPr>
                <w:noProof/>
              </w:rPr>
              <w:t xml:space="preserve">indicating N3mb path failure </w:t>
            </w:r>
            <w:r w:rsidR="000778F8">
              <w:rPr>
                <w:noProof/>
              </w:rPr>
              <w:t xml:space="preserve">from MB-SMF </w:t>
            </w:r>
            <w:r w:rsidR="00CE3CEE">
              <w:rPr>
                <w:noProof/>
              </w:rPr>
              <w:t>shall</w:t>
            </w:r>
            <w:r w:rsidR="000778F8">
              <w:rPr>
                <w:noProof/>
              </w:rPr>
              <w:t xml:space="preserve"> be captured as an addition</w:t>
            </w:r>
            <w:r w:rsidR="00365E9A">
              <w:rPr>
                <w:noProof/>
              </w:rPr>
              <w:t>al</w:t>
            </w:r>
            <w:r w:rsidR="000778F8">
              <w:rPr>
                <w:noProof/>
              </w:rPr>
              <w:t xml:space="preserve"> </w:t>
            </w:r>
            <w:r w:rsidR="00580BEA">
              <w:rPr>
                <w:noProof/>
              </w:rPr>
              <w:t xml:space="preserve">condition </w:t>
            </w:r>
            <w:r w:rsidR="007900D9">
              <w:rPr>
                <w:noProof/>
              </w:rPr>
              <w:t>for NG-RAN to initiate t</w:t>
            </w:r>
            <w:proofErr w:type="spellStart"/>
            <w:r w:rsidR="00580BEA">
              <w:t>ransport</w:t>
            </w:r>
            <w:proofErr w:type="spellEnd"/>
            <w:r w:rsidR="00580BEA">
              <w:t xml:space="preserve"> change for resource sharing across broadcast MBS Sessions during network sharing</w:t>
            </w:r>
            <w:r w:rsidR="007900D9">
              <w:t>.</w:t>
            </w:r>
          </w:p>
          <w:p w14:paraId="4BEEB46E" w14:textId="77777777" w:rsidR="003C7D13" w:rsidRDefault="003C7D13" w:rsidP="005F7D69">
            <w:pPr>
              <w:pStyle w:val="CRCoverPage"/>
              <w:spacing w:after="0"/>
            </w:pPr>
          </w:p>
          <w:p w14:paraId="708AA7DE" w14:textId="4F031E8F" w:rsidR="008C3096" w:rsidRPr="008318B7" w:rsidRDefault="00A83176" w:rsidP="00E018C0">
            <w:pPr>
              <w:pStyle w:val="CRCoverPage"/>
              <w:spacing w:after="0"/>
              <w:rPr>
                <w:rFonts w:eastAsia="MS Mincho"/>
                <w:i/>
                <w:iCs/>
                <w:lang w:val="en-US"/>
              </w:rPr>
            </w:pPr>
            <w:r>
              <w:t>I</w:t>
            </w:r>
            <w:r w:rsidR="000F1305">
              <w:t xml:space="preserve">f the NG-RAN hasn’t received </w:t>
            </w:r>
            <w:r w:rsidR="006D4312">
              <w:t xml:space="preserve">the </w:t>
            </w:r>
            <w:r w:rsidR="006D4312">
              <w:rPr>
                <w:rFonts w:hint="eastAsia"/>
                <w:lang w:eastAsia="zh-CN"/>
              </w:rPr>
              <w:t>re</w:t>
            </w:r>
            <w:r w:rsidR="006D4312">
              <w:t xml:space="preserve">quest from the MB-SMF, </w:t>
            </w:r>
            <w:r w:rsidR="00A25BB1">
              <w:t xml:space="preserve">NG-RAN can still detect the </w:t>
            </w:r>
            <w:r w:rsidR="00915208">
              <w:rPr>
                <w:rFonts w:hint="eastAsia"/>
                <w:lang w:eastAsia="zh-CN"/>
              </w:rPr>
              <w:t>N</w:t>
            </w:r>
            <w:r w:rsidR="00915208">
              <w:t xml:space="preserve">3mb path </w:t>
            </w:r>
            <w:r w:rsidR="00A25BB1">
              <w:t xml:space="preserve">failure </w:t>
            </w:r>
            <w:r w:rsidR="00915208">
              <w:t xml:space="preserve">on its own </w:t>
            </w:r>
            <w:r w:rsidR="00A25BB1">
              <w:t xml:space="preserve">(e.g., it cannot receive </w:t>
            </w:r>
            <w:r w:rsidR="00915208">
              <w:t>DL data for a configurable period).</w:t>
            </w:r>
            <w:r w:rsidR="009F3D4B">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2ED0E5" w14:textId="0C9A1F5E" w:rsidR="000B0ACC" w:rsidRDefault="00843202" w:rsidP="00843202">
            <w:pPr>
              <w:pStyle w:val="CRCoverPage"/>
              <w:spacing w:after="0"/>
              <w:rPr>
                <w:noProof/>
              </w:rPr>
            </w:pPr>
            <w:r w:rsidRPr="00843202">
              <w:rPr>
                <w:noProof/>
              </w:rPr>
              <w:t>-</w:t>
            </w:r>
            <w:r>
              <w:rPr>
                <w:noProof/>
              </w:rPr>
              <w:t xml:space="preserve"> </w:t>
            </w:r>
            <w:r w:rsidR="00B60BAE">
              <w:rPr>
                <w:noProof/>
              </w:rPr>
              <w:t>Add the Broadcast Session Modification Request indicating N3mb path failure from MB-SMF as an additional condition.</w:t>
            </w:r>
          </w:p>
          <w:p w14:paraId="31C656EC" w14:textId="2D95BEE8" w:rsidR="00B60BAE" w:rsidRDefault="00843202" w:rsidP="00843202">
            <w:pPr>
              <w:pStyle w:val="CRCoverPage"/>
              <w:spacing w:after="0"/>
              <w:rPr>
                <w:noProof/>
              </w:rPr>
            </w:pPr>
            <w:r>
              <w:rPr>
                <w:noProof/>
              </w:rPr>
              <w:t xml:space="preserve">- </w:t>
            </w:r>
            <w:r w:rsidR="00B60BAE">
              <w:rPr>
                <w:noProof/>
              </w:rPr>
              <w:t xml:space="preserve">Update </w:t>
            </w:r>
            <w:r w:rsidR="00B3330B">
              <w:rPr>
                <w:noProof/>
              </w:rPr>
              <w:t xml:space="preserve">the case that </w:t>
            </w:r>
            <w:r w:rsidR="00B60BAE">
              <w:rPr>
                <w:noProof/>
              </w:rPr>
              <w:t>the NG-RAN fails to receive DL data stream from an operator’s CN</w:t>
            </w:r>
            <w:r w:rsidR="00DC4CB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D3FB0" w:rsidR="00330B27" w:rsidRDefault="00EC02D4" w:rsidP="0061617E">
            <w:pPr>
              <w:pStyle w:val="CRCoverPage"/>
              <w:spacing w:after="0"/>
              <w:ind w:left="100"/>
              <w:rPr>
                <w:noProof/>
              </w:rPr>
            </w:pPr>
            <w:r>
              <w:rPr>
                <w:noProof/>
                <w:lang w:eastAsia="zh-CN"/>
              </w:rPr>
              <w:t>Incorrect behavior</w:t>
            </w:r>
            <w:r w:rsidR="00A47FD9">
              <w:rPr>
                <w:noProof/>
                <w:lang w:eastAsia="zh-CN"/>
              </w:rPr>
              <w:t xml:space="preserve"> in NG-RAN</w:t>
            </w:r>
            <w:r>
              <w:rPr>
                <w:noProof/>
                <w:lang w:eastAsia="zh-CN"/>
              </w:rPr>
              <w:t xml:space="preserve"> for N3mb path failure. </w:t>
            </w:r>
            <w:r w:rsidR="00DC4CBE">
              <w:rPr>
                <w:noProof/>
                <w:lang w:eastAsia="zh-CN"/>
              </w:rPr>
              <w:t>Misalignment with stage 3 and 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4946F7C" w:rsidR="001E41F3" w:rsidRDefault="007C4DF7">
            <w:pPr>
              <w:pStyle w:val="CRCoverPage"/>
              <w:spacing w:after="0"/>
              <w:ind w:left="100"/>
              <w:rPr>
                <w:noProof/>
              </w:rPr>
            </w:pPr>
            <w:r>
              <w:rPr>
                <w:noProof/>
              </w:rPr>
              <w:t xml:space="preserve">2, </w:t>
            </w:r>
            <w:r w:rsidR="001461A2">
              <w:rPr>
                <w:noProof/>
              </w:rPr>
              <w:t>7.3.7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Default="005451E7">
            <w:pPr>
              <w:pStyle w:val="CRCoverPage"/>
              <w:spacing w:after="0"/>
              <w:jc w:val="center"/>
              <w:rPr>
                <w:b/>
                <w:caps/>
                <w:noProof/>
              </w:rPr>
            </w:pPr>
            <w:r w:rsidRPr="00D54FA1">
              <w:rPr>
                <w:rFonts w:cs="Arial"/>
                <w:b/>
                <w:caps/>
                <w:noProof/>
                <w:lang w:val="en-U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Default="005451E7">
            <w:pPr>
              <w:pStyle w:val="CRCoverPage"/>
              <w:spacing w:after="0"/>
              <w:jc w:val="center"/>
              <w:rPr>
                <w:b/>
                <w:caps/>
                <w:noProof/>
              </w:rPr>
            </w:pPr>
            <w:r w:rsidRPr="00D54FA1">
              <w:rPr>
                <w:rFonts w:cs="Arial"/>
                <w:b/>
                <w:caps/>
                <w:noProof/>
                <w:lang w:val="en-U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Default="005451E7">
            <w:pPr>
              <w:pStyle w:val="CRCoverPage"/>
              <w:spacing w:after="0"/>
              <w:jc w:val="center"/>
              <w:rPr>
                <w:b/>
                <w:caps/>
                <w:noProof/>
              </w:rPr>
            </w:pPr>
            <w:r w:rsidRPr="00D54FA1">
              <w:rPr>
                <w:rFonts w:cs="Arial"/>
                <w:b/>
                <w:caps/>
                <w:noProof/>
                <w:lang w:val="en-U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47CCCED" w14:textId="77777777" w:rsidR="00D42C28" w:rsidRPr="00D42C28" w:rsidRDefault="00D42C28" w:rsidP="00D42C28">
      <w:pPr>
        <w:rPr>
          <w:lang w:eastAsia="zh-CN"/>
        </w:rPr>
      </w:pPr>
      <w:bookmarkStart w:id="1" w:name="_Toc20149769"/>
      <w:bookmarkStart w:id="2" w:name="_Toc27846561"/>
      <w:bookmarkStart w:id="3" w:name="_Toc36187686"/>
      <w:bookmarkStart w:id="4" w:name="_Toc45183590"/>
      <w:bookmarkStart w:id="5" w:name="_Toc47342432"/>
      <w:bookmarkStart w:id="6" w:name="_Toc51769132"/>
      <w:bookmarkStart w:id="7" w:name="_Toc59095482"/>
    </w:p>
    <w:p w14:paraId="4A10F234" w14:textId="214162EC" w:rsidR="00B257CC" w:rsidRPr="00E538F7"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&gt;&gt;&gt;&gt;BEGINNING OF CHANGES</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41F6F661" w14:textId="77777777" w:rsidR="00B2753C" w:rsidRPr="004D3578" w:rsidRDefault="00B2753C" w:rsidP="00B2753C">
      <w:pPr>
        <w:pStyle w:val="Heading1"/>
      </w:pPr>
      <w:bookmarkStart w:id="8" w:name="_Toc66391719"/>
      <w:bookmarkStart w:id="9" w:name="_Toc70079006"/>
      <w:bookmarkStart w:id="10" w:name="_Toc162412349"/>
      <w:bookmarkEnd w:id="1"/>
      <w:bookmarkEnd w:id="2"/>
      <w:bookmarkEnd w:id="3"/>
      <w:bookmarkEnd w:id="4"/>
      <w:bookmarkEnd w:id="5"/>
      <w:bookmarkEnd w:id="6"/>
      <w:bookmarkEnd w:id="7"/>
      <w:r w:rsidRPr="004D3578">
        <w:t>2</w:t>
      </w:r>
      <w:r w:rsidRPr="004D3578">
        <w:tab/>
        <w:t>References</w:t>
      </w:r>
      <w:bookmarkEnd w:id="8"/>
      <w:bookmarkEnd w:id="9"/>
      <w:bookmarkEnd w:id="10"/>
    </w:p>
    <w:p w14:paraId="3A56AE0C" w14:textId="77777777" w:rsidR="00B2753C" w:rsidRPr="004D3578" w:rsidRDefault="00B2753C" w:rsidP="00B2753C">
      <w:r w:rsidRPr="004D3578">
        <w:t>The following documents contain provisions which, through reference in this text, constitute provisions of the present document.</w:t>
      </w:r>
    </w:p>
    <w:p w14:paraId="2A5FCECA" w14:textId="77777777" w:rsidR="00B2753C" w:rsidRPr="004D3578" w:rsidRDefault="00B2753C" w:rsidP="00B2753C">
      <w:pPr>
        <w:pStyle w:val="B1"/>
      </w:pPr>
      <w:r>
        <w:t>-</w:t>
      </w:r>
      <w:r>
        <w:tab/>
      </w:r>
      <w:r w:rsidRPr="004D3578">
        <w:t>References are either specific (identified by date of publication, edition number, version number, etc.) or non</w:t>
      </w:r>
      <w:r w:rsidRPr="004D3578">
        <w:noBreakHyphen/>
        <w:t>specific.</w:t>
      </w:r>
    </w:p>
    <w:p w14:paraId="388CD959" w14:textId="77777777" w:rsidR="00B2753C" w:rsidRPr="004D3578" w:rsidRDefault="00B2753C" w:rsidP="00B2753C">
      <w:pPr>
        <w:pStyle w:val="B1"/>
      </w:pPr>
      <w:r>
        <w:t>-</w:t>
      </w:r>
      <w:r>
        <w:tab/>
      </w:r>
      <w:r w:rsidRPr="004D3578">
        <w:t>For a specific reference, subsequent revisions do not apply.</w:t>
      </w:r>
    </w:p>
    <w:p w14:paraId="0E7B0D7E" w14:textId="77777777" w:rsidR="00B2753C" w:rsidRPr="004D3578" w:rsidRDefault="00B2753C" w:rsidP="00B2753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C14C4E" w14:textId="77777777" w:rsidR="00B2753C" w:rsidRPr="004D3578" w:rsidRDefault="00B2753C" w:rsidP="00B2753C">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0F99024A" w14:textId="77777777" w:rsidR="00B2753C" w:rsidRPr="00332FC3" w:rsidRDefault="00B2753C" w:rsidP="00B2753C">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7BF97BF7" w14:textId="77777777" w:rsidR="00B2753C" w:rsidRPr="00332FC3" w:rsidRDefault="00B2753C" w:rsidP="00B2753C">
      <w:pPr>
        <w:pStyle w:val="EX"/>
        <w:rPr>
          <w:lang w:eastAsia="ko-KR"/>
        </w:rPr>
      </w:pPr>
      <w:r>
        <w:rPr>
          <w:lang w:eastAsia="ko-KR"/>
        </w:rPr>
        <w:t>[3]</w:t>
      </w:r>
      <w:r>
        <w:rPr>
          <w:lang w:eastAsia="ko-KR"/>
        </w:rPr>
        <w:tab/>
        <w:t>3GPP TS 22.246: "Multimedia Broadcast/Multicast Service (MBMS) user services; Stage 1".</w:t>
      </w:r>
    </w:p>
    <w:p w14:paraId="2D159D94" w14:textId="77777777" w:rsidR="00B2753C" w:rsidRPr="00332FC3" w:rsidRDefault="00B2753C" w:rsidP="00B2753C">
      <w:pPr>
        <w:pStyle w:val="EX"/>
      </w:pPr>
      <w:r>
        <w:t>[4]</w:t>
      </w:r>
      <w:r>
        <w:tab/>
        <w:t>3GPP TS 22.26</w:t>
      </w:r>
      <w:r w:rsidRPr="00332FC3">
        <w:t xml:space="preserve">1: </w:t>
      </w:r>
      <w:r>
        <w:t>"</w:t>
      </w:r>
      <w:r w:rsidRPr="00736B3F">
        <w:t xml:space="preserve">Service requirements for </w:t>
      </w:r>
      <w:r>
        <w:t>the 5G system"</w:t>
      </w:r>
      <w:r w:rsidRPr="00332FC3">
        <w:t>.</w:t>
      </w:r>
    </w:p>
    <w:p w14:paraId="314B1181" w14:textId="77777777" w:rsidR="00B2753C" w:rsidRPr="00332FC3" w:rsidRDefault="00B2753C" w:rsidP="00B2753C">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27EB5A6E" w14:textId="77777777" w:rsidR="00B2753C" w:rsidRPr="00F70B61" w:rsidRDefault="00B2753C" w:rsidP="00B2753C">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0AF8FC44" w14:textId="77777777" w:rsidR="00B2753C" w:rsidRPr="00332FC3" w:rsidRDefault="00B2753C" w:rsidP="00B2753C">
      <w:pPr>
        <w:pStyle w:val="EX"/>
        <w:rPr>
          <w:rFonts w:eastAsia="DengXian"/>
        </w:rPr>
      </w:pPr>
      <w:r>
        <w:rPr>
          <w:rFonts w:eastAsia="DengXian"/>
        </w:rPr>
        <w:t>[7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23.503: </w:t>
      </w:r>
      <w:r>
        <w:rPr>
          <w:rFonts w:eastAsia="DengXian"/>
        </w:rPr>
        <w:t>"</w:t>
      </w:r>
      <w:r w:rsidRPr="00332FC3">
        <w:rPr>
          <w:rFonts w:eastAsia="DengXian"/>
        </w:rPr>
        <w:t>Policy and charging control framework for the 5G System (5GS); Stage 2</w:t>
      </w:r>
      <w:r>
        <w:rPr>
          <w:rFonts w:eastAsia="DengXian"/>
        </w:rPr>
        <w:t>"</w:t>
      </w:r>
      <w:r w:rsidRPr="00332FC3">
        <w:rPr>
          <w:rFonts w:eastAsia="DengXian"/>
        </w:rPr>
        <w:t>.</w:t>
      </w:r>
    </w:p>
    <w:p w14:paraId="0CF26910" w14:textId="77777777" w:rsidR="00B2753C" w:rsidRPr="00332FC3" w:rsidRDefault="00B2753C" w:rsidP="00B2753C">
      <w:pPr>
        <w:pStyle w:val="EX"/>
        <w:rPr>
          <w:rFonts w:eastAsia="DengXian"/>
        </w:rPr>
      </w:pPr>
      <w:r w:rsidRPr="00332FC3">
        <w:rPr>
          <w:rFonts w:eastAsia="DengXian"/>
        </w:rPr>
        <w:t>[</w:t>
      </w:r>
      <w:r>
        <w:rPr>
          <w:rFonts w:eastAsia="DengXian"/>
        </w:rPr>
        <w:t>8</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4AB552AB" w14:textId="77777777" w:rsidR="00B2753C" w:rsidRPr="00332FC3" w:rsidRDefault="00B2753C" w:rsidP="00B2753C">
      <w:pPr>
        <w:pStyle w:val="EX"/>
        <w:rPr>
          <w:rFonts w:eastAsia="DengXian"/>
        </w:rPr>
      </w:pPr>
      <w:r>
        <w:rPr>
          <w:rFonts w:eastAsia="DengXian"/>
        </w:rPr>
        <w:t>[9</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29314B61" w14:textId="77777777" w:rsidR="00B2753C" w:rsidRPr="00332FC3" w:rsidRDefault="00B2753C" w:rsidP="00B2753C">
      <w:pPr>
        <w:pStyle w:val="EX"/>
        <w:rPr>
          <w:rFonts w:eastAsia="DengXian"/>
        </w:rPr>
      </w:pPr>
      <w:r w:rsidRPr="00332FC3">
        <w:rPr>
          <w:rFonts w:eastAsia="DengXian"/>
        </w:rPr>
        <w:t>[</w:t>
      </w:r>
      <w:r>
        <w:rPr>
          <w:rFonts w:eastAsia="DengXian"/>
        </w:rPr>
        <w:t>10</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23.468: </w:t>
      </w:r>
      <w:r>
        <w:rPr>
          <w:rFonts w:eastAsia="DengXian"/>
        </w:rPr>
        <w:t>"</w:t>
      </w:r>
      <w:r w:rsidRPr="00332FC3">
        <w:rPr>
          <w:rFonts w:eastAsia="DengXian"/>
        </w:rPr>
        <w:t>Group Communication System Enablers for LTE (GCSE_LTE)</w:t>
      </w:r>
      <w:r>
        <w:rPr>
          <w:rFonts w:eastAsia="DengXian"/>
        </w:rPr>
        <w:t>"</w:t>
      </w:r>
      <w:r w:rsidRPr="00332FC3">
        <w:rPr>
          <w:rFonts w:eastAsia="DengXian"/>
        </w:rPr>
        <w:t>.</w:t>
      </w:r>
    </w:p>
    <w:p w14:paraId="6325993C" w14:textId="77777777" w:rsidR="00B2753C" w:rsidRPr="00186F2A" w:rsidRDefault="00B2753C" w:rsidP="00B2753C">
      <w:pPr>
        <w:pStyle w:val="EX"/>
        <w:rPr>
          <w:rFonts w:eastAsia="MS Mincho"/>
        </w:rPr>
      </w:pPr>
      <w:r w:rsidRPr="00332FC3">
        <w:rPr>
          <w:rFonts w:eastAsia="DengXian"/>
        </w:rPr>
        <w:t>[</w:t>
      </w:r>
      <w:r>
        <w:rPr>
          <w:rFonts w:eastAsia="DengXian"/>
        </w:rPr>
        <w:t>11</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26.348: </w:t>
      </w:r>
      <w:r>
        <w:rPr>
          <w:rFonts w:eastAsia="DengXian"/>
        </w:rPr>
        <w:t>"</w:t>
      </w:r>
      <w:r w:rsidRPr="00332FC3">
        <w:rPr>
          <w:rFonts w:eastAsia="DengXian"/>
        </w:rPr>
        <w:t xml:space="preserve">Northbound Application Programming Interface (API) for Multimedia Broadcast/Multicast Service (MBMS) at the </w:t>
      </w:r>
      <w:proofErr w:type="spellStart"/>
      <w:r w:rsidRPr="00332FC3">
        <w:rPr>
          <w:rFonts w:eastAsia="DengXian"/>
        </w:rPr>
        <w:t>xMB</w:t>
      </w:r>
      <w:proofErr w:type="spellEnd"/>
      <w:r w:rsidRPr="00332FC3">
        <w:rPr>
          <w:rFonts w:eastAsia="DengXian"/>
        </w:rPr>
        <w:t xml:space="preserve"> reference point</w:t>
      </w:r>
      <w:r>
        <w:rPr>
          <w:rFonts w:eastAsia="DengXian"/>
        </w:rPr>
        <w:t>"</w:t>
      </w:r>
      <w:r w:rsidRPr="00332FC3">
        <w:rPr>
          <w:rFonts w:eastAsia="DengXian"/>
        </w:rPr>
        <w:t>.</w:t>
      </w:r>
    </w:p>
    <w:p w14:paraId="34747A33" w14:textId="77777777" w:rsidR="00B2753C" w:rsidRDefault="00B2753C" w:rsidP="00B2753C">
      <w:pPr>
        <w:pStyle w:val="EX"/>
      </w:pPr>
      <w:r>
        <w:t>[12]</w:t>
      </w:r>
      <w:r>
        <w:tab/>
        <w:t>3GPP TS 23.003: "Numbering, Addressing and Identification".</w:t>
      </w:r>
    </w:p>
    <w:p w14:paraId="7380C37A" w14:textId="77777777" w:rsidR="00B2753C" w:rsidRDefault="00B2753C" w:rsidP="00B2753C">
      <w:pPr>
        <w:pStyle w:val="EX"/>
      </w:pPr>
      <w:r>
        <w:t>[13]</w:t>
      </w:r>
      <w:r>
        <w:tab/>
        <w:t>Void.</w:t>
      </w:r>
    </w:p>
    <w:p w14:paraId="2DD80E11" w14:textId="77777777" w:rsidR="00B2753C" w:rsidRDefault="00B2753C" w:rsidP="00B2753C">
      <w:pPr>
        <w:pStyle w:val="EX"/>
      </w:pPr>
      <w:r>
        <w:t>[14]</w:t>
      </w:r>
      <w:r>
        <w:tab/>
        <w:t>Void.</w:t>
      </w:r>
    </w:p>
    <w:p w14:paraId="54A067A2" w14:textId="77777777" w:rsidR="00B2753C" w:rsidRPr="00E37705" w:rsidRDefault="00B2753C" w:rsidP="00B2753C">
      <w:pPr>
        <w:pStyle w:val="EX"/>
        <w:rPr>
          <w:rFonts w:eastAsia="Yu Mincho"/>
          <w:lang w:eastAsia="ja-JP"/>
        </w:rPr>
      </w:pPr>
      <w:r>
        <w:t>[15]</w:t>
      </w:r>
      <w:r>
        <w:tab/>
        <w:t>3GPP TS 38.413: "</w:t>
      </w:r>
      <w:r>
        <w:rPr>
          <w:rFonts w:eastAsia="MS Mincho"/>
        </w:rPr>
        <w:t>NG Application Protocol (NGAP)</w:t>
      </w:r>
      <w:r>
        <w:t>".</w:t>
      </w:r>
    </w:p>
    <w:p w14:paraId="28B49A4E" w14:textId="77777777" w:rsidR="00B2753C" w:rsidRDefault="00B2753C" w:rsidP="00B2753C">
      <w:pPr>
        <w:pStyle w:val="EX"/>
      </w:pPr>
      <w:r>
        <w:t>[16]</w:t>
      </w:r>
      <w:r>
        <w:tab/>
        <w:t>3GPP TS 38.401: "</w:t>
      </w:r>
      <w:r w:rsidRPr="002C428B">
        <w:rPr>
          <w:rFonts w:eastAsia="MS Mincho"/>
        </w:rPr>
        <w:t>NG-RAN; Architecture description</w:t>
      </w:r>
      <w:r>
        <w:t>".</w:t>
      </w:r>
    </w:p>
    <w:p w14:paraId="33905DC1" w14:textId="77777777" w:rsidR="00B2753C" w:rsidRPr="00351C97" w:rsidRDefault="00B2753C" w:rsidP="00B2753C">
      <w:pPr>
        <w:pStyle w:val="EX"/>
        <w:rPr>
          <w:rFonts w:eastAsia="DengXian"/>
          <w:lang w:eastAsia="zh-CN"/>
        </w:rPr>
      </w:pPr>
      <w:r w:rsidRPr="00A54ED5">
        <w:rPr>
          <w:rFonts w:eastAsia="DengXian" w:hint="eastAsia"/>
          <w:lang w:eastAsia="zh-CN"/>
        </w:rPr>
        <w:t>[</w:t>
      </w:r>
      <w:r>
        <w:rPr>
          <w:rFonts w:eastAsia="DengXian"/>
          <w:lang w:eastAsia="zh-CN"/>
        </w:rPr>
        <w:t>17</w:t>
      </w:r>
      <w:r w:rsidRPr="00A54ED5">
        <w:rPr>
          <w:rFonts w:eastAsia="DengXian"/>
          <w:lang w:eastAsia="zh-CN"/>
        </w:rPr>
        <w:t>]</w:t>
      </w:r>
      <w:r w:rsidRPr="00A54ED5">
        <w:rPr>
          <w:rFonts w:eastAsia="DengXian"/>
          <w:lang w:eastAsia="zh-CN"/>
        </w:rPr>
        <w:tab/>
      </w:r>
      <w:r w:rsidRPr="009E0DE1">
        <w:t>3GPP</w:t>
      </w:r>
      <w:r>
        <w:t> </w:t>
      </w:r>
      <w:r w:rsidRPr="009E0DE1">
        <w:t>TS</w:t>
      </w:r>
      <w:r>
        <w:t> </w:t>
      </w:r>
      <w:r w:rsidRPr="009E0DE1">
        <w:t>29.244: "Interface between the Control Plane and the User Plane Nodes; Stage 3".</w:t>
      </w:r>
    </w:p>
    <w:p w14:paraId="44699087" w14:textId="77777777" w:rsidR="00B2753C" w:rsidRPr="00A86819" w:rsidRDefault="00B2753C" w:rsidP="00B2753C">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20DA5599" w14:textId="77777777" w:rsidR="00B2753C" w:rsidRPr="00A86819" w:rsidRDefault="00B2753C" w:rsidP="00B2753C">
      <w:pPr>
        <w:pStyle w:val="EX"/>
        <w:rPr>
          <w:rFonts w:eastAsia="Yu Mincho"/>
          <w:lang w:eastAsia="ja-JP"/>
        </w:rPr>
      </w:pPr>
      <w:r>
        <w:rPr>
          <w:rFonts w:eastAsia="Yu Mincho" w:hint="eastAsia"/>
          <w:lang w:eastAsia="ja-JP"/>
        </w:rPr>
        <w:lastRenderedPageBreak/>
        <w:t>[</w:t>
      </w:r>
      <w:r>
        <w:rPr>
          <w:rFonts w:eastAsia="Yu Mincho"/>
          <w:lang w:eastAsia="ja-JP"/>
        </w:rPr>
        <w:t>19]</w:t>
      </w:r>
      <w:r>
        <w:rPr>
          <w:rFonts w:eastAsia="Yu Mincho"/>
          <w:lang w:eastAsia="ja-JP"/>
        </w:rPr>
        <w:tab/>
        <w:t>3GPP TS 29.510: "Network Function Repository Services; Stage 3".</w:t>
      </w:r>
    </w:p>
    <w:p w14:paraId="73129E27" w14:textId="77777777" w:rsidR="00B2753C" w:rsidRPr="00A86819" w:rsidRDefault="00B2753C" w:rsidP="00B2753C">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2C4A3AA0" w14:textId="77777777" w:rsidR="00B2753C" w:rsidRDefault="00B2753C" w:rsidP="00B2753C">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36B7DABA" w14:textId="77777777" w:rsidR="00B2753C" w:rsidRDefault="00B2753C" w:rsidP="00B2753C">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464ED9CD" w14:textId="77777777" w:rsidR="00B2753C" w:rsidRDefault="00B2753C" w:rsidP="00B2753C">
      <w:pPr>
        <w:pStyle w:val="EX"/>
        <w:rPr>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5A066B35" w14:textId="77777777" w:rsidR="00B2753C" w:rsidRDefault="00B2753C" w:rsidP="00B2753C">
      <w:pPr>
        <w:pStyle w:val="EX"/>
        <w:rPr>
          <w:rFonts w:eastAsia="Yu Mincho"/>
          <w:lang w:eastAsia="ja-JP"/>
        </w:rPr>
      </w:pPr>
      <w:r>
        <w:rPr>
          <w:rFonts w:eastAsia="Yu Mincho"/>
          <w:lang w:eastAsia="ja-JP"/>
        </w:rPr>
        <w:t>[24]</w:t>
      </w:r>
      <w:r>
        <w:rPr>
          <w:rFonts w:eastAsia="Yu Mincho"/>
          <w:lang w:eastAsia="ja-JP"/>
        </w:rPr>
        <w:tab/>
        <w:t xml:space="preserve">3GPP TS 38.423: "NG-RAN; </w:t>
      </w:r>
      <w:proofErr w:type="spellStart"/>
      <w:r>
        <w:rPr>
          <w:rFonts w:eastAsia="Yu Mincho"/>
          <w:lang w:eastAsia="ja-JP"/>
        </w:rPr>
        <w:t>Xn</w:t>
      </w:r>
      <w:proofErr w:type="spellEnd"/>
      <w:r>
        <w:rPr>
          <w:rFonts w:eastAsia="Yu Mincho"/>
          <w:lang w:eastAsia="ja-JP"/>
        </w:rPr>
        <w:t xml:space="preserve"> Application Protocol (</w:t>
      </w:r>
      <w:proofErr w:type="spellStart"/>
      <w:r>
        <w:rPr>
          <w:rFonts w:eastAsia="Yu Mincho"/>
          <w:lang w:eastAsia="ja-JP"/>
        </w:rPr>
        <w:t>XnAP</w:t>
      </w:r>
      <w:proofErr w:type="spellEnd"/>
      <w:r>
        <w:rPr>
          <w:rFonts w:eastAsia="Yu Mincho"/>
          <w:lang w:eastAsia="ja-JP"/>
        </w:rPr>
        <w:t>)".</w:t>
      </w:r>
    </w:p>
    <w:p w14:paraId="434BB302" w14:textId="77777777" w:rsidR="00B2753C" w:rsidRDefault="00B2753C" w:rsidP="00B2753C">
      <w:pPr>
        <w:pStyle w:val="EX"/>
        <w:rPr>
          <w:rFonts w:eastAsia="Yu Mincho"/>
          <w:lang w:eastAsia="ja-JP"/>
        </w:rPr>
      </w:pPr>
      <w:r>
        <w:rPr>
          <w:rFonts w:eastAsia="Yu Mincho"/>
          <w:lang w:eastAsia="ja-JP"/>
        </w:rPr>
        <w:t>[25]</w:t>
      </w:r>
      <w:r>
        <w:rPr>
          <w:rFonts w:eastAsia="Yu Mincho"/>
          <w:lang w:eastAsia="ja-JP"/>
        </w:rPr>
        <w:tab/>
        <w:t>3GPP TS 24.501: "Non-Access-Stratum (NAS) protocol for 5G System (5GS); Stage 3".</w:t>
      </w:r>
    </w:p>
    <w:p w14:paraId="4A1F3D00" w14:textId="77777777" w:rsidR="00B2753C" w:rsidRDefault="00B2753C" w:rsidP="00B2753C">
      <w:pPr>
        <w:pStyle w:val="EX"/>
        <w:rPr>
          <w:rFonts w:eastAsia="Yu Mincho"/>
          <w:lang w:eastAsia="ja-JP"/>
        </w:rPr>
      </w:pPr>
      <w:bookmarkStart w:id="11" w:name="_CR3"/>
      <w:bookmarkEnd w:id="11"/>
      <w:r>
        <w:rPr>
          <w:rFonts w:eastAsia="Yu Mincho"/>
          <w:lang w:eastAsia="ja-JP"/>
        </w:rPr>
        <w:t>[26]</w:t>
      </w:r>
      <w:r>
        <w:rPr>
          <w:rFonts w:eastAsia="Yu Mincho"/>
          <w:lang w:eastAsia="ja-JP"/>
        </w:rPr>
        <w:tab/>
        <w:t>3GPP TS 24.575: "5G System; Multicast/Broadcast UE pre-configuration; Management Object (MO)".</w:t>
      </w:r>
    </w:p>
    <w:p w14:paraId="2B740AB5" w14:textId="77777777" w:rsidR="00B2753C" w:rsidRDefault="00B2753C" w:rsidP="00B2753C">
      <w:pPr>
        <w:pStyle w:val="EX"/>
        <w:rPr>
          <w:rFonts w:eastAsia="Yu Mincho"/>
          <w:lang w:eastAsia="ja-JP"/>
        </w:rPr>
      </w:pPr>
      <w:r>
        <w:rPr>
          <w:rFonts w:eastAsia="Yu Mincho"/>
          <w:lang w:eastAsia="ja-JP"/>
        </w:rPr>
        <w:t>[27]</w:t>
      </w:r>
      <w:r>
        <w:rPr>
          <w:rFonts w:eastAsia="Yu Mincho"/>
          <w:lang w:eastAsia="ja-JP"/>
        </w:rPr>
        <w:tab/>
        <w:t xml:space="preserve">3GPP TS 23.379: "Functional architecture and information flows to support Mission Critical Push </w:t>
      </w:r>
      <w:proofErr w:type="gramStart"/>
      <w:r>
        <w:rPr>
          <w:rFonts w:eastAsia="Yu Mincho"/>
          <w:lang w:eastAsia="ja-JP"/>
        </w:rPr>
        <w:t>To</w:t>
      </w:r>
      <w:proofErr w:type="gramEnd"/>
      <w:r>
        <w:rPr>
          <w:rFonts w:eastAsia="Yu Mincho"/>
          <w:lang w:eastAsia="ja-JP"/>
        </w:rPr>
        <w:t xml:space="preserve"> Talk (MCPTT); Stage 2".</w:t>
      </w:r>
    </w:p>
    <w:p w14:paraId="1DCB9633" w14:textId="77777777" w:rsidR="00B2753C" w:rsidRDefault="00B2753C" w:rsidP="00B2753C">
      <w:pPr>
        <w:pStyle w:val="EX"/>
        <w:rPr>
          <w:rFonts w:eastAsia="Yu Mincho"/>
          <w:lang w:eastAsia="ja-JP"/>
        </w:rPr>
      </w:pPr>
      <w:r>
        <w:rPr>
          <w:rFonts w:eastAsia="Yu Mincho"/>
          <w:lang w:eastAsia="ja-JP"/>
        </w:rPr>
        <w:t>[28]</w:t>
      </w:r>
      <w:r>
        <w:rPr>
          <w:rFonts w:eastAsia="Yu Mincho"/>
          <w:lang w:eastAsia="ja-JP"/>
        </w:rPr>
        <w:tab/>
        <w:t>3GPP TS 38.331: "NR; Radio Resource Control (RRC); Protocol specification".</w:t>
      </w:r>
    </w:p>
    <w:p w14:paraId="264DF134" w14:textId="77777777" w:rsidR="00B2753C" w:rsidRDefault="00B2753C" w:rsidP="00B2753C">
      <w:pPr>
        <w:pStyle w:val="EX"/>
        <w:rPr>
          <w:rFonts w:eastAsia="Yu Mincho"/>
          <w:lang w:eastAsia="ja-JP"/>
        </w:rPr>
      </w:pPr>
      <w:r>
        <w:rPr>
          <w:rFonts w:eastAsia="Yu Mincho"/>
          <w:lang w:eastAsia="ja-JP"/>
        </w:rPr>
        <w:t>[29]</w:t>
      </w:r>
      <w:r>
        <w:rPr>
          <w:rFonts w:eastAsia="Yu Mincho"/>
          <w:lang w:eastAsia="ja-JP"/>
        </w:rPr>
        <w:tab/>
        <w:t>3GPP TS 32.255: "5G data connectivity domain charging; Stage 2".</w:t>
      </w:r>
    </w:p>
    <w:p w14:paraId="172B2718" w14:textId="77777777" w:rsidR="00B2753C" w:rsidRDefault="00B2753C" w:rsidP="00B2753C">
      <w:pPr>
        <w:pStyle w:val="EX"/>
        <w:rPr>
          <w:rFonts w:eastAsia="Yu Mincho"/>
          <w:lang w:eastAsia="ja-JP"/>
        </w:rPr>
      </w:pPr>
      <w:r>
        <w:rPr>
          <w:rFonts w:eastAsia="Yu Mincho"/>
          <w:lang w:eastAsia="ja-JP"/>
        </w:rPr>
        <w:t>[30]</w:t>
      </w:r>
      <w:r>
        <w:rPr>
          <w:rFonts w:eastAsia="Yu Mincho"/>
          <w:lang w:eastAsia="ja-JP"/>
        </w:rPr>
        <w:tab/>
        <w:t>3GPP TS 32.279: "5G Multicast-broadcast Services charging".</w:t>
      </w:r>
    </w:p>
    <w:p w14:paraId="6D8776F8" w14:textId="77777777" w:rsidR="00B2753C" w:rsidRDefault="00B2753C" w:rsidP="00B2753C">
      <w:pPr>
        <w:pStyle w:val="EX"/>
        <w:rPr>
          <w:ins w:id="12" w:author="Ericsson" w:date="2024-05-04T19:28:00Z"/>
          <w:rFonts w:eastAsia="Yu Mincho"/>
          <w:lang w:eastAsia="ja-JP"/>
        </w:rPr>
      </w:pPr>
      <w:r>
        <w:rPr>
          <w:rFonts w:eastAsia="Yu Mincho"/>
          <w:lang w:eastAsia="ja-JP"/>
        </w:rPr>
        <w:t>[31]</w:t>
      </w:r>
      <w:r>
        <w:rPr>
          <w:rFonts w:eastAsia="Yu Mincho"/>
          <w:lang w:eastAsia="ja-JP"/>
        </w:rPr>
        <w:tab/>
        <w:t>3GPP TS 32.240: "Charging management; Charging architecture and principles".</w:t>
      </w:r>
    </w:p>
    <w:p w14:paraId="7EB6C0E6" w14:textId="12E8A6DD" w:rsidR="00B2753C" w:rsidRDefault="00B2753C" w:rsidP="00B2753C">
      <w:pPr>
        <w:pStyle w:val="EX"/>
        <w:rPr>
          <w:rFonts w:eastAsia="Yu Mincho"/>
          <w:lang w:eastAsia="ja-JP"/>
        </w:rPr>
      </w:pPr>
      <w:ins w:id="13" w:author="Ericsson" w:date="2024-05-04T19:29:00Z">
        <w:r>
          <w:rPr>
            <w:rFonts w:eastAsia="Yu Mincho"/>
            <w:lang w:eastAsia="ja-JP"/>
          </w:rPr>
          <w:t>[xx]</w:t>
        </w:r>
        <w:r>
          <w:rPr>
            <w:rFonts w:eastAsia="Yu Mincho"/>
            <w:lang w:eastAsia="ja-JP"/>
          </w:rPr>
          <w:tab/>
          <w:t>3GPP TS </w:t>
        </w:r>
        <w:r w:rsidR="005D46CA">
          <w:rPr>
            <w:rFonts w:eastAsia="Yu Mincho"/>
            <w:lang w:eastAsia="ja-JP"/>
          </w:rPr>
          <w:t>23</w:t>
        </w:r>
        <w:r>
          <w:rPr>
            <w:rFonts w:eastAsia="Yu Mincho"/>
            <w:lang w:eastAsia="ja-JP"/>
          </w:rPr>
          <w:t>.</w:t>
        </w:r>
        <w:r w:rsidR="005D46CA">
          <w:rPr>
            <w:rFonts w:eastAsia="Yu Mincho"/>
            <w:lang w:eastAsia="ja-JP"/>
          </w:rPr>
          <w:t>527</w:t>
        </w:r>
        <w:r>
          <w:rPr>
            <w:rFonts w:eastAsia="Yu Mincho"/>
            <w:lang w:eastAsia="ja-JP"/>
          </w:rPr>
          <w:t>: "</w:t>
        </w:r>
      </w:ins>
      <w:ins w:id="14" w:author="Ericsson" w:date="2024-05-04T19:30:00Z">
        <w:r w:rsidR="00AB2417">
          <w:rPr>
            <w:rFonts w:eastAsia="Yu Mincho"/>
            <w:lang w:eastAsia="ja-JP"/>
          </w:rPr>
          <w:t>5G System; Restoration Procedures</w:t>
        </w:r>
      </w:ins>
      <w:ins w:id="15" w:author="Ericsson" w:date="2024-05-04T19:29:00Z">
        <w:r>
          <w:rPr>
            <w:rFonts w:eastAsia="Yu Mincho"/>
            <w:lang w:eastAsia="ja-JP"/>
          </w:rPr>
          <w:t>".</w:t>
        </w:r>
      </w:ins>
    </w:p>
    <w:p w14:paraId="3562EF4B" w14:textId="6E5EFE95" w:rsidR="00B543A1" w:rsidRDefault="00B543A1" w:rsidP="00B543A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B2753C">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171C6BD6" w14:textId="77777777" w:rsidR="008310D4" w:rsidRDefault="008310D4" w:rsidP="008310D4">
      <w:pPr>
        <w:pStyle w:val="Heading3"/>
      </w:pPr>
      <w:bookmarkStart w:id="16" w:name="_Toc162412500"/>
      <w:r>
        <w:t>7.3.7</w:t>
      </w:r>
      <w:r>
        <w:tab/>
        <w:t>Transport change for resource sharing across broadcast MBS Sessions during network sharing</w:t>
      </w:r>
      <w:bookmarkEnd w:id="16"/>
    </w:p>
    <w:p w14:paraId="38619E86" w14:textId="77777777" w:rsidR="008310D4" w:rsidRDefault="008310D4" w:rsidP="008310D4">
      <w:r>
        <w:t>The procedure in this clause is performed when one of the following events occur and resource sharing across broadcast MBS Sessions in network sharing as specified in clause 6.18 is applied:</w:t>
      </w:r>
    </w:p>
    <w:p w14:paraId="140B53D9" w14:textId="77777777" w:rsidR="008310D4" w:rsidRDefault="008310D4" w:rsidP="008310D4">
      <w:pPr>
        <w:pStyle w:val="B1"/>
        <w:rPr>
          <w:ins w:id="17" w:author="Ericsson" w:date="2024-05-04T19:33:00Z"/>
        </w:rPr>
      </w:pPr>
      <w:r>
        <w:t>-</w:t>
      </w:r>
      <w:r>
        <w:tab/>
        <w:t>When a broadcast MBS session, from which the shared NG-RAN receives a DL MBS data stream, is released, and the NG-RAN node determines to request to receive an DL MBS data stream from another operator's CN with a remaining broadcast MBS session.</w:t>
      </w:r>
    </w:p>
    <w:p w14:paraId="4522F894" w14:textId="173EEB3F" w:rsidR="003E06F1" w:rsidRDefault="003104A1" w:rsidP="003104A1">
      <w:pPr>
        <w:pStyle w:val="B1"/>
        <w:rPr>
          <w:ins w:id="18" w:author="Paul Schliwa-Bertling" w:date="2024-05-29T02:54:00Z"/>
        </w:rPr>
      </w:pPr>
      <w:ins w:id="19" w:author="Ericsson" w:date="2024-05-04T19:33:00Z">
        <w:r>
          <w:t>-</w:t>
        </w:r>
        <w:r>
          <w:tab/>
          <w:t xml:space="preserve">When the shared NG-RAN receives </w:t>
        </w:r>
      </w:ins>
      <w:ins w:id="20" w:author="Ericsson" w:date="2024-05-04T19:34:00Z">
        <w:r w:rsidR="003E06F1">
          <w:t>a Broadcast Session Modification Request with an N3mb path failure indication as specified in TS</w:t>
        </w:r>
      </w:ins>
      <w:ins w:id="21" w:author="Ericsson" w:date="2024-05-04T19:35:00Z">
        <w:r w:rsidR="000555B6">
          <w:t xml:space="preserve"> 23.527 [xx], </w:t>
        </w:r>
      </w:ins>
      <w:ins w:id="22" w:author="Ericsson" w:date="2024-05-04T19:36:00Z">
        <w:r w:rsidR="00281EBD">
          <w:t xml:space="preserve">and </w:t>
        </w:r>
      </w:ins>
      <w:ins w:id="23" w:author="Ericsson" w:date="2024-05-04T19:35:00Z">
        <w:r w:rsidR="00787B69">
          <w:t>the NG-RAN node determines to request to receive the DL MBS data stream via another operator's CN.</w:t>
        </w:r>
      </w:ins>
    </w:p>
    <w:p w14:paraId="4AFDA450" w14:textId="5E721DAD" w:rsidR="00650245" w:rsidRDefault="00650245" w:rsidP="00114B40">
      <w:pPr>
        <w:pStyle w:val="NO"/>
        <w:overflowPunct w:val="0"/>
        <w:autoSpaceDE w:val="0"/>
        <w:autoSpaceDN w:val="0"/>
        <w:adjustRightInd w:val="0"/>
        <w:textAlignment w:val="baseline"/>
        <w:rPr>
          <w:ins w:id="24" w:author="Paul Schliwa-Bertling" w:date="2024-05-30T02:43:00Z"/>
          <w:rFonts w:eastAsia="Times New Roman"/>
          <w:lang w:eastAsia="en-GB"/>
        </w:rPr>
      </w:pPr>
      <w:ins w:id="25" w:author="Paul Schliwa-Bertling" w:date="2024-05-29T02:54:00Z">
        <w:r w:rsidRPr="00114B40">
          <w:rPr>
            <w:rFonts w:eastAsia="Times New Roman"/>
            <w:lang w:eastAsia="en-GB"/>
          </w:rPr>
          <w:t>NOTE</w:t>
        </w:r>
      </w:ins>
      <w:ins w:id="26" w:author="Paul Schliwa-Bertling" w:date="2024-05-29T07:54:00Z">
        <w:r w:rsidR="00114B40" w:rsidRPr="00114B40">
          <w:rPr>
            <w:rFonts w:eastAsia="Times New Roman"/>
            <w:lang w:eastAsia="en-GB"/>
          </w:rPr>
          <w:t>: The NG-RAN node can also allocate a new receiving tunnel endpoint</w:t>
        </w:r>
      </w:ins>
      <w:ins w:id="27" w:author="Paul Schliwa-Bertling" w:date="2024-05-30T02:43:00Z">
        <w:r w:rsidR="007444A8">
          <w:rPr>
            <w:rFonts w:eastAsia="Times New Roman"/>
            <w:lang w:eastAsia="en-GB"/>
          </w:rPr>
          <w:t xml:space="preserve"> to restore the user plane towards the current </w:t>
        </w:r>
      </w:ins>
      <w:ins w:id="28" w:author="Paul Schliwa-Bertling" w:date="2024-05-30T02:44:00Z">
        <w:r w:rsidR="007444A8">
          <w:rPr>
            <w:rFonts w:eastAsia="Times New Roman"/>
            <w:lang w:eastAsia="en-GB"/>
          </w:rPr>
          <w:t>CN.</w:t>
        </w:r>
      </w:ins>
    </w:p>
    <w:p w14:paraId="144A322B" w14:textId="22949264" w:rsidR="007444A8" w:rsidRPr="00114B40" w:rsidRDefault="007444A8" w:rsidP="00114B40">
      <w:pPr>
        <w:pStyle w:val="NO"/>
        <w:overflowPunct w:val="0"/>
        <w:autoSpaceDE w:val="0"/>
        <w:autoSpaceDN w:val="0"/>
        <w:adjustRightInd w:val="0"/>
        <w:textAlignment w:val="baseline"/>
        <w:rPr>
          <w:rFonts w:eastAsia="Times New Roman"/>
          <w:lang w:eastAsia="en-GB"/>
        </w:rPr>
      </w:pPr>
    </w:p>
    <w:p w14:paraId="119C6528" w14:textId="29CEA638" w:rsidR="008310D4" w:rsidRDefault="008310D4" w:rsidP="008310D4">
      <w:pPr>
        <w:pStyle w:val="B1"/>
      </w:pPr>
      <w:r>
        <w:t>-</w:t>
      </w:r>
      <w:r>
        <w:tab/>
      </w:r>
      <w:del w:id="29" w:author="Paul Schliwa-Bertling" w:date="2024-05-29T05:14:00Z">
        <w:r w:rsidDel="007E5548">
          <w:delText>When the shared NG-RAN fails to receive DL data stream from an operator´s CN (e.g.</w:delText>
        </w:r>
      </w:del>
      <w:ins w:id="30" w:author="Ericsson" w:date="2024-05-16T22:03:00Z">
        <w:del w:id="31" w:author="Paul Schliwa-Bertling" w:date="2024-05-29T05:14:00Z">
          <w:r w:rsidR="00967685" w:rsidDel="007E5548">
            <w:delText>,</w:delText>
          </w:r>
        </w:del>
      </w:ins>
      <w:ins w:id="32" w:author="Ericsson" w:date="2024-05-07T21:20:00Z">
        <w:del w:id="33" w:author="Paul Schliwa-Bertling" w:date="2024-05-29T05:14:00Z">
          <w:r w:rsidR="00D14A4F" w:rsidDel="007E5548">
            <w:delText xml:space="preserve"> </w:delText>
          </w:r>
        </w:del>
      </w:ins>
      <w:del w:id="34" w:author="Paul Schliwa-Bertling" w:date="2024-05-29T05:14:00Z">
        <w:r w:rsidDel="007E5548">
          <w:delText>due to failure in the user plane) and the NG-RAN node determines to request to receive the DL MBS data stream via another operator's CN.</w:delText>
        </w:r>
      </w:del>
    </w:p>
    <w:bookmarkStart w:id="35" w:name="_CRFigure7_3_71"/>
    <w:p w14:paraId="37E16149" w14:textId="77777777" w:rsidR="008310D4" w:rsidRDefault="0075040E" w:rsidP="008310D4">
      <w:pPr>
        <w:pStyle w:val="TH"/>
      </w:pPr>
      <w:r>
        <w:rPr>
          <w:noProof/>
        </w:rPr>
        <w:object w:dxaOrig="9581" w:dyaOrig="5641" w14:anchorId="5E950C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25pt;height:262.8pt;mso-width-percent:0;mso-height-percent:0;mso-width-percent:0;mso-height-percent:0" o:ole="">
            <v:imagedata r:id="rId12" o:title="" cropbottom="3965f"/>
          </v:shape>
          <o:OLEObject Type="Embed" ProgID="Visio.Drawing.15" ShapeID="_x0000_i1025" DrawAspect="Content" ObjectID="_1778546833" r:id="rId13"/>
        </w:object>
      </w:r>
    </w:p>
    <w:p w14:paraId="5C5DF85F" w14:textId="77777777" w:rsidR="008310D4" w:rsidRDefault="008310D4" w:rsidP="008310D4">
      <w:pPr>
        <w:pStyle w:val="TF"/>
      </w:pPr>
      <w:r>
        <w:t xml:space="preserve">Figure </w:t>
      </w:r>
      <w:bookmarkEnd w:id="35"/>
      <w:r>
        <w:t>7.3.7-1: Transport change for resource sharing across broadcast MBS Sessions during network sharing</w:t>
      </w:r>
    </w:p>
    <w:p w14:paraId="1C0E3FF6" w14:textId="77777777" w:rsidR="008310D4" w:rsidRDefault="008310D4" w:rsidP="008310D4">
      <w:pPr>
        <w:pStyle w:val="B1"/>
      </w:pPr>
      <w:r>
        <w:t>1.</w:t>
      </w:r>
      <w:r>
        <w:tab/>
        <w:t>The NG-RAN selects another broadcast MBS Session that is delivering the same content via another CN to establish user plane, utilizing the broadcast MBS session context stored in the NG-RAN.</w:t>
      </w:r>
    </w:p>
    <w:p w14:paraId="69B885F9" w14:textId="77777777" w:rsidR="008310D4" w:rsidRDefault="008310D4" w:rsidP="008310D4">
      <w:pPr>
        <w:pStyle w:val="B1"/>
      </w:pPr>
      <w:r>
        <w:tab/>
        <w:t>If unicast transport of N3mb applies, continue at step 3.</w:t>
      </w:r>
    </w:p>
    <w:p w14:paraId="66F897D7" w14:textId="77777777" w:rsidR="008310D4" w:rsidRDefault="008310D4" w:rsidP="008310D4">
      <w:pPr>
        <w:pStyle w:val="NO"/>
      </w:pPr>
      <w:r>
        <w:t>NOTE:</w:t>
      </w:r>
      <w:r>
        <w:tab/>
        <w:t>Which CN is to be selected is up to NG-RAN implementation.</w:t>
      </w:r>
    </w:p>
    <w:p w14:paraId="69E61301" w14:textId="77777777" w:rsidR="008310D4" w:rsidRDefault="008310D4" w:rsidP="008310D4">
      <w:pPr>
        <w:pStyle w:val="B1"/>
      </w:pPr>
      <w:r>
        <w:t>2.</w:t>
      </w:r>
      <w:r>
        <w:tab/>
        <w:t>If multicast transport of N3mb applies, the NG-RAN joins the multicast group towards the LL SSM provided by the CN and continues at step 8.</w:t>
      </w:r>
    </w:p>
    <w:p w14:paraId="3A740FE4" w14:textId="77777777" w:rsidR="008310D4" w:rsidRDefault="008310D4" w:rsidP="008310D4">
      <w:pPr>
        <w:pStyle w:val="B1"/>
      </w:pPr>
      <w:r>
        <w:t>3.</w:t>
      </w:r>
      <w:r>
        <w:tab/>
        <w:t>If unicast transport of N3mb applies, the NG-RAN allocates N3mb DL Tunnel Info, and sends N2 message (e.g. BROADCAST SESSION TRANSPORT REQUEST) to the AMF, including the MBS Session ID, the N3mb DL Tunnel Info and optional Area session ID.</w:t>
      </w:r>
    </w:p>
    <w:p w14:paraId="11926157" w14:textId="77777777" w:rsidR="008310D4" w:rsidRDefault="008310D4" w:rsidP="008310D4">
      <w:pPr>
        <w:pStyle w:val="B1"/>
      </w:pPr>
      <w:r>
        <w:t>4.</w:t>
      </w:r>
      <w:r>
        <w:tab/>
        <w:t xml:space="preserve">The AMF transfers the </w:t>
      </w:r>
      <w:proofErr w:type="spellStart"/>
      <w:r>
        <w:t>Namf_MBSBroadcast_ContextStatusNotify</w:t>
      </w:r>
      <w:proofErr w:type="spellEnd"/>
      <w:r>
        <w:t xml:space="preserve"> request to the MB-SMF, which contains the N2 message.</w:t>
      </w:r>
    </w:p>
    <w:p w14:paraId="37AD1355" w14:textId="77777777" w:rsidR="008310D4" w:rsidRDefault="008310D4" w:rsidP="008310D4">
      <w:pPr>
        <w:pStyle w:val="B1"/>
      </w:pPr>
      <w:r>
        <w:t>4a.</w:t>
      </w:r>
      <w:r>
        <w:tab/>
        <w:t xml:space="preserve">The MB-SMF returns </w:t>
      </w:r>
      <w:proofErr w:type="spellStart"/>
      <w:r>
        <w:t>Namf_MBSBroadcast_ContextStatusNotify</w:t>
      </w:r>
      <w:proofErr w:type="spellEnd"/>
      <w:r>
        <w:t xml:space="preserve"> response.</w:t>
      </w:r>
    </w:p>
    <w:p w14:paraId="05CB7DB9" w14:textId="77777777" w:rsidR="008310D4" w:rsidRDefault="008310D4" w:rsidP="008310D4">
      <w:pPr>
        <w:pStyle w:val="B1"/>
      </w:pPr>
      <w:r>
        <w:t>5.</w:t>
      </w:r>
      <w:r>
        <w:tab/>
        <w:t>The MB-SMF sends an N4mb Session Modification Request to the MB-UPF to allocate the N3mb point-to-point transport tunnel for a replicated MBS stream for the MBS Session. The MB-UPF sends N4mb Session Modification Response to the MB-SMF.</w:t>
      </w:r>
    </w:p>
    <w:p w14:paraId="6AA2CD83" w14:textId="77777777" w:rsidR="008310D4" w:rsidRDefault="008310D4" w:rsidP="008310D4">
      <w:pPr>
        <w:pStyle w:val="B1"/>
      </w:pPr>
      <w:r>
        <w:t>6.</w:t>
      </w:r>
      <w:r>
        <w:tab/>
        <w:t>The AMF forwards the received N2 information in N2 message (e.g. BROADCAST SESSION TRANSPORT RESPONSE) to the NG-RAN.</w:t>
      </w:r>
    </w:p>
    <w:p w14:paraId="02B31A59" w14:textId="77777777" w:rsidR="008310D4" w:rsidRDefault="008310D4" w:rsidP="008310D4">
      <w:pPr>
        <w:pStyle w:val="B1"/>
      </w:pPr>
      <w:r>
        <w:t>7.</w:t>
      </w:r>
      <w:r>
        <w:tab/>
        <w:t>The NG-RAN receives the media stream from the MB-UPF via N3mb multicast transport or unicast transport.</w:t>
      </w:r>
    </w:p>
    <w:p w14:paraId="2C067032" w14:textId="77777777" w:rsidR="008310D4" w:rsidRDefault="008310D4" w:rsidP="008310D4">
      <w:pPr>
        <w:pStyle w:val="B1"/>
      </w:pPr>
      <w:r>
        <w:t>8.</w:t>
      </w:r>
      <w:r>
        <w:tab/>
        <w:t>The NG-RAN sends the received packets using the existing radio resource.</w:t>
      </w:r>
    </w:p>
    <w:p w14:paraId="7B88B0FA" w14:textId="77777777" w:rsidR="00B2753C" w:rsidRPr="00FC7455" w:rsidRDefault="00B2753C" w:rsidP="00B2753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45FA6227" w14:textId="77777777" w:rsidR="00B2753C" w:rsidRDefault="00B2753C" w:rsidP="00B2753C">
      <w:pPr>
        <w:rPr>
          <w:noProof/>
        </w:rPr>
      </w:pPr>
    </w:p>
    <w:p w14:paraId="0D186288" w14:textId="77777777" w:rsidR="00B2753C" w:rsidRDefault="00B2753C">
      <w:pPr>
        <w:rPr>
          <w:noProof/>
        </w:rPr>
      </w:pPr>
    </w:p>
    <w:sectPr w:rsidR="00B2753C"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2C417" w14:textId="77777777" w:rsidR="0075040E" w:rsidRDefault="0075040E">
      <w:r>
        <w:separator/>
      </w:r>
    </w:p>
  </w:endnote>
  <w:endnote w:type="continuationSeparator" w:id="0">
    <w:p w14:paraId="0F4639AC" w14:textId="77777777" w:rsidR="0075040E" w:rsidRDefault="00750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9EC41" w14:textId="77777777" w:rsidR="0075040E" w:rsidRDefault="0075040E">
      <w:r>
        <w:separator/>
      </w:r>
    </w:p>
  </w:footnote>
  <w:footnote w:type="continuationSeparator" w:id="0">
    <w:p w14:paraId="60AE7F06" w14:textId="77777777" w:rsidR="0075040E" w:rsidRDefault="00750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52664258">
    <w:abstractNumId w:val="6"/>
  </w:num>
  <w:num w:numId="2" w16cid:durableId="317349080">
    <w:abstractNumId w:val="5"/>
  </w:num>
  <w:num w:numId="3" w16cid:durableId="1774089470">
    <w:abstractNumId w:val="1"/>
  </w:num>
  <w:num w:numId="4" w16cid:durableId="516117579">
    <w:abstractNumId w:val="3"/>
  </w:num>
  <w:num w:numId="5" w16cid:durableId="1730300667">
    <w:abstractNumId w:val="2"/>
  </w:num>
  <w:num w:numId="6" w16cid:durableId="898978320">
    <w:abstractNumId w:val="0"/>
  </w:num>
  <w:num w:numId="7" w16cid:durableId="84177656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8"/>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24"/>
    <w:rsid w:val="00022E4A"/>
    <w:rsid w:val="0004501F"/>
    <w:rsid w:val="0005308F"/>
    <w:rsid w:val="00054DFE"/>
    <w:rsid w:val="000555B6"/>
    <w:rsid w:val="00070E09"/>
    <w:rsid w:val="00074526"/>
    <w:rsid w:val="000778F8"/>
    <w:rsid w:val="00081F81"/>
    <w:rsid w:val="000A6394"/>
    <w:rsid w:val="000A734D"/>
    <w:rsid w:val="000B073D"/>
    <w:rsid w:val="000B0ACC"/>
    <w:rsid w:val="000B7FED"/>
    <w:rsid w:val="000C038A"/>
    <w:rsid w:val="000C6598"/>
    <w:rsid w:val="000D44B3"/>
    <w:rsid w:val="000D7087"/>
    <w:rsid w:val="000F0762"/>
    <w:rsid w:val="000F1305"/>
    <w:rsid w:val="00114B40"/>
    <w:rsid w:val="00120AAB"/>
    <w:rsid w:val="001369AC"/>
    <w:rsid w:val="00136C2D"/>
    <w:rsid w:val="00142BED"/>
    <w:rsid w:val="00145D43"/>
    <w:rsid w:val="001461A2"/>
    <w:rsid w:val="00161FDD"/>
    <w:rsid w:val="0019062E"/>
    <w:rsid w:val="0019263C"/>
    <w:rsid w:val="00192B8A"/>
    <w:rsid w:val="00192C46"/>
    <w:rsid w:val="0019625E"/>
    <w:rsid w:val="00197960"/>
    <w:rsid w:val="001A08B3"/>
    <w:rsid w:val="001A407A"/>
    <w:rsid w:val="001A7B60"/>
    <w:rsid w:val="001B030F"/>
    <w:rsid w:val="001B52F0"/>
    <w:rsid w:val="001B7A65"/>
    <w:rsid w:val="001D4682"/>
    <w:rsid w:val="001E0248"/>
    <w:rsid w:val="001E41F3"/>
    <w:rsid w:val="001E4958"/>
    <w:rsid w:val="00204BF6"/>
    <w:rsid w:val="00212E1E"/>
    <w:rsid w:val="00223530"/>
    <w:rsid w:val="00235012"/>
    <w:rsid w:val="00237F96"/>
    <w:rsid w:val="0026004D"/>
    <w:rsid w:val="002640DD"/>
    <w:rsid w:val="002645E4"/>
    <w:rsid w:val="00275D12"/>
    <w:rsid w:val="00281EBD"/>
    <w:rsid w:val="00284FEB"/>
    <w:rsid w:val="002860C4"/>
    <w:rsid w:val="00290BAB"/>
    <w:rsid w:val="002B5741"/>
    <w:rsid w:val="002E472E"/>
    <w:rsid w:val="002E6039"/>
    <w:rsid w:val="002E608D"/>
    <w:rsid w:val="002E6464"/>
    <w:rsid w:val="00305409"/>
    <w:rsid w:val="00310034"/>
    <w:rsid w:val="003104A1"/>
    <w:rsid w:val="00330B27"/>
    <w:rsid w:val="0034420E"/>
    <w:rsid w:val="003609EF"/>
    <w:rsid w:val="0036231A"/>
    <w:rsid w:val="00362620"/>
    <w:rsid w:val="0036305A"/>
    <w:rsid w:val="00365E9A"/>
    <w:rsid w:val="00367C1A"/>
    <w:rsid w:val="00370BDA"/>
    <w:rsid w:val="00374DD4"/>
    <w:rsid w:val="00387194"/>
    <w:rsid w:val="0038741D"/>
    <w:rsid w:val="00396F71"/>
    <w:rsid w:val="003B1F83"/>
    <w:rsid w:val="003B5F18"/>
    <w:rsid w:val="003C131E"/>
    <w:rsid w:val="003C326B"/>
    <w:rsid w:val="003C49EE"/>
    <w:rsid w:val="003C7D13"/>
    <w:rsid w:val="003D3803"/>
    <w:rsid w:val="003E06F1"/>
    <w:rsid w:val="003E1A36"/>
    <w:rsid w:val="00410371"/>
    <w:rsid w:val="00423086"/>
    <w:rsid w:val="004242F1"/>
    <w:rsid w:val="004727E7"/>
    <w:rsid w:val="00476BFC"/>
    <w:rsid w:val="00481928"/>
    <w:rsid w:val="004A2888"/>
    <w:rsid w:val="004B4936"/>
    <w:rsid w:val="004B4BAB"/>
    <w:rsid w:val="004B75B7"/>
    <w:rsid w:val="004B78AA"/>
    <w:rsid w:val="004C322E"/>
    <w:rsid w:val="004E3880"/>
    <w:rsid w:val="004F5035"/>
    <w:rsid w:val="00502B1F"/>
    <w:rsid w:val="00510027"/>
    <w:rsid w:val="005141D9"/>
    <w:rsid w:val="0051580D"/>
    <w:rsid w:val="00520C55"/>
    <w:rsid w:val="005241FE"/>
    <w:rsid w:val="00535803"/>
    <w:rsid w:val="005451E7"/>
    <w:rsid w:val="00547111"/>
    <w:rsid w:val="005643D6"/>
    <w:rsid w:val="00570725"/>
    <w:rsid w:val="00580BEA"/>
    <w:rsid w:val="00592D74"/>
    <w:rsid w:val="005B42FB"/>
    <w:rsid w:val="005D46CA"/>
    <w:rsid w:val="005D7B64"/>
    <w:rsid w:val="005E2C44"/>
    <w:rsid w:val="005E5255"/>
    <w:rsid w:val="005F0EA5"/>
    <w:rsid w:val="005F7D69"/>
    <w:rsid w:val="0061179C"/>
    <w:rsid w:val="006124BC"/>
    <w:rsid w:val="0061617E"/>
    <w:rsid w:val="006174E0"/>
    <w:rsid w:val="00621188"/>
    <w:rsid w:val="006239FA"/>
    <w:rsid w:val="006257ED"/>
    <w:rsid w:val="00632867"/>
    <w:rsid w:val="00650245"/>
    <w:rsid w:val="00653DE4"/>
    <w:rsid w:val="006639AF"/>
    <w:rsid w:val="00664877"/>
    <w:rsid w:val="00665C47"/>
    <w:rsid w:val="00665DC7"/>
    <w:rsid w:val="00695808"/>
    <w:rsid w:val="006A2347"/>
    <w:rsid w:val="006B46FB"/>
    <w:rsid w:val="006C002B"/>
    <w:rsid w:val="006D4312"/>
    <w:rsid w:val="006E21FB"/>
    <w:rsid w:val="006E7A60"/>
    <w:rsid w:val="00706E4D"/>
    <w:rsid w:val="00712A5F"/>
    <w:rsid w:val="007147E7"/>
    <w:rsid w:val="00721CAD"/>
    <w:rsid w:val="007444A8"/>
    <w:rsid w:val="0075040E"/>
    <w:rsid w:val="00760FA4"/>
    <w:rsid w:val="0076453C"/>
    <w:rsid w:val="00784ACE"/>
    <w:rsid w:val="00787B69"/>
    <w:rsid w:val="007900D9"/>
    <w:rsid w:val="00792342"/>
    <w:rsid w:val="007977A8"/>
    <w:rsid w:val="007B512A"/>
    <w:rsid w:val="007C03ED"/>
    <w:rsid w:val="007C2097"/>
    <w:rsid w:val="007C4DF7"/>
    <w:rsid w:val="007D466E"/>
    <w:rsid w:val="007D6A07"/>
    <w:rsid w:val="007E4B2F"/>
    <w:rsid w:val="007E5548"/>
    <w:rsid w:val="007E736D"/>
    <w:rsid w:val="007F7259"/>
    <w:rsid w:val="008040A8"/>
    <w:rsid w:val="00806E6E"/>
    <w:rsid w:val="0081104D"/>
    <w:rsid w:val="008258B2"/>
    <w:rsid w:val="008279FA"/>
    <w:rsid w:val="008310D4"/>
    <w:rsid w:val="008318B7"/>
    <w:rsid w:val="00843202"/>
    <w:rsid w:val="00854E8C"/>
    <w:rsid w:val="0086001D"/>
    <w:rsid w:val="008626E7"/>
    <w:rsid w:val="00870EE7"/>
    <w:rsid w:val="008863B9"/>
    <w:rsid w:val="008A3342"/>
    <w:rsid w:val="008A45A6"/>
    <w:rsid w:val="008C3096"/>
    <w:rsid w:val="008D3CCC"/>
    <w:rsid w:val="008D4000"/>
    <w:rsid w:val="008E60EB"/>
    <w:rsid w:val="008F3789"/>
    <w:rsid w:val="008F686C"/>
    <w:rsid w:val="009148DE"/>
    <w:rsid w:val="00915208"/>
    <w:rsid w:val="00915F41"/>
    <w:rsid w:val="009203D2"/>
    <w:rsid w:val="00935896"/>
    <w:rsid w:val="00941E30"/>
    <w:rsid w:val="009521B6"/>
    <w:rsid w:val="0095304C"/>
    <w:rsid w:val="009531B0"/>
    <w:rsid w:val="00967685"/>
    <w:rsid w:val="009741B3"/>
    <w:rsid w:val="009777D9"/>
    <w:rsid w:val="009821EC"/>
    <w:rsid w:val="00991B88"/>
    <w:rsid w:val="009A05E4"/>
    <w:rsid w:val="009A3356"/>
    <w:rsid w:val="009A5753"/>
    <w:rsid w:val="009A579D"/>
    <w:rsid w:val="009E2022"/>
    <w:rsid w:val="009E3297"/>
    <w:rsid w:val="009E667D"/>
    <w:rsid w:val="009F3D4B"/>
    <w:rsid w:val="009F734F"/>
    <w:rsid w:val="009F7E78"/>
    <w:rsid w:val="00A0121B"/>
    <w:rsid w:val="00A207BF"/>
    <w:rsid w:val="00A246B6"/>
    <w:rsid w:val="00A25BB1"/>
    <w:rsid w:val="00A4661E"/>
    <w:rsid w:val="00A47E70"/>
    <w:rsid w:val="00A47FD9"/>
    <w:rsid w:val="00A50CF0"/>
    <w:rsid w:val="00A6014A"/>
    <w:rsid w:val="00A7671C"/>
    <w:rsid w:val="00A81AE6"/>
    <w:rsid w:val="00A83176"/>
    <w:rsid w:val="00A84D6C"/>
    <w:rsid w:val="00AA00C2"/>
    <w:rsid w:val="00AA2CBC"/>
    <w:rsid w:val="00AA36D7"/>
    <w:rsid w:val="00AB135D"/>
    <w:rsid w:val="00AB2417"/>
    <w:rsid w:val="00AB325B"/>
    <w:rsid w:val="00AC5820"/>
    <w:rsid w:val="00AD1CD8"/>
    <w:rsid w:val="00AF24F5"/>
    <w:rsid w:val="00B00B65"/>
    <w:rsid w:val="00B257CC"/>
    <w:rsid w:val="00B258BB"/>
    <w:rsid w:val="00B2753C"/>
    <w:rsid w:val="00B3330B"/>
    <w:rsid w:val="00B408D2"/>
    <w:rsid w:val="00B54384"/>
    <w:rsid w:val="00B543A1"/>
    <w:rsid w:val="00B60299"/>
    <w:rsid w:val="00B60BAE"/>
    <w:rsid w:val="00B67B97"/>
    <w:rsid w:val="00B968C8"/>
    <w:rsid w:val="00BA3EC5"/>
    <w:rsid w:val="00BA51D9"/>
    <w:rsid w:val="00BA5BB4"/>
    <w:rsid w:val="00BB5DFC"/>
    <w:rsid w:val="00BC7AFB"/>
    <w:rsid w:val="00BD279D"/>
    <w:rsid w:val="00BD6BB8"/>
    <w:rsid w:val="00BE2424"/>
    <w:rsid w:val="00BF64BB"/>
    <w:rsid w:val="00BF7779"/>
    <w:rsid w:val="00C02743"/>
    <w:rsid w:val="00C149F2"/>
    <w:rsid w:val="00C1781D"/>
    <w:rsid w:val="00C27ECF"/>
    <w:rsid w:val="00C41C82"/>
    <w:rsid w:val="00C64F4D"/>
    <w:rsid w:val="00C66BA2"/>
    <w:rsid w:val="00C71776"/>
    <w:rsid w:val="00C77101"/>
    <w:rsid w:val="00C870F6"/>
    <w:rsid w:val="00C94510"/>
    <w:rsid w:val="00C94B0A"/>
    <w:rsid w:val="00C95985"/>
    <w:rsid w:val="00CA3C0D"/>
    <w:rsid w:val="00CC00D4"/>
    <w:rsid w:val="00CC1A9A"/>
    <w:rsid w:val="00CC5026"/>
    <w:rsid w:val="00CC68D0"/>
    <w:rsid w:val="00CD2E82"/>
    <w:rsid w:val="00CE3CEE"/>
    <w:rsid w:val="00CF18DD"/>
    <w:rsid w:val="00CF55D1"/>
    <w:rsid w:val="00D03F9A"/>
    <w:rsid w:val="00D06D51"/>
    <w:rsid w:val="00D07B19"/>
    <w:rsid w:val="00D14A4F"/>
    <w:rsid w:val="00D21FBF"/>
    <w:rsid w:val="00D24991"/>
    <w:rsid w:val="00D42C28"/>
    <w:rsid w:val="00D50255"/>
    <w:rsid w:val="00D53ED6"/>
    <w:rsid w:val="00D66520"/>
    <w:rsid w:val="00D84AE9"/>
    <w:rsid w:val="00D868BD"/>
    <w:rsid w:val="00D9124E"/>
    <w:rsid w:val="00D94D0D"/>
    <w:rsid w:val="00DC4CBE"/>
    <w:rsid w:val="00DD375C"/>
    <w:rsid w:val="00DE317C"/>
    <w:rsid w:val="00DE34CF"/>
    <w:rsid w:val="00E01852"/>
    <w:rsid w:val="00E018C0"/>
    <w:rsid w:val="00E13F3D"/>
    <w:rsid w:val="00E2373C"/>
    <w:rsid w:val="00E34898"/>
    <w:rsid w:val="00E44F77"/>
    <w:rsid w:val="00E55DD4"/>
    <w:rsid w:val="00E56ED5"/>
    <w:rsid w:val="00E66DD0"/>
    <w:rsid w:val="00E80A86"/>
    <w:rsid w:val="00EA4C1B"/>
    <w:rsid w:val="00EA7E97"/>
    <w:rsid w:val="00EB09B7"/>
    <w:rsid w:val="00EC02D4"/>
    <w:rsid w:val="00EC33EC"/>
    <w:rsid w:val="00ED673E"/>
    <w:rsid w:val="00ED6B39"/>
    <w:rsid w:val="00ED71A3"/>
    <w:rsid w:val="00ED7D72"/>
    <w:rsid w:val="00EE0A6F"/>
    <w:rsid w:val="00EE10E3"/>
    <w:rsid w:val="00EE7D7C"/>
    <w:rsid w:val="00F1330A"/>
    <w:rsid w:val="00F25D98"/>
    <w:rsid w:val="00F300FB"/>
    <w:rsid w:val="00F341A8"/>
    <w:rsid w:val="00F436B1"/>
    <w:rsid w:val="00F43FC1"/>
    <w:rsid w:val="00F468AE"/>
    <w:rsid w:val="00F547B8"/>
    <w:rsid w:val="00F74E1C"/>
    <w:rsid w:val="00F942A4"/>
    <w:rsid w:val="00F97B82"/>
    <w:rsid w:val="00FA4F0A"/>
    <w:rsid w:val="00FB2735"/>
    <w:rsid w:val="00FB6386"/>
    <w:rsid w:val="00FE387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locked/>
    <w:rsid w:val="00B2753C"/>
    <w:rPr>
      <w:rFonts w:ascii="Times New Roman" w:hAnsi="Times New Roman"/>
      <w:lang w:val="en-GB" w:eastAsia="en-US"/>
    </w:rPr>
  </w:style>
  <w:style w:type="character" w:customStyle="1" w:styleId="ui-provider">
    <w:name w:val="ui-provider"/>
    <w:basedOn w:val="DefaultParagraphFont"/>
    <w:rsid w:val="00EA7E97"/>
  </w:style>
  <w:style w:type="character" w:customStyle="1" w:styleId="apple-converted-space">
    <w:name w:val="apple-converted-space"/>
    <w:basedOn w:val="DefaultParagraphFont"/>
    <w:rsid w:val="00744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1429</Words>
  <Characters>8149</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5</cp:revision>
  <cp:lastPrinted>1899-12-31T23:00:00Z</cp:lastPrinted>
  <dcterms:created xsi:type="dcterms:W3CDTF">2024-05-30T00:47:00Z</dcterms:created>
  <dcterms:modified xsi:type="dcterms:W3CDTF">2024-05-30T01:48:00Z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