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3E3D81C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</w:t>
      </w:r>
      <w:r w:rsidR="00F17901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722A99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6</w:t>
      </w:r>
      <w:r w:rsidR="00B65941">
        <w:rPr>
          <w:rFonts w:ascii="Arial" w:eastAsia="宋体" w:hAnsi="Arial"/>
          <w:b/>
          <w:i/>
          <w:noProof/>
          <w:color w:val="auto"/>
          <w:sz w:val="28"/>
          <w:lang w:eastAsia="zh-CN"/>
        </w:rPr>
        <w:t>924</w:t>
      </w:r>
    </w:p>
    <w:p w14:paraId="1ECCAD73" w14:textId="0A34FD8A" w:rsidR="00A24F28" w:rsidRPr="00B65941" w:rsidRDefault="00F1790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auto"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May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1948C5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29029C">
        <w:rPr>
          <w:rFonts w:ascii="Arial" w:eastAsia="Arial Unicode MS" w:hAnsi="Arial" w:cs="Arial"/>
          <w:b/>
          <w:bCs/>
          <w:sz w:val="24"/>
        </w:rPr>
        <w:t>,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, </w:t>
      </w:r>
      <w:r w:rsidR="0092693B">
        <w:rPr>
          <w:rFonts w:ascii="Arial" w:eastAsia="Arial Unicode MS" w:hAnsi="Arial" w:cs="Arial"/>
          <w:b/>
          <w:bCs/>
          <w:sz w:val="24"/>
        </w:rPr>
        <w:t>Jeju Island</w:t>
      </w:r>
      <w:r w:rsidR="00FE41D5">
        <w:rPr>
          <w:rFonts w:ascii="Arial" w:eastAsia="Arial Unicode MS" w:hAnsi="Arial" w:cs="Arial"/>
          <w:b/>
          <w:bCs/>
          <w:sz w:val="24"/>
        </w:rPr>
        <w:t xml:space="preserve">, </w:t>
      </w:r>
      <w:r w:rsidR="0092693B">
        <w:rPr>
          <w:rFonts w:ascii="Arial" w:eastAsia="Arial Unicode MS" w:hAnsi="Arial" w:cs="Arial"/>
          <w:b/>
          <w:bCs/>
          <w:sz w:val="24"/>
        </w:rPr>
        <w:t>Korea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B65941">
        <w:rPr>
          <w:rFonts w:ascii="Arial" w:hAnsi="Arial" w:cs="Arial"/>
          <w:b/>
          <w:bCs/>
          <w:color w:val="auto"/>
        </w:rPr>
        <w:t>(</w:t>
      </w:r>
      <w:r w:rsidR="00B65941">
        <w:rPr>
          <w:rFonts w:ascii="Arial" w:hAnsi="Arial" w:cs="Arial"/>
          <w:b/>
          <w:bCs/>
          <w:color w:val="auto"/>
        </w:rPr>
        <w:t>R</w:t>
      </w:r>
      <w:r w:rsidR="001F0BF7" w:rsidRPr="00B65941">
        <w:rPr>
          <w:rFonts w:ascii="Arial" w:hAnsi="Arial" w:cs="Arial"/>
          <w:b/>
          <w:bCs/>
          <w:color w:val="auto"/>
        </w:rPr>
        <w:t>evisio</w:t>
      </w:r>
      <w:r w:rsidR="00B65941">
        <w:rPr>
          <w:rFonts w:ascii="Arial" w:hAnsi="Arial" w:cs="Arial"/>
          <w:b/>
          <w:bCs/>
          <w:color w:val="auto"/>
        </w:rPr>
        <w:t xml:space="preserve">n </w:t>
      </w:r>
      <w:r w:rsidR="001F0BF7" w:rsidRPr="00B65941">
        <w:rPr>
          <w:rFonts w:ascii="Arial" w:hAnsi="Arial" w:cs="Arial"/>
          <w:b/>
          <w:bCs/>
          <w:color w:val="auto"/>
        </w:rPr>
        <w:t>of S2-2</w:t>
      </w:r>
      <w:r w:rsidR="00B65941">
        <w:rPr>
          <w:rFonts w:ascii="Arial" w:hAnsi="Arial" w:cs="Arial"/>
          <w:b/>
          <w:bCs/>
          <w:color w:val="auto"/>
        </w:rPr>
        <w:t>4</w:t>
      </w:r>
      <w:r w:rsidR="001F0BF7" w:rsidRPr="00B65941">
        <w:rPr>
          <w:rFonts w:ascii="Arial" w:hAnsi="Arial" w:cs="Arial"/>
          <w:b/>
          <w:bCs/>
          <w:color w:val="auto"/>
        </w:rPr>
        <w:t>0</w:t>
      </w:r>
      <w:r w:rsidR="00B65941">
        <w:rPr>
          <w:rFonts w:ascii="Arial" w:hAnsi="Arial" w:cs="Arial"/>
          <w:b/>
          <w:bCs/>
          <w:color w:val="auto"/>
        </w:rPr>
        <w:t>6436</w:t>
      </w:r>
      <w:r w:rsidR="003244C5" w:rsidRPr="00B65941">
        <w:rPr>
          <w:rFonts w:ascii="Arial" w:hAnsi="Arial" w:cs="Arial"/>
          <w:b/>
          <w:bCs/>
          <w:color w:val="auto"/>
        </w:rPr>
        <w:t>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5A39A56B" w:rsidR="00772F47" w:rsidRPr="0007417B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  <w:r w:rsidR="0007417B">
        <w:rPr>
          <w:rFonts w:ascii="Arial" w:eastAsiaTheme="minorEastAsia" w:hAnsi="Arial" w:cs="Arial" w:hint="eastAsia"/>
          <w:b/>
          <w:lang w:eastAsia="zh-CN"/>
        </w:rPr>
        <w:t xml:space="preserve"> (Rapporteur)</w:t>
      </w:r>
    </w:p>
    <w:p w14:paraId="2F9092C9" w14:textId="1443B8DA" w:rsidR="007C2972" w:rsidRPr="00702116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02116">
        <w:rPr>
          <w:rFonts w:ascii="Arial" w:eastAsiaTheme="minorEastAsia" w:hAnsi="Arial" w:cs="Arial" w:hint="eastAsia"/>
          <w:b/>
          <w:lang w:eastAsia="zh-CN"/>
        </w:rPr>
        <w:t xml:space="preserve">KI#2: </w:t>
      </w:r>
      <w:r w:rsidR="00F17901">
        <w:rPr>
          <w:rFonts w:ascii="Arial" w:hAnsi="Arial" w:cs="Arial"/>
          <w:b/>
          <w:lang w:val="en-US"/>
        </w:rPr>
        <w:t>C</w:t>
      </w:r>
      <w:r w:rsidR="00FE41D5">
        <w:rPr>
          <w:rFonts w:ascii="Arial" w:hAnsi="Arial" w:cs="Arial"/>
          <w:b/>
          <w:lang w:val="en-US"/>
        </w:rPr>
        <w:t>onclusion</w:t>
      </w:r>
      <w:r w:rsidR="0029029C">
        <w:rPr>
          <w:rFonts w:ascii="Arial" w:hAnsi="Arial" w:cs="Arial"/>
          <w:b/>
          <w:lang w:val="en-US"/>
        </w:rPr>
        <w:t xml:space="preserve"> </w:t>
      </w:r>
      <w:r w:rsidR="00702116">
        <w:rPr>
          <w:rFonts w:ascii="Arial" w:eastAsiaTheme="minorEastAsia" w:hAnsi="Arial" w:cs="Arial" w:hint="eastAsia"/>
          <w:b/>
          <w:lang w:val="en-US" w:eastAsia="zh-CN"/>
        </w:rPr>
        <w:t>update based on NWM discussion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401CE38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9029C">
        <w:rPr>
          <w:rFonts w:ascii="Arial" w:hAnsi="Arial" w:cs="Arial"/>
          <w:i/>
        </w:rPr>
        <w:t xml:space="preserve">This paper proposes </w:t>
      </w:r>
      <w:r w:rsidR="0007417B">
        <w:rPr>
          <w:rFonts w:ascii="Arial" w:eastAsiaTheme="minorEastAsia" w:hAnsi="Arial" w:cs="Arial" w:hint="eastAsia"/>
          <w:i/>
          <w:lang w:eastAsia="zh-CN"/>
        </w:rPr>
        <w:t xml:space="preserve">to update the </w:t>
      </w:r>
      <w:r w:rsidR="00FE41D5">
        <w:rPr>
          <w:rFonts w:ascii="Arial" w:hAnsi="Arial" w:cs="Arial"/>
          <w:i/>
        </w:rPr>
        <w:t>conclusion</w:t>
      </w:r>
      <w:r w:rsidR="0029029C">
        <w:rPr>
          <w:rFonts w:ascii="Arial" w:hAnsi="Arial" w:cs="Arial"/>
          <w:i/>
        </w:rPr>
        <w:t xml:space="preserve"> for KI#</w:t>
      </w:r>
      <w:r w:rsidR="002254A9">
        <w:rPr>
          <w:rFonts w:ascii="Arial" w:hAnsi="Arial" w:cs="Arial"/>
          <w:i/>
        </w:rPr>
        <w:t>2</w:t>
      </w:r>
      <w:r w:rsidR="0007417B">
        <w:rPr>
          <w:rFonts w:ascii="Arial" w:eastAsiaTheme="minorEastAsia" w:hAnsi="Arial" w:cs="Arial" w:hint="eastAsia"/>
          <w:i/>
          <w:lang w:eastAsia="zh-CN"/>
        </w:rPr>
        <w:t xml:space="preserve"> based on NWM discussion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7C37C876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FE41D5">
        <w:rPr>
          <w:lang w:eastAsia="zh-CN"/>
        </w:rPr>
        <w:t>conclusion</w:t>
      </w:r>
      <w:r w:rsidR="0029029C">
        <w:rPr>
          <w:lang w:eastAsia="zh-CN"/>
        </w:rPr>
        <w:t xml:space="preserve"> </w:t>
      </w:r>
      <w:r w:rsidR="00702116">
        <w:rPr>
          <w:rFonts w:eastAsiaTheme="minorEastAsia" w:hint="eastAsia"/>
          <w:lang w:eastAsia="zh-CN"/>
        </w:rPr>
        <w:t xml:space="preserve">update </w:t>
      </w:r>
      <w:r w:rsidR="0029029C">
        <w:rPr>
          <w:lang w:eastAsia="zh-CN"/>
        </w:rPr>
        <w:t>for KI#</w:t>
      </w:r>
      <w:r w:rsidR="002254A9">
        <w:rPr>
          <w:lang w:eastAsia="zh-CN"/>
        </w:rPr>
        <w:t>2</w:t>
      </w:r>
      <w:r w:rsidR="0029029C">
        <w:rPr>
          <w:lang w:eastAsia="zh-CN"/>
        </w:rPr>
        <w:t xml:space="preserve"> </w:t>
      </w:r>
      <w:r w:rsidR="00702116">
        <w:rPr>
          <w:rFonts w:eastAsiaTheme="minorEastAsia" w:hint="eastAsia"/>
          <w:lang w:eastAsia="zh-CN"/>
        </w:rPr>
        <w:t>based on NWM discussion</w:t>
      </w:r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7EE4E493" w14:textId="77777777" w:rsidR="00276BD3" w:rsidRDefault="00276BD3" w:rsidP="00276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760689F" w14:textId="77777777" w:rsidR="002254A9" w:rsidRDefault="002254A9" w:rsidP="002254A9">
      <w:pPr>
        <w:pStyle w:val="Heading2"/>
        <w:rPr>
          <w:lang w:val="en-US" w:eastAsia="en-GB"/>
        </w:rPr>
      </w:pPr>
      <w:bookmarkStart w:id="2" w:name="_Toc165010186"/>
      <w:bookmarkEnd w:id="1"/>
      <w:r>
        <w:rPr>
          <w:lang w:val="en-US" w:eastAsia="zh-CN"/>
        </w:rPr>
        <w:t>8.2</w:t>
      </w:r>
      <w:r>
        <w:tab/>
      </w:r>
      <w:r>
        <w:rPr>
          <w:lang w:val="en-US" w:eastAsia="zh-CN"/>
        </w:rPr>
        <w:t>Conclusion for KI#2</w:t>
      </w:r>
      <w:bookmarkEnd w:id="2"/>
    </w:p>
    <w:p w14:paraId="789A78F8" w14:textId="1ED8B932" w:rsidR="002254A9" w:rsidRDefault="002254A9" w:rsidP="002254A9">
      <w:r>
        <w:t xml:space="preserve">The following principles are </w:t>
      </w:r>
      <w:ins w:id="3" w:author="Intel_rapporteur" w:date="2024-05-12T11:36:00Z">
        <w:r>
          <w:t>conclu</w:t>
        </w:r>
      </w:ins>
      <w:ins w:id="4" w:author="Intel_rapporteur" w:date="2024-05-12T11:37:00Z">
        <w:r>
          <w:t>ded</w:t>
        </w:r>
      </w:ins>
      <w:del w:id="5" w:author="Intel_rapporteur" w:date="2024-05-12T11:36:00Z">
        <w:r w:rsidDel="002254A9">
          <w:delText>recommend</w:delText>
        </w:r>
      </w:del>
      <w:del w:id="6" w:author="Intel_rapporteur" w:date="2024-05-12T11:37:00Z">
        <w:r w:rsidDel="002254A9">
          <w:delText>ed</w:delText>
        </w:r>
      </w:del>
      <w:r>
        <w:t xml:space="preserve"> </w:t>
      </w:r>
      <w:ins w:id="7" w:author="Intel_rapporteur" w:date="2024-05-12T11:37:00Z">
        <w:r>
          <w:t>for</w:t>
        </w:r>
      </w:ins>
      <w:del w:id="8" w:author="Intel_rapporteur" w:date="2024-05-12T11:37:00Z">
        <w:r w:rsidDel="002254A9">
          <w:delText>in</w:delText>
        </w:r>
      </w:del>
      <w:r>
        <w:t xml:space="preserve"> normative work</w:t>
      </w:r>
      <w:del w:id="9" w:author="Intel_rapporteur" w:date="2024-05-12T11:36:00Z">
        <w:r w:rsidDel="002254A9">
          <w:delText xml:space="preserve"> for KI #2</w:delText>
        </w:r>
      </w:del>
      <w:r>
        <w:t>:</w:t>
      </w:r>
      <w:del w:id="10" w:author="Intel_rapporteur" w:date="2024-05-12T11:36:00Z">
        <w:r w:rsidDel="002254A9">
          <w:delText xml:space="preserve"> Enhancement of EAS and local UPF (re)selection</w:delText>
        </w:r>
      </w:del>
    </w:p>
    <w:p w14:paraId="591FC0CC" w14:textId="589DDAB7" w:rsidR="002254A9" w:rsidRDefault="002254A9" w:rsidP="002254A9">
      <w:pPr>
        <w:pStyle w:val="B1"/>
        <w:rPr>
          <w:ins w:id="11" w:author="Changhong02" w:date="2024-05-29T08:53:00Z"/>
        </w:rPr>
      </w:pPr>
      <w:r>
        <w:t>-</w:t>
      </w:r>
      <w:r>
        <w:tab/>
        <w:t>SMF selects local PSA UPF considering N6 delay, when available.</w:t>
      </w:r>
    </w:p>
    <w:p w14:paraId="05F5F5DD" w14:textId="05A3A15A" w:rsidR="001A3E45" w:rsidRDefault="00F5795C" w:rsidP="001A3E45">
      <w:pPr>
        <w:pStyle w:val="B1"/>
        <w:rPr>
          <w:ins w:id="12" w:author="Changhong02" w:date="2024-05-30T16:17:00Z"/>
          <w:rFonts w:eastAsiaTheme="minorEastAsia"/>
          <w:lang w:eastAsia="zh-CN"/>
        </w:rPr>
      </w:pPr>
      <w:ins w:id="13" w:author="Changhong02" w:date="2024-05-29T08:53:00Z">
        <w:r w:rsidRPr="006B4033">
          <w:rPr>
            <w:highlight w:val="yellow"/>
          </w:rPr>
          <w:t>-</w:t>
        </w:r>
        <w:r w:rsidRPr="006B4033">
          <w:rPr>
            <w:highlight w:val="yellow"/>
          </w:rPr>
          <w:tab/>
        </w:r>
      </w:ins>
      <w:ins w:id="14" w:author="Changhong02" w:date="2024-05-30T11:15:00Z">
        <w:r w:rsidR="001A3E45" w:rsidRPr="006B4033">
          <w:rPr>
            <w:rFonts w:eastAsiaTheme="minorEastAsia"/>
            <w:highlight w:val="yellow"/>
            <w:lang w:eastAsia="zh-CN"/>
          </w:rPr>
          <w:t>U</w:t>
        </w:r>
      </w:ins>
      <w:ins w:id="15" w:author="Changhong02" w:date="2024-05-29T09:01:00Z">
        <w:r w:rsidR="0017769F" w:rsidRPr="006B4033">
          <w:rPr>
            <w:highlight w:val="yellow"/>
          </w:rPr>
          <w:t xml:space="preserve">pon receiving the DNS </w:t>
        </w:r>
      </w:ins>
      <w:ins w:id="16" w:author="Changhong02" w:date="2024-05-30T14:28:00Z">
        <w:r w:rsidR="002042D2" w:rsidRPr="002042D2">
          <w:rPr>
            <w:highlight w:val="magenta"/>
          </w:rPr>
          <w:t xml:space="preserve">message </w:t>
        </w:r>
        <w:r w:rsidR="002042D2">
          <w:rPr>
            <w:rFonts w:eastAsiaTheme="minorEastAsia"/>
            <w:highlight w:val="magenta"/>
            <w:lang w:eastAsia="zh-CN"/>
          </w:rPr>
          <w:t>r</w:t>
        </w:r>
      </w:ins>
      <w:ins w:id="17" w:author="Changhong02" w:date="2024-05-30T14:19:00Z">
        <w:r w:rsidR="006B4033" w:rsidRPr="002042D2">
          <w:rPr>
            <w:rFonts w:eastAsiaTheme="minorEastAsia"/>
            <w:highlight w:val="magenta"/>
            <w:lang w:eastAsia="zh-CN"/>
          </w:rPr>
          <w:t>eport</w:t>
        </w:r>
      </w:ins>
      <w:ins w:id="18" w:author="Changhong02" w:date="2024-05-30T14:28:00Z">
        <w:r w:rsidR="002042D2">
          <w:rPr>
            <w:rFonts w:eastAsiaTheme="minorEastAsia"/>
            <w:highlight w:val="magenta"/>
            <w:lang w:eastAsia="zh-CN"/>
          </w:rPr>
          <w:t xml:space="preserve">ing in step 14 in clause </w:t>
        </w:r>
      </w:ins>
      <w:ins w:id="19" w:author="Changhong02" w:date="2024-05-30T14:29:00Z">
        <w:r w:rsidR="002042D2">
          <w:rPr>
            <w:rFonts w:eastAsiaTheme="minorEastAsia"/>
            <w:highlight w:val="magenta"/>
            <w:lang w:eastAsia="zh-CN"/>
          </w:rPr>
          <w:t>5.2.3.2.2 of TS 23.548 [</w:t>
        </w:r>
      </w:ins>
      <w:ins w:id="20" w:author="Changhong02" w:date="2024-05-30T14:30:00Z">
        <w:r w:rsidR="002042D2">
          <w:rPr>
            <w:rFonts w:eastAsiaTheme="minorEastAsia"/>
            <w:highlight w:val="magenta"/>
            <w:lang w:eastAsia="zh-CN"/>
          </w:rPr>
          <w:t>5</w:t>
        </w:r>
      </w:ins>
      <w:ins w:id="21" w:author="Changhong02" w:date="2024-05-30T14:29:00Z">
        <w:r w:rsidR="002042D2">
          <w:rPr>
            <w:rFonts w:eastAsiaTheme="minorEastAsia"/>
            <w:highlight w:val="magenta"/>
            <w:lang w:eastAsia="zh-CN"/>
          </w:rPr>
          <w:t>]</w:t>
        </w:r>
      </w:ins>
      <w:ins w:id="22" w:author="Changhong02" w:date="2024-05-29T09:01:00Z">
        <w:r w:rsidR="0017769F" w:rsidRPr="006B4033">
          <w:rPr>
            <w:highlight w:val="yellow"/>
          </w:rPr>
          <w:t xml:space="preserve"> from EASDF</w:t>
        </w:r>
      </w:ins>
      <w:ins w:id="23" w:author="Changhong02" w:date="2024-05-29T08:55:00Z">
        <w:r w:rsidRPr="006B4033">
          <w:rPr>
            <w:highlight w:val="yellow"/>
          </w:rPr>
          <w:t xml:space="preserve">, </w:t>
        </w:r>
      </w:ins>
      <w:ins w:id="24" w:author="Changhong02" w:date="2024-05-29T08:54:00Z">
        <w:r w:rsidRPr="006B4033">
          <w:rPr>
            <w:highlight w:val="yellow"/>
          </w:rPr>
          <w:t xml:space="preserve">SMF may </w:t>
        </w:r>
      </w:ins>
      <w:ins w:id="25" w:author="Changhong02" w:date="2024-05-29T08:55:00Z">
        <w:r w:rsidRPr="006B4033">
          <w:rPr>
            <w:highlight w:val="yellow"/>
          </w:rPr>
          <w:t xml:space="preserve">take existing </w:t>
        </w:r>
      </w:ins>
      <w:ins w:id="26" w:author="Changhong02" w:date="2024-05-29T08:54:00Z">
        <w:r w:rsidRPr="006B4033">
          <w:rPr>
            <w:highlight w:val="yellow"/>
          </w:rPr>
          <w:t>NWDAF</w:t>
        </w:r>
      </w:ins>
      <w:ins w:id="27" w:author="Changhong02" w:date="2024-05-29T08:55:00Z">
        <w:r w:rsidRPr="006B4033">
          <w:rPr>
            <w:highlight w:val="yellow"/>
          </w:rPr>
          <w:t xml:space="preserve"> analytics (i.e. DN performance)</w:t>
        </w:r>
      </w:ins>
      <w:ins w:id="28" w:author="Changhong02" w:date="2024-05-29T08:56:00Z">
        <w:r w:rsidRPr="006B4033">
          <w:rPr>
            <w:highlight w:val="yellow"/>
          </w:rPr>
          <w:t xml:space="preserve"> into account</w:t>
        </w:r>
      </w:ins>
      <w:ins w:id="29" w:author="Changhong02" w:date="2024-05-30T11:10:00Z">
        <w:r w:rsidR="001A3E45" w:rsidRPr="006B4033">
          <w:rPr>
            <w:rFonts w:eastAsiaTheme="minorEastAsia"/>
            <w:highlight w:val="yellow"/>
            <w:lang w:eastAsia="zh-CN"/>
          </w:rPr>
          <w:t xml:space="preserve"> to </w:t>
        </w:r>
      </w:ins>
      <w:ins w:id="30" w:author="Changhong02" w:date="2024-05-30T11:12:00Z">
        <w:r w:rsidR="001A3E45" w:rsidRPr="006B4033">
          <w:rPr>
            <w:rFonts w:eastAsiaTheme="minorEastAsia"/>
            <w:highlight w:val="yellow"/>
            <w:lang w:eastAsia="zh-CN"/>
          </w:rPr>
          <w:t xml:space="preserve">select a </w:t>
        </w:r>
      </w:ins>
      <w:ins w:id="31" w:author="Changhong02" w:date="2024-05-30T11:13:00Z">
        <w:r w:rsidR="001A3E45" w:rsidRPr="006B4033">
          <w:rPr>
            <w:rFonts w:eastAsiaTheme="minorEastAsia"/>
            <w:highlight w:val="yellow"/>
            <w:lang w:eastAsia="zh-CN"/>
          </w:rPr>
          <w:t xml:space="preserve">(L-)PSA </w:t>
        </w:r>
      </w:ins>
      <w:ins w:id="32" w:author="Changhong02" w:date="2024-05-30T11:12:00Z">
        <w:r w:rsidR="001A3E45" w:rsidRPr="006B4033">
          <w:rPr>
            <w:rFonts w:eastAsiaTheme="minorEastAsia"/>
            <w:highlight w:val="yellow"/>
            <w:lang w:eastAsia="zh-CN"/>
          </w:rPr>
          <w:t>UPF</w:t>
        </w:r>
      </w:ins>
      <w:ins w:id="33" w:author="Changhong02" w:date="2024-05-30T11:13:00Z">
        <w:r w:rsidR="001A3E45" w:rsidRPr="006B4033">
          <w:rPr>
            <w:rFonts w:eastAsiaTheme="minorEastAsia"/>
            <w:highlight w:val="yellow"/>
            <w:lang w:eastAsia="zh-CN"/>
          </w:rPr>
          <w:t xml:space="preserve"> </w:t>
        </w:r>
      </w:ins>
      <w:ins w:id="34" w:author="Changhong02" w:date="2024-05-30T11:12:00Z">
        <w:r w:rsidR="001A3E45" w:rsidRPr="006B4033">
          <w:rPr>
            <w:rFonts w:eastAsiaTheme="minorEastAsia"/>
            <w:highlight w:val="yellow"/>
            <w:lang w:eastAsia="zh-CN"/>
          </w:rPr>
          <w:t xml:space="preserve">supporting lowest N6 delay and/or </w:t>
        </w:r>
      </w:ins>
      <w:ins w:id="35" w:author="Changhong02" w:date="2024-05-30T11:10:00Z">
        <w:r w:rsidR="001A3E45" w:rsidRPr="006B4033">
          <w:rPr>
            <w:rFonts w:eastAsiaTheme="minorEastAsia"/>
            <w:highlight w:val="yellow"/>
            <w:lang w:eastAsia="zh-CN"/>
          </w:rPr>
          <w:t xml:space="preserve">modify the </w:t>
        </w:r>
      </w:ins>
      <w:ins w:id="36" w:author="Changhong02" w:date="2024-05-30T16:17:00Z">
        <w:r w:rsidR="00C10BD5" w:rsidRPr="00C10BD5">
          <w:rPr>
            <w:rFonts w:eastAsiaTheme="minorEastAsia"/>
            <w:highlight w:val="magenta"/>
            <w:lang w:eastAsia="zh-CN"/>
          </w:rPr>
          <w:t>ECS options in</w:t>
        </w:r>
        <w:r w:rsidR="00C10BD5">
          <w:rPr>
            <w:rFonts w:eastAsiaTheme="minorEastAsia"/>
            <w:highlight w:val="yellow"/>
            <w:lang w:eastAsia="zh-CN"/>
          </w:rPr>
          <w:t xml:space="preserve"> </w:t>
        </w:r>
      </w:ins>
      <w:ins w:id="37" w:author="Changhong02" w:date="2024-05-30T11:10:00Z">
        <w:r w:rsidR="001A3E45" w:rsidRPr="006B4033">
          <w:rPr>
            <w:rFonts w:eastAsiaTheme="minorEastAsia"/>
            <w:highlight w:val="yellow"/>
            <w:lang w:eastAsia="zh-CN"/>
          </w:rPr>
          <w:t xml:space="preserve">DNS </w:t>
        </w:r>
      </w:ins>
      <w:ins w:id="38" w:author="Changhong02" w:date="2024-05-30T11:11:00Z">
        <w:r w:rsidR="001A3E45" w:rsidRPr="006B4033">
          <w:rPr>
            <w:rFonts w:eastAsiaTheme="minorEastAsia"/>
            <w:highlight w:val="yellow"/>
            <w:lang w:eastAsia="zh-CN"/>
          </w:rPr>
          <w:t xml:space="preserve">handling rules sent to the EASDF to influence the EAS </w:t>
        </w:r>
      </w:ins>
      <w:ins w:id="39" w:author="Changhong02" w:date="2024-05-30T11:16:00Z">
        <w:r w:rsidR="001A3E45" w:rsidRPr="006B4033">
          <w:rPr>
            <w:rFonts w:eastAsiaTheme="minorEastAsia"/>
            <w:highlight w:val="yellow"/>
            <w:lang w:eastAsia="zh-CN"/>
          </w:rPr>
          <w:t>(re)</w:t>
        </w:r>
      </w:ins>
      <w:ins w:id="40" w:author="Changhong02" w:date="2024-05-30T11:11:00Z">
        <w:r w:rsidR="001A3E45" w:rsidRPr="006B4033">
          <w:rPr>
            <w:rFonts w:eastAsiaTheme="minorEastAsia"/>
            <w:highlight w:val="yellow"/>
            <w:lang w:eastAsia="zh-CN"/>
          </w:rPr>
          <w:t>selection</w:t>
        </w:r>
      </w:ins>
      <w:ins w:id="41" w:author="Changhong02" w:date="2024-05-29T08:56:00Z">
        <w:r w:rsidRPr="006B4033">
          <w:rPr>
            <w:highlight w:val="yellow"/>
          </w:rPr>
          <w:t>.</w:t>
        </w:r>
      </w:ins>
      <w:ins w:id="42" w:author="Changhong02" w:date="2024-05-29T18:41:00Z">
        <w:r w:rsidR="004A29D1" w:rsidRPr="006B4033">
          <w:rPr>
            <w:rFonts w:eastAsiaTheme="minorEastAsia"/>
            <w:highlight w:val="yellow"/>
            <w:lang w:eastAsia="zh-CN"/>
          </w:rPr>
          <w:t xml:space="preserve"> There will be no impact to DN performance analytics defined in TS 23.288 [</w:t>
        </w:r>
      </w:ins>
      <w:ins w:id="43" w:author="Changhong02" w:date="2024-05-29T18:42:00Z">
        <w:r w:rsidR="00D658E2" w:rsidRPr="006B4033">
          <w:rPr>
            <w:rFonts w:eastAsiaTheme="minorEastAsia"/>
            <w:highlight w:val="yellow"/>
            <w:lang w:eastAsia="zh-CN"/>
          </w:rPr>
          <w:t>10</w:t>
        </w:r>
      </w:ins>
      <w:ins w:id="44" w:author="Changhong02" w:date="2024-05-29T18:41:00Z">
        <w:r w:rsidR="004A29D1" w:rsidRPr="006B4033">
          <w:rPr>
            <w:rFonts w:eastAsiaTheme="minorEastAsia"/>
            <w:highlight w:val="yellow"/>
            <w:lang w:eastAsia="zh-CN"/>
          </w:rPr>
          <w:t>].</w:t>
        </w:r>
      </w:ins>
    </w:p>
    <w:p w14:paraId="13257499" w14:textId="2E8A0281" w:rsidR="00C10BD5" w:rsidRPr="001A3E45" w:rsidRDefault="00C10BD5" w:rsidP="00C10BD5">
      <w:pPr>
        <w:pStyle w:val="NO"/>
        <w:rPr>
          <w:ins w:id="45" w:author="Intel_rapporteur" w:date="2024-05-12T11:37:00Z"/>
          <w:lang w:eastAsia="zh-CN"/>
        </w:rPr>
      </w:pPr>
      <w:ins w:id="46" w:author="Changhong02" w:date="2024-05-30T16:17:00Z">
        <w:r w:rsidRPr="00C10BD5">
          <w:rPr>
            <w:highlight w:val="magenta"/>
          </w:rPr>
          <w:t>NOTE 1:</w:t>
        </w:r>
        <w:r w:rsidRPr="00C10BD5">
          <w:rPr>
            <w:highlight w:val="magenta"/>
            <w:lang w:eastAsia="zh-CN"/>
          </w:rPr>
          <w:t xml:space="preserve"> The SMF determines N6 delay using DN analytics based on implementation.</w:t>
        </w:r>
      </w:ins>
    </w:p>
    <w:p w14:paraId="2C9476C1" w14:textId="0BF87E97" w:rsidR="00796EF0" w:rsidRPr="00B052AE" w:rsidRDefault="002254A9" w:rsidP="00796EF0">
      <w:pPr>
        <w:pStyle w:val="B1"/>
        <w:rPr>
          <w:highlight w:val="cyan"/>
        </w:rPr>
      </w:pPr>
      <w:ins w:id="47" w:author="Intel_rapporteur" w:date="2024-05-12T11:37:00Z">
        <w:r w:rsidRPr="00B052AE">
          <w:rPr>
            <w:highlight w:val="cyan"/>
          </w:rPr>
          <w:t>-</w:t>
        </w:r>
        <w:r w:rsidRPr="00B052AE">
          <w:rPr>
            <w:highlight w:val="cyan"/>
          </w:rPr>
          <w:tab/>
          <w:t>SMF collects N6 delay measurement from</w:t>
        </w:r>
      </w:ins>
      <w:ins w:id="48" w:author="Changhong02" w:date="2024-05-29T08:30:00Z">
        <w:r w:rsidR="00B65941" w:rsidRPr="00B052AE">
          <w:rPr>
            <w:highlight w:val="cyan"/>
          </w:rPr>
          <w:t xml:space="preserve"> </w:t>
        </w:r>
      </w:ins>
      <w:ins w:id="49" w:author="Changhong02" w:date="2024-05-30T06:35:00Z">
        <w:r w:rsidR="00EA00EC" w:rsidRPr="00B052AE">
          <w:rPr>
            <w:highlight w:val="cyan"/>
          </w:rPr>
          <w:t xml:space="preserve">impacted </w:t>
        </w:r>
      </w:ins>
      <w:ins w:id="50" w:author="Intel_rapporteur" w:date="2024-05-12T11:37:00Z">
        <w:r w:rsidRPr="00B052AE">
          <w:rPr>
            <w:highlight w:val="cyan"/>
          </w:rPr>
          <w:t>UPF</w:t>
        </w:r>
      </w:ins>
      <w:ins w:id="51" w:author="Intel_rapporteur" w:date="2024-05-12T11:38:00Z">
        <w:r w:rsidRPr="00B052AE">
          <w:rPr>
            <w:highlight w:val="cyan"/>
          </w:rPr>
          <w:t xml:space="preserve"> per pair of</w:t>
        </w:r>
        <w:r w:rsidR="00C364B7" w:rsidRPr="00B052AE">
          <w:rPr>
            <w:highlight w:val="cyan"/>
          </w:rPr>
          <w:t xml:space="preserve"> </w:t>
        </w:r>
      </w:ins>
      <w:ins w:id="52" w:author="Changhong02" w:date="2024-05-30T06:36:00Z">
        <w:r w:rsidR="00EA00EC" w:rsidRPr="00B052AE">
          <w:rPr>
            <w:highlight w:val="cyan"/>
          </w:rPr>
          <w:t>5G</w:t>
        </w:r>
      </w:ins>
      <w:ins w:id="53" w:author="Changhong02" w:date="2024-05-30T06:37:00Z">
        <w:r w:rsidR="00EA00EC" w:rsidRPr="00B052AE">
          <w:rPr>
            <w:highlight w:val="cyan"/>
          </w:rPr>
          <w:t>C</w:t>
        </w:r>
      </w:ins>
      <w:ins w:id="54" w:author="Changhong02" w:date="2024-05-30T06:36:00Z">
        <w:r w:rsidR="00EA00EC" w:rsidRPr="00B052AE">
          <w:rPr>
            <w:highlight w:val="cyan"/>
          </w:rPr>
          <w:t xml:space="preserve"> N6</w:t>
        </w:r>
      </w:ins>
      <w:ins w:id="55" w:author="Changhong02" w:date="2024-05-30T06:37:00Z">
        <w:r w:rsidR="00EA00EC" w:rsidRPr="00B052AE">
          <w:rPr>
            <w:highlight w:val="cyan"/>
          </w:rPr>
          <w:t xml:space="preserve"> termination point (i.e. </w:t>
        </w:r>
      </w:ins>
      <w:ins w:id="56" w:author="Intel_rapporteur" w:date="2024-05-12T11:38:00Z">
        <w:r w:rsidR="00C364B7" w:rsidRPr="00B052AE">
          <w:rPr>
            <w:highlight w:val="cyan"/>
          </w:rPr>
          <w:t>UPF</w:t>
        </w:r>
      </w:ins>
      <w:ins w:id="57" w:author="Changhong02" w:date="2024-05-30T06:37:00Z">
        <w:r w:rsidR="00EA00EC" w:rsidRPr="00B052AE">
          <w:rPr>
            <w:highlight w:val="cyan"/>
          </w:rPr>
          <w:t>)</w:t>
        </w:r>
      </w:ins>
      <w:ins w:id="58" w:author="Intel_rapporteur" w:date="2024-05-12T11:38:00Z">
        <w:r w:rsidR="00C364B7" w:rsidRPr="00B052AE">
          <w:rPr>
            <w:highlight w:val="cyan"/>
          </w:rPr>
          <w:t xml:space="preserve"> and </w:t>
        </w:r>
      </w:ins>
      <w:ins w:id="59" w:author="Changhong02" w:date="2024-05-30T07:11:00Z">
        <w:r w:rsidR="00912AB4" w:rsidRPr="00B052AE">
          <w:rPr>
            <w:highlight w:val="cyan"/>
          </w:rPr>
          <w:t xml:space="preserve">the </w:t>
        </w:r>
      </w:ins>
      <w:ins w:id="60" w:author="Changhong01" w:date="2024-05-27T09:04:00Z">
        <w:r w:rsidR="0014372E" w:rsidRPr="00B052AE">
          <w:rPr>
            <w:highlight w:val="cyan"/>
          </w:rPr>
          <w:t xml:space="preserve">measurement endpoint </w:t>
        </w:r>
      </w:ins>
      <w:ins w:id="61" w:author="Changhong02" w:date="2024-05-30T06:38:00Z">
        <w:r w:rsidR="00EA00EC" w:rsidRPr="00B052AE">
          <w:rPr>
            <w:highlight w:val="cyan"/>
          </w:rPr>
          <w:t xml:space="preserve">at application side </w:t>
        </w:r>
      </w:ins>
      <w:ins w:id="62" w:author="Changhong01" w:date="2024-05-27T09:04:00Z">
        <w:r w:rsidR="0014372E" w:rsidRPr="00B052AE">
          <w:rPr>
            <w:highlight w:val="cyan"/>
          </w:rPr>
          <w:t xml:space="preserve">(e.g. </w:t>
        </w:r>
      </w:ins>
      <w:ins w:id="63" w:author="Intel_rapporteur" w:date="2024-05-12T11:38:00Z">
        <w:r w:rsidR="00C364B7" w:rsidRPr="00B052AE">
          <w:rPr>
            <w:highlight w:val="cyan"/>
          </w:rPr>
          <w:t>EAS</w:t>
        </w:r>
      </w:ins>
      <w:ins w:id="64" w:author="Intel_rapporteur" w:date="2024-05-12T11:49:00Z">
        <w:r w:rsidR="0092693B" w:rsidRPr="00B052AE">
          <w:rPr>
            <w:highlight w:val="cyan"/>
          </w:rPr>
          <w:t>/</w:t>
        </w:r>
      </w:ins>
      <w:ins w:id="65" w:author="Intel_rapporteur" w:date="2024-05-17T10:09:00Z">
        <w:r w:rsidR="0007417B" w:rsidRPr="00B052AE">
          <w:rPr>
            <w:rFonts w:eastAsiaTheme="minorEastAsia" w:hint="eastAsia"/>
            <w:highlight w:val="cyan"/>
            <w:lang w:eastAsia="zh-CN"/>
          </w:rPr>
          <w:t>Designated IP (range)</w:t>
        </w:r>
      </w:ins>
      <w:ins w:id="66" w:author="Changhong01" w:date="2024-05-27T09:04:00Z">
        <w:r w:rsidR="0014372E" w:rsidRPr="00B052AE">
          <w:rPr>
            <w:rFonts w:eastAsiaTheme="minorEastAsia"/>
            <w:highlight w:val="cyan"/>
            <w:lang w:eastAsia="zh-CN"/>
          </w:rPr>
          <w:t>)</w:t>
        </w:r>
      </w:ins>
      <w:ins w:id="67" w:author="Changhong02" w:date="2024-05-29T08:41:00Z">
        <w:r w:rsidR="00D05C63" w:rsidRPr="00B052AE">
          <w:rPr>
            <w:highlight w:val="cyan"/>
          </w:rPr>
          <w:t xml:space="preserve"> </w:t>
        </w:r>
      </w:ins>
      <w:ins w:id="68" w:author="Changhong02" w:date="2024-05-30T06:43:00Z">
        <w:r w:rsidR="00796EF0" w:rsidRPr="00B052AE">
          <w:rPr>
            <w:highlight w:val="cyan"/>
          </w:rPr>
          <w:t xml:space="preserve">as </w:t>
        </w:r>
      </w:ins>
      <w:ins w:id="69" w:author="Changhong02" w:date="2024-05-30T07:03:00Z">
        <w:r w:rsidR="00912AB4" w:rsidRPr="00B052AE">
          <w:rPr>
            <w:highlight w:val="cyan"/>
          </w:rPr>
          <w:t>following</w:t>
        </w:r>
      </w:ins>
      <w:ins w:id="70" w:author="Changhong02" w:date="2024-05-30T06:43:00Z">
        <w:r w:rsidR="00796EF0" w:rsidRPr="00B052AE">
          <w:rPr>
            <w:highlight w:val="cyan"/>
          </w:rPr>
          <w:t>:</w:t>
        </w:r>
      </w:ins>
    </w:p>
    <w:p w14:paraId="2C8EC0C3" w14:textId="6DE1AF86" w:rsidR="008F7839" w:rsidRPr="00B052AE" w:rsidRDefault="00796EF0" w:rsidP="008F7839">
      <w:pPr>
        <w:pStyle w:val="B1"/>
        <w:numPr>
          <w:ilvl w:val="0"/>
          <w:numId w:val="41"/>
        </w:numPr>
        <w:rPr>
          <w:ins w:id="71" w:author="Changhong02" w:date="2024-05-30T06:52:00Z"/>
          <w:highlight w:val="cyan"/>
        </w:rPr>
      </w:pPr>
      <w:ins w:id="72" w:author="Changhong02" w:date="2024-05-30T06:42:00Z">
        <w:r w:rsidRPr="00B052AE">
          <w:rPr>
            <w:highlight w:val="cyan"/>
          </w:rPr>
          <w:t xml:space="preserve">SMF determines the impacted UPF(s) according to the </w:t>
        </w:r>
      </w:ins>
      <w:ins w:id="73" w:author="Changhong02" w:date="2024-05-30T07:05:00Z">
        <w:r w:rsidR="00912AB4" w:rsidRPr="00B052AE">
          <w:rPr>
            <w:highlight w:val="cyan"/>
          </w:rPr>
          <w:t xml:space="preserve">candidate DNAI(s) which can be determined based on the </w:t>
        </w:r>
      </w:ins>
      <w:ins w:id="74" w:author="Changhong02" w:date="2024-05-30T06:50:00Z">
        <w:r w:rsidR="008F7839" w:rsidRPr="00B052AE">
          <w:rPr>
            <w:highlight w:val="cyan"/>
          </w:rPr>
          <w:t>list of</w:t>
        </w:r>
      </w:ins>
      <w:ins w:id="75" w:author="Changhong02" w:date="2024-05-30T06:42:00Z">
        <w:r w:rsidRPr="00B052AE">
          <w:rPr>
            <w:highlight w:val="cyan"/>
          </w:rPr>
          <w:t xml:space="preserve"> DNAI(s)</w:t>
        </w:r>
      </w:ins>
      <w:ins w:id="76" w:author="Changhong02" w:date="2024-05-30T06:53:00Z">
        <w:r w:rsidR="008F7839" w:rsidRPr="00B052AE">
          <w:rPr>
            <w:highlight w:val="cyan"/>
          </w:rPr>
          <w:t xml:space="preserve"> received in AF request.</w:t>
        </w:r>
      </w:ins>
    </w:p>
    <w:p w14:paraId="050DD007" w14:textId="2DA9C490" w:rsidR="00796EF0" w:rsidRPr="00B052AE" w:rsidRDefault="00796EF0" w:rsidP="008F7839">
      <w:pPr>
        <w:pStyle w:val="B1"/>
        <w:numPr>
          <w:ilvl w:val="0"/>
          <w:numId w:val="41"/>
        </w:numPr>
        <w:rPr>
          <w:ins w:id="77" w:author="Changhong02" w:date="2024-05-30T06:42:00Z"/>
          <w:highlight w:val="cyan"/>
        </w:rPr>
      </w:pPr>
      <w:ins w:id="78" w:author="Changhong02" w:date="2024-05-30T06:42:00Z">
        <w:r w:rsidRPr="00B052AE">
          <w:rPr>
            <w:highlight w:val="cyan"/>
          </w:rPr>
          <w:t xml:space="preserve">SMF determines the </w:t>
        </w:r>
      </w:ins>
      <w:ins w:id="79" w:author="Changhong02" w:date="2024-05-30T06:52:00Z">
        <w:r w:rsidR="008F7839" w:rsidRPr="00B052AE">
          <w:rPr>
            <w:highlight w:val="cyan"/>
          </w:rPr>
          <w:t>mea</w:t>
        </w:r>
      </w:ins>
      <w:ins w:id="80" w:author="Changhong02" w:date="2024-05-30T06:53:00Z">
        <w:r w:rsidR="008F7839" w:rsidRPr="00B052AE">
          <w:rPr>
            <w:highlight w:val="cyan"/>
          </w:rPr>
          <w:t xml:space="preserve">surement </w:t>
        </w:r>
      </w:ins>
      <w:ins w:id="81" w:author="Changhong02" w:date="2024-05-30T06:42:00Z">
        <w:r w:rsidRPr="00B052AE">
          <w:rPr>
            <w:highlight w:val="cyan"/>
          </w:rPr>
          <w:t xml:space="preserve">protocol based on the </w:t>
        </w:r>
      </w:ins>
      <w:ins w:id="82" w:author="Changhong02" w:date="2024-05-30T06:54:00Z">
        <w:r w:rsidR="008F7839" w:rsidRPr="00B052AE">
          <w:rPr>
            <w:highlight w:val="cyan"/>
          </w:rPr>
          <w:t>protocol supported by UPF and the measurement protocol(</w:t>
        </w:r>
      </w:ins>
      <w:ins w:id="83" w:author="Changhong02" w:date="2024-05-30T06:55:00Z">
        <w:r w:rsidR="008F7839" w:rsidRPr="00B052AE">
          <w:rPr>
            <w:highlight w:val="cyan"/>
          </w:rPr>
          <w:t xml:space="preserve">s) </w:t>
        </w:r>
      </w:ins>
      <w:ins w:id="84" w:author="Changhong02" w:date="2024-05-30T07:06:00Z">
        <w:r w:rsidR="00912AB4" w:rsidRPr="00B052AE">
          <w:rPr>
            <w:highlight w:val="cyan"/>
          </w:rPr>
          <w:t>supported by application side</w:t>
        </w:r>
      </w:ins>
      <w:ins w:id="85" w:author="Changhong02" w:date="2024-05-30T07:08:00Z">
        <w:r w:rsidR="00912AB4" w:rsidRPr="00B052AE">
          <w:rPr>
            <w:highlight w:val="cyan"/>
          </w:rPr>
          <w:t xml:space="preserve"> (e.g. Pre-configuration in SMF or </w:t>
        </w:r>
      </w:ins>
      <w:r w:rsidR="00F25EE9">
        <w:rPr>
          <w:highlight w:val="green"/>
        </w:rPr>
        <w:t>via</w:t>
      </w:r>
      <w:ins w:id="86" w:author="Huawei-zfq02" w:date="2024-05-30T08:36:00Z">
        <w:r w:rsidR="000C0473">
          <w:rPr>
            <w:highlight w:val="cyan"/>
          </w:rPr>
          <w:t xml:space="preserve"> </w:t>
        </w:r>
      </w:ins>
      <w:ins w:id="87" w:author="Changhong02" w:date="2024-05-30T07:08:00Z">
        <w:r w:rsidR="00912AB4" w:rsidRPr="00B052AE">
          <w:rPr>
            <w:highlight w:val="cyan"/>
          </w:rPr>
          <w:t>AF request)</w:t>
        </w:r>
      </w:ins>
      <w:ins w:id="88" w:author="Changhong02" w:date="2024-05-30T06:42:00Z">
        <w:r w:rsidRPr="00B052AE">
          <w:rPr>
            <w:highlight w:val="cyan"/>
          </w:rPr>
          <w:t>.</w:t>
        </w:r>
      </w:ins>
    </w:p>
    <w:p w14:paraId="7DF24513" w14:textId="79B27891" w:rsidR="00796EF0" w:rsidRPr="00B052AE" w:rsidRDefault="00796EF0" w:rsidP="008F7839">
      <w:pPr>
        <w:pStyle w:val="B1"/>
        <w:numPr>
          <w:ilvl w:val="0"/>
          <w:numId w:val="41"/>
        </w:numPr>
        <w:rPr>
          <w:ins w:id="89" w:author="Changhong02" w:date="2024-05-30T06:42:00Z"/>
          <w:highlight w:val="cyan"/>
        </w:rPr>
      </w:pPr>
      <w:ins w:id="90" w:author="Changhong02" w:date="2024-05-30T06:42:00Z">
        <w:r w:rsidRPr="00B052AE">
          <w:rPr>
            <w:highlight w:val="cyan"/>
          </w:rPr>
          <w:t xml:space="preserve">SMF </w:t>
        </w:r>
      </w:ins>
      <w:ins w:id="91" w:author="Changhong02" w:date="2024-05-30T07:00:00Z">
        <w:r w:rsidR="00C20DAA" w:rsidRPr="00B052AE">
          <w:rPr>
            <w:highlight w:val="cyan"/>
          </w:rPr>
          <w:t>send</w:t>
        </w:r>
      </w:ins>
      <w:ins w:id="92" w:author="Changhong02" w:date="2024-05-30T06:42:00Z">
        <w:r w:rsidRPr="00B052AE">
          <w:rPr>
            <w:highlight w:val="cyan"/>
          </w:rPr>
          <w:t xml:space="preserve">s the </w:t>
        </w:r>
      </w:ins>
      <w:ins w:id="93" w:author="Changhong02" w:date="2024-05-30T06:56:00Z">
        <w:r w:rsidR="008F7839" w:rsidRPr="00B052AE">
          <w:rPr>
            <w:highlight w:val="cyan"/>
          </w:rPr>
          <w:t>N6 delay monitoring information</w:t>
        </w:r>
      </w:ins>
      <w:ins w:id="94" w:author="Changhong02" w:date="2024-05-30T06:42:00Z">
        <w:r w:rsidRPr="00B052AE">
          <w:rPr>
            <w:highlight w:val="cyan"/>
          </w:rPr>
          <w:t xml:space="preserve"> such as measurement endpoint (e.g. target EAS IP address(es)/Designated IP (range)) per DNAI in the list, the </w:t>
        </w:r>
      </w:ins>
      <w:ins w:id="95" w:author="Changhong02" w:date="2024-05-30T06:56:00Z">
        <w:r w:rsidR="008F7839" w:rsidRPr="00B052AE">
          <w:rPr>
            <w:highlight w:val="cyan"/>
          </w:rPr>
          <w:t xml:space="preserve">determined </w:t>
        </w:r>
      </w:ins>
      <w:ins w:id="96" w:author="Changhong02" w:date="2024-05-30T06:42:00Z">
        <w:r w:rsidRPr="00B052AE">
          <w:rPr>
            <w:highlight w:val="cyan"/>
          </w:rPr>
          <w:t xml:space="preserve">measurement protocol and </w:t>
        </w:r>
      </w:ins>
      <w:ins w:id="97" w:author="Changhong02" w:date="2024-05-30T07:09:00Z">
        <w:r w:rsidR="00912AB4" w:rsidRPr="00B052AE">
          <w:rPr>
            <w:highlight w:val="cyan"/>
          </w:rPr>
          <w:t xml:space="preserve">optionally </w:t>
        </w:r>
      </w:ins>
      <w:ins w:id="98" w:author="Changhong02" w:date="2024-05-30T06:42:00Z">
        <w:r w:rsidRPr="00B052AE">
          <w:rPr>
            <w:highlight w:val="cyan"/>
          </w:rPr>
          <w:t>related security information</w:t>
        </w:r>
      </w:ins>
      <w:ins w:id="99" w:author="Changhong02" w:date="2024-05-30T06:57:00Z">
        <w:r w:rsidR="008F7839" w:rsidRPr="00B052AE">
          <w:rPr>
            <w:highlight w:val="cyan"/>
          </w:rPr>
          <w:t xml:space="preserve"> </w:t>
        </w:r>
      </w:ins>
      <w:ins w:id="100" w:author="Changhong02" w:date="2024-05-30T07:01:00Z">
        <w:r w:rsidR="00C20DAA" w:rsidRPr="00B052AE">
          <w:rPr>
            <w:highlight w:val="cyan"/>
          </w:rPr>
          <w:t>to the impacted UPF</w:t>
        </w:r>
      </w:ins>
      <w:ins w:id="101" w:author="Changhong02" w:date="2024-05-30T06:42:00Z">
        <w:r w:rsidRPr="00B052AE">
          <w:rPr>
            <w:highlight w:val="cyan"/>
          </w:rPr>
          <w:t>.</w:t>
        </w:r>
      </w:ins>
    </w:p>
    <w:p w14:paraId="5250F45E" w14:textId="18DA4AD1" w:rsidR="00796EF0" w:rsidRPr="00B052AE" w:rsidRDefault="00796EF0" w:rsidP="008F7839">
      <w:pPr>
        <w:pStyle w:val="B1"/>
        <w:numPr>
          <w:ilvl w:val="0"/>
          <w:numId w:val="41"/>
        </w:numPr>
        <w:rPr>
          <w:ins w:id="102" w:author="Changhong02" w:date="2024-05-30T06:42:00Z"/>
          <w:highlight w:val="cyan"/>
        </w:rPr>
      </w:pPr>
      <w:ins w:id="103" w:author="Changhong02" w:date="2024-05-30T06:42:00Z">
        <w:r w:rsidRPr="00B052AE">
          <w:rPr>
            <w:highlight w:val="cyan"/>
          </w:rPr>
          <w:t>UPF(s) performs N6 delay</w:t>
        </w:r>
      </w:ins>
      <w:ins w:id="104" w:author="Changhong02" w:date="2024-05-30T06:45:00Z">
        <w:r w:rsidRPr="00B052AE">
          <w:rPr>
            <w:highlight w:val="cyan"/>
          </w:rPr>
          <w:t xml:space="preserve"> m</w:t>
        </w:r>
      </w:ins>
      <w:ins w:id="105" w:author="Changhong02" w:date="2024-05-30T06:46:00Z">
        <w:r w:rsidRPr="00B052AE">
          <w:rPr>
            <w:highlight w:val="cyan"/>
          </w:rPr>
          <w:t>onitoring</w:t>
        </w:r>
      </w:ins>
      <w:ins w:id="106" w:author="Changhong02" w:date="2024-05-30T06:42:00Z">
        <w:r w:rsidRPr="00B052AE">
          <w:rPr>
            <w:highlight w:val="cyan"/>
          </w:rPr>
          <w:t xml:space="preserve"> and reports the </w:t>
        </w:r>
      </w:ins>
      <w:ins w:id="107" w:author="Changhong02" w:date="2024-05-30T06:46:00Z">
        <w:r w:rsidRPr="00B052AE">
          <w:rPr>
            <w:highlight w:val="cyan"/>
          </w:rPr>
          <w:t>N6 delay</w:t>
        </w:r>
      </w:ins>
      <w:ins w:id="108" w:author="Changhong02" w:date="2024-05-30T06:42:00Z">
        <w:r w:rsidRPr="00B052AE">
          <w:rPr>
            <w:highlight w:val="cyan"/>
          </w:rPr>
          <w:t xml:space="preserve"> monitoring result to SMF.</w:t>
        </w:r>
      </w:ins>
    </w:p>
    <w:p w14:paraId="16ABDD7F" w14:textId="1553D870" w:rsidR="00B65941" w:rsidRDefault="00B65941" w:rsidP="00B65941">
      <w:pPr>
        <w:pStyle w:val="B1"/>
        <w:rPr>
          <w:ins w:id="109" w:author="Changhong02" w:date="2024-05-29T08:32:00Z"/>
        </w:rPr>
      </w:pPr>
      <w:ins w:id="110" w:author="Changhong02" w:date="2024-05-29T08:32:00Z">
        <w:r>
          <w:t>-</w:t>
        </w:r>
        <w:r>
          <w:tab/>
        </w:r>
        <w:r w:rsidRPr="00FE4582">
          <w:rPr>
            <w:highlight w:val="yellow"/>
          </w:rPr>
          <w:t>5GC</w:t>
        </w:r>
      </w:ins>
      <w:ins w:id="111" w:author="Changhong02" w:date="2024-05-29T08:33:00Z">
        <w:r w:rsidRPr="00FE4582">
          <w:rPr>
            <w:highlight w:val="yellow"/>
          </w:rPr>
          <w:t xml:space="preserve"> is not aware of EAS load.</w:t>
        </w:r>
      </w:ins>
    </w:p>
    <w:p w14:paraId="323431F2" w14:textId="1BCC8B89" w:rsidR="002254A9" w:rsidDel="00C364B7" w:rsidRDefault="002254A9" w:rsidP="002254A9">
      <w:pPr>
        <w:pStyle w:val="EditorsNote"/>
        <w:rPr>
          <w:del w:id="112" w:author="Intel_rapporteur" w:date="2024-05-12T11:40:00Z"/>
        </w:rPr>
      </w:pPr>
      <w:del w:id="113" w:author="Intel_rapporteur" w:date="2024-05-12T11:40:00Z">
        <w:r w:rsidDel="00C364B7">
          <w:delText>Editor's note:</w:delText>
        </w:r>
        <w:r w:rsidDel="00C364B7">
          <w:tab/>
          <w:delText>Whether SMF collects N6 delay measurements from the L-PSA UPF or from the AF is FFS</w:delText>
        </w:r>
      </w:del>
    </w:p>
    <w:p w14:paraId="176CD09B" w14:textId="707350EF" w:rsidR="002254A9" w:rsidRDefault="002254A9" w:rsidP="002254A9">
      <w:pPr>
        <w:pStyle w:val="EditorsNote"/>
      </w:pPr>
      <w:del w:id="114" w:author="Changhong02" w:date="2024-05-29T08:32:00Z">
        <w:r w:rsidRPr="00FE4582" w:rsidDel="00B65941">
          <w:rPr>
            <w:highlight w:val="yellow"/>
          </w:rPr>
          <w:delText>Editor's note:</w:delText>
        </w:r>
        <w:r w:rsidRPr="00FE4582" w:rsidDel="00B65941">
          <w:rPr>
            <w:highlight w:val="yellow"/>
          </w:rPr>
          <w:tab/>
          <w:delText>Whether EAS load can also be used by the SMF/EASDF is FFS</w:delText>
        </w:r>
        <w:r w:rsidDel="00B65941">
          <w:delText>.</w:delText>
        </w:r>
      </w:del>
    </w:p>
    <w:p w14:paraId="448B8CEB" w14:textId="05B0D703" w:rsidR="002254A9" w:rsidRDefault="002254A9" w:rsidP="002254A9">
      <w:pPr>
        <w:pStyle w:val="B1"/>
      </w:pPr>
      <w:r>
        <w:lastRenderedPageBreak/>
        <w:t>-</w:t>
      </w:r>
      <w:r>
        <w:tab/>
        <w:t xml:space="preserve">N6 delay between </w:t>
      </w:r>
      <w:ins w:id="115" w:author="Changhong02" w:date="2024-05-30T07:10:00Z">
        <w:r w:rsidR="00912AB4" w:rsidRPr="00B052AE">
          <w:rPr>
            <w:highlight w:val="cyan"/>
          </w:rPr>
          <w:t>5GC N6 termination point</w:t>
        </w:r>
      </w:ins>
      <w:del w:id="116" w:author="Changhong02" w:date="2024-05-30T07:10:00Z">
        <w:r w:rsidRPr="00B052AE" w:rsidDel="00912AB4">
          <w:rPr>
            <w:highlight w:val="cyan"/>
          </w:rPr>
          <w:delText xml:space="preserve">L-PSA </w:delText>
        </w:r>
      </w:del>
      <w:ins w:id="117" w:author="Changhong02" w:date="2024-05-30T07:11:00Z">
        <w:r w:rsidR="00912AB4" w:rsidRPr="00B052AE">
          <w:rPr>
            <w:highlight w:val="cyan"/>
          </w:rPr>
          <w:t xml:space="preserve"> (i.e. </w:t>
        </w:r>
      </w:ins>
      <w:r w:rsidRPr="00B052AE">
        <w:rPr>
          <w:highlight w:val="cyan"/>
        </w:rPr>
        <w:t>UPF</w:t>
      </w:r>
      <w:ins w:id="118" w:author="Changhong02" w:date="2024-05-30T07:11:00Z">
        <w:r w:rsidR="00912AB4" w:rsidRPr="00B052AE">
          <w:rPr>
            <w:highlight w:val="cyan"/>
          </w:rPr>
          <w:t>)</w:t>
        </w:r>
      </w:ins>
      <w:r w:rsidRPr="00B052AE">
        <w:rPr>
          <w:highlight w:val="cyan"/>
        </w:rPr>
        <w:t xml:space="preserve"> and </w:t>
      </w:r>
      <w:ins w:id="119" w:author="Changhong02" w:date="2024-05-30T07:11:00Z">
        <w:r w:rsidR="00912AB4" w:rsidRPr="00B052AE">
          <w:rPr>
            <w:highlight w:val="cyan"/>
          </w:rPr>
          <w:t xml:space="preserve">the measurement endpoint at application side (i.e. </w:t>
        </w:r>
      </w:ins>
      <w:r w:rsidRPr="00B052AE">
        <w:rPr>
          <w:highlight w:val="cyan"/>
        </w:rPr>
        <w:t>EAS</w:t>
      </w:r>
      <w:ins w:id="120" w:author="Changhong02" w:date="2024-05-30T14:16:00Z">
        <w:r w:rsidR="006B4033">
          <w:rPr>
            <w:highlight w:val="cyan"/>
          </w:rPr>
          <w:t xml:space="preserve"> </w:t>
        </w:r>
        <w:r w:rsidR="006B4033" w:rsidRPr="006B4033">
          <w:rPr>
            <w:highlight w:val="magenta"/>
          </w:rPr>
          <w:t>IP address(es)/Designated IP (range)</w:t>
        </w:r>
      </w:ins>
      <w:ins w:id="121" w:author="Changhong02" w:date="2024-05-30T07:13:00Z">
        <w:r w:rsidR="00B052AE" w:rsidRPr="00B052AE">
          <w:rPr>
            <w:highlight w:val="cyan"/>
          </w:rPr>
          <w:t>)</w:t>
        </w:r>
      </w:ins>
      <w:r>
        <w:t xml:space="preserve"> is measured by leveraging existing mechanisms (e.g., </w:t>
      </w:r>
      <w:del w:id="122" w:author="Changhong01" w:date="2024-05-27T09:23:00Z">
        <w:r w:rsidDel="007362A7">
          <w:delText>defined by IETF,</w:delText>
        </w:r>
      </w:del>
      <w:r>
        <w:t xml:space="preserve"> </w:t>
      </w:r>
      <w:ins w:id="123" w:author="Changhong01" w:date="2024-05-27T09:22:00Z">
        <w:r w:rsidR="004F2E25">
          <w:t>ICMP</w:t>
        </w:r>
      </w:ins>
      <w:del w:id="124" w:author="Changhong01" w:date="2024-05-27T09:22:00Z">
        <w:r w:rsidDel="004F2E25">
          <w:delText>PING</w:delText>
        </w:r>
      </w:del>
      <w:r>
        <w:t>, TWAMP, OWAMP</w:t>
      </w:r>
      <w:del w:id="125" w:author="Changhong01" w:date="2024-05-27T09:23:00Z">
        <w:r w:rsidDel="007362A7">
          <w:delText>,</w:delText>
        </w:r>
      </w:del>
      <w:r>
        <w:t xml:space="preserve"> </w:t>
      </w:r>
      <w:ins w:id="126" w:author="Changhong01" w:date="2024-05-27T09:23:00Z">
        <w:r w:rsidR="007362A7">
          <w:t>and other protocols defined by IETF</w:t>
        </w:r>
      </w:ins>
      <w:del w:id="127" w:author="Changhong01" w:date="2024-05-27T09:23:00Z">
        <w:r w:rsidDel="007362A7">
          <w:delText>etc.</w:delText>
        </w:r>
      </w:del>
      <w:r>
        <w:t>)</w:t>
      </w:r>
      <w:ins w:id="128" w:author="Intel_rapporteur" w:date="2024-05-12T11:41:00Z">
        <w:r w:rsidR="00C364B7">
          <w:t>.</w:t>
        </w:r>
      </w:ins>
    </w:p>
    <w:p w14:paraId="38BF5264" w14:textId="7648B184" w:rsidR="00C364B7" w:rsidRDefault="002254A9" w:rsidP="00C364B7">
      <w:pPr>
        <w:pStyle w:val="B1"/>
      </w:pPr>
      <w:r>
        <w:t>-</w:t>
      </w:r>
      <w:r>
        <w:tab/>
      </w:r>
      <w:del w:id="129" w:author="Changhong02" w:date="2024-05-30T07:13:00Z">
        <w:r w:rsidRPr="00B052AE" w:rsidDel="00B052AE">
          <w:rPr>
            <w:highlight w:val="cyan"/>
          </w:rPr>
          <w:delText>Interaction between AF and</w:delText>
        </w:r>
        <w:r w:rsidDel="00B052AE">
          <w:delText xml:space="preserve"> </w:delText>
        </w:r>
      </w:del>
      <w:r>
        <w:t xml:space="preserve">5GC may </w:t>
      </w:r>
      <w:del w:id="130" w:author="Changhong02" w:date="2024-05-30T07:14:00Z">
        <w:r w:rsidRPr="00B052AE" w:rsidDel="00B052AE">
          <w:rPr>
            <w:highlight w:val="cyan"/>
          </w:rPr>
          <w:delText>be needed to</w:delText>
        </w:r>
        <w:r w:rsidDel="00B052AE">
          <w:delText xml:space="preserve"> </w:delText>
        </w:r>
      </w:del>
      <w:r>
        <w:t xml:space="preserve">enable the </w:t>
      </w:r>
      <w:ins w:id="131" w:author="Changhong02" w:date="2024-05-30T07:13:00Z">
        <w:r w:rsidR="00B052AE" w:rsidRPr="00B052AE">
          <w:rPr>
            <w:highlight w:val="cyan"/>
          </w:rPr>
          <w:t>N6 delay</w:t>
        </w:r>
        <w:r w:rsidR="00B052AE">
          <w:t xml:space="preserve"> </w:t>
        </w:r>
      </w:ins>
      <w:r>
        <w:t>measurement</w:t>
      </w:r>
      <w:ins w:id="132" w:author="Changhong02" w:date="2024-05-30T07:14:00Z">
        <w:r w:rsidR="00B052AE">
          <w:t xml:space="preserve"> </w:t>
        </w:r>
        <w:r w:rsidR="00B052AE" w:rsidRPr="00B052AE">
          <w:rPr>
            <w:highlight w:val="cyan"/>
          </w:rPr>
          <w:t>via AF influence procedure</w:t>
        </w:r>
      </w:ins>
      <w:del w:id="133" w:author="Changhong02" w:date="2024-05-30T07:14:00Z">
        <w:r w:rsidR="004A29D1" w:rsidRPr="00B052AE" w:rsidDel="00B052AE">
          <w:rPr>
            <w:rFonts w:eastAsiaTheme="minorEastAsia" w:hint="eastAsia"/>
            <w:highlight w:val="cyan"/>
            <w:lang w:eastAsia="zh-CN"/>
          </w:rPr>
          <w:delText>.</w:delText>
        </w:r>
      </w:del>
      <w:ins w:id="134" w:author="Changhong02" w:date="2024-05-29T18:37:00Z">
        <w:r w:rsidR="004A29D1">
          <w:rPr>
            <w:rFonts w:eastAsiaTheme="minorEastAsia" w:hint="eastAsia"/>
            <w:lang w:eastAsia="zh-CN"/>
          </w:rPr>
          <w:t xml:space="preserve"> </w:t>
        </w:r>
      </w:ins>
      <w:ins w:id="135" w:author="Changhong02" w:date="2024-05-30T07:14:00Z">
        <w:r w:rsidR="00B052AE">
          <w:rPr>
            <w:rFonts w:eastAsiaTheme="minorEastAsia"/>
            <w:highlight w:val="yellow"/>
            <w:lang w:eastAsia="zh-CN"/>
          </w:rPr>
          <w:t>p</w:t>
        </w:r>
      </w:ins>
      <w:ins w:id="136" w:author="Changhong02" w:date="2024-05-29T18:37:00Z">
        <w:r w:rsidR="004A29D1" w:rsidRPr="004A29D1">
          <w:rPr>
            <w:rFonts w:eastAsiaTheme="minorEastAsia" w:hint="eastAsia"/>
            <w:highlight w:val="yellow"/>
            <w:lang w:eastAsia="zh-CN"/>
          </w:rPr>
          <w:t>er clause 4.3.6.2</w:t>
        </w:r>
      </w:ins>
      <w:ins w:id="137" w:author="Changhong02" w:date="2024-05-29T18:39:00Z">
        <w:r w:rsidR="004A29D1" w:rsidRPr="004A29D1">
          <w:rPr>
            <w:rFonts w:eastAsiaTheme="minorEastAsia" w:hint="eastAsia"/>
            <w:highlight w:val="yellow"/>
            <w:lang w:eastAsia="zh-CN"/>
          </w:rPr>
          <w:t xml:space="preserve"> (</w:t>
        </w:r>
        <w:r w:rsidR="004A29D1" w:rsidRPr="004A29D1">
          <w:rPr>
            <w:highlight w:val="yellow"/>
          </w:rPr>
          <w:t xml:space="preserve">Processing AF requests to </w:t>
        </w:r>
        <w:r w:rsidR="004A29D1" w:rsidRPr="004A29D1">
          <w:rPr>
            <w:rFonts w:eastAsia="宋体"/>
            <w:highlight w:val="yellow"/>
          </w:rPr>
          <w:t>influence traffic routing and/or Service Function Chaining for Sessions not identified by a UE address</w:t>
        </w:r>
        <w:r w:rsidR="004A29D1" w:rsidRPr="004A29D1">
          <w:rPr>
            <w:rFonts w:eastAsiaTheme="minorEastAsia" w:hint="eastAsia"/>
            <w:highlight w:val="yellow"/>
            <w:lang w:eastAsia="zh-CN"/>
          </w:rPr>
          <w:t>)</w:t>
        </w:r>
      </w:ins>
      <w:ins w:id="138" w:author="Changhong02" w:date="2024-05-29T18:37:00Z">
        <w:r w:rsidR="004A29D1" w:rsidRPr="004A29D1">
          <w:rPr>
            <w:rFonts w:eastAsiaTheme="minorEastAsia" w:hint="eastAsia"/>
            <w:highlight w:val="yellow"/>
            <w:lang w:eastAsia="zh-CN"/>
          </w:rPr>
          <w:t xml:space="preserve"> in TS 23.502</w:t>
        </w:r>
      </w:ins>
      <w:ins w:id="139" w:author="Changhong02" w:date="2024-05-29T18:39:00Z">
        <w:r w:rsidR="004A29D1" w:rsidRPr="004A29D1">
          <w:rPr>
            <w:rFonts w:eastAsiaTheme="minorEastAsia" w:hint="eastAsia"/>
            <w:highlight w:val="yellow"/>
            <w:lang w:eastAsia="zh-CN"/>
          </w:rPr>
          <w:t>[03]</w:t>
        </w:r>
      </w:ins>
      <w:ins w:id="140" w:author="ZTE4" w:date="2024-05-30T08:34:00Z">
        <w:r w:rsidR="00E12496">
          <w:rPr>
            <w:rFonts w:eastAsiaTheme="minorEastAsia"/>
            <w:highlight w:val="yellow"/>
            <w:lang w:eastAsia="zh-CN"/>
          </w:rPr>
          <w:t xml:space="preserve"> </w:t>
        </w:r>
        <w:r w:rsidR="00E12496" w:rsidRPr="009D0398">
          <w:rPr>
            <w:rFonts w:eastAsiaTheme="minorEastAsia"/>
            <w:highlight w:val="green"/>
            <w:lang w:eastAsia="zh-CN"/>
          </w:rPr>
          <w:t xml:space="preserve">or </w:t>
        </w:r>
        <w:bookmarkStart w:id="141" w:name="_Toc73524684"/>
        <w:bookmarkStart w:id="142" w:name="_Toc73527588"/>
        <w:bookmarkStart w:id="143" w:name="_Toc73950264"/>
        <w:bookmarkStart w:id="144" w:name="_Toc81492195"/>
        <w:bookmarkStart w:id="145" w:name="_Toc81492759"/>
        <w:bookmarkStart w:id="146" w:name="_Toc81816520"/>
        <w:bookmarkStart w:id="147" w:name="_Toc162425580"/>
        <w:r w:rsidR="00E12496" w:rsidRPr="009D0398">
          <w:rPr>
            <w:rFonts w:eastAsiaTheme="minorEastAsia"/>
            <w:highlight w:val="green"/>
            <w:lang w:eastAsia="zh-CN"/>
          </w:rPr>
          <w:t xml:space="preserve">via </w:t>
        </w:r>
        <w:r w:rsidR="00E12496" w:rsidRPr="009D0398">
          <w:rPr>
            <w:highlight w:val="green"/>
          </w:rPr>
          <w:t>EAS Deployment Information Management</w:t>
        </w:r>
      </w:ins>
      <w:bookmarkEnd w:id="141"/>
      <w:bookmarkEnd w:id="142"/>
      <w:bookmarkEnd w:id="143"/>
      <w:bookmarkEnd w:id="144"/>
      <w:bookmarkEnd w:id="145"/>
      <w:bookmarkEnd w:id="146"/>
      <w:bookmarkEnd w:id="147"/>
      <w:ins w:id="148" w:author="ZTE4" w:date="2024-05-30T08:35:00Z">
        <w:r w:rsidR="00E12496" w:rsidRPr="009D0398">
          <w:rPr>
            <w:highlight w:val="green"/>
          </w:rPr>
          <w:t xml:space="preserve"> </w:t>
        </w:r>
      </w:ins>
      <w:ins w:id="149" w:author="Changhong02" w:date="2024-05-30T11:24:00Z">
        <w:r w:rsidR="009D0398" w:rsidRPr="009D0398">
          <w:rPr>
            <w:rFonts w:eastAsiaTheme="minorEastAsia" w:hint="eastAsia"/>
            <w:highlight w:val="magenta"/>
            <w:lang w:eastAsia="zh-CN"/>
          </w:rPr>
          <w:t>defined in</w:t>
        </w:r>
      </w:ins>
      <w:ins w:id="150" w:author="ZTE4" w:date="2024-05-30T08:35:00Z">
        <w:r w:rsidR="00E12496" w:rsidRPr="009D0398">
          <w:rPr>
            <w:highlight w:val="magenta"/>
          </w:rPr>
          <w:t xml:space="preserve"> </w:t>
        </w:r>
        <w:r w:rsidR="00E12496" w:rsidRPr="009D0398">
          <w:rPr>
            <w:highlight w:val="green"/>
          </w:rPr>
          <w:t>clause 6.2.3.4 in TS 23.548</w:t>
        </w:r>
      </w:ins>
      <w:ins w:id="151" w:author="Changhong02" w:date="2024-05-30T14:29:00Z">
        <w:r w:rsidR="002042D2">
          <w:rPr>
            <w:highlight w:val="green"/>
          </w:rPr>
          <w:t xml:space="preserve"> [</w:t>
        </w:r>
      </w:ins>
      <w:ins w:id="152" w:author="Changhong02" w:date="2024-05-30T14:30:00Z">
        <w:r w:rsidR="002042D2">
          <w:rPr>
            <w:highlight w:val="green"/>
          </w:rPr>
          <w:t>5</w:t>
        </w:r>
      </w:ins>
      <w:ins w:id="153" w:author="Changhong02" w:date="2024-05-30T14:29:00Z">
        <w:r w:rsidR="002042D2">
          <w:rPr>
            <w:highlight w:val="green"/>
          </w:rPr>
          <w:t>]</w:t>
        </w:r>
      </w:ins>
      <w:ins w:id="154" w:author="Changhong02" w:date="2024-05-30T07:14:00Z">
        <w:r w:rsidR="00B052AE" w:rsidRPr="009D0398">
          <w:rPr>
            <w:rFonts w:eastAsiaTheme="minorEastAsia"/>
            <w:highlight w:val="green"/>
            <w:lang w:eastAsia="zh-CN"/>
          </w:rPr>
          <w:t>.</w:t>
        </w:r>
      </w:ins>
      <w:ins w:id="155" w:author="Intel_rapporteur" w:date="2024-05-12T11:46:00Z">
        <w:r w:rsidR="00C364B7" w:rsidRPr="009D0398">
          <w:rPr>
            <w:highlight w:val="green"/>
          </w:rPr>
          <w:t xml:space="preserve"> </w:t>
        </w:r>
      </w:ins>
      <w:ins w:id="156" w:author="Changhong02" w:date="2024-05-30T11:23:00Z">
        <w:r w:rsidR="009D0398" w:rsidRPr="009D0398">
          <w:rPr>
            <w:rFonts w:eastAsiaTheme="minorEastAsia" w:hint="eastAsia"/>
            <w:highlight w:val="magenta"/>
            <w:lang w:eastAsia="zh-CN"/>
          </w:rPr>
          <w:t>When AF influence procedure is used, i</w:t>
        </w:r>
      </w:ins>
      <w:ins w:id="157" w:author="Changhong02" w:date="2024-05-29T18:37:00Z">
        <w:r w:rsidR="004A29D1" w:rsidRPr="009D0398">
          <w:rPr>
            <w:rFonts w:eastAsiaTheme="minorEastAsia"/>
            <w:highlight w:val="green"/>
            <w:lang w:eastAsia="zh-CN"/>
          </w:rPr>
          <w:t xml:space="preserve">n </w:t>
        </w:r>
      </w:ins>
      <w:proofErr w:type="spellStart"/>
      <w:ins w:id="158" w:author="Changhong02" w:date="2024-05-29T18:38:00Z">
        <w:r w:rsidR="004A29D1" w:rsidRPr="009D0398">
          <w:rPr>
            <w:highlight w:val="green"/>
          </w:rPr>
          <w:t>Nnef_TrafficInfluence_Create</w:t>
        </w:r>
        <w:proofErr w:type="spellEnd"/>
        <w:r w:rsidR="004A29D1" w:rsidRPr="009D0398">
          <w:rPr>
            <w:rFonts w:eastAsiaTheme="minorEastAsia"/>
            <w:highlight w:val="green"/>
            <w:lang w:eastAsia="zh-CN"/>
          </w:rPr>
          <w:t>/Update Request,</w:t>
        </w:r>
        <w:r w:rsidR="004A29D1">
          <w:rPr>
            <w:rFonts w:eastAsiaTheme="minorEastAsia" w:hint="eastAsia"/>
            <w:lang w:eastAsia="zh-CN"/>
          </w:rPr>
          <w:t xml:space="preserve"> </w:t>
        </w:r>
      </w:ins>
      <w:ins w:id="159" w:author="Intel_rapporteur" w:date="2024-05-12T11:50:00Z">
        <w:r w:rsidR="0092693B">
          <w:t>AF</w:t>
        </w:r>
      </w:ins>
      <w:ins w:id="160" w:author="Intel_rapporteur" w:date="2024-05-12T11:51:00Z">
        <w:r w:rsidR="0092693B">
          <w:t xml:space="preserve"> can</w:t>
        </w:r>
      </w:ins>
      <w:ins w:id="161" w:author="Intel_rapporteur" w:date="2024-05-12T11:46:00Z">
        <w:r w:rsidR="00C364B7">
          <w:t xml:space="preserve"> </w:t>
        </w:r>
      </w:ins>
      <w:ins w:id="162" w:author="Changhong01" w:date="2024-05-27T09:10:00Z">
        <w:r w:rsidR="0014372E">
          <w:t>provide</w:t>
        </w:r>
      </w:ins>
      <w:ins w:id="163" w:author="Intel_rapporteur" w:date="2024-05-12T11:52:00Z">
        <w:r w:rsidR="0092693B">
          <w:t xml:space="preserve"> </w:t>
        </w:r>
      </w:ins>
      <w:ins w:id="164" w:author="Changhong02" w:date="2024-05-30T06:32:00Z">
        <w:r w:rsidR="00EA00EC" w:rsidRPr="00295713">
          <w:rPr>
            <w:highlight w:val="magenta"/>
          </w:rPr>
          <w:t xml:space="preserve">an indication of </w:t>
        </w:r>
      </w:ins>
      <w:ins w:id="165" w:author="Changhong02" w:date="2024-05-30T11:30:00Z">
        <w:r w:rsidR="00295713" w:rsidRPr="00295713">
          <w:rPr>
            <w:rFonts w:eastAsiaTheme="minorEastAsia" w:hint="eastAsia"/>
            <w:highlight w:val="magenta"/>
            <w:lang w:eastAsia="zh-CN"/>
          </w:rPr>
          <w:t>delay sensitive service, optionally</w:t>
        </w:r>
      </w:ins>
      <w:ins w:id="166" w:author="Changhong02" w:date="2024-05-30T14:21:00Z">
        <w:r w:rsidR="006B4033">
          <w:rPr>
            <w:rFonts w:eastAsiaTheme="minorEastAsia"/>
            <w:highlight w:val="magenta"/>
            <w:lang w:eastAsia="zh-CN"/>
          </w:rPr>
          <w:t xml:space="preserve"> </w:t>
        </w:r>
      </w:ins>
      <w:ins w:id="167" w:author="Changhong02" w:date="2024-05-30T06:32:00Z">
        <w:r w:rsidR="00EA00EC" w:rsidRPr="00295713">
          <w:rPr>
            <w:highlight w:val="magenta"/>
          </w:rPr>
          <w:t>delay</w:t>
        </w:r>
      </w:ins>
      <w:ins w:id="168" w:author="Changhong02" w:date="2024-05-30T11:30:00Z">
        <w:r w:rsidR="00295713" w:rsidRPr="00295713">
          <w:rPr>
            <w:rFonts w:eastAsiaTheme="minorEastAsia" w:hint="eastAsia"/>
            <w:highlight w:val="magenta"/>
            <w:lang w:eastAsia="zh-CN"/>
          </w:rPr>
          <w:t xml:space="preserve"> requirement</w:t>
        </w:r>
      </w:ins>
      <w:ins w:id="169" w:author="Changhong02" w:date="2024-05-30T06:33:00Z">
        <w:r w:rsidR="00EA00EC">
          <w:t xml:space="preserve">, </w:t>
        </w:r>
      </w:ins>
      <w:ins w:id="170" w:author="Changhong02" w:date="2024-05-29T08:58:00Z">
        <w:r w:rsidR="00FE4582" w:rsidRPr="00FE4582">
          <w:rPr>
            <w:highlight w:val="yellow"/>
          </w:rPr>
          <w:t>a</w:t>
        </w:r>
        <w:r w:rsidR="00FE4582">
          <w:t xml:space="preserve"> </w:t>
        </w:r>
      </w:ins>
      <w:ins w:id="171" w:author="Changhong01" w:date="2024-05-27T09:18:00Z">
        <w:r w:rsidR="004F2E25">
          <w:t>list of</w:t>
        </w:r>
      </w:ins>
      <w:ins w:id="172" w:author="Intel_rapporteur" w:date="2024-05-12T11:52:00Z">
        <w:r w:rsidR="0092693B">
          <w:t xml:space="preserve"> DNAI(s),</w:t>
        </w:r>
      </w:ins>
      <w:ins w:id="173" w:author="Intel_rapporteur" w:date="2024-05-12T11:46:00Z">
        <w:r w:rsidR="00C364B7">
          <w:t xml:space="preserve"> </w:t>
        </w:r>
      </w:ins>
      <w:ins w:id="174" w:author="Changhong01" w:date="2024-05-27T09:17:00Z">
        <w:r w:rsidR="004F2E25">
          <w:t xml:space="preserve">measurement endpoint (e.g. </w:t>
        </w:r>
      </w:ins>
      <w:ins w:id="175" w:author="Intel_rapporteur" w:date="2024-05-12T11:51:00Z">
        <w:r w:rsidR="0092693B">
          <w:t>target EAS IP address(es)</w:t>
        </w:r>
      </w:ins>
      <w:ins w:id="176" w:author="Intel_rapporteur" w:date="2024-05-17T10:10:00Z">
        <w:r w:rsidR="0007417B">
          <w:rPr>
            <w:rFonts w:eastAsiaTheme="minorEastAsia" w:hint="eastAsia"/>
            <w:lang w:eastAsia="zh-CN"/>
          </w:rPr>
          <w:t>/Designated IP (range)</w:t>
        </w:r>
      </w:ins>
      <w:ins w:id="177" w:author="Changhong01" w:date="2024-05-27T09:17:00Z">
        <w:r w:rsidR="004F2E25">
          <w:rPr>
            <w:rFonts w:eastAsiaTheme="minorEastAsia"/>
            <w:lang w:eastAsia="zh-CN"/>
          </w:rPr>
          <w:t>)</w:t>
        </w:r>
      </w:ins>
      <w:ins w:id="178" w:author="Intel_rapporteur" w:date="2024-05-12T11:52:00Z">
        <w:r w:rsidR="0092693B">
          <w:t xml:space="preserve"> per DNAI</w:t>
        </w:r>
      </w:ins>
      <w:ins w:id="179" w:author="Changhong01" w:date="2024-05-27T09:19:00Z">
        <w:r w:rsidR="004F2E25">
          <w:t xml:space="preserve"> in the list</w:t>
        </w:r>
      </w:ins>
      <w:ins w:id="180" w:author="Intel_rapporteur" w:date="2024-05-12T11:52:00Z">
        <w:r w:rsidR="0092693B">
          <w:t xml:space="preserve">, </w:t>
        </w:r>
      </w:ins>
      <w:ins w:id="181" w:author="Intel_rapporteur" w:date="2024-05-12T11:46:00Z">
        <w:r w:rsidR="00C364B7">
          <w:t xml:space="preserve">the measurement </w:t>
        </w:r>
      </w:ins>
      <w:ins w:id="182" w:author="Changhong01" w:date="2024-05-27T09:11:00Z">
        <w:r w:rsidR="0014372E">
          <w:t xml:space="preserve">protocol(s) and </w:t>
        </w:r>
      </w:ins>
      <w:ins w:id="183" w:author="Changhong02" w:date="2024-05-30T14:14:00Z">
        <w:r w:rsidR="006B4033" w:rsidRPr="006B4033">
          <w:rPr>
            <w:highlight w:val="magenta"/>
          </w:rPr>
          <w:t xml:space="preserve">optionally </w:t>
        </w:r>
      </w:ins>
      <w:ins w:id="184" w:author="Changhong02" w:date="2024-05-30T14:13:00Z">
        <w:r w:rsidR="006B4033" w:rsidRPr="006B4033">
          <w:rPr>
            <w:highlight w:val="magenta"/>
          </w:rPr>
          <w:t>the protocol-specific configuration parameters</w:t>
        </w:r>
      </w:ins>
      <w:ins w:id="185" w:author="Intel_rapporteur" w:date="2024-05-12T11:40:00Z">
        <w:r w:rsidR="00C364B7" w:rsidRPr="006B4033">
          <w:rPr>
            <w:highlight w:val="cyan"/>
          </w:rPr>
          <w:t>.</w:t>
        </w:r>
      </w:ins>
    </w:p>
    <w:p w14:paraId="6CBE429A" w14:textId="6CC24A35" w:rsidR="002254A9" w:rsidDel="00C364B7" w:rsidRDefault="002254A9" w:rsidP="002254A9">
      <w:pPr>
        <w:pStyle w:val="EditorsNote"/>
        <w:rPr>
          <w:del w:id="186" w:author="Intel_rapporteur" w:date="2024-05-12T11:42:00Z"/>
        </w:rPr>
      </w:pPr>
      <w:del w:id="187" w:author="Intel_rapporteur" w:date="2024-05-12T11:42:00Z">
        <w:r w:rsidDel="00C364B7">
          <w:delText>Editor's note:</w:delText>
        </w:r>
        <w:r w:rsidDel="00C364B7">
          <w:tab/>
          <w:delText>Details of such interaction are FFS.</w:delText>
        </w:r>
      </w:del>
    </w:p>
    <w:p w14:paraId="5A0E017C" w14:textId="14FF2BAC" w:rsidR="002254A9" w:rsidDel="00C364B7" w:rsidRDefault="002254A9" w:rsidP="002254A9">
      <w:pPr>
        <w:pStyle w:val="EditorsNote"/>
        <w:rPr>
          <w:del w:id="188" w:author="Intel_rapporteur" w:date="2024-05-12T11:42:00Z"/>
        </w:rPr>
      </w:pPr>
      <w:del w:id="189" w:author="Intel_rapporteur" w:date="2024-05-12T11:42:00Z">
        <w:r w:rsidDel="00C364B7">
          <w:delText>Editor's note:</w:delText>
        </w:r>
        <w:r w:rsidDel="00C364B7">
          <w:tab/>
          <w:delText>Whether the NWDAF should be involved is FFS.</w:delText>
        </w:r>
      </w:del>
    </w:p>
    <w:p w14:paraId="1A769F26" w14:textId="425DEC0A" w:rsidR="00576435" w:rsidRDefault="002042D2" w:rsidP="002042D2">
      <w:pPr>
        <w:pStyle w:val="NO"/>
      </w:pPr>
      <w:ins w:id="190" w:author="Changhong02" w:date="2024-05-30T14:22:00Z">
        <w:r w:rsidRPr="002042D2">
          <w:rPr>
            <w:highlight w:val="magenta"/>
          </w:rPr>
          <w:t>NOTE</w:t>
        </w:r>
      </w:ins>
      <w:ins w:id="191" w:author="Changhong02" w:date="2024-05-30T16:18:00Z">
        <w:r w:rsidR="00C10BD5">
          <w:rPr>
            <w:highlight w:val="magenta"/>
          </w:rPr>
          <w:t xml:space="preserve"> 2</w:t>
        </w:r>
      </w:ins>
      <w:ins w:id="192" w:author="Changhong02" w:date="2024-05-30T14:22:00Z">
        <w:r w:rsidRPr="002042D2">
          <w:rPr>
            <w:highlight w:val="magenta"/>
          </w:rPr>
          <w:t xml:space="preserve">: </w:t>
        </w:r>
      </w:ins>
      <w:ins w:id="193" w:author="Changhong02" w:date="2024-05-30T14:24:00Z">
        <w:r w:rsidRPr="002042D2">
          <w:rPr>
            <w:highlight w:val="magenta"/>
          </w:rPr>
          <w:t xml:space="preserve">For the enabling of </w:t>
        </w:r>
      </w:ins>
      <w:ins w:id="194" w:author="Changhong02" w:date="2024-05-30T14:26:00Z">
        <w:r w:rsidRPr="002042D2">
          <w:rPr>
            <w:highlight w:val="magenta"/>
          </w:rPr>
          <w:t>SMF</w:t>
        </w:r>
      </w:ins>
      <w:ins w:id="195" w:author="Changhong02" w:date="2024-05-30T14:24:00Z">
        <w:r w:rsidRPr="002042D2">
          <w:rPr>
            <w:highlight w:val="magenta"/>
          </w:rPr>
          <w:t xml:space="preserve"> to measure N6 delay</w:t>
        </w:r>
      </w:ins>
      <w:ins w:id="196" w:author="Changhong02" w:date="2024-05-30T14:25:00Z">
        <w:r w:rsidRPr="002042D2">
          <w:rPr>
            <w:highlight w:val="magenta"/>
          </w:rPr>
          <w:t xml:space="preserve"> aspect</w:t>
        </w:r>
      </w:ins>
      <w:ins w:id="197" w:author="Changhong02" w:date="2024-05-30T14:24:00Z">
        <w:r w:rsidRPr="002042D2">
          <w:rPr>
            <w:highlight w:val="magenta"/>
          </w:rPr>
          <w:t>, w</w:t>
        </w:r>
      </w:ins>
      <w:ins w:id="198" w:author="Changhong02" w:date="2024-05-30T14:23:00Z">
        <w:r w:rsidRPr="002042D2">
          <w:rPr>
            <w:highlight w:val="magenta"/>
          </w:rPr>
          <w:t xml:space="preserve">hether one mechanism between AF influence and EDI is enough </w:t>
        </w:r>
      </w:ins>
      <w:ins w:id="199" w:author="Changhong02" w:date="2024-05-30T14:24:00Z">
        <w:r w:rsidRPr="002042D2">
          <w:rPr>
            <w:highlight w:val="magenta"/>
          </w:rPr>
          <w:t>will be determined in normative phase.</w:t>
        </w:r>
      </w:ins>
    </w:p>
    <w:p w14:paraId="777DFD23" w14:textId="1A9D6C49" w:rsidR="000E7A80" w:rsidRPr="006F3FD8" w:rsidRDefault="000E7A80" w:rsidP="00576435">
      <w:pPr>
        <w:pStyle w:val="EditorsNote"/>
        <w:ind w:left="0" w:firstLine="0"/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5FFC2" w14:textId="77777777" w:rsidR="00D62C6E" w:rsidRDefault="00D62C6E">
      <w:r>
        <w:separator/>
      </w:r>
    </w:p>
    <w:p w14:paraId="0F616775" w14:textId="77777777" w:rsidR="00D62C6E" w:rsidRDefault="00D62C6E"/>
  </w:endnote>
  <w:endnote w:type="continuationSeparator" w:id="0">
    <w:p w14:paraId="4857D2A3" w14:textId="77777777" w:rsidR="00D62C6E" w:rsidRDefault="00D62C6E">
      <w:r>
        <w:continuationSeparator/>
      </w:r>
    </w:p>
    <w:p w14:paraId="6C38A44F" w14:textId="77777777" w:rsidR="00D62C6E" w:rsidRDefault="00D62C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D3FC8" w14:textId="77777777" w:rsidR="00D62C6E" w:rsidRDefault="00D62C6E">
      <w:r>
        <w:separator/>
      </w:r>
    </w:p>
    <w:p w14:paraId="2C04B08D" w14:textId="77777777" w:rsidR="00D62C6E" w:rsidRDefault="00D62C6E"/>
  </w:footnote>
  <w:footnote w:type="continuationSeparator" w:id="0">
    <w:p w14:paraId="561F83CE" w14:textId="77777777" w:rsidR="00D62C6E" w:rsidRDefault="00D62C6E">
      <w:r>
        <w:continuationSeparator/>
      </w:r>
    </w:p>
    <w:p w14:paraId="121051B3" w14:textId="77777777" w:rsidR="00D62C6E" w:rsidRDefault="00D62C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1249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463BEB"/>
    <w:multiLevelType w:val="multilevel"/>
    <w:tmpl w:val="CF908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0A2461"/>
    <w:multiLevelType w:val="hybridMultilevel"/>
    <w:tmpl w:val="8670E38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D1A0A"/>
    <w:multiLevelType w:val="hybridMultilevel"/>
    <w:tmpl w:val="4FFC0A6A"/>
    <w:lvl w:ilvl="0" w:tplc="7094602E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42FDF"/>
    <w:multiLevelType w:val="hybridMultilevel"/>
    <w:tmpl w:val="1B1C7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C7DB7"/>
    <w:multiLevelType w:val="hybridMultilevel"/>
    <w:tmpl w:val="4740EAEA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19E05E4"/>
    <w:multiLevelType w:val="hybridMultilevel"/>
    <w:tmpl w:val="9CB8C238"/>
    <w:lvl w:ilvl="0" w:tplc="84BA7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CC6A14"/>
    <w:multiLevelType w:val="multilevel"/>
    <w:tmpl w:val="49CC6A14"/>
    <w:lvl w:ilvl="0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A810D8F"/>
    <w:multiLevelType w:val="multilevel"/>
    <w:tmpl w:val="CC30E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230D3"/>
    <w:multiLevelType w:val="hybridMultilevel"/>
    <w:tmpl w:val="E6C0E6DA"/>
    <w:lvl w:ilvl="0" w:tplc="64BAA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CC2ABA"/>
    <w:multiLevelType w:val="hybridMultilevel"/>
    <w:tmpl w:val="95B0E8EE"/>
    <w:lvl w:ilvl="0" w:tplc="11ECDC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E6A09"/>
    <w:multiLevelType w:val="hybridMultilevel"/>
    <w:tmpl w:val="008EA53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A994999"/>
    <w:multiLevelType w:val="hybridMultilevel"/>
    <w:tmpl w:val="508A51E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BCE646E"/>
    <w:multiLevelType w:val="hybridMultilevel"/>
    <w:tmpl w:val="15F81A5C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0265880">
    <w:abstractNumId w:val="29"/>
  </w:num>
  <w:num w:numId="2" w16cid:durableId="677464594">
    <w:abstractNumId w:val="19"/>
  </w:num>
  <w:num w:numId="3" w16cid:durableId="909463200">
    <w:abstractNumId w:val="12"/>
  </w:num>
  <w:num w:numId="4" w16cid:durableId="691538655">
    <w:abstractNumId w:val="15"/>
  </w:num>
  <w:num w:numId="5" w16cid:durableId="1936596217">
    <w:abstractNumId w:val="28"/>
  </w:num>
  <w:num w:numId="6" w16cid:durableId="1228342554">
    <w:abstractNumId w:val="37"/>
  </w:num>
  <w:num w:numId="7" w16cid:durableId="729619726">
    <w:abstractNumId w:val="20"/>
  </w:num>
  <w:num w:numId="8" w16cid:durableId="1706371546">
    <w:abstractNumId w:val="27"/>
  </w:num>
  <w:num w:numId="9" w16cid:durableId="1216042100">
    <w:abstractNumId w:val="31"/>
  </w:num>
  <w:num w:numId="10" w16cid:durableId="1180578950">
    <w:abstractNumId w:val="39"/>
  </w:num>
  <w:num w:numId="11" w16cid:durableId="12922189">
    <w:abstractNumId w:val="23"/>
  </w:num>
  <w:num w:numId="12" w16cid:durableId="109277255">
    <w:abstractNumId w:val="10"/>
  </w:num>
  <w:num w:numId="13" w16cid:durableId="1201668256">
    <w:abstractNumId w:val="14"/>
  </w:num>
  <w:num w:numId="14" w16cid:durableId="1718703741">
    <w:abstractNumId w:val="24"/>
  </w:num>
  <w:num w:numId="15" w16cid:durableId="1733850284">
    <w:abstractNumId w:val="36"/>
  </w:num>
  <w:num w:numId="16" w16cid:durableId="1349529169">
    <w:abstractNumId w:val="9"/>
  </w:num>
  <w:num w:numId="17" w16cid:durableId="1126705180">
    <w:abstractNumId w:val="7"/>
  </w:num>
  <w:num w:numId="18" w16cid:durableId="630480071">
    <w:abstractNumId w:val="6"/>
  </w:num>
  <w:num w:numId="19" w16cid:durableId="2060666283">
    <w:abstractNumId w:val="5"/>
  </w:num>
  <w:num w:numId="20" w16cid:durableId="1499225285">
    <w:abstractNumId w:val="4"/>
  </w:num>
  <w:num w:numId="21" w16cid:durableId="277642968">
    <w:abstractNumId w:val="8"/>
  </w:num>
  <w:num w:numId="22" w16cid:durableId="541286011">
    <w:abstractNumId w:val="3"/>
  </w:num>
  <w:num w:numId="23" w16cid:durableId="278024701">
    <w:abstractNumId w:val="2"/>
  </w:num>
  <w:num w:numId="24" w16cid:durableId="1498574913">
    <w:abstractNumId w:val="1"/>
  </w:num>
  <w:num w:numId="25" w16cid:durableId="1834419165">
    <w:abstractNumId w:val="0"/>
  </w:num>
  <w:num w:numId="26" w16cid:durableId="1834450020">
    <w:abstractNumId w:val="16"/>
  </w:num>
  <w:num w:numId="27" w16cid:durableId="77139300">
    <w:abstractNumId w:val="35"/>
  </w:num>
  <w:num w:numId="28" w16cid:durableId="1824083501">
    <w:abstractNumId w:val="32"/>
  </w:num>
  <w:num w:numId="29" w16cid:durableId="2144469079">
    <w:abstractNumId w:val="22"/>
  </w:num>
  <w:num w:numId="30" w16cid:durableId="68500795">
    <w:abstractNumId w:val="38"/>
  </w:num>
  <w:num w:numId="31" w16cid:durableId="1937128232">
    <w:abstractNumId w:val="13"/>
  </w:num>
  <w:num w:numId="32" w16cid:durableId="98765831">
    <w:abstractNumId w:val="33"/>
  </w:num>
  <w:num w:numId="33" w16cid:durableId="212544817">
    <w:abstractNumId w:val="34"/>
  </w:num>
  <w:num w:numId="34" w16cid:durableId="848444713">
    <w:abstractNumId w:val="30"/>
  </w:num>
  <w:num w:numId="35" w16cid:durableId="1594708358">
    <w:abstractNumId w:val="17"/>
  </w:num>
  <w:num w:numId="36" w16cid:durableId="686907625">
    <w:abstractNumId w:val="25"/>
  </w:num>
  <w:num w:numId="37" w16cid:durableId="494537914">
    <w:abstractNumId w:val="18"/>
  </w:num>
  <w:num w:numId="38" w16cid:durableId="644428815">
    <w:abstractNumId w:val="11"/>
  </w:num>
  <w:num w:numId="39" w16cid:durableId="1002661566">
    <w:abstractNumId w:val="17"/>
  </w:num>
  <w:num w:numId="40" w16cid:durableId="940841492">
    <w:abstractNumId w:val="26"/>
  </w:num>
  <w:num w:numId="41" w16cid:durableId="1323854239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rapporteur">
    <w15:presenceInfo w15:providerId="None" w15:userId="Intel_rapporteur"/>
  </w15:person>
  <w15:person w15:author="Changhong02">
    <w15:presenceInfo w15:providerId="None" w15:userId="Changhong02"/>
  </w15:person>
  <w15:person w15:author="Changhong01">
    <w15:presenceInfo w15:providerId="None" w15:userId="Changhong01"/>
  </w15:person>
  <w15:person w15:author="Huawei-zfq02">
    <w15:presenceInfo w15:providerId="None" w15:userId="Huawei-zfq02"/>
  </w15:person>
  <w15:person w15:author="ZTE4">
    <w15:presenceInfo w15:providerId="None" w15:userId="ZT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8ED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DA7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17B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3B6"/>
    <w:rsid w:val="00091BA0"/>
    <w:rsid w:val="00092878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0E83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473"/>
    <w:rsid w:val="000C05C6"/>
    <w:rsid w:val="000C08A5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E7A80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72E"/>
    <w:rsid w:val="001446C3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43D7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69F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2D0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E45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3E6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1D8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C85"/>
    <w:rsid w:val="001F79F9"/>
    <w:rsid w:val="00200C7B"/>
    <w:rsid w:val="00201759"/>
    <w:rsid w:val="002021FC"/>
    <w:rsid w:val="00202535"/>
    <w:rsid w:val="002042D2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54A9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B50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D3"/>
    <w:rsid w:val="00276C68"/>
    <w:rsid w:val="0027726F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29C"/>
    <w:rsid w:val="00291038"/>
    <w:rsid w:val="00292E3B"/>
    <w:rsid w:val="002934C0"/>
    <w:rsid w:val="002943A4"/>
    <w:rsid w:val="00295713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09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93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96C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54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C6C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82C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6C0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9D1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A38"/>
    <w:rsid w:val="004F0B8C"/>
    <w:rsid w:val="004F0C9A"/>
    <w:rsid w:val="004F162D"/>
    <w:rsid w:val="004F1C34"/>
    <w:rsid w:val="004F277A"/>
    <w:rsid w:val="004F2E25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DEE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38F"/>
    <w:rsid w:val="0056459E"/>
    <w:rsid w:val="005657E5"/>
    <w:rsid w:val="00566A66"/>
    <w:rsid w:val="00567317"/>
    <w:rsid w:val="00570CA6"/>
    <w:rsid w:val="00571B3B"/>
    <w:rsid w:val="00572BA6"/>
    <w:rsid w:val="00573C90"/>
    <w:rsid w:val="005746B5"/>
    <w:rsid w:val="00574A05"/>
    <w:rsid w:val="0057643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67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F3A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1C8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86D"/>
    <w:rsid w:val="006729C6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6CB"/>
    <w:rsid w:val="00697715"/>
    <w:rsid w:val="00697820"/>
    <w:rsid w:val="006A292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033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3FD8"/>
    <w:rsid w:val="006F4568"/>
    <w:rsid w:val="006F4C4E"/>
    <w:rsid w:val="006F4C5E"/>
    <w:rsid w:val="006F4D8E"/>
    <w:rsid w:val="006F5DD0"/>
    <w:rsid w:val="006F6699"/>
    <w:rsid w:val="006F66BD"/>
    <w:rsid w:val="006F7205"/>
    <w:rsid w:val="007009DC"/>
    <w:rsid w:val="00702116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99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A7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01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567"/>
    <w:rsid w:val="00793959"/>
    <w:rsid w:val="00793ADF"/>
    <w:rsid w:val="00793C7A"/>
    <w:rsid w:val="007955E4"/>
    <w:rsid w:val="0079605A"/>
    <w:rsid w:val="0079694A"/>
    <w:rsid w:val="00796EF0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D76"/>
    <w:rsid w:val="007E00BC"/>
    <w:rsid w:val="007E21DF"/>
    <w:rsid w:val="007E49AA"/>
    <w:rsid w:val="007E5287"/>
    <w:rsid w:val="007E5B1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2DF4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9A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ECC"/>
    <w:rsid w:val="008A44CC"/>
    <w:rsid w:val="008A469B"/>
    <w:rsid w:val="008A4928"/>
    <w:rsid w:val="008A4A5E"/>
    <w:rsid w:val="008A4F48"/>
    <w:rsid w:val="008A59E9"/>
    <w:rsid w:val="008A679E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839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AB4"/>
    <w:rsid w:val="009151B8"/>
    <w:rsid w:val="0091538B"/>
    <w:rsid w:val="009173A0"/>
    <w:rsid w:val="0092375A"/>
    <w:rsid w:val="00923A7D"/>
    <w:rsid w:val="0092693B"/>
    <w:rsid w:val="00926B89"/>
    <w:rsid w:val="00926E2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7F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222"/>
    <w:rsid w:val="00961FBC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C8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9E0"/>
    <w:rsid w:val="009B102D"/>
    <w:rsid w:val="009B28CC"/>
    <w:rsid w:val="009B2A0D"/>
    <w:rsid w:val="009B2E3A"/>
    <w:rsid w:val="009B2F3F"/>
    <w:rsid w:val="009B3744"/>
    <w:rsid w:val="009B4FF3"/>
    <w:rsid w:val="009B5E67"/>
    <w:rsid w:val="009B6804"/>
    <w:rsid w:val="009B698F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398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65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2AE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66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941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0BD5"/>
    <w:rsid w:val="00C137F5"/>
    <w:rsid w:val="00C14C14"/>
    <w:rsid w:val="00C14C9D"/>
    <w:rsid w:val="00C14FDB"/>
    <w:rsid w:val="00C158D6"/>
    <w:rsid w:val="00C16A47"/>
    <w:rsid w:val="00C2083F"/>
    <w:rsid w:val="00C20DAA"/>
    <w:rsid w:val="00C215AE"/>
    <w:rsid w:val="00C21A15"/>
    <w:rsid w:val="00C21B0B"/>
    <w:rsid w:val="00C21C81"/>
    <w:rsid w:val="00C22434"/>
    <w:rsid w:val="00C22BC2"/>
    <w:rsid w:val="00C2441D"/>
    <w:rsid w:val="00C248DE"/>
    <w:rsid w:val="00C27B02"/>
    <w:rsid w:val="00C3209E"/>
    <w:rsid w:val="00C3212E"/>
    <w:rsid w:val="00C34C12"/>
    <w:rsid w:val="00C34F3A"/>
    <w:rsid w:val="00C36359"/>
    <w:rsid w:val="00C364B7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55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42D6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C63"/>
    <w:rsid w:val="00D07514"/>
    <w:rsid w:val="00D12C49"/>
    <w:rsid w:val="00D1331A"/>
    <w:rsid w:val="00D1334E"/>
    <w:rsid w:val="00D133A7"/>
    <w:rsid w:val="00D1382A"/>
    <w:rsid w:val="00D1496F"/>
    <w:rsid w:val="00D1532B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287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C6E"/>
    <w:rsid w:val="00D6339A"/>
    <w:rsid w:val="00D64BFB"/>
    <w:rsid w:val="00D658E2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AB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9E5"/>
    <w:rsid w:val="00DA7F6E"/>
    <w:rsid w:val="00DB1C5D"/>
    <w:rsid w:val="00DB284E"/>
    <w:rsid w:val="00DB322D"/>
    <w:rsid w:val="00DB3748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8AC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496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F2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BDD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5E5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0E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0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9"/>
    <w:rsid w:val="00F02431"/>
    <w:rsid w:val="00F02727"/>
    <w:rsid w:val="00F03889"/>
    <w:rsid w:val="00F0628A"/>
    <w:rsid w:val="00F0699E"/>
    <w:rsid w:val="00F06A6F"/>
    <w:rsid w:val="00F07189"/>
    <w:rsid w:val="00F07A65"/>
    <w:rsid w:val="00F1002C"/>
    <w:rsid w:val="00F117CA"/>
    <w:rsid w:val="00F12167"/>
    <w:rsid w:val="00F151BF"/>
    <w:rsid w:val="00F15688"/>
    <w:rsid w:val="00F15F5D"/>
    <w:rsid w:val="00F17046"/>
    <w:rsid w:val="00F17901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EE9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5C"/>
    <w:rsid w:val="00F60CB6"/>
    <w:rsid w:val="00F61070"/>
    <w:rsid w:val="00F614C8"/>
    <w:rsid w:val="00F62FE9"/>
    <w:rsid w:val="00F63E8D"/>
    <w:rsid w:val="00F64B9B"/>
    <w:rsid w:val="00F65A1B"/>
    <w:rsid w:val="00F66C8A"/>
    <w:rsid w:val="00F67522"/>
    <w:rsid w:val="00F67578"/>
    <w:rsid w:val="00F67C3F"/>
    <w:rsid w:val="00F70106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71E"/>
    <w:rsid w:val="00FB5464"/>
    <w:rsid w:val="00FB55E5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DFF"/>
    <w:rsid w:val="00FE1F7B"/>
    <w:rsid w:val="00FE367E"/>
    <w:rsid w:val="00FE41D5"/>
    <w:rsid w:val="00FE4582"/>
    <w:rsid w:val="00FE60EB"/>
    <w:rsid w:val="00FE670B"/>
    <w:rsid w:val="00FE7296"/>
    <w:rsid w:val="00FE7799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N1">
    <w:name w:val="N1"/>
    <w:basedOn w:val="Normal"/>
    <w:link w:val="N1Char"/>
    <w:qFormat/>
    <w:rsid w:val="000E7A80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E7A80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8F24D6-6969-44BA-919C-EF889C7FB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Changhong02</cp:lastModifiedBy>
  <cp:revision>3</cp:revision>
  <cp:lastPrinted>2018-08-13T11:59:00Z</cp:lastPrinted>
  <dcterms:created xsi:type="dcterms:W3CDTF">2024-05-30T07:01:00Z</dcterms:created>
  <dcterms:modified xsi:type="dcterms:W3CDTF">2024-05-30T07:18:00Z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1716649296</vt:lpwstr>
  </property>
</Properties>
</file>