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D83E" w14:textId="22234820" w:rsidR="003F5539" w:rsidRPr="00D60008" w:rsidRDefault="003F5539" w:rsidP="003F5539">
      <w:pPr>
        <w:tabs>
          <w:tab w:val="right" w:pos="9638"/>
        </w:tabs>
        <w:spacing w:after="0"/>
        <w:rPr>
          <w:rFonts w:ascii="Arial" w:hAnsi="Arial" w:cs="Arial"/>
          <w:b/>
          <w:bCs/>
          <w:sz w:val="24"/>
          <w:lang w:eastAsia="ko-KR"/>
        </w:rPr>
      </w:pPr>
      <w:r w:rsidRPr="00D60008">
        <w:rPr>
          <w:rFonts w:ascii="Arial" w:hAnsi="Arial" w:cs="Arial"/>
          <w:b/>
          <w:bCs/>
          <w:sz w:val="24"/>
        </w:rPr>
        <w:t>SA WG2 Meeting #16</w:t>
      </w:r>
      <w:r>
        <w:rPr>
          <w:rFonts w:ascii="Arial" w:hAnsi="Arial" w:cs="Arial"/>
          <w:b/>
          <w:bCs/>
          <w:sz w:val="24"/>
        </w:rPr>
        <w:t>3</w:t>
      </w:r>
      <w:r w:rsidRPr="00D60008">
        <w:rPr>
          <w:rFonts w:ascii="Arial" w:hAnsi="Arial" w:cs="Arial"/>
          <w:b/>
          <w:bCs/>
          <w:sz w:val="24"/>
        </w:rPr>
        <w:tab/>
        <w:t>S2-240</w:t>
      </w:r>
      <w:r w:rsidR="004150A7">
        <w:rPr>
          <w:rFonts w:ascii="Arial" w:hAnsi="Arial" w:cs="Arial"/>
          <w:b/>
          <w:bCs/>
          <w:sz w:val="24"/>
        </w:rPr>
        <w:t>6767</w:t>
      </w:r>
    </w:p>
    <w:p w14:paraId="70B7A2F4" w14:textId="4576FC84" w:rsidR="003F5539" w:rsidRPr="00D60008" w:rsidRDefault="003F5539" w:rsidP="003F5539">
      <w:pPr>
        <w:pBdr>
          <w:bottom w:val="single" w:sz="6" w:space="0" w:color="auto"/>
        </w:pBdr>
        <w:tabs>
          <w:tab w:val="right" w:pos="9638"/>
        </w:tabs>
        <w:rPr>
          <w:rFonts w:ascii="Arial" w:hAnsi="Arial" w:cs="Arial"/>
          <w:b/>
          <w:bCs/>
          <w:sz w:val="24"/>
        </w:rPr>
      </w:pPr>
      <w:r>
        <w:rPr>
          <w:rFonts w:ascii="Arial" w:hAnsi="Arial" w:cs="Arial"/>
          <w:b/>
          <w:bCs/>
          <w:noProof/>
          <w:sz w:val="24"/>
          <w:szCs w:val="24"/>
        </w:rPr>
        <w:t>27 May</w:t>
      </w:r>
      <w:r w:rsidRPr="00D60008">
        <w:rPr>
          <w:rFonts w:ascii="Arial" w:hAnsi="Arial" w:cs="Arial"/>
          <w:b/>
          <w:bCs/>
          <w:noProof/>
          <w:sz w:val="24"/>
          <w:szCs w:val="24"/>
        </w:rPr>
        <w:t xml:space="preserve"> – </w:t>
      </w:r>
      <w:r>
        <w:rPr>
          <w:rFonts w:ascii="Arial" w:hAnsi="Arial" w:cs="Arial"/>
          <w:b/>
          <w:bCs/>
          <w:noProof/>
          <w:sz w:val="24"/>
          <w:szCs w:val="24"/>
        </w:rPr>
        <w:t>31 May</w:t>
      </w:r>
      <w:r w:rsidRPr="00D60008">
        <w:rPr>
          <w:rFonts w:ascii="Arial" w:hAnsi="Arial" w:cs="Arial"/>
          <w:b/>
          <w:bCs/>
          <w:noProof/>
          <w:sz w:val="24"/>
          <w:szCs w:val="24"/>
        </w:rPr>
        <w:t xml:space="preserve">, 2024, </w:t>
      </w:r>
      <w:r>
        <w:rPr>
          <w:rFonts w:ascii="Arial" w:hAnsi="Arial" w:cs="Arial"/>
          <w:b/>
          <w:bCs/>
          <w:noProof/>
          <w:sz w:val="24"/>
          <w:szCs w:val="24"/>
        </w:rPr>
        <w:t>Jeju, Korea</w:t>
      </w:r>
      <w:r w:rsidRPr="00D60008">
        <w:rPr>
          <w:rFonts w:ascii="Arial" w:hAnsi="Arial" w:cs="Arial"/>
          <w:b/>
          <w:bCs/>
          <w:noProof/>
          <w:sz w:val="24"/>
          <w:szCs w:val="24"/>
        </w:rPr>
        <w:t xml:space="preserve">             </w:t>
      </w:r>
      <w:r>
        <w:rPr>
          <w:rFonts w:ascii="Arial" w:hAnsi="Arial" w:cs="Arial"/>
          <w:b/>
          <w:bCs/>
          <w:noProof/>
          <w:sz w:val="24"/>
          <w:szCs w:val="24"/>
        </w:rPr>
        <w:t xml:space="preserve">              </w:t>
      </w:r>
      <w:r w:rsidRPr="003F5539">
        <w:rPr>
          <w:rFonts w:ascii="Arial" w:hAnsi="Arial" w:cs="Arial"/>
          <w:b/>
          <w:bCs/>
          <w:noProof/>
          <w:color w:val="00B0F0"/>
        </w:rPr>
        <w:t>(Revision of S2-2404905)</w:t>
      </w:r>
    </w:p>
    <w:p w14:paraId="4FF36213" w14:textId="77777777" w:rsidR="003F5539" w:rsidRPr="00D60008" w:rsidRDefault="003F5539" w:rsidP="003F5539">
      <w:pPr>
        <w:ind w:left="2127" w:hanging="2127"/>
        <w:rPr>
          <w:rFonts w:ascii="Arial" w:hAnsi="Arial" w:cs="Arial"/>
          <w:b/>
        </w:rPr>
      </w:pPr>
      <w:r w:rsidRPr="00D60008">
        <w:rPr>
          <w:rFonts w:ascii="Arial" w:hAnsi="Arial" w:cs="Arial"/>
          <w:b/>
        </w:rPr>
        <w:t>Source:</w:t>
      </w:r>
      <w:r w:rsidRPr="00D60008">
        <w:rPr>
          <w:rFonts w:ascii="Arial" w:hAnsi="Arial" w:cs="Arial"/>
          <w:b/>
        </w:rPr>
        <w:tab/>
      </w:r>
      <w:r w:rsidRPr="00D60008">
        <w:rPr>
          <w:rFonts w:ascii="Arial" w:hAnsi="Arial" w:cs="Arial"/>
          <w:b/>
          <w:lang w:eastAsia="ko-KR"/>
        </w:rPr>
        <w:t>InterDigital Inc.</w:t>
      </w:r>
    </w:p>
    <w:p w14:paraId="765619B3" w14:textId="2DC15265"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092906">
        <w:rPr>
          <w:rFonts w:ascii="Arial" w:hAnsi="Arial" w:cs="Arial"/>
          <w:b/>
        </w:rPr>
        <w:t>3</w:t>
      </w:r>
      <w:r w:rsidR="00C902EE" w:rsidRPr="009356B3">
        <w:rPr>
          <w:rFonts w:ascii="Arial" w:hAnsi="Arial" w:cs="Arial"/>
          <w:b/>
        </w:rPr>
        <w:t xml:space="preserve">, </w:t>
      </w:r>
      <w:r w:rsidR="003D078D">
        <w:rPr>
          <w:rFonts w:ascii="Arial" w:hAnsi="Arial" w:cs="Arial"/>
          <w:b/>
        </w:rPr>
        <w:t>Conclusion</w:t>
      </w:r>
      <w:r w:rsidR="009356B3" w:rsidRPr="009356B3">
        <w:rPr>
          <w:rFonts w:ascii="Arial" w:hAnsi="Arial" w:cs="Arial"/>
          <w:b/>
        </w:rPr>
        <w:t xml:space="preserve"> Update</w:t>
      </w:r>
      <w:r w:rsidR="00092906" w:rsidRP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1BB57936" w:rsidR="00FB25DF" w:rsidRPr="00092906" w:rsidRDefault="00FB25DF" w:rsidP="00FB25DF">
      <w:pPr>
        <w:rPr>
          <w:rFonts w:ascii="Arial" w:hAnsi="Arial" w:cs="Arial"/>
          <w:i/>
          <w:iCs/>
          <w:lang w:eastAsia="zh-CN"/>
        </w:rPr>
      </w:pPr>
      <w:bookmarkStart w:id="0" w:name="_Toc462478989"/>
      <w:r w:rsidRPr="00092906">
        <w:rPr>
          <w:rFonts w:ascii="Arial" w:hAnsi="Arial" w:cs="Arial"/>
          <w:i/>
          <w:iCs/>
        </w:rPr>
        <w:t xml:space="preserve">Abstract of the contribution: </w:t>
      </w:r>
      <w:bookmarkStart w:id="1" w:name="_Hlk154651783"/>
      <w:r w:rsidRPr="00092906">
        <w:rPr>
          <w:rFonts w:ascii="Arial" w:hAnsi="Arial" w:cs="Arial"/>
          <w:i/>
          <w:iCs/>
        </w:rPr>
        <w:t xml:space="preserve">This paper proposes </w:t>
      </w:r>
      <w:bookmarkEnd w:id="1"/>
      <w:r w:rsidR="003D078D">
        <w:rPr>
          <w:rFonts w:ascii="Arial" w:hAnsi="Arial" w:cs="Arial"/>
          <w:i/>
          <w:iCs/>
        </w:rPr>
        <w:t>key issue #3 conclusion update</w:t>
      </w:r>
      <w:r w:rsidRPr="00092906">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2555D08A" w14:textId="77777777" w:rsidR="0014405A" w:rsidRDefault="0014405A" w:rsidP="003640EF">
      <w:pPr>
        <w:rPr>
          <w:rFonts w:eastAsiaTheme="minorEastAsia"/>
          <w:color w:val="auto"/>
          <w:lang w:eastAsia="en-US"/>
        </w:rPr>
      </w:pPr>
      <w:bookmarkStart w:id="2" w:name="_Hlk162257732"/>
      <w:r>
        <w:rPr>
          <w:rFonts w:eastAsiaTheme="minorEastAsia"/>
          <w:color w:val="auto"/>
          <w:lang w:eastAsia="en-US"/>
        </w:rPr>
        <w:t>This p-CR makes 2 updates to the Key Issue #3 conclusion:</w:t>
      </w:r>
    </w:p>
    <w:p w14:paraId="5DD5E6CB" w14:textId="77777777" w:rsidR="0014405A" w:rsidRPr="0014405A" w:rsidRDefault="0014405A" w:rsidP="003640EF">
      <w:pPr>
        <w:rPr>
          <w:rFonts w:eastAsiaTheme="minorEastAsia"/>
          <w:b/>
          <w:bCs/>
          <w:color w:val="auto"/>
          <w:u w:val="single"/>
          <w:lang w:eastAsia="en-US"/>
        </w:rPr>
      </w:pPr>
      <w:r w:rsidRPr="0014405A">
        <w:rPr>
          <w:rFonts w:eastAsiaTheme="minorEastAsia"/>
          <w:b/>
          <w:bCs/>
          <w:color w:val="auto"/>
          <w:u w:val="single"/>
          <w:lang w:eastAsia="en-US"/>
        </w:rPr>
        <w:t>Update #1:</w:t>
      </w:r>
    </w:p>
    <w:p w14:paraId="7D00AC44" w14:textId="1AB0D0BC" w:rsidR="003640EF" w:rsidRDefault="004D3776" w:rsidP="003640EF">
      <w:pPr>
        <w:rPr>
          <w:rFonts w:eastAsiaTheme="minorEastAsia"/>
          <w:color w:val="auto"/>
          <w:lang w:eastAsia="en-US"/>
        </w:rPr>
      </w:pPr>
      <w:r>
        <w:rPr>
          <w:rFonts w:eastAsiaTheme="minorEastAsia"/>
          <w:color w:val="auto"/>
          <w:lang w:eastAsia="en-US"/>
        </w:rPr>
        <w:t>As discussed in S2</w:t>
      </w:r>
      <w:r w:rsidRPr="001759D0">
        <w:rPr>
          <w:rFonts w:eastAsiaTheme="minorEastAsia"/>
          <w:color w:val="auto"/>
          <w:lang w:eastAsia="en-US"/>
        </w:rPr>
        <w:t>-240</w:t>
      </w:r>
      <w:r w:rsidR="001759D0" w:rsidRPr="001759D0">
        <w:rPr>
          <w:rFonts w:eastAsiaTheme="minorEastAsia"/>
          <w:color w:val="auto"/>
          <w:lang w:eastAsia="en-US"/>
        </w:rPr>
        <w:t>6768</w:t>
      </w:r>
      <w:r>
        <w:rPr>
          <w:rFonts w:eastAsiaTheme="minorEastAsia"/>
          <w:color w:val="auto"/>
          <w:lang w:eastAsia="en-US"/>
        </w:rPr>
        <w:t xml:space="preserve">, </w:t>
      </w:r>
      <w:r w:rsidR="003640EF">
        <w:rPr>
          <w:rFonts w:eastAsiaTheme="minorEastAsia"/>
          <w:color w:val="auto"/>
          <w:lang w:eastAsia="en-US"/>
        </w:rPr>
        <w:t xml:space="preserve">the energy consumption that is associated with an NF is highly dependent on what service operations of the NF are invoked. When an NF performs NF Selection, it will likely prefer an NF that consumes relatively little energy </w:t>
      </w:r>
      <w:r w:rsidR="003640EF" w:rsidRPr="003640EF">
        <w:rPr>
          <w:rFonts w:eastAsiaTheme="minorEastAsia"/>
          <w:color w:val="auto"/>
          <w:u w:val="single"/>
          <w:lang w:eastAsia="en-US"/>
        </w:rPr>
        <w:t>for the service operations that are likely to be invoked</w:t>
      </w:r>
      <w:r w:rsidR="003640EF">
        <w:rPr>
          <w:rFonts w:eastAsiaTheme="minorEastAsia"/>
          <w:color w:val="auto"/>
          <w:lang w:eastAsia="en-US"/>
        </w:rPr>
        <w:t>.</w:t>
      </w:r>
    </w:p>
    <w:bookmarkEnd w:id="2"/>
    <w:p w14:paraId="7C1551D3" w14:textId="58BEB88A" w:rsidR="003640EF" w:rsidRPr="009356B3" w:rsidRDefault="003640EF" w:rsidP="003640EF">
      <w:pPr>
        <w:rPr>
          <w:rFonts w:eastAsiaTheme="minorEastAsia"/>
          <w:color w:val="auto"/>
          <w:lang w:eastAsia="en-US"/>
        </w:rPr>
      </w:pPr>
      <w:r>
        <w:rPr>
          <w:rFonts w:eastAsiaTheme="minorEastAsia"/>
          <w:color w:val="auto"/>
          <w:lang w:eastAsia="en-US"/>
        </w:rPr>
        <w:t xml:space="preserve">This </w:t>
      </w:r>
      <w:r w:rsidR="004D3776">
        <w:rPr>
          <w:rFonts w:eastAsiaTheme="minorEastAsia"/>
          <w:color w:val="auto"/>
          <w:lang w:eastAsia="en-US"/>
        </w:rPr>
        <w:t xml:space="preserve">conclusion </w:t>
      </w:r>
      <w:r>
        <w:rPr>
          <w:rFonts w:eastAsiaTheme="minorEastAsia"/>
          <w:color w:val="auto"/>
          <w:lang w:eastAsia="en-US"/>
        </w:rPr>
        <w:t xml:space="preserve">update proposes to </w:t>
      </w:r>
      <w:r w:rsidR="0014405A">
        <w:rPr>
          <w:rFonts w:eastAsiaTheme="minorEastAsia"/>
          <w:color w:val="auto"/>
          <w:lang w:eastAsia="en-US"/>
        </w:rPr>
        <w:t xml:space="preserve">add a note that says that the granularity </w:t>
      </w:r>
      <w:r w:rsidR="0014405A" w:rsidRPr="0014405A">
        <w:rPr>
          <w:rFonts w:eastAsiaTheme="minorEastAsia"/>
          <w:color w:val="auto"/>
          <w:lang w:eastAsia="en-US"/>
        </w:rPr>
        <w:t xml:space="preserve">(e.g. NF Instance granularity, Service Operation granularity, etc.) </w:t>
      </w:r>
      <w:r w:rsidR="0014405A">
        <w:rPr>
          <w:rFonts w:eastAsiaTheme="minorEastAsia"/>
          <w:color w:val="auto"/>
          <w:lang w:eastAsia="en-US"/>
        </w:rPr>
        <w:t>of the energy information in the NF profile can be determined during the normative phase</w:t>
      </w:r>
      <w:r>
        <w:rPr>
          <w:rFonts w:eastAsiaTheme="minorEastAsia"/>
          <w:color w:val="auto"/>
          <w:lang w:eastAsia="en-US"/>
        </w:rPr>
        <w:t xml:space="preserve">. </w:t>
      </w:r>
    </w:p>
    <w:p w14:paraId="754C9B86" w14:textId="6BF2DDEC" w:rsidR="003640EF" w:rsidRPr="0014405A" w:rsidRDefault="0014405A" w:rsidP="00C21B73">
      <w:pPr>
        <w:rPr>
          <w:rFonts w:eastAsiaTheme="minorEastAsia"/>
          <w:b/>
          <w:bCs/>
          <w:color w:val="auto"/>
          <w:u w:val="single"/>
          <w:lang w:eastAsia="en-US"/>
        </w:rPr>
      </w:pPr>
      <w:r w:rsidRPr="0014405A">
        <w:rPr>
          <w:rFonts w:eastAsiaTheme="minorEastAsia"/>
          <w:b/>
          <w:bCs/>
          <w:color w:val="auto"/>
          <w:u w:val="single"/>
          <w:lang w:eastAsia="en-US"/>
        </w:rPr>
        <w:t>Update #2:</w:t>
      </w:r>
    </w:p>
    <w:p w14:paraId="172D67C5" w14:textId="38467DA9" w:rsidR="0014405A" w:rsidRPr="009356B3" w:rsidRDefault="0014405A" w:rsidP="00C21B73">
      <w:pPr>
        <w:rPr>
          <w:rFonts w:eastAsiaTheme="minorEastAsia"/>
          <w:color w:val="auto"/>
          <w:lang w:eastAsia="en-US"/>
        </w:rPr>
      </w:pPr>
      <w:r>
        <w:rPr>
          <w:rFonts w:eastAsiaTheme="minorEastAsia"/>
          <w:color w:val="auto"/>
          <w:lang w:eastAsia="en-US"/>
        </w:rPr>
        <w:t xml:space="preserve">In the NWM survey, there was consensus on whether </w:t>
      </w:r>
      <w:r w:rsidRPr="0014405A">
        <w:rPr>
          <w:rFonts w:eastAsiaTheme="minorEastAsia"/>
          <w:color w:val="auto"/>
          <w:lang w:eastAsia="en-US"/>
        </w:rPr>
        <w:t>energy related information</w:t>
      </w:r>
      <w:r>
        <w:rPr>
          <w:rFonts w:eastAsiaTheme="minorEastAsia"/>
          <w:color w:val="auto"/>
          <w:lang w:eastAsia="en-US"/>
        </w:rPr>
        <w:t xml:space="preserve"> can be static or dynamic. Whether a piece of information is </w:t>
      </w:r>
      <w:proofErr w:type="gramStart"/>
      <w:r>
        <w:rPr>
          <w:rFonts w:eastAsiaTheme="minorEastAsia"/>
          <w:color w:val="auto"/>
          <w:lang w:eastAsia="en-US"/>
        </w:rPr>
        <w:t>static</w:t>
      </w:r>
      <w:proofErr w:type="gramEnd"/>
      <w:r>
        <w:rPr>
          <w:rFonts w:eastAsiaTheme="minorEastAsia"/>
          <w:color w:val="auto"/>
          <w:lang w:eastAsia="en-US"/>
        </w:rPr>
        <w:t xml:space="preserve"> or dynamic should be decided on a case-by-case basis. It seems too restrictive to say that ALL information must be static or that all information must be dynamic. Thus, this update proposes a note that says that w</w:t>
      </w:r>
      <w:r w:rsidRPr="0014405A">
        <w:rPr>
          <w:rFonts w:eastAsiaTheme="minorEastAsia"/>
          <w:color w:val="auto"/>
          <w:lang w:eastAsia="en-US"/>
        </w:rPr>
        <w:t>hether each piece of energy related information can be dynamic will be decided during the normative phase</w:t>
      </w:r>
      <w:r>
        <w:rPr>
          <w:rFonts w:eastAsiaTheme="minorEastAsia"/>
          <w:color w:val="auto"/>
          <w:lang w:eastAsia="en-US"/>
        </w:rPr>
        <w:t>.</w:t>
      </w:r>
    </w:p>
    <w:p w14:paraId="49B90503" w14:textId="3035D2F8" w:rsidR="001212D5" w:rsidRPr="009356B3" w:rsidRDefault="00BD0B0E" w:rsidP="001212D5">
      <w:pPr>
        <w:pStyle w:val="Heading1"/>
      </w:pPr>
      <w:r w:rsidRPr="009356B3">
        <w:t>2</w:t>
      </w:r>
      <w:r w:rsidR="001212D5" w:rsidRPr="009356B3">
        <w:tab/>
      </w:r>
      <w:r w:rsidR="00940588" w:rsidRPr="009356B3">
        <w:t>Proposal</w:t>
      </w:r>
      <w:bookmarkEnd w:id="0"/>
    </w:p>
    <w:p w14:paraId="7BC8930F" w14:textId="2692F3F1"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3F5539">
        <w:rPr>
          <w:rFonts w:eastAsiaTheme="minorEastAsia"/>
          <w:color w:val="auto"/>
          <w:lang w:eastAsia="en-US"/>
        </w:rPr>
        <w:t>6</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79DF811B" w14:textId="77777777" w:rsidR="004D3776" w:rsidRPr="006358B8" w:rsidRDefault="004D3776" w:rsidP="004D3776">
      <w:pPr>
        <w:pStyle w:val="Heading2"/>
      </w:pPr>
      <w:bookmarkStart w:id="3" w:name="_Toc165103825"/>
      <w:bookmarkStart w:id="4" w:name="_Toc151529479"/>
      <w:bookmarkStart w:id="5" w:name="_Toc151529369"/>
      <w:bookmarkStart w:id="6" w:name="_Toc165103748"/>
      <w:r>
        <w:t>8.3</w:t>
      </w:r>
      <w:r w:rsidRPr="006358B8">
        <w:tab/>
      </w:r>
      <w:r>
        <w:t xml:space="preserve">Conclusion </w:t>
      </w:r>
      <w:r w:rsidRPr="004928C0">
        <w:t>for Key Issue #</w:t>
      </w:r>
      <w:r>
        <w:t>3</w:t>
      </w:r>
      <w:r w:rsidRPr="004928C0">
        <w:t xml:space="preserve">: 5GS enhancements for network energy saving and </w:t>
      </w:r>
      <w:proofErr w:type="gramStart"/>
      <w:r w:rsidRPr="004928C0">
        <w:t>efficiency</w:t>
      </w:r>
      <w:bookmarkEnd w:id="3"/>
      <w:proofErr w:type="gramEnd"/>
    </w:p>
    <w:p w14:paraId="0E68E27F" w14:textId="77777777" w:rsidR="004D3776" w:rsidRDefault="004D3776" w:rsidP="004D3776">
      <w:pPr>
        <w:contextualSpacing/>
        <w:rPr>
          <w:rFonts w:eastAsia="SimSun"/>
        </w:rPr>
      </w:pPr>
      <w:r>
        <w:rPr>
          <w:rFonts w:eastAsia="SimSun"/>
        </w:rPr>
        <w:t>Following interim conclusions for KI#3 are proposed:</w:t>
      </w:r>
    </w:p>
    <w:p w14:paraId="68C5EC17" w14:textId="77777777" w:rsidR="004D3776" w:rsidRDefault="004D3776" w:rsidP="004D3776">
      <w:pPr>
        <w:pStyle w:val="B1"/>
        <w:rPr>
          <w:rFonts w:eastAsia="SimSun"/>
        </w:rPr>
      </w:pPr>
      <w:r>
        <w:rPr>
          <w:rFonts w:eastAsia="SimSun"/>
        </w:rPr>
        <w:t>1)</w:t>
      </w:r>
      <w:r>
        <w:rPr>
          <w:rFonts w:eastAsia="SimSun"/>
        </w:rPr>
        <w:tab/>
        <w:t>For Enhancements on NF discovery and (re-)selection based on energy related information:</w:t>
      </w:r>
    </w:p>
    <w:p w14:paraId="0BFF12EA" w14:textId="77777777" w:rsidR="004D3776" w:rsidRDefault="004D3776" w:rsidP="004D3776">
      <w:pPr>
        <w:pStyle w:val="B2"/>
        <w:rPr>
          <w:rFonts w:eastAsia="SimSun"/>
        </w:rPr>
      </w:pPr>
      <w:r>
        <w:rPr>
          <w:rFonts w:eastAsia="SimSun"/>
        </w:rPr>
        <w:t>-</w:t>
      </w:r>
      <w:r>
        <w:rPr>
          <w:rFonts w:eastAsia="SimSun"/>
        </w:rPr>
        <w:tab/>
        <w:t>NF profile is extended (e.g. include the new energy related information or reuse existing NF profile parameters) to allow an operator to influence NF discovery and selection based on their energy strategy.</w:t>
      </w:r>
    </w:p>
    <w:p w14:paraId="42A755AF" w14:textId="35950295" w:rsidR="006524E3" w:rsidRDefault="004D3776" w:rsidP="006524E3">
      <w:pPr>
        <w:pStyle w:val="NO"/>
        <w:rPr>
          <w:ins w:id="7" w:author="Saad Ahmad" w:date="2024-05-17T13:00:00Z"/>
          <w:lang w:eastAsia="zh-CN"/>
        </w:rPr>
      </w:pPr>
      <w:del w:id="8" w:author="Saad Ahmad" w:date="2024-05-17T13:00:00Z">
        <w:r w:rsidDel="006524E3">
          <w:rPr>
            <w:lang w:eastAsia="zh-CN"/>
          </w:rPr>
          <w:delText>Editor's note:</w:delText>
        </w:r>
        <w:r w:rsidDel="006524E3">
          <w:rPr>
            <w:lang w:eastAsia="zh-CN"/>
          </w:rPr>
          <w:tab/>
          <w:delText>It is FFS if the information in NF profile is static information or dynamic energy related information.</w:delText>
        </w:r>
      </w:del>
    </w:p>
    <w:p w14:paraId="3B132367" w14:textId="260C5861" w:rsidR="006524E3" w:rsidRPr="004D3776" w:rsidRDefault="006524E3" w:rsidP="006524E3">
      <w:pPr>
        <w:pStyle w:val="NO"/>
        <w:rPr>
          <w:ins w:id="9" w:author="Saad Ahmad" w:date="2024-05-17T13:00:00Z"/>
          <w:color w:val="auto"/>
          <w:lang w:eastAsia="en-GB"/>
        </w:rPr>
      </w:pPr>
      <w:ins w:id="10" w:author="Saad Ahmad" w:date="2024-05-17T13:00:00Z">
        <w:r w:rsidRPr="004D3776">
          <w:rPr>
            <w:lang w:eastAsia="en-GB"/>
          </w:rPr>
          <w:t>NOTE 1:</w:t>
        </w:r>
        <w:r w:rsidRPr="004D3776">
          <w:rPr>
            <w:lang w:eastAsia="en-GB"/>
          </w:rPr>
          <w:tab/>
          <w:t>What energy related information can be included in the NF profile and the granularity of the included information (e.g. NF Instance granularity, Service Operation granularity, etc.) will be decided during the normative phase.</w:t>
        </w:r>
      </w:ins>
    </w:p>
    <w:p w14:paraId="68420580" w14:textId="77777777" w:rsidR="006524E3" w:rsidRDefault="006524E3" w:rsidP="006524E3">
      <w:pPr>
        <w:pStyle w:val="NO"/>
        <w:rPr>
          <w:ins w:id="11" w:author="Saad Ahmad" w:date="2024-05-17T13:00:00Z"/>
          <w:lang w:eastAsia="zh-CN"/>
        </w:rPr>
      </w:pPr>
      <w:ins w:id="12" w:author="Saad Ahmad" w:date="2024-05-17T13:00:00Z">
        <w:r w:rsidRPr="004D3776">
          <w:rPr>
            <w:lang w:eastAsia="en-GB"/>
          </w:rPr>
          <w:lastRenderedPageBreak/>
          <w:t>NOTE 2:</w:t>
        </w:r>
        <w:r w:rsidRPr="004D3776">
          <w:rPr>
            <w:lang w:eastAsia="en-GB"/>
          </w:rPr>
          <w:tab/>
          <w:t>Whether each piece of energy related information can be dynamic will be decided during the normative phase.</w:t>
        </w:r>
      </w:ins>
    </w:p>
    <w:p w14:paraId="5E96A0F1" w14:textId="77777777" w:rsidR="006524E3" w:rsidRDefault="006524E3" w:rsidP="004D3776">
      <w:pPr>
        <w:pStyle w:val="B2"/>
        <w:rPr>
          <w:ins w:id="13" w:author="Saad Ahmad" w:date="2024-05-17T13:00:00Z"/>
          <w:rFonts w:eastAsia="SimSun"/>
        </w:rPr>
      </w:pPr>
    </w:p>
    <w:p w14:paraId="3AC20C7F" w14:textId="3BE1C02F" w:rsidR="004D3776" w:rsidRPr="001E7424" w:rsidRDefault="004D3776" w:rsidP="004D3776">
      <w:pPr>
        <w:pStyle w:val="B2"/>
        <w:rPr>
          <w:rFonts w:eastAsia="SimSun"/>
        </w:rPr>
      </w:pPr>
      <w:r>
        <w:rPr>
          <w:rFonts w:eastAsia="SimSun"/>
        </w:rPr>
        <w:t>-</w:t>
      </w:r>
      <w:r>
        <w:rPr>
          <w:rFonts w:eastAsia="SimSun"/>
        </w:rPr>
        <w:tab/>
        <w:t>NF discovery and (re-)selection is enhanced to consider the energy related information from the NF profiles and/or discovery request from the NF consumer.</w:t>
      </w:r>
    </w:p>
    <w:bookmarkEnd w:id="4"/>
    <w:bookmarkEnd w:id="5"/>
    <w:bookmarkEnd w:id="6"/>
    <w:p w14:paraId="5D137948" w14:textId="77777777" w:rsidR="00156C24" w:rsidRPr="009356B3"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1647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33C2F" w14:textId="77777777" w:rsidR="00616470" w:rsidRDefault="00616470">
      <w:pPr>
        <w:spacing w:after="0"/>
      </w:pPr>
      <w:r>
        <w:separator/>
      </w:r>
    </w:p>
  </w:endnote>
  <w:endnote w:type="continuationSeparator" w:id="0">
    <w:p w14:paraId="77388B1F" w14:textId="77777777" w:rsidR="00616470" w:rsidRDefault="00616470">
      <w:pPr>
        <w:spacing w:after="0"/>
      </w:pPr>
      <w:r>
        <w:continuationSeparator/>
      </w:r>
    </w:p>
  </w:endnote>
  <w:endnote w:type="continuationNotice" w:id="1">
    <w:p w14:paraId="19F649DA" w14:textId="77777777" w:rsidR="00616470" w:rsidRDefault="00616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6522" w14:textId="77777777" w:rsidR="00616470" w:rsidRDefault="00616470">
      <w:pPr>
        <w:spacing w:after="0"/>
      </w:pPr>
      <w:r>
        <w:separator/>
      </w:r>
    </w:p>
  </w:footnote>
  <w:footnote w:type="continuationSeparator" w:id="0">
    <w:p w14:paraId="4051AA19" w14:textId="77777777" w:rsidR="00616470" w:rsidRDefault="00616470">
      <w:pPr>
        <w:spacing w:after="0"/>
      </w:pPr>
      <w:r>
        <w:continuationSeparator/>
      </w:r>
    </w:p>
  </w:footnote>
  <w:footnote w:type="continuationNotice" w:id="1">
    <w:p w14:paraId="09BAE6A4" w14:textId="77777777" w:rsidR="00616470" w:rsidRDefault="00616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5A"/>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D0"/>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78D"/>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5A"/>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539"/>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0A7"/>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87C"/>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776"/>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DAC"/>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5"/>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70"/>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4E3"/>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7F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06B"/>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5D6"/>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82261032">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792492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413</Words>
  <Characters>2263</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4</cp:revision>
  <dcterms:created xsi:type="dcterms:W3CDTF">2024-05-17T17:04:00Z</dcterms:created>
  <dcterms:modified xsi:type="dcterms:W3CDTF">2024-05-17T17:07:00Z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