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B0F49" w14:textId="57F3CC15" w:rsidR="009D6764" w:rsidRPr="00A677CB" w:rsidRDefault="009D6764" w:rsidP="009D676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677CB">
        <w:rPr>
          <w:rFonts w:ascii="Arial" w:hAnsi="Arial" w:cs="Arial"/>
          <w:b/>
          <w:bCs/>
          <w:sz w:val="24"/>
        </w:rPr>
        <w:t>3GPP TSG-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677CB">
        <w:rPr>
          <w:rFonts w:ascii="Arial" w:hAnsi="Arial" w:cs="Arial"/>
          <w:b/>
          <w:bCs/>
          <w:sz w:val="24"/>
        </w:rPr>
        <w:t xml:space="preserve"> WG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677CB">
        <w:rPr>
          <w:rFonts w:ascii="Arial" w:hAnsi="Arial" w:cs="Arial"/>
          <w:b/>
          <w:bCs/>
          <w:sz w:val="24"/>
        </w:rPr>
        <w:t xml:space="preserve"> Meeting #</w:t>
      </w:r>
      <w:r w:rsidRPr="00A677CB"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431FEE">
        <w:rPr>
          <w:rFonts w:ascii="Arial" w:hAnsi="Arial" w:cs="Arial" w:hint="eastAsia"/>
          <w:b/>
          <w:bCs/>
          <w:sz w:val="24"/>
          <w:lang w:eastAsia="zh-CN"/>
        </w:rPr>
        <w:t>3</w:t>
      </w:r>
      <w:r w:rsidRPr="00A677CB">
        <w:rPr>
          <w:rFonts w:ascii="Arial" w:hAnsi="Arial" w:cs="Arial"/>
          <w:b/>
          <w:bCs/>
          <w:sz w:val="24"/>
        </w:rPr>
        <w:tab/>
      </w:r>
      <w:r w:rsidR="004223A8" w:rsidRPr="004223A8">
        <w:rPr>
          <w:rFonts w:ascii="Arial" w:hAnsi="Arial" w:cs="Arial"/>
          <w:b/>
          <w:bCs/>
          <w:sz w:val="24"/>
        </w:rPr>
        <w:t>S2-2406559</w:t>
      </w:r>
    </w:p>
    <w:p w14:paraId="39E63977" w14:textId="050A405F" w:rsidR="009D6764" w:rsidRPr="00A677CB" w:rsidRDefault="00431FEE" w:rsidP="009D6764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27</w:t>
      </w:r>
      <w:r w:rsidR="009D6764">
        <w:rPr>
          <w:rFonts w:ascii="Arial" w:hAnsi="Arial" w:cs="Arial"/>
          <w:b/>
          <w:bCs/>
          <w:sz w:val="24"/>
        </w:rPr>
        <w:t>–</w:t>
      </w:r>
      <w:r w:rsidR="001A6D55">
        <w:rPr>
          <w:rFonts w:ascii="Arial" w:hAnsi="Arial" w:cs="Arial"/>
          <w:b/>
          <w:bCs/>
          <w:sz w:val="24"/>
        </w:rPr>
        <w:t>3</w:t>
      </w:r>
      <w:r w:rsidR="009D6764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D6764">
        <w:rPr>
          <w:rFonts w:ascii="Arial" w:hAnsi="Arial" w:cs="Arial"/>
          <w:b/>
          <w:bCs/>
          <w:sz w:val="24"/>
        </w:rPr>
        <w:t xml:space="preserve">, </w:t>
      </w:r>
      <w:r w:rsidR="00435286">
        <w:rPr>
          <w:rFonts w:ascii="Arial" w:hAnsi="Arial" w:cs="Arial" w:hint="eastAsia"/>
          <w:b/>
          <w:bCs/>
          <w:sz w:val="24"/>
          <w:lang w:eastAsia="zh-CN"/>
        </w:rPr>
        <w:t>Jeju</w:t>
      </w:r>
      <w:r w:rsidR="00435286">
        <w:rPr>
          <w:rFonts w:ascii="Arial" w:hAnsi="Arial" w:cs="Arial"/>
          <w:b/>
          <w:bCs/>
          <w:sz w:val="24"/>
          <w:lang w:eastAsia="zh-CN"/>
        </w:rPr>
        <w:t xml:space="preserve"> island</w:t>
      </w:r>
      <w:r w:rsidR="00435286">
        <w:rPr>
          <w:rFonts w:ascii="Arial" w:hAnsi="Arial" w:cs="Arial"/>
          <w:b/>
          <w:bCs/>
          <w:sz w:val="24"/>
        </w:rPr>
        <w:t>, South Korea</w:t>
      </w:r>
      <w:r w:rsidR="00435286">
        <w:rPr>
          <w:rFonts w:ascii="Arial" w:hAnsi="Arial" w:cs="Arial" w:hint="eastAsia"/>
          <w:b/>
          <w:bCs/>
          <w:sz w:val="24"/>
          <w:lang w:eastAsia="zh-CN"/>
        </w:rPr>
        <w:t>, May</w:t>
      </w:r>
      <w:r w:rsidR="00435286">
        <w:rPr>
          <w:rFonts w:ascii="Arial" w:hAnsi="Arial" w:cs="Arial"/>
          <w:b/>
          <w:bCs/>
          <w:sz w:val="24"/>
        </w:rPr>
        <w:t xml:space="preserve"> </w:t>
      </w:r>
      <w:r w:rsidR="009D6764">
        <w:rPr>
          <w:rFonts w:ascii="Arial" w:hAnsi="Arial" w:cs="Arial"/>
          <w:b/>
          <w:bCs/>
          <w:sz w:val="24"/>
        </w:rPr>
        <w:t>2024</w:t>
      </w:r>
    </w:p>
    <w:bookmarkEnd w:id="0"/>
    <w:bookmarkEnd w:id="1"/>
    <w:p w14:paraId="50374AD1" w14:textId="3774442B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Source:</w:t>
      </w:r>
      <w:r w:rsidRPr="00A677CB">
        <w:rPr>
          <w:rFonts w:ascii="Arial" w:hAnsi="Arial" w:cs="Arial"/>
          <w:b/>
        </w:rPr>
        <w:tab/>
      </w:r>
      <w:r w:rsidR="00435286">
        <w:rPr>
          <w:rFonts w:ascii="Arial" w:hAnsi="Arial" w:cs="Arial"/>
          <w:b/>
        </w:rPr>
        <w:t>NEC</w:t>
      </w:r>
    </w:p>
    <w:p w14:paraId="743E23CA" w14:textId="16C31CEB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Title:</w:t>
      </w:r>
      <w:r w:rsidRPr="00A677CB">
        <w:rPr>
          <w:rFonts w:ascii="Arial" w:hAnsi="Arial" w:cs="Arial"/>
          <w:b/>
        </w:rPr>
        <w:tab/>
      </w:r>
      <w:r w:rsidR="00435286">
        <w:rPr>
          <w:rFonts w:ascii="Arial" w:hAnsi="Arial" w:cs="Arial"/>
          <w:b/>
        </w:rPr>
        <w:t>KI#</w:t>
      </w:r>
      <w:r w:rsidR="000849F8">
        <w:rPr>
          <w:rFonts w:ascii="Arial" w:hAnsi="Arial" w:cs="Arial"/>
          <w:b/>
        </w:rPr>
        <w:t>2: Conclusions.</w:t>
      </w:r>
    </w:p>
    <w:p w14:paraId="0EF003DB" w14:textId="77777777" w:rsidR="00AD0F3E" w:rsidRPr="00A677CB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Document for:</w:t>
      </w:r>
      <w:r w:rsidRPr="00A677CB">
        <w:rPr>
          <w:rFonts w:ascii="Arial" w:hAnsi="Arial" w:cs="Arial"/>
          <w:b/>
        </w:rPr>
        <w:tab/>
        <w:t>A</w:t>
      </w:r>
      <w:r w:rsidR="0014095D" w:rsidRPr="00A677CB">
        <w:rPr>
          <w:rFonts w:ascii="Arial" w:hAnsi="Arial" w:cs="Arial" w:hint="eastAsia"/>
          <w:b/>
          <w:lang w:eastAsia="zh-CN"/>
        </w:rPr>
        <w:t>pproval</w:t>
      </w:r>
    </w:p>
    <w:p w14:paraId="28D0AB9F" w14:textId="5786686D" w:rsidR="00874298" w:rsidRPr="00A677CB" w:rsidRDefault="00874298" w:rsidP="00874298">
      <w:pPr>
        <w:ind w:left="2127" w:hanging="2127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Agenda Item:</w:t>
      </w:r>
      <w:r w:rsidRPr="00A677CB">
        <w:rPr>
          <w:rFonts w:ascii="Arial" w:hAnsi="Arial" w:cs="Arial"/>
          <w:b/>
        </w:rPr>
        <w:tab/>
      </w:r>
      <w:r w:rsidRPr="00A677CB">
        <w:rPr>
          <w:rFonts w:ascii="Arial" w:hAnsi="Arial" w:cs="Arial" w:hint="eastAsia"/>
          <w:b/>
          <w:lang w:eastAsia="zh-CN"/>
        </w:rPr>
        <w:t>19.</w:t>
      </w:r>
      <w:r w:rsidR="00841904">
        <w:rPr>
          <w:rFonts w:ascii="Arial" w:hAnsi="Arial" w:cs="Arial"/>
          <w:b/>
          <w:lang w:eastAsia="zh-CN"/>
        </w:rPr>
        <w:t>1</w:t>
      </w:r>
    </w:p>
    <w:p w14:paraId="6854BC0A" w14:textId="160E7F90" w:rsidR="00874298" w:rsidRPr="00A677CB" w:rsidRDefault="00874298" w:rsidP="00874298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677CB">
        <w:rPr>
          <w:rFonts w:ascii="Arial" w:hAnsi="Arial" w:cs="Arial"/>
          <w:b/>
        </w:rPr>
        <w:t>Work Item / Release:</w:t>
      </w:r>
      <w:r w:rsidRPr="00A677CB">
        <w:rPr>
          <w:rFonts w:ascii="Arial" w:hAnsi="Arial" w:cs="Arial"/>
          <w:b/>
        </w:rPr>
        <w:tab/>
      </w:r>
      <w:r w:rsidRPr="00A677CB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841904">
        <w:rPr>
          <w:rFonts w:ascii="Arial" w:eastAsia="Batang" w:hAnsi="Arial" w:cs="Arial"/>
          <w:b/>
          <w:sz w:val="18"/>
          <w:szCs w:val="18"/>
          <w:lang w:eastAsia="ar-SA"/>
        </w:rPr>
        <w:t>5GSAT_ARCH_Ph3</w:t>
      </w:r>
      <w:r w:rsidRPr="00A677CB">
        <w:rPr>
          <w:rFonts w:ascii="Arial" w:hAnsi="Arial" w:cs="Arial" w:hint="eastAsia"/>
          <w:b/>
          <w:lang w:eastAsia="zh-CN"/>
        </w:rPr>
        <w:t xml:space="preserve"> </w:t>
      </w:r>
      <w:r w:rsidR="00841904">
        <w:rPr>
          <w:rFonts w:ascii="Arial" w:hAnsi="Arial" w:cs="Arial"/>
          <w:b/>
        </w:rPr>
        <w:t>-</w:t>
      </w:r>
      <w:r w:rsidRPr="00A677CB">
        <w:rPr>
          <w:rFonts w:ascii="Arial" w:hAnsi="Arial" w:cs="Arial"/>
          <w:b/>
        </w:rPr>
        <w:t>Rel-1</w:t>
      </w:r>
      <w:r w:rsidRPr="00A677CB">
        <w:rPr>
          <w:rFonts w:ascii="Arial" w:hAnsi="Arial" w:cs="Arial" w:hint="eastAsia"/>
          <w:b/>
          <w:lang w:eastAsia="zh-CN"/>
        </w:rPr>
        <w:t>9</w:t>
      </w:r>
    </w:p>
    <w:p w14:paraId="15BEBE33" w14:textId="5F5E0957" w:rsidR="00AD0F3E" w:rsidRPr="00A677CB" w:rsidRDefault="00AD0F3E" w:rsidP="00AD0F3E">
      <w:pPr>
        <w:rPr>
          <w:rFonts w:ascii="Arial" w:hAnsi="Arial" w:cs="Arial"/>
          <w:i/>
          <w:lang w:eastAsia="zh-CN"/>
        </w:rPr>
      </w:pPr>
      <w:r w:rsidRPr="00A677CB">
        <w:rPr>
          <w:rFonts w:ascii="Arial" w:hAnsi="Arial" w:cs="Arial"/>
          <w:i/>
        </w:rPr>
        <w:t>Abstract of the contribution: Th</w:t>
      </w:r>
      <w:r w:rsidR="005748C3">
        <w:rPr>
          <w:rFonts w:ascii="Arial" w:hAnsi="Arial" w:cs="Arial"/>
          <w:i/>
        </w:rPr>
        <w:t>is</w:t>
      </w:r>
      <w:r w:rsidRPr="00A677CB">
        <w:rPr>
          <w:rFonts w:ascii="Arial" w:hAnsi="Arial" w:cs="Arial"/>
          <w:i/>
        </w:rPr>
        <w:t xml:space="preserve"> contribution</w:t>
      </w:r>
      <w:r w:rsidR="00E23FAA" w:rsidRPr="00A677CB">
        <w:rPr>
          <w:rFonts w:ascii="Arial" w:hAnsi="Arial" w:cs="Arial" w:hint="eastAsia"/>
          <w:i/>
          <w:lang w:eastAsia="zh-CN"/>
        </w:rPr>
        <w:t xml:space="preserve"> </w:t>
      </w:r>
      <w:proofErr w:type="spellStart"/>
      <w:r w:rsidR="009712CB">
        <w:rPr>
          <w:rFonts w:ascii="Arial" w:hAnsi="Arial" w:cs="Arial"/>
          <w:i/>
          <w:lang w:eastAsia="zh-CN"/>
        </w:rPr>
        <w:t>porposes</w:t>
      </w:r>
      <w:proofErr w:type="spellEnd"/>
      <w:r w:rsidR="00FA0914">
        <w:rPr>
          <w:rFonts w:ascii="Arial" w:hAnsi="Arial" w:cs="Arial" w:hint="eastAsia"/>
          <w:i/>
          <w:lang w:eastAsia="zh-CN"/>
        </w:rPr>
        <w:t xml:space="preserve"> </w:t>
      </w:r>
      <w:r w:rsidR="009712CB">
        <w:rPr>
          <w:rFonts w:ascii="Arial" w:hAnsi="Arial" w:cs="Arial"/>
          <w:i/>
          <w:lang w:eastAsia="zh-CN"/>
        </w:rPr>
        <w:t>conclusion</w:t>
      </w:r>
      <w:r w:rsidR="00973D44">
        <w:rPr>
          <w:rFonts w:ascii="Arial" w:hAnsi="Arial" w:cs="Arial"/>
          <w:i/>
          <w:lang w:eastAsia="zh-CN"/>
        </w:rPr>
        <w:t>s</w:t>
      </w:r>
      <w:r w:rsidR="009712CB">
        <w:rPr>
          <w:rFonts w:ascii="Arial" w:hAnsi="Arial" w:cs="Arial"/>
          <w:i/>
          <w:lang w:eastAsia="zh-CN"/>
        </w:rPr>
        <w:t xml:space="preserve"> </w:t>
      </w:r>
      <w:r w:rsidR="00973D44">
        <w:rPr>
          <w:rFonts w:ascii="Arial" w:hAnsi="Arial" w:cs="Arial"/>
          <w:i/>
          <w:lang w:eastAsia="zh-CN"/>
        </w:rPr>
        <w:t xml:space="preserve">on </w:t>
      </w:r>
      <w:r w:rsidR="0030541C">
        <w:rPr>
          <w:rFonts w:ascii="Arial" w:hAnsi="Arial" w:cs="Arial"/>
          <w:i/>
          <w:lang w:eastAsia="zh-CN"/>
        </w:rPr>
        <w:t>KI</w:t>
      </w:r>
      <w:r w:rsidR="00515C59">
        <w:rPr>
          <w:rFonts w:ascii="Arial" w:hAnsi="Arial" w:cs="Arial"/>
          <w:i/>
          <w:lang w:eastAsia="zh-CN"/>
        </w:rPr>
        <w:t>2</w:t>
      </w:r>
      <w:r w:rsidR="009C5FCF">
        <w:rPr>
          <w:rFonts w:ascii="Arial" w:hAnsi="Arial" w:cs="Arial"/>
          <w:i/>
          <w:lang w:eastAsia="zh-CN"/>
        </w:rPr>
        <w:t xml:space="preserve"> </w:t>
      </w:r>
      <w:r w:rsidR="009A1DF3">
        <w:rPr>
          <w:rFonts w:ascii="Arial" w:hAnsi="Arial" w:cs="Arial"/>
          <w:i/>
          <w:lang w:eastAsia="zh-CN"/>
        </w:rPr>
        <w:t xml:space="preserve">of the </w:t>
      </w:r>
      <w:r w:rsidR="005E7DE8" w:rsidRPr="005E7DE8">
        <w:rPr>
          <w:rFonts w:ascii="Arial" w:hAnsi="Arial" w:cs="Arial"/>
          <w:i/>
          <w:lang w:eastAsia="zh-CN"/>
        </w:rPr>
        <w:t>FS_5GSAT_ARCH_Ph3</w:t>
      </w:r>
      <w:r w:rsidR="005E7DE8">
        <w:rPr>
          <w:rFonts w:ascii="Arial" w:hAnsi="Arial" w:cs="Arial"/>
          <w:i/>
          <w:lang w:eastAsia="zh-CN"/>
        </w:rPr>
        <w:t>.</w:t>
      </w:r>
    </w:p>
    <w:p w14:paraId="519379F3" w14:textId="77777777" w:rsidR="00CD2478" w:rsidRPr="0029248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21BA4DCC" w14:textId="77777777" w:rsidR="001E41F3" w:rsidRPr="008F0D92" w:rsidRDefault="00CD2478" w:rsidP="00CD2478">
      <w:pPr>
        <w:pStyle w:val="CRCoverPage"/>
        <w:rPr>
          <w:b/>
          <w:noProof/>
          <w:lang w:eastAsia="zh-CN"/>
        </w:rPr>
      </w:pPr>
      <w:r w:rsidRPr="00A677CB">
        <w:rPr>
          <w:b/>
          <w:noProof/>
        </w:rPr>
        <w:t>1</w:t>
      </w:r>
      <w:r w:rsidRPr="008F0D92">
        <w:rPr>
          <w:b/>
          <w:noProof/>
        </w:rPr>
        <w:t>. Introduction</w:t>
      </w:r>
    </w:p>
    <w:p w14:paraId="034761E1" w14:textId="13B397D7" w:rsidR="000968A2" w:rsidRDefault="005748C3" w:rsidP="004D7CB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proposes the conclusion for KI#</w:t>
      </w:r>
      <w:r w:rsidR="005E7DE8">
        <w:rPr>
          <w:rFonts w:eastAsia="DengXian"/>
          <w:lang w:eastAsia="zh-CN"/>
        </w:rPr>
        <w:t>2</w:t>
      </w:r>
      <w:r w:rsidR="00822BEF">
        <w:rPr>
          <w:rFonts w:eastAsia="DengXian"/>
          <w:lang w:eastAsia="zh-CN"/>
        </w:rPr>
        <w:t xml:space="preserve"> of</w:t>
      </w:r>
      <w:r w:rsidR="005E7DE8">
        <w:rPr>
          <w:rFonts w:eastAsia="DengXian"/>
          <w:lang w:eastAsia="zh-CN"/>
        </w:rPr>
        <w:t xml:space="preserve"> </w:t>
      </w:r>
      <w:r w:rsidR="00822BEF">
        <w:rPr>
          <w:rFonts w:eastAsia="DengXian"/>
          <w:lang w:eastAsia="zh-CN"/>
        </w:rPr>
        <w:t xml:space="preserve"> </w:t>
      </w:r>
      <w:r w:rsidR="005E7DE8" w:rsidRPr="005E7DE8">
        <w:rPr>
          <w:rFonts w:eastAsia="DengXian"/>
          <w:lang w:eastAsia="zh-CN"/>
        </w:rPr>
        <w:t>FS_5GSAT_ARCH_Ph3</w:t>
      </w:r>
      <w:r w:rsidR="00A64CEE">
        <w:rPr>
          <w:rFonts w:eastAsia="DengXian"/>
          <w:lang w:eastAsia="zh-CN"/>
        </w:rPr>
        <w:t>.</w:t>
      </w:r>
    </w:p>
    <w:p w14:paraId="6482B540" w14:textId="77777777" w:rsidR="00CD2478" w:rsidRPr="00EA5C66" w:rsidRDefault="00CD2478" w:rsidP="00CD2478">
      <w:pPr>
        <w:pStyle w:val="CRCoverPage"/>
        <w:rPr>
          <w:b/>
          <w:noProof/>
        </w:rPr>
      </w:pPr>
      <w:r w:rsidRPr="00A677CB">
        <w:rPr>
          <w:b/>
          <w:noProof/>
          <w:lang w:val="en-US"/>
        </w:rPr>
        <w:t xml:space="preserve">2. </w:t>
      </w:r>
      <w:r w:rsidRPr="00EA5C66">
        <w:rPr>
          <w:b/>
          <w:noProof/>
        </w:rPr>
        <w:t>Proposal</w:t>
      </w:r>
    </w:p>
    <w:p w14:paraId="05704128" w14:textId="36F87F13" w:rsidR="006A00A9" w:rsidRDefault="006A00A9" w:rsidP="006A00A9">
      <w:pPr>
        <w:rPr>
          <w:noProof/>
          <w:lang w:val="en-US" w:eastAsia="zh-CN"/>
        </w:rPr>
      </w:pPr>
      <w:r w:rsidRPr="00A677CB">
        <w:rPr>
          <w:noProof/>
          <w:lang w:val="en-US"/>
        </w:rPr>
        <w:t xml:space="preserve">It is proposed to agree the following </w:t>
      </w:r>
      <w:r w:rsidR="005E7DE8">
        <w:rPr>
          <w:noProof/>
          <w:lang w:val="en-US"/>
        </w:rPr>
        <w:t>co</w:t>
      </w:r>
      <w:r w:rsidR="008B1005">
        <w:rPr>
          <w:noProof/>
          <w:lang w:val="en-US"/>
        </w:rPr>
        <w:t>nclusion</w:t>
      </w:r>
      <w:r w:rsidRPr="00A677CB">
        <w:rPr>
          <w:noProof/>
          <w:lang w:val="en-US"/>
        </w:rPr>
        <w:t xml:space="preserve"> to </w:t>
      </w:r>
      <w:r w:rsidR="00B02C61">
        <w:rPr>
          <w:noProof/>
          <w:lang w:val="en-US"/>
        </w:rPr>
        <w:t>3GPP TR</w:t>
      </w:r>
      <w:r w:rsidR="00CA00C2" w:rsidRPr="00CA00C2">
        <w:rPr>
          <w:noProof/>
          <w:lang w:val="en-US"/>
        </w:rPr>
        <w:t xml:space="preserve"> 23.700-</w:t>
      </w:r>
      <w:r w:rsidR="008B1005">
        <w:rPr>
          <w:noProof/>
          <w:lang w:val="en-US"/>
        </w:rPr>
        <w:t>45</w:t>
      </w:r>
      <w:r w:rsidR="006E1FAD">
        <w:rPr>
          <w:rFonts w:hint="eastAsia"/>
          <w:noProof/>
          <w:lang w:val="en-US" w:eastAsia="zh-CN"/>
        </w:rPr>
        <w:t>.</w:t>
      </w:r>
    </w:p>
    <w:p w14:paraId="5759F4A8" w14:textId="6532F4A5" w:rsidR="00DF2589" w:rsidRPr="00A677CB" w:rsidRDefault="00DF2589" w:rsidP="006A00A9">
      <w:pPr>
        <w:rPr>
          <w:noProof/>
          <w:lang w:val="en-US" w:eastAsia="zh-CN"/>
        </w:rPr>
      </w:pPr>
    </w:p>
    <w:p w14:paraId="72F76CAC" w14:textId="77777777" w:rsidR="006524B2" w:rsidRPr="006524B2" w:rsidRDefault="006524B2" w:rsidP="006524B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22214914"/>
      <w:bookmarkStart w:id="3" w:name="_Toc23254047"/>
      <w:bookmarkStart w:id="4" w:name="_Toc146636846"/>
      <w:bookmarkStart w:id="5" w:name="_Toc148441198"/>
      <w:bookmarkStart w:id="6" w:name="_Toc151176064"/>
      <w:bookmarkStart w:id="7" w:name="_Toc151701872"/>
      <w:bookmarkStart w:id="8" w:name="_Toc157597099"/>
      <w:bookmarkStart w:id="9" w:name="_Toc158029092"/>
      <w:bookmarkStart w:id="10" w:name="_Toc161139182"/>
      <w:bookmarkStart w:id="11" w:name="_Toc164701116"/>
      <w:bookmarkStart w:id="12" w:name="_Toc164701473"/>
      <w:r w:rsidRPr="006524B2">
        <w:rPr>
          <w:rFonts w:ascii="Arial" w:hAnsi="Arial" w:hint="eastAsia"/>
          <w:sz w:val="36"/>
          <w:lang w:eastAsia="zh-CN"/>
        </w:rPr>
        <w:t>8</w:t>
      </w:r>
      <w:r w:rsidRPr="006524B2">
        <w:rPr>
          <w:rFonts w:ascii="Arial" w:eastAsia="Times New Roman" w:hAnsi="Arial"/>
          <w:sz w:val="36"/>
          <w:lang w:eastAsia="en-GB"/>
        </w:rP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910E9E3" w14:textId="0306741F" w:rsidR="006524B2" w:rsidRPr="006524B2" w:rsidDel="006524B2" w:rsidRDefault="006524B2" w:rsidP="006524B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" w:author="Kundan Tiwari" w:date="2024-05-17T05:34:00Z"/>
          <w:rFonts w:eastAsia="Times New Roman"/>
          <w:color w:val="FF0000"/>
          <w:lang w:eastAsia="en-GB"/>
        </w:rPr>
      </w:pPr>
      <w:del w:id="14" w:author="Kundan Tiwari" w:date="2024-05-17T05:34:00Z">
        <w:r w:rsidRPr="006524B2" w:rsidDel="006524B2">
          <w:rPr>
            <w:rFonts w:eastAsia="Times New Roman"/>
            <w:color w:val="FF0000"/>
            <w:lang w:eastAsia="zh-CN"/>
          </w:rPr>
          <w:delText>Editor's note:</w:delText>
        </w:r>
        <w:r w:rsidRPr="006524B2" w:rsidDel="006524B2">
          <w:rPr>
            <w:rFonts w:eastAsia="Times New Roman"/>
            <w:color w:val="FF0000"/>
            <w:lang w:eastAsia="en-GB"/>
          </w:rPr>
          <w:tab/>
          <w:delText>This clause will list conclusions that have been agreed during the course of the study item activities.</w:delText>
        </w:r>
      </w:del>
    </w:p>
    <w:p w14:paraId="4D0F96CF" w14:textId="65ED2E03" w:rsidR="00205387" w:rsidRDefault="00205387" w:rsidP="001F039E">
      <w:pPr>
        <w:rPr>
          <w:ins w:id="15" w:author="Kundan Tiwari" w:date="2024-05-17T05:36:00Z"/>
          <w:lang w:val="en-US" w:eastAsia="zh-CN"/>
        </w:rPr>
      </w:pPr>
      <w:ins w:id="16" w:author="Kundan Tiwari" w:date="2024-05-17T05:36:00Z">
        <w:r>
          <w:rPr>
            <w:lang w:val="en-US" w:eastAsia="zh-CN"/>
          </w:rPr>
          <w:t>The following bullets are recommended for normative work for KI#2:</w:t>
        </w:r>
      </w:ins>
    </w:p>
    <w:p w14:paraId="5D64EBC2" w14:textId="758317EB" w:rsidR="00205387" w:rsidRDefault="00200152" w:rsidP="00200152">
      <w:pPr>
        <w:ind w:firstLine="284"/>
        <w:rPr>
          <w:ins w:id="17" w:author="Kundan Tiwari" w:date="2024-05-17T05:38:00Z"/>
          <w:lang w:val="en-US" w:eastAsia="zh-CN"/>
        </w:rPr>
      </w:pPr>
      <w:ins w:id="18" w:author="Kundan Tiwari" w:date="2024-05-17T05:37:00Z">
        <w:r w:rsidRPr="00200152">
          <w:rPr>
            <w:lang w:val="en-US" w:eastAsia="zh-CN"/>
          </w:rPr>
          <w:t>1.</w:t>
        </w:r>
        <w:r>
          <w:rPr>
            <w:lang w:val="en-US" w:eastAsia="zh-CN"/>
          </w:rPr>
          <w:t xml:space="preserve"> </w:t>
        </w:r>
      </w:ins>
      <w:ins w:id="19" w:author="Kundan Tiwari" w:date="2024-05-17T05:36:00Z">
        <w:r w:rsidR="00205387" w:rsidRPr="00200152">
          <w:rPr>
            <w:lang w:val="en-US" w:eastAsia="zh-CN"/>
            <w:rPrChange w:id="20" w:author="Kundan Tiwari" w:date="2024-05-17T05:37:00Z">
              <w:rPr/>
            </w:rPrChange>
          </w:rPr>
          <w:t xml:space="preserve">The </w:t>
        </w:r>
        <w:r w:rsidR="00CA4662" w:rsidRPr="00200152">
          <w:rPr>
            <w:lang w:val="en-US" w:eastAsia="zh-CN"/>
            <w:rPrChange w:id="21" w:author="Kundan Tiwari" w:date="2024-05-17T05:37:00Z">
              <w:rPr/>
            </w:rPrChange>
          </w:rPr>
          <w:t xml:space="preserve">network broadcasts the </w:t>
        </w:r>
      </w:ins>
      <w:ins w:id="22" w:author="Kundan Tiwari" w:date="2024-05-17T05:37:00Z">
        <w:r>
          <w:rPr>
            <w:lang w:val="en-US" w:eastAsia="zh-CN"/>
          </w:rPr>
          <w:t xml:space="preserve">support of </w:t>
        </w:r>
      </w:ins>
      <w:ins w:id="23" w:author="Kundan Tiwari" w:date="2024-05-17T05:38:00Z">
        <w:r>
          <w:rPr>
            <w:lang w:val="en-US" w:eastAsia="zh-CN"/>
          </w:rPr>
          <w:t>S&amp;F capability to indicate that it supports S&amp;F satellite mode of operation.</w:t>
        </w:r>
      </w:ins>
    </w:p>
    <w:p w14:paraId="1D4F4CCB" w14:textId="79300ED7" w:rsidR="00200152" w:rsidRDefault="00200152" w:rsidP="00200152">
      <w:pPr>
        <w:ind w:firstLine="284"/>
        <w:rPr>
          <w:ins w:id="24" w:author="Kundan Tiwari" w:date="2024-05-17T05:41:00Z"/>
          <w:lang w:val="en-US" w:eastAsia="zh-CN"/>
        </w:rPr>
      </w:pPr>
      <w:ins w:id="25" w:author="Kundan Tiwari" w:date="2024-05-17T05:38:00Z">
        <w:r>
          <w:rPr>
            <w:lang w:val="en-US" w:eastAsia="zh-CN"/>
          </w:rPr>
          <w:t>2. The UE indicates s</w:t>
        </w:r>
      </w:ins>
      <w:ins w:id="26" w:author="Kundan Tiwari" w:date="2024-05-17T05:39:00Z">
        <w:r>
          <w:rPr>
            <w:lang w:val="en-US" w:eastAsia="zh-CN"/>
          </w:rPr>
          <w:t xml:space="preserve">upport of S&amp;F capability in the </w:t>
        </w:r>
      </w:ins>
      <w:ins w:id="27" w:author="Kundan Tiwari" w:date="2024-05-17T06:01:00Z">
        <w:r w:rsidR="005B1C6C">
          <w:rPr>
            <w:lang w:val="en-US" w:eastAsia="zh-CN"/>
          </w:rPr>
          <w:t>attach</w:t>
        </w:r>
      </w:ins>
      <w:ins w:id="28" w:author="Kundan Tiwari" w:date="2024-05-17T05:39:00Z">
        <w:r>
          <w:rPr>
            <w:lang w:val="en-US" w:eastAsia="zh-CN"/>
          </w:rPr>
          <w:t xml:space="preserve"> request message</w:t>
        </w:r>
      </w:ins>
      <w:ins w:id="29" w:author="Kundan Tiwari" w:date="2024-05-17T22:40:00Z">
        <w:r w:rsidR="00253372">
          <w:rPr>
            <w:lang w:val="en-US" w:eastAsia="zh-CN"/>
          </w:rPr>
          <w:t xml:space="preserve"> or  TAU request message</w:t>
        </w:r>
      </w:ins>
      <w:ins w:id="30" w:author="Kundan Tiwari" w:date="2024-05-17T05:39:00Z">
        <w:r w:rsidR="00F4345C">
          <w:rPr>
            <w:lang w:val="en-US" w:eastAsia="zh-CN"/>
          </w:rPr>
          <w:t xml:space="preserve"> to the network and the network also indicates whether the </w:t>
        </w:r>
      </w:ins>
      <w:ins w:id="31" w:author="Kundan Tiwari" w:date="2024-05-17T05:40:00Z">
        <w:r w:rsidR="002617A8">
          <w:rPr>
            <w:lang w:val="en-US" w:eastAsia="zh-CN"/>
          </w:rPr>
          <w:t xml:space="preserve">S&amp;F mode of operation is allowed for the UE or not. S&amp;F mode further indicates whether the S&amp;F mode of operation </w:t>
        </w:r>
      </w:ins>
      <w:ins w:id="32" w:author="Kundan Tiwari" w:date="2024-05-17T05:41:00Z">
        <w:r w:rsidR="002617A8">
          <w:rPr>
            <w:lang w:val="en-US" w:eastAsia="zh-CN"/>
          </w:rPr>
          <w:t xml:space="preserve">for SMS or CP </w:t>
        </w:r>
        <w:proofErr w:type="spellStart"/>
        <w:r w:rsidR="002617A8">
          <w:rPr>
            <w:lang w:val="en-US" w:eastAsia="zh-CN"/>
          </w:rPr>
          <w:t>CIoT</w:t>
        </w:r>
        <w:proofErr w:type="spellEnd"/>
        <w:r w:rsidR="002617A8">
          <w:rPr>
            <w:lang w:val="en-US" w:eastAsia="zh-CN"/>
          </w:rPr>
          <w:t xml:space="preserve"> or CP UP is supported or not</w:t>
        </w:r>
      </w:ins>
      <w:ins w:id="33" w:author="Kundan Tiwari" w:date="2024-05-17T06:01:00Z">
        <w:r w:rsidR="00112786">
          <w:rPr>
            <w:lang w:val="en-US" w:eastAsia="zh-CN"/>
          </w:rPr>
          <w:t xml:space="preserve"> in the attach accept message</w:t>
        </w:r>
      </w:ins>
      <w:ins w:id="34" w:author="Kundan Tiwari" w:date="2024-05-17T22:40:00Z">
        <w:r w:rsidR="00253372">
          <w:rPr>
            <w:lang w:val="en-US" w:eastAsia="zh-CN"/>
          </w:rPr>
          <w:t xml:space="preserve"> or TAU accept message</w:t>
        </w:r>
      </w:ins>
      <w:ins w:id="35" w:author="Kundan Tiwari" w:date="2024-05-17T05:41:00Z">
        <w:r w:rsidR="002617A8">
          <w:rPr>
            <w:lang w:val="en-US" w:eastAsia="zh-CN"/>
          </w:rPr>
          <w:t>.</w:t>
        </w:r>
      </w:ins>
    </w:p>
    <w:p w14:paraId="1DBC5A85" w14:textId="79EF53B5" w:rsidR="002617A8" w:rsidRDefault="002617A8" w:rsidP="00200152">
      <w:pPr>
        <w:ind w:firstLine="284"/>
        <w:rPr>
          <w:ins w:id="36" w:author="Kundan Tiwari" w:date="2024-05-17T06:02:00Z"/>
          <w:lang w:val="en-US" w:eastAsia="zh-CN"/>
        </w:rPr>
      </w:pPr>
      <w:ins w:id="37" w:author="Kundan Tiwari" w:date="2024-05-17T05:41:00Z">
        <w:r>
          <w:rPr>
            <w:lang w:val="en-US" w:eastAsia="zh-CN"/>
          </w:rPr>
          <w:t xml:space="preserve">3. </w:t>
        </w:r>
      </w:ins>
      <w:ins w:id="38" w:author="Kundan Tiwari" w:date="2024-05-17T05:59:00Z">
        <w:r w:rsidR="0046262C">
          <w:rPr>
            <w:lang w:val="en-US" w:eastAsia="zh-CN"/>
          </w:rPr>
          <w:t xml:space="preserve">The HSS </w:t>
        </w:r>
        <w:r w:rsidR="00AF2951">
          <w:rPr>
            <w:lang w:val="en-US" w:eastAsia="zh-CN"/>
          </w:rPr>
          <w:t xml:space="preserve">stores the storage quota of each </w:t>
        </w:r>
      </w:ins>
      <w:ins w:id="39" w:author="Kundan Tiwari" w:date="2024-05-17T06:02:00Z">
        <w:r w:rsidR="00112786">
          <w:rPr>
            <w:lang w:val="en-US" w:eastAsia="zh-CN"/>
          </w:rPr>
          <w:t>UE,</w:t>
        </w:r>
      </w:ins>
      <w:ins w:id="40" w:author="Kundan Tiwari" w:date="2024-05-17T05:59:00Z">
        <w:r w:rsidR="00FD1704">
          <w:rPr>
            <w:lang w:val="en-US" w:eastAsia="zh-CN"/>
          </w:rPr>
          <w:t xml:space="preserve"> </w:t>
        </w:r>
      </w:ins>
      <w:ins w:id="41" w:author="Kundan Tiwari" w:date="2024-05-17T06:00:00Z">
        <w:r w:rsidR="005B1C6C">
          <w:rPr>
            <w:lang w:val="en-US" w:eastAsia="zh-CN"/>
          </w:rPr>
          <w:t>and it passes it to the MME</w:t>
        </w:r>
      </w:ins>
      <w:ins w:id="42" w:author="Kundan Tiwari" w:date="2024-05-17T06:01:00Z">
        <w:r w:rsidR="005B1C6C">
          <w:rPr>
            <w:lang w:val="en-US" w:eastAsia="zh-CN"/>
          </w:rPr>
          <w:t xml:space="preserve"> during attach procedure</w:t>
        </w:r>
      </w:ins>
      <w:ins w:id="43" w:author="Kundan Tiwari" w:date="2024-05-17T06:00:00Z">
        <w:r w:rsidR="005B1C6C">
          <w:rPr>
            <w:lang w:val="en-US" w:eastAsia="zh-CN"/>
          </w:rPr>
          <w:t xml:space="preserve">. MME </w:t>
        </w:r>
      </w:ins>
      <w:ins w:id="44" w:author="Kundan Tiwari" w:date="2024-05-17T06:01:00Z">
        <w:r w:rsidR="005B1C6C">
          <w:rPr>
            <w:lang w:val="en-US" w:eastAsia="zh-CN"/>
          </w:rPr>
          <w:t xml:space="preserve">passes it to the </w:t>
        </w:r>
        <w:proofErr w:type="spellStart"/>
        <w:r w:rsidR="005B1C6C">
          <w:rPr>
            <w:lang w:val="en-US" w:eastAsia="zh-CN"/>
          </w:rPr>
          <w:t>eNB</w:t>
        </w:r>
        <w:proofErr w:type="spellEnd"/>
        <w:r w:rsidR="005B1C6C">
          <w:rPr>
            <w:lang w:val="en-US" w:eastAsia="zh-CN"/>
          </w:rPr>
          <w:t xml:space="preserve">. </w:t>
        </w:r>
      </w:ins>
      <w:ins w:id="45" w:author="Kundan Tiwari" w:date="2024-05-17T06:02:00Z">
        <w:r w:rsidR="00112786">
          <w:rPr>
            <w:lang w:val="en-US" w:eastAsia="zh-CN"/>
          </w:rPr>
          <w:t xml:space="preserve">The MME and </w:t>
        </w:r>
        <w:proofErr w:type="spellStart"/>
        <w:r w:rsidR="00112786">
          <w:rPr>
            <w:lang w:val="en-US" w:eastAsia="zh-CN"/>
          </w:rPr>
          <w:t>eNB</w:t>
        </w:r>
        <w:proofErr w:type="spellEnd"/>
        <w:r w:rsidR="00112786">
          <w:rPr>
            <w:lang w:val="en-US" w:eastAsia="zh-CN"/>
          </w:rPr>
          <w:t xml:space="preserve"> enforce the storage quota for each UE when it receives the MO and MT data for each UE.</w:t>
        </w:r>
      </w:ins>
    </w:p>
    <w:p w14:paraId="55EB5758" w14:textId="40D10028" w:rsidR="00112786" w:rsidRDefault="00112786" w:rsidP="00200152">
      <w:pPr>
        <w:ind w:firstLine="284"/>
        <w:rPr>
          <w:ins w:id="46" w:author="Kundan Tiwari" w:date="2024-05-17T06:04:00Z"/>
          <w:lang w:val="en-US" w:eastAsia="zh-CN"/>
        </w:rPr>
      </w:pPr>
      <w:ins w:id="47" w:author="Kundan Tiwari" w:date="2024-05-17T06:02:00Z">
        <w:r>
          <w:rPr>
            <w:lang w:val="en-US" w:eastAsia="zh-CN"/>
          </w:rPr>
          <w:t xml:space="preserve">4. </w:t>
        </w:r>
      </w:ins>
      <w:ins w:id="48" w:author="Kundan Tiwari" w:date="2024-05-17T06:03:00Z">
        <w:r w:rsidR="000E2431">
          <w:rPr>
            <w:lang w:val="en-US" w:eastAsia="zh-CN"/>
          </w:rPr>
          <w:t xml:space="preserve">The network broadcasts when the service link is available, the UE may go to the sleep mode </w:t>
        </w:r>
      </w:ins>
      <w:ins w:id="49" w:author="Kundan Tiwari" w:date="2024-05-17T06:04:00Z">
        <w:r w:rsidR="000E2431">
          <w:rPr>
            <w:lang w:val="en-US" w:eastAsia="zh-CN"/>
          </w:rPr>
          <w:t xml:space="preserve">during attach procedure in order to reduce the power consumption in the UE when the attach procedure is </w:t>
        </w:r>
        <w:proofErr w:type="spellStart"/>
        <w:r w:rsidR="000E2431">
          <w:rPr>
            <w:lang w:val="en-US" w:eastAsia="zh-CN"/>
          </w:rPr>
          <w:t>on going</w:t>
        </w:r>
        <w:proofErr w:type="spellEnd"/>
        <w:r w:rsidR="000E2431">
          <w:rPr>
            <w:lang w:val="en-US" w:eastAsia="zh-CN"/>
          </w:rPr>
          <w:t>.</w:t>
        </w:r>
      </w:ins>
    </w:p>
    <w:p w14:paraId="618C6377" w14:textId="35DA0710" w:rsidR="000E2431" w:rsidRPr="00200152" w:rsidRDefault="000E2431">
      <w:pPr>
        <w:ind w:firstLine="284"/>
        <w:rPr>
          <w:ins w:id="50" w:author="Kundan Tiwari" w:date="2024-05-17T05:36:00Z"/>
          <w:lang w:val="en-US" w:eastAsia="zh-CN"/>
          <w:rPrChange w:id="51" w:author="Kundan Tiwari" w:date="2024-05-17T05:37:00Z">
            <w:rPr>
              <w:ins w:id="52" w:author="Kundan Tiwari" w:date="2024-05-17T05:36:00Z"/>
            </w:rPr>
          </w:rPrChange>
        </w:rPr>
        <w:pPrChange w:id="53" w:author="Kundan Tiwari" w:date="2024-05-17T05:37:00Z">
          <w:pPr/>
        </w:pPrChange>
      </w:pPr>
      <w:ins w:id="54" w:author="Kundan Tiwari" w:date="2024-05-17T06:04:00Z">
        <w:r>
          <w:rPr>
            <w:lang w:val="en-US" w:eastAsia="zh-CN"/>
          </w:rPr>
          <w:t xml:space="preserve">5. The </w:t>
        </w:r>
      </w:ins>
      <w:ins w:id="55" w:author="Kundan Tiwari" w:date="2024-05-17T06:05:00Z">
        <w:r>
          <w:rPr>
            <w:lang w:val="en-US" w:eastAsia="zh-CN"/>
          </w:rPr>
          <w:t xml:space="preserve">network </w:t>
        </w:r>
        <w:proofErr w:type="spellStart"/>
        <w:r w:rsidR="00236D9A">
          <w:rPr>
            <w:lang w:val="en-US" w:eastAsia="zh-CN"/>
          </w:rPr>
          <w:t>eNB</w:t>
        </w:r>
        <w:proofErr w:type="spellEnd"/>
        <w:r w:rsidR="00236D9A">
          <w:rPr>
            <w:lang w:val="en-US" w:eastAsia="zh-CN"/>
          </w:rPr>
          <w:t xml:space="preserve"> on board </w:t>
        </w:r>
        <w:proofErr w:type="spellStart"/>
        <w:r w:rsidR="00236D9A">
          <w:rPr>
            <w:lang w:val="en-US" w:eastAsia="zh-CN"/>
          </w:rPr>
          <w:t>achtiecture</w:t>
        </w:r>
        <w:proofErr w:type="spellEnd"/>
        <w:r w:rsidR="00236D9A">
          <w:rPr>
            <w:lang w:val="en-US" w:eastAsia="zh-CN"/>
          </w:rPr>
          <w:t xml:space="preserve"> needs to be supported </w:t>
        </w:r>
      </w:ins>
      <w:ins w:id="56" w:author="Kundan Tiwari" w:date="2024-05-17T06:06:00Z">
        <w:r w:rsidR="00236D9A">
          <w:rPr>
            <w:lang w:val="en-US" w:eastAsia="zh-CN"/>
          </w:rPr>
          <w:t xml:space="preserve">for the S&amp;F feature. The </w:t>
        </w:r>
        <w:proofErr w:type="spellStart"/>
        <w:r w:rsidR="00236D9A">
          <w:rPr>
            <w:lang w:val="en-US" w:eastAsia="zh-CN"/>
          </w:rPr>
          <w:t>eNB</w:t>
        </w:r>
        <w:proofErr w:type="spellEnd"/>
        <w:r w:rsidR="00236D9A">
          <w:rPr>
            <w:lang w:val="en-US" w:eastAsia="zh-CN"/>
          </w:rPr>
          <w:t xml:space="preserve"> and the MME indicates support of S&amp;F capability during the </w:t>
        </w:r>
      </w:ins>
      <w:ins w:id="57" w:author="Kundan Tiwari" w:date="2024-05-17T06:07:00Z">
        <w:r w:rsidR="00CC47A4">
          <w:rPr>
            <w:lang w:val="en-US" w:eastAsia="zh-CN"/>
          </w:rPr>
          <w:t xml:space="preserve">S1 interface setup procedure. The UE </w:t>
        </w:r>
        <w:r w:rsidR="00D63CC1">
          <w:rPr>
            <w:lang w:val="en-US" w:eastAsia="zh-CN"/>
          </w:rPr>
          <w:t xml:space="preserve">sends MO data when the </w:t>
        </w:r>
      </w:ins>
      <w:ins w:id="58" w:author="Kundan Tiwari" w:date="2024-05-17T06:08:00Z">
        <w:r w:rsidR="00D63CC1">
          <w:rPr>
            <w:lang w:val="en-US" w:eastAsia="zh-CN"/>
          </w:rPr>
          <w:t xml:space="preserve">service link is available and </w:t>
        </w:r>
        <w:proofErr w:type="spellStart"/>
        <w:r w:rsidR="00D63CC1">
          <w:rPr>
            <w:lang w:val="en-US" w:eastAsia="zh-CN"/>
          </w:rPr>
          <w:t>gNB</w:t>
        </w:r>
        <w:proofErr w:type="spellEnd"/>
        <w:r w:rsidR="00D63CC1">
          <w:rPr>
            <w:lang w:val="en-US" w:eastAsia="zh-CN"/>
          </w:rPr>
          <w:t xml:space="preserve"> stores the MO data. When the </w:t>
        </w:r>
        <w:proofErr w:type="spellStart"/>
        <w:r w:rsidR="00D63CC1">
          <w:rPr>
            <w:lang w:val="en-US" w:eastAsia="zh-CN"/>
          </w:rPr>
          <w:t>feederlink</w:t>
        </w:r>
        <w:proofErr w:type="spellEnd"/>
        <w:r w:rsidR="00D63CC1">
          <w:rPr>
            <w:lang w:val="en-US" w:eastAsia="zh-CN"/>
          </w:rPr>
          <w:t xml:space="preserve"> is connected then the </w:t>
        </w:r>
        <w:proofErr w:type="spellStart"/>
        <w:r w:rsidR="00D63CC1">
          <w:rPr>
            <w:lang w:val="en-US" w:eastAsia="zh-CN"/>
          </w:rPr>
          <w:t>gNB</w:t>
        </w:r>
        <w:proofErr w:type="spellEnd"/>
        <w:r w:rsidR="00D63CC1">
          <w:rPr>
            <w:lang w:val="en-US" w:eastAsia="zh-CN"/>
          </w:rPr>
          <w:t xml:space="preserve"> forwards the stored data to the MME</w:t>
        </w:r>
      </w:ins>
      <w:ins w:id="59" w:author="Kundan Tiwari" w:date="2024-05-17T06:09:00Z">
        <w:r w:rsidR="009B1BF1">
          <w:rPr>
            <w:lang w:val="en-US" w:eastAsia="zh-CN"/>
          </w:rPr>
          <w:t>.</w:t>
        </w:r>
      </w:ins>
    </w:p>
    <w:p w14:paraId="38E9766B" w14:textId="31C0D09B" w:rsidR="006524B2" w:rsidRPr="00205387" w:rsidDel="00205387" w:rsidRDefault="006524B2" w:rsidP="006524B2">
      <w:pPr>
        <w:overflowPunct w:val="0"/>
        <w:autoSpaceDE w:val="0"/>
        <w:autoSpaceDN w:val="0"/>
        <w:adjustRightInd w:val="0"/>
        <w:textAlignment w:val="baseline"/>
        <w:rPr>
          <w:del w:id="60" w:author="Kundan Tiwari" w:date="2024-05-17T05:36:00Z"/>
          <w:rFonts w:eastAsia="Times New Roman"/>
          <w:lang w:val="en-US" w:eastAsia="zh-CN"/>
          <w:rPrChange w:id="61" w:author="Kundan Tiwari" w:date="2024-05-17T05:36:00Z">
            <w:rPr>
              <w:del w:id="62" w:author="Kundan Tiwari" w:date="2024-05-17T05:36:00Z"/>
              <w:rFonts w:eastAsia="Times New Roman"/>
              <w:lang w:eastAsia="zh-CN"/>
            </w:rPr>
          </w:rPrChange>
        </w:rPr>
      </w:pPr>
    </w:p>
    <w:p w14:paraId="6F70AF40" w14:textId="77777777" w:rsidR="006524B2" w:rsidRPr="006524B2" w:rsidRDefault="006524B2" w:rsidP="006524B2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sz w:val="36"/>
          <w:lang w:eastAsia="en-GB"/>
        </w:rPr>
      </w:pPr>
      <w:r w:rsidRPr="006524B2">
        <w:rPr>
          <w:rFonts w:eastAsia="Times New Roman"/>
          <w:lang w:eastAsia="en-GB"/>
        </w:rPr>
        <w:br w:type="page"/>
      </w:r>
    </w:p>
    <w:p w14:paraId="5ACB7840" w14:textId="77777777" w:rsidR="00D126F5" w:rsidRPr="00EA5C66" w:rsidRDefault="00D126F5" w:rsidP="008E259A">
      <w:pPr>
        <w:rPr>
          <w:lang w:eastAsia="zh-CN"/>
        </w:rPr>
      </w:pPr>
    </w:p>
    <w:p w14:paraId="4AD1233D" w14:textId="393A4D73" w:rsidR="0070073D" w:rsidRPr="008F0D9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0D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66D89" w:rsidRPr="008F0D9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Start of</w:t>
      </w:r>
      <w:r w:rsidRPr="008F0D9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</w:t>
      </w:r>
      <w:r w:rsidRPr="008F0D92">
        <w:rPr>
          <w:rFonts w:ascii="Arial" w:hAnsi="Arial" w:cs="Arial"/>
          <w:noProof/>
          <w:color w:val="0000FF"/>
          <w:sz w:val="28"/>
          <w:szCs w:val="28"/>
        </w:rPr>
        <w:t xml:space="preserve">Change * * * </w:t>
      </w:r>
    </w:p>
    <w:sectPr w:rsidR="0070073D" w:rsidRPr="008F0D9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3CB14" w14:textId="77777777" w:rsidR="00430D70" w:rsidRDefault="00430D70">
      <w:r>
        <w:separator/>
      </w:r>
    </w:p>
  </w:endnote>
  <w:endnote w:type="continuationSeparator" w:id="0">
    <w:p w14:paraId="33CD0E2F" w14:textId="77777777" w:rsidR="00430D70" w:rsidRDefault="0043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759E" w14:textId="77777777" w:rsidR="00430D70" w:rsidRDefault="00430D70">
      <w:r>
        <w:separator/>
      </w:r>
    </w:p>
  </w:footnote>
  <w:footnote w:type="continuationSeparator" w:id="0">
    <w:p w14:paraId="570471F3" w14:textId="77777777" w:rsidR="00430D70" w:rsidRDefault="00430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D3664" w14:textId="77777777" w:rsidR="00663D06" w:rsidRDefault="00663D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A56E05"/>
    <w:multiLevelType w:val="hybridMultilevel"/>
    <w:tmpl w:val="8DF6BD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57F"/>
    <w:multiLevelType w:val="hybridMultilevel"/>
    <w:tmpl w:val="74AE983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B1776"/>
    <w:multiLevelType w:val="hybridMultilevel"/>
    <w:tmpl w:val="50D6A50C"/>
    <w:lvl w:ilvl="0" w:tplc="0F30022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A766781"/>
    <w:multiLevelType w:val="hybridMultilevel"/>
    <w:tmpl w:val="69B4A6DC"/>
    <w:lvl w:ilvl="0" w:tplc="4284539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E672B"/>
    <w:multiLevelType w:val="hybridMultilevel"/>
    <w:tmpl w:val="99F839EE"/>
    <w:lvl w:ilvl="0" w:tplc="1862AE0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1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914006A"/>
    <w:multiLevelType w:val="hybridMultilevel"/>
    <w:tmpl w:val="628A9E6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0870A7"/>
    <w:multiLevelType w:val="hybridMultilevel"/>
    <w:tmpl w:val="B9AA3EBE"/>
    <w:lvl w:ilvl="0" w:tplc="0F3E12D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7CE5D57"/>
    <w:multiLevelType w:val="hybridMultilevel"/>
    <w:tmpl w:val="7EAC3234"/>
    <w:lvl w:ilvl="0" w:tplc="2744C95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394280829">
    <w:abstractNumId w:val="18"/>
  </w:num>
  <w:num w:numId="2" w16cid:durableId="1764689085">
    <w:abstractNumId w:val="19"/>
  </w:num>
  <w:num w:numId="3" w16cid:durableId="2064668386">
    <w:abstractNumId w:val="7"/>
  </w:num>
  <w:num w:numId="4" w16cid:durableId="1583442965">
    <w:abstractNumId w:val="23"/>
  </w:num>
  <w:num w:numId="5" w16cid:durableId="682710608">
    <w:abstractNumId w:val="22"/>
  </w:num>
  <w:num w:numId="6" w16cid:durableId="2121099817">
    <w:abstractNumId w:val="20"/>
  </w:num>
  <w:num w:numId="7" w16cid:durableId="2006392125">
    <w:abstractNumId w:val="11"/>
  </w:num>
  <w:num w:numId="8" w16cid:durableId="17227537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362370253">
    <w:abstractNumId w:val="13"/>
  </w:num>
  <w:num w:numId="10" w16cid:durableId="1944799445">
    <w:abstractNumId w:val="9"/>
  </w:num>
  <w:num w:numId="11" w16cid:durableId="1563911251">
    <w:abstractNumId w:val="10"/>
  </w:num>
  <w:num w:numId="12" w16cid:durableId="18895082">
    <w:abstractNumId w:val="14"/>
  </w:num>
  <w:num w:numId="13" w16cid:durableId="1473475824">
    <w:abstractNumId w:val="15"/>
  </w:num>
  <w:num w:numId="14" w16cid:durableId="2089300027">
    <w:abstractNumId w:val="17"/>
  </w:num>
  <w:num w:numId="15" w16cid:durableId="2079087842">
    <w:abstractNumId w:val="5"/>
  </w:num>
  <w:num w:numId="16" w16cid:durableId="220407136">
    <w:abstractNumId w:val="1"/>
  </w:num>
  <w:num w:numId="17" w16cid:durableId="27266849">
    <w:abstractNumId w:val="4"/>
  </w:num>
  <w:num w:numId="18" w16cid:durableId="464393944">
    <w:abstractNumId w:val="6"/>
  </w:num>
  <w:num w:numId="19" w16cid:durableId="413673231">
    <w:abstractNumId w:val="21"/>
  </w:num>
  <w:num w:numId="20" w16cid:durableId="448471281">
    <w:abstractNumId w:val="8"/>
  </w:num>
  <w:num w:numId="21" w16cid:durableId="1977369606">
    <w:abstractNumId w:val="16"/>
  </w:num>
  <w:num w:numId="22" w16cid:durableId="455947681">
    <w:abstractNumId w:val="12"/>
  </w:num>
  <w:num w:numId="23" w16cid:durableId="226647864">
    <w:abstractNumId w:val="3"/>
  </w:num>
  <w:num w:numId="24" w16cid:durableId="14749118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AB"/>
    <w:rsid w:val="00000506"/>
    <w:rsid w:val="00002E4B"/>
    <w:rsid w:val="000058F0"/>
    <w:rsid w:val="00007F70"/>
    <w:rsid w:val="000114A5"/>
    <w:rsid w:val="000114E4"/>
    <w:rsid w:val="0001481C"/>
    <w:rsid w:val="00014A44"/>
    <w:rsid w:val="00014D24"/>
    <w:rsid w:val="00016901"/>
    <w:rsid w:val="00022E4A"/>
    <w:rsid w:val="00024BA4"/>
    <w:rsid w:val="00026917"/>
    <w:rsid w:val="00026A3B"/>
    <w:rsid w:val="00030B86"/>
    <w:rsid w:val="0003305F"/>
    <w:rsid w:val="00033420"/>
    <w:rsid w:val="00034E22"/>
    <w:rsid w:val="000350F1"/>
    <w:rsid w:val="00035190"/>
    <w:rsid w:val="00036540"/>
    <w:rsid w:val="00037278"/>
    <w:rsid w:val="00037FAD"/>
    <w:rsid w:val="00040AB1"/>
    <w:rsid w:val="0004108D"/>
    <w:rsid w:val="00041E7E"/>
    <w:rsid w:val="00042770"/>
    <w:rsid w:val="00043883"/>
    <w:rsid w:val="0004626D"/>
    <w:rsid w:val="000463F5"/>
    <w:rsid w:val="00050A19"/>
    <w:rsid w:val="00050A1F"/>
    <w:rsid w:val="00051EE7"/>
    <w:rsid w:val="0005261E"/>
    <w:rsid w:val="0005327B"/>
    <w:rsid w:val="00053553"/>
    <w:rsid w:val="000538B3"/>
    <w:rsid w:val="00055B81"/>
    <w:rsid w:val="000567B6"/>
    <w:rsid w:val="000571F3"/>
    <w:rsid w:val="00062170"/>
    <w:rsid w:val="00064410"/>
    <w:rsid w:val="00066329"/>
    <w:rsid w:val="000670F4"/>
    <w:rsid w:val="00070835"/>
    <w:rsid w:val="00072AA3"/>
    <w:rsid w:val="00074BA2"/>
    <w:rsid w:val="0007554F"/>
    <w:rsid w:val="000756AE"/>
    <w:rsid w:val="00075A78"/>
    <w:rsid w:val="0007625C"/>
    <w:rsid w:val="000811D7"/>
    <w:rsid w:val="000820EA"/>
    <w:rsid w:val="00082C3A"/>
    <w:rsid w:val="00082D70"/>
    <w:rsid w:val="000849F8"/>
    <w:rsid w:val="00085747"/>
    <w:rsid w:val="000871F5"/>
    <w:rsid w:val="0008740A"/>
    <w:rsid w:val="00087A0B"/>
    <w:rsid w:val="00091760"/>
    <w:rsid w:val="00091B40"/>
    <w:rsid w:val="00092360"/>
    <w:rsid w:val="0009274C"/>
    <w:rsid w:val="0009278B"/>
    <w:rsid w:val="00092B83"/>
    <w:rsid w:val="0009317D"/>
    <w:rsid w:val="000951B4"/>
    <w:rsid w:val="000959A3"/>
    <w:rsid w:val="000968A2"/>
    <w:rsid w:val="000A0CEA"/>
    <w:rsid w:val="000A3A59"/>
    <w:rsid w:val="000A5C87"/>
    <w:rsid w:val="000A6E21"/>
    <w:rsid w:val="000B019A"/>
    <w:rsid w:val="000B0DC1"/>
    <w:rsid w:val="000B1CA0"/>
    <w:rsid w:val="000B26A0"/>
    <w:rsid w:val="000B2EF5"/>
    <w:rsid w:val="000B32F0"/>
    <w:rsid w:val="000B5BFD"/>
    <w:rsid w:val="000B5EAF"/>
    <w:rsid w:val="000B6310"/>
    <w:rsid w:val="000B7B4D"/>
    <w:rsid w:val="000C4740"/>
    <w:rsid w:val="000C4C07"/>
    <w:rsid w:val="000C5EEA"/>
    <w:rsid w:val="000C6598"/>
    <w:rsid w:val="000C6884"/>
    <w:rsid w:val="000C6DF3"/>
    <w:rsid w:val="000D1BF7"/>
    <w:rsid w:val="000D32F7"/>
    <w:rsid w:val="000D503F"/>
    <w:rsid w:val="000D5397"/>
    <w:rsid w:val="000D55AA"/>
    <w:rsid w:val="000D67C3"/>
    <w:rsid w:val="000D6A0F"/>
    <w:rsid w:val="000D7AC1"/>
    <w:rsid w:val="000E2050"/>
    <w:rsid w:val="000E2431"/>
    <w:rsid w:val="000E608B"/>
    <w:rsid w:val="000E6235"/>
    <w:rsid w:val="000E7604"/>
    <w:rsid w:val="000E7C61"/>
    <w:rsid w:val="000F03B5"/>
    <w:rsid w:val="000F13A3"/>
    <w:rsid w:val="000F1C79"/>
    <w:rsid w:val="000F38E5"/>
    <w:rsid w:val="000F3B6A"/>
    <w:rsid w:val="000F3B8E"/>
    <w:rsid w:val="000F536B"/>
    <w:rsid w:val="000F5B86"/>
    <w:rsid w:val="000F73CB"/>
    <w:rsid w:val="000F76CD"/>
    <w:rsid w:val="000F79C2"/>
    <w:rsid w:val="00101F88"/>
    <w:rsid w:val="00102F20"/>
    <w:rsid w:val="0010319C"/>
    <w:rsid w:val="0010555E"/>
    <w:rsid w:val="00106866"/>
    <w:rsid w:val="00107AAB"/>
    <w:rsid w:val="0011041E"/>
    <w:rsid w:val="001109E2"/>
    <w:rsid w:val="00110D88"/>
    <w:rsid w:val="00111231"/>
    <w:rsid w:val="001123C0"/>
    <w:rsid w:val="00112786"/>
    <w:rsid w:val="00113ED3"/>
    <w:rsid w:val="0011428E"/>
    <w:rsid w:val="00114515"/>
    <w:rsid w:val="00114FA5"/>
    <w:rsid w:val="00115F97"/>
    <w:rsid w:val="0011625D"/>
    <w:rsid w:val="001165A6"/>
    <w:rsid w:val="00116A6F"/>
    <w:rsid w:val="00116DDE"/>
    <w:rsid w:val="00117890"/>
    <w:rsid w:val="001201FF"/>
    <w:rsid w:val="00121DA4"/>
    <w:rsid w:val="0012269C"/>
    <w:rsid w:val="00123ADE"/>
    <w:rsid w:val="00123B66"/>
    <w:rsid w:val="0012485D"/>
    <w:rsid w:val="0012554E"/>
    <w:rsid w:val="0012798E"/>
    <w:rsid w:val="00130351"/>
    <w:rsid w:val="00130F39"/>
    <w:rsid w:val="00131E5D"/>
    <w:rsid w:val="0013312F"/>
    <w:rsid w:val="0013504C"/>
    <w:rsid w:val="00135B5F"/>
    <w:rsid w:val="00135B93"/>
    <w:rsid w:val="001368DA"/>
    <w:rsid w:val="00137838"/>
    <w:rsid w:val="00137BF0"/>
    <w:rsid w:val="0014095D"/>
    <w:rsid w:val="00143870"/>
    <w:rsid w:val="00146F53"/>
    <w:rsid w:val="0014711F"/>
    <w:rsid w:val="001473C6"/>
    <w:rsid w:val="00150FAE"/>
    <w:rsid w:val="001510C5"/>
    <w:rsid w:val="0015121E"/>
    <w:rsid w:val="00151453"/>
    <w:rsid w:val="0015277F"/>
    <w:rsid w:val="00152BC3"/>
    <w:rsid w:val="00153ABE"/>
    <w:rsid w:val="00153B9C"/>
    <w:rsid w:val="00153F5B"/>
    <w:rsid w:val="00154502"/>
    <w:rsid w:val="001553AD"/>
    <w:rsid w:val="0015569A"/>
    <w:rsid w:val="00156376"/>
    <w:rsid w:val="00156B6D"/>
    <w:rsid w:val="00157A89"/>
    <w:rsid w:val="0016030E"/>
    <w:rsid w:val="00160BF9"/>
    <w:rsid w:val="00160DA4"/>
    <w:rsid w:val="00162768"/>
    <w:rsid w:val="001638EE"/>
    <w:rsid w:val="0016550E"/>
    <w:rsid w:val="00166369"/>
    <w:rsid w:val="00167A0B"/>
    <w:rsid w:val="0017006C"/>
    <w:rsid w:val="00171A0C"/>
    <w:rsid w:val="00172272"/>
    <w:rsid w:val="0017687F"/>
    <w:rsid w:val="001770E4"/>
    <w:rsid w:val="001777F1"/>
    <w:rsid w:val="001805CC"/>
    <w:rsid w:val="00182144"/>
    <w:rsid w:val="00182545"/>
    <w:rsid w:val="00184B34"/>
    <w:rsid w:val="00185004"/>
    <w:rsid w:val="0019178F"/>
    <w:rsid w:val="00196459"/>
    <w:rsid w:val="001A05EB"/>
    <w:rsid w:val="001A0BD7"/>
    <w:rsid w:val="001A140F"/>
    <w:rsid w:val="001A16C8"/>
    <w:rsid w:val="001A28F6"/>
    <w:rsid w:val="001A4241"/>
    <w:rsid w:val="001A6A17"/>
    <w:rsid w:val="001A6D55"/>
    <w:rsid w:val="001B0D17"/>
    <w:rsid w:val="001B2599"/>
    <w:rsid w:val="001B3924"/>
    <w:rsid w:val="001B450F"/>
    <w:rsid w:val="001B454C"/>
    <w:rsid w:val="001B4BC3"/>
    <w:rsid w:val="001B7303"/>
    <w:rsid w:val="001C36E1"/>
    <w:rsid w:val="001C41C0"/>
    <w:rsid w:val="001C53F9"/>
    <w:rsid w:val="001D07F1"/>
    <w:rsid w:val="001D283C"/>
    <w:rsid w:val="001D4423"/>
    <w:rsid w:val="001D5CD1"/>
    <w:rsid w:val="001D6651"/>
    <w:rsid w:val="001D6808"/>
    <w:rsid w:val="001D6813"/>
    <w:rsid w:val="001E0EDE"/>
    <w:rsid w:val="001E1957"/>
    <w:rsid w:val="001E1EF1"/>
    <w:rsid w:val="001E1F2F"/>
    <w:rsid w:val="001E3586"/>
    <w:rsid w:val="001E41F3"/>
    <w:rsid w:val="001E53CE"/>
    <w:rsid w:val="001E5A1C"/>
    <w:rsid w:val="001E7855"/>
    <w:rsid w:val="001E7DFE"/>
    <w:rsid w:val="001F039E"/>
    <w:rsid w:val="001F164A"/>
    <w:rsid w:val="001F24EF"/>
    <w:rsid w:val="001F51F1"/>
    <w:rsid w:val="001F648C"/>
    <w:rsid w:val="001F6C9D"/>
    <w:rsid w:val="00200152"/>
    <w:rsid w:val="00200516"/>
    <w:rsid w:val="00201709"/>
    <w:rsid w:val="00201BD1"/>
    <w:rsid w:val="00201C1F"/>
    <w:rsid w:val="0020225A"/>
    <w:rsid w:val="002037DB"/>
    <w:rsid w:val="00205387"/>
    <w:rsid w:val="0020689F"/>
    <w:rsid w:val="0020742C"/>
    <w:rsid w:val="0020796D"/>
    <w:rsid w:val="002100CD"/>
    <w:rsid w:val="00210710"/>
    <w:rsid w:val="00210E61"/>
    <w:rsid w:val="002113D1"/>
    <w:rsid w:val="00212FF7"/>
    <w:rsid w:val="0021348C"/>
    <w:rsid w:val="00213AE7"/>
    <w:rsid w:val="002151E1"/>
    <w:rsid w:val="00216DE1"/>
    <w:rsid w:val="002170D5"/>
    <w:rsid w:val="002170E8"/>
    <w:rsid w:val="00217A4E"/>
    <w:rsid w:val="002209E3"/>
    <w:rsid w:val="00221A93"/>
    <w:rsid w:val="00222691"/>
    <w:rsid w:val="00225C3B"/>
    <w:rsid w:val="00225F6D"/>
    <w:rsid w:val="002264BB"/>
    <w:rsid w:val="0022693B"/>
    <w:rsid w:val="00227001"/>
    <w:rsid w:val="00230687"/>
    <w:rsid w:val="002312F5"/>
    <w:rsid w:val="00231400"/>
    <w:rsid w:val="00232D54"/>
    <w:rsid w:val="00234AFF"/>
    <w:rsid w:val="00236C2D"/>
    <w:rsid w:val="00236D9A"/>
    <w:rsid w:val="00237A1E"/>
    <w:rsid w:val="00241308"/>
    <w:rsid w:val="002417A8"/>
    <w:rsid w:val="00242DA0"/>
    <w:rsid w:val="00246880"/>
    <w:rsid w:val="00247FAF"/>
    <w:rsid w:val="00250C3E"/>
    <w:rsid w:val="00252B7A"/>
    <w:rsid w:val="00253372"/>
    <w:rsid w:val="00253D62"/>
    <w:rsid w:val="00254B48"/>
    <w:rsid w:val="00255354"/>
    <w:rsid w:val="0025782D"/>
    <w:rsid w:val="00260E0A"/>
    <w:rsid w:val="002617A8"/>
    <w:rsid w:val="00262BAD"/>
    <w:rsid w:val="0026543B"/>
    <w:rsid w:val="0026641C"/>
    <w:rsid w:val="00266650"/>
    <w:rsid w:val="002732C7"/>
    <w:rsid w:val="002749A9"/>
    <w:rsid w:val="00274A05"/>
    <w:rsid w:val="00275625"/>
    <w:rsid w:val="002757B2"/>
    <w:rsid w:val="00275D12"/>
    <w:rsid w:val="002769F4"/>
    <w:rsid w:val="00281249"/>
    <w:rsid w:val="0028267E"/>
    <w:rsid w:val="00282978"/>
    <w:rsid w:val="00282DC0"/>
    <w:rsid w:val="00286094"/>
    <w:rsid w:val="00287548"/>
    <w:rsid w:val="00292037"/>
    <w:rsid w:val="00292480"/>
    <w:rsid w:val="00294E51"/>
    <w:rsid w:val="00296295"/>
    <w:rsid w:val="0029657E"/>
    <w:rsid w:val="00297D5C"/>
    <w:rsid w:val="002A3274"/>
    <w:rsid w:val="002A5B8C"/>
    <w:rsid w:val="002A66DB"/>
    <w:rsid w:val="002A7473"/>
    <w:rsid w:val="002B1F0E"/>
    <w:rsid w:val="002B272F"/>
    <w:rsid w:val="002B38EA"/>
    <w:rsid w:val="002B42D0"/>
    <w:rsid w:val="002B5890"/>
    <w:rsid w:val="002B5AE1"/>
    <w:rsid w:val="002C1568"/>
    <w:rsid w:val="002C6717"/>
    <w:rsid w:val="002D03AD"/>
    <w:rsid w:val="002D0840"/>
    <w:rsid w:val="002D1AAA"/>
    <w:rsid w:val="002D1AB4"/>
    <w:rsid w:val="002D37E0"/>
    <w:rsid w:val="002D5132"/>
    <w:rsid w:val="002D770C"/>
    <w:rsid w:val="002E138F"/>
    <w:rsid w:val="002E3591"/>
    <w:rsid w:val="002E3669"/>
    <w:rsid w:val="002E381E"/>
    <w:rsid w:val="002E5207"/>
    <w:rsid w:val="002E73C5"/>
    <w:rsid w:val="002E76C7"/>
    <w:rsid w:val="002F03A4"/>
    <w:rsid w:val="002F1363"/>
    <w:rsid w:val="002F4F4B"/>
    <w:rsid w:val="002F617B"/>
    <w:rsid w:val="002F666F"/>
    <w:rsid w:val="002F7368"/>
    <w:rsid w:val="002F7B70"/>
    <w:rsid w:val="002F7E6F"/>
    <w:rsid w:val="003036F6"/>
    <w:rsid w:val="0030388D"/>
    <w:rsid w:val="00303B50"/>
    <w:rsid w:val="00304A1B"/>
    <w:rsid w:val="0030541C"/>
    <w:rsid w:val="003065E7"/>
    <w:rsid w:val="00307FB3"/>
    <w:rsid w:val="003114D7"/>
    <w:rsid w:val="00311B30"/>
    <w:rsid w:val="00311DC9"/>
    <w:rsid w:val="00311FA2"/>
    <w:rsid w:val="00313D93"/>
    <w:rsid w:val="00314D15"/>
    <w:rsid w:val="00314ED8"/>
    <w:rsid w:val="003153F4"/>
    <w:rsid w:val="003154B5"/>
    <w:rsid w:val="0031575F"/>
    <w:rsid w:val="0031671E"/>
    <w:rsid w:val="003226C8"/>
    <w:rsid w:val="00323D51"/>
    <w:rsid w:val="003243C4"/>
    <w:rsid w:val="003249F3"/>
    <w:rsid w:val="00324B09"/>
    <w:rsid w:val="00326316"/>
    <w:rsid w:val="00326C8C"/>
    <w:rsid w:val="00331EA6"/>
    <w:rsid w:val="00332BBF"/>
    <w:rsid w:val="00333834"/>
    <w:rsid w:val="00334A81"/>
    <w:rsid w:val="003355A1"/>
    <w:rsid w:val="003355D5"/>
    <w:rsid w:val="00336F20"/>
    <w:rsid w:val="00340423"/>
    <w:rsid w:val="00340BF3"/>
    <w:rsid w:val="003426DC"/>
    <w:rsid w:val="00343A3B"/>
    <w:rsid w:val="00344872"/>
    <w:rsid w:val="00345B90"/>
    <w:rsid w:val="003468E5"/>
    <w:rsid w:val="00346C96"/>
    <w:rsid w:val="0034744C"/>
    <w:rsid w:val="00347CAD"/>
    <w:rsid w:val="00352DAC"/>
    <w:rsid w:val="003541E6"/>
    <w:rsid w:val="00354A6F"/>
    <w:rsid w:val="00354B82"/>
    <w:rsid w:val="0036065E"/>
    <w:rsid w:val="00360F00"/>
    <w:rsid w:val="0036138E"/>
    <w:rsid w:val="00361937"/>
    <w:rsid w:val="00362D6E"/>
    <w:rsid w:val="00364534"/>
    <w:rsid w:val="0036487A"/>
    <w:rsid w:val="0036487D"/>
    <w:rsid w:val="00365785"/>
    <w:rsid w:val="00370529"/>
    <w:rsid w:val="00370766"/>
    <w:rsid w:val="0037090F"/>
    <w:rsid w:val="00371EC1"/>
    <w:rsid w:val="00372021"/>
    <w:rsid w:val="00373208"/>
    <w:rsid w:val="00373B85"/>
    <w:rsid w:val="00373E80"/>
    <w:rsid w:val="003741A2"/>
    <w:rsid w:val="00374A8C"/>
    <w:rsid w:val="00375874"/>
    <w:rsid w:val="00380810"/>
    <w:rsid w:val="003837D0"/>
    <w:rsid w:val="00386610"/>
    <w:rsid w:val="00386BA7"/>
    <w:rsid w:val="0039021B"/>
    <w:rsid w:val="00391ACB"/>
    <w:rsid w:val="0039226D"/>
    <w:rsid w:val="003946CE"/>
    <w:rsid w:val="00394849"/>
    <w:rsid w:val="00394B14"/>
    <w:rsid w:val="003955D1"/>
    <w:rsid w:val="00397899"/>
    <w:rsid w:val="003A036C"/>
    <w:rsid w:val="003A09D8"/>
    <w:rsid w:val="003A1AA2"/>
    <w:rsid w:val="003A3BFE"/>
    <w:rsid w:val="003A49AE"/>
    <w:rsid w:val="003A6A5D"/>
    <w:rsid w:val="003A6AC7"/>
    <w:rsid w:val="003B08C4"/>
    <w:rsid w:val="003B0F45"/>
    <w:rsid w:val="003B368F"/>
    <w:rsid w:val="003B47C9"/>
    <w:rsid w:val="003B6045"/>
    <w:rsid w:val="003C29E0"/>
    <w:rsid w:val="003C2EA4"/>
    <w:rsid w:val="003C3B6D"/>
    <w:rsid w:val="003C435D"/>
    <w:rsid w:val="003C6517"/>
    <w:rsid w:val="003D19B2"/>
    <w:rsid w:val="003D2D13"/>
    <w:rsid w:val="003D3CA4"/>
    <w:rsid w:val="003D4B7D"/>
    <w:rsid w:val="003D580B"/>
    <w:rsid w:val="003E0CB8"/>
    <w:rsid w:val="003E2341"/>
    <w:rsid w:val="003E29EF"/>
    <w:rsid w:val="003E3564"/>
    <w:rsid w:val="003E4C89"/>
    <w:rsid w:val="003E6BFC"/>
    <w:rsid w:val="003E7F24"/>
    <w:rsid w:val="003F008F"/>
    <w:rsid w:val="003F00E8"/>
    <w:rsid w:val="003F1A09"/>
    <w:rsid w:val="003F4FB1"/>
    <w:rsid w:val="003F5010"/>
    <w:rsid w:val="003F7F79"/>
    <w:rsid w:val="00401FDD"/>
    <w:rsid w:val="004020DD"/>
    <w:rsid w:val="00404E2B"/>
    <w:rsid w:val="00406211"/>
    <w:rsid w:val="00406EE1"/>
    <w:rsid w:val="00407C9D"/>
    <w:rsid w:val="00410EB4"/>
    <w:rsid w:val="004120CD"/>
    <w:rsid w:val="0041274E"/>
    <w:rsid w:val="004129B0"/>
    <w:rsid w:val="00413E37"/>
    <w:rsid w:val="004141A9"/>
    <w:rsid w:val="00415C0A"/>
    <w:rsid w:val="00420447"/>
    <w:rsid w:val="00421470"/>
    <w:rsid w:val="00422387"/>
    <w:rsid w:val="004223A8"/>
    <w:rsid w:val="00423ECB"/>
    <w:rsid w:val="00424B26"/>
    <w:rsid w:val="00424B44"/>
    <w:rsid w:val="00424CFA"/>
    <w:rsid w:val="004252DB"/>
    <w:rsid w:val="00425614"/>
    <w:rsid w:val="0042753B"/>
    <w:rsid w:val="0042796B"/>
    <w:rsid w:val="00430D70"/>
    <w:rsid w:val="00431F74"/>
    <w:rsid w:val="00431FEE"/>
    <w:rsid w:val="00432A30"/>
    <w:rsid w:val="00435286"/>
    <w:rsid w:val="00436BAB"/>
    <w:rsid w:val="004372C1"/>
    <w:rsid w:val="00441AE2"/>
    <w:rsid w:val="004422AC"/>
    <w:rsid w:val="004464BA"/>
    <w:rsid w:val="00446E16"/>
    <w:rsid w:val="00447C67"/>
    <w:rsid w:val="00451FAB"/>
    <w:rsid w:val="00452E41"/>
    <w:rsid w:val="00454286"/>
    <w:rsid w:val="004543B0"/>
    <w:rsid w:val="00455918"/>
    <w:rsid w:val="00455C18"/>
    <w:rsid w:val="00455E4B"/>
    <w:rsid w:val="00456D29"/>
    <w:rsid w:val="004578E1"/>
    <w:rsid w:val="0046262C"/>
    <w:rsid w:val="004659A0"/>
    <w:rsid w:val="00465E41"/>
    <w:rsid w:val="0046685B"/>
    <w:rsid w:val="004700D8"/>
    <w:rsid w:val="004708FC"/>
    <w:rsid w:val="00472DF6"/>
    <w:rsid w:val="0047415E"/>
    <w:rsid w:val="004747F7"/>
    <w:rsid w:val="004762AC"/>
    <w:rsid w:val="004818B1"/>
    <w:rsid w:val="00482ACE"/>
    <w:rsid w:val="0048461C"/>
    <w:rsid w:val="00484816"/>
    <w:rsid w:val="00486C5A"/>
    <w:rsid w:val="00486FED"/>
    <w:rsid w:val="0048769D"/>
    <w:rsid w:val="0049014B"/>
    <w:rsid w:val="00490F06"/>
    <w:rsid w:val="0049211E"/>
    <w:rsid w:val="00492446"/>
    <w:rsid w:val="00492762"/>
    <w:rsid w:val="00493B9E"/>
    <w:rsid w:val="00494E73"/>
    <w:rsid w:val="0049586D"/>
    <w:rsid w:val="0049670D"/>
    <w:rsid w:val="004A2F01"/>
    <w:rsid w:val="004A363F"/>
    <w:rsid w:val="004A5354"/>
    <w:rsid w:val="004A54AD"/>
    <w:rsid w:val="004A64E0"/>
    <w:rsid w:val="004A6CE2"/>
    <w:rsid w:val="004A7705"/>
    <w:rsid w:val="004B0050"/>
    <w:rsid w:val="004B29DC"/>
    <w:rsid w:val="004B3E95"/>
    <w:rsid w:val="004B45C5"/>
    <w:rsid w:val="004B46B0"/>
    <w:rsid w:val="004B4F9F"/>
    <w:rsid w:val="004B6EC9"/>
    <w:rsid w:val="004C33C0"/>
    <w:rsid w:val="004C6ABF"/>
    <w:rsid w:val="004C71CD"/>
    <w:rsid w:val="004C72F9"/>
    <w:rsid w:val="004C7871"/>
    <w:rsid w:val="004D0A2B"/>
    <w:rsid w:val="004D5412"/>
    <w:rsid w:val="004D700F"/>
    <w:rsid w:val="004D7CB4"/>
    <w:rsid w:val="004E09E9"/>
    <w:rsid w:val="004E1F3A"/>
    <w:rsid w:val="004E2E4D"/>
    <w:rsid w:val="004E339C"/>
    <w:rsid w:val="004E35C1"/>
    <w:rsid w:val="004E46BC"/>
    <w:rsid w:val="004E592F"/>
    <w:rsid w:val="004E6244"/>
    <w:rsid w:val="004E720A"/>
    <w:rsid w:val="004E7D99"/>
    <w:rsid w:val="004F10E6"/>
    <w:rsid w:val="004F1246"/>
    <w:rsid w:val="004F184A"/>
    <w:rsid w:val="004F23CC"/>
    <w:rsid w:val="004F3409"/>
    <w:rsid w:val="004F62A6"/>
    <w:rsid w:val="004F65B2"/>
    <w:rsid w:val="005006B8"/>
    <w:rsid w:val="005009B6"/>
    <w:rsid w:val="005010A4"/>
    <w:rsid w:val="005011A4"/>
    <w:rsid w:val="005027F4"/>
    <w:rsid w:val="00505DC6"/>
    <w:rsid w:val="00505FA8"/>
    <w:rsid w:val="00506293"/>
    <w:rsid w:val="00506A10"/>
    <w:rsid w:val="0050780D"/>
    <w:rsid w:val="0051025D"/>
    <w:rsid w:val="00510DA1"/>
    <w:rsid w:val="005111A2"/>
    <w:rsid w:val="005137D1"/>
    <w:rsid w:val="00513980"/>
    <w:rsid w:val="005140A6"/>
    <w:rsid w:val="00515C59"/>
    <w:rsid w:val="00516C45"/>
    <w:rsid w:val="00517957"/>
    <w:rsid w:val="00520946"/>
    <w:rsid w:val="00520A8F"/>
    <w:rsid w:val="005218DD"/>
    <w:rsid w:val="005219A0"/>
    <w:rsid w:val="00521B2A"/>
    <w:rsid w:val="00525DE5"/>
    <w:rsid w:val="00526819"/>
    <w:rsid w:val="005276D8"/>
    <w:rsid w:val="00527B8F"/>
    <w:rsid w:val="00527E8F"/>
    <w:rsid w:val="00532079"/>
    <w:rsid w:val="00532583"/>
    <w:rsid w:val="00532D6C"/>
    <w:rsid w:val="00533728"/>
    <w:rsid w:val="00533DC5"/>
    <w:rsid w:val="00540068"/>
    <w:rsid w:val="005413FE"/>
    <w:rsid w:val="00541CBE"/>
    <w:rsid w:val="00543A7D"/>
    <w:rsid w:val="00546560"/>
    <w:rsid w:val="00546636"/>
    <w:rsid w:val="00546BAB"/>
    <w:rsid w:val="00547017"/>
    <w:rsid w:val="00550C60"/>
    <w:rsid w:val="00550DC8"/>
    <w:rsid w:val="00551266"/>
    <w:rsid w:val="00556109"/>
    <w:rsid w:val="0055673F"/>
    <w:rsid w:val="0056156E"/>
    <w:rsid w:val="00563633"/>
    <w:rsid w:val="0056497D"/>
    <w:rsid w:val="0056548D"/>
    <w:rsid w:val="005660BD"/>
    <w:rsid w:val="00567FC9"/>
    <w:rsid w:val="0057213A"/>
    <w:rsid w:val="005725AC"/>
    <w:rsid w:val="005726FA"/>
    <w:rsid w:val="00573020"/>
    <w:rsid w:val="00573DD0"/>
    <w:rsid w:val="005748C3"/>
    <w:rsid w:val="00574B43"/>
    <w:rsid w:val="0057506D"/>
    <w:rsid w:val="00575675"/>
    <w:rsid w:val="00575787"/>
    <w:rsid w:val="00576662"/>
    <w:rsid w:val="00580415"/>
    <w:rsid w:val="00580618"/>
    <w:rsid w:val="00581385"/>
    <w:rsid w:val="00583369"/>
    <w:rsid w:val="0058703A"/>
    <w:rsid w:val="00587BD8"/>
    <w:rsid w:val="0059050C"/>
    <w:rsid w:val="00590CB7"/>
    <w:rsid w:val="00591F97"/>
    <w:rsid w:val="00595F8E"/>
    <w:rsid w:val="005969AE"/>
    <w:rsid w:val="0059781F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C6C"/>
    <w:rsid w:val="005B247E"/>
    <w:rsid w:val="005B33C5"/>
    <w:rsid w:val="005B50DD"/>
    <w:rsid w:val="005B52AF"/>
    <w:rsid w:val="005B5D33"/>
    <w:rsid w:val="005B62CC"/>
    <w:rsid w:val="005B7F4C"/>
    <w:rsid w:val="005C12C9"/>
    <w:rsid w:val="005C1635"/>
    <w:rsid w:val="005C2580"/>
    <w:rsid w:val="005C4947"/>
    <w:rsid w:val="005C643C"/>
    <w:rsid w:val="005D06F1"/>
    <w:rsid w:val="005D0AE6"/>
    <w:rsid w:val="005D1D87"/>
    <w:rsid w:val="005D2B0B"/>
    <w:rsid w:val="005D3D46"/>
    <w:rsid w:val="005D43B7"/>
    <w:rsid w:val="005D5305"/>
    <w:rsid w:val="005D565C"/>
    <w:rsid w:val="005D671F"/>
    <w:rsid w:val="005D74BC"/>
    <w:rsid w:val="005E06A9"/>
    <w:rsid w:val="005E1CCB"/>
    <w:rsid w:val="005E2164"/>
    <w:rsid w:val="005E2B3E"/>
    <w:rsid w:val="005E2C44"/>
    <w:rsid w:val="005E31A5"/>
    <w:rsid w:val="005E4909"/>
    <w:rsid w:val="005E595B"/>
    <w:rsid w:val="005E6420"/>
    <w:rsid w:val="005E658C"/>
    <w:rsid w:val="005E69EE"/>
    <w:rsid w:val="005E7737"/>
    <w:rsid w:val="005E7DE8"/>
    <w:rsid w:val="005F079B"/>
    <w:rsid w:val="005F0DCE"/>
    <w:rsid w:val="005F1484"/>
    <w:rsid w:val="005F16C2"/>
    <w:rsid w:val="005F2D20"/>
    <w:rsid w:val="005F2E05"/>
    <w:rsid w:val="005F34BA"/>
    <w:rsid w:val="005F5CEE"/>
    <w:rsid w:val="005F6AA2"/>
    <w:rsid w:val="00600BAE"/>
    <w:rsid w:val="00600CAD"/>
    <w:rsid w:val="00600DC4"/>
    <w:rsid w:val="00604CD9"/>
    <w:rsid w:val="00607B45"/>
    <w:rsid w:val="00607C32"/>
    <w:rsid w:val="00607CA1"/>
    <w:rsid w:val="00611629"/>
    <w:rsid w:val="00611A8C"/>
    <w:rsid w:val="00612278"/>
    <w:rsid w:val="00612D43"/>
    <w:rsid w:val="006136D1"/>
    <w:rsid w:val="00614F00"/>
    <w:rsid w:val="00616D8F"/>
    <w:rsid w:val="00617224"/>
    <w:rsid w:val="0061797E"/>
    <w:rsid w:val="0062127A"/>
    <w:rsid w:val="0062136E"/>
    <w:rsid w:val="00621506"/>
    <w:rsid w:val="00622EC1"/>
    <w:rsid w:val="006233F6"/>
    <w:rsid w:val="006251E4"/>
    <w:rsid w:val="006254AD"/>
    <w:rsid w:val="0063496E"/>
    <w:rsid w:val="0063667E"/>
    <w:rsid w:val="006400FC"/>
    <w:rsid w:val="00641C69"/>
    <w:rsid w:val="00642835"/>
    <w:rsid w:val="00643449"/>
    <w:rsid w:val="00644B6A"/>
    <w:rsid w:val="00645462"/>
    <w:rsid w:val="00647626"/>
    <w:rsid w:val="006477DE"/>
    <w:rsid w:val="00647AAA"/>
    <w:rsid w:val="0065003E"/>
    <w:rsid w:val="00650C6F"/>
    <w:rsid w:val="00650ECA"/>
    <w:rsid w:val="006516F0"/>
    <w:rsid w:val="006518BB"/>
    <w:rsid w:val="00651A8E"/>
    <w:rsid w:val="00651E71"/>
    <w:rsid w:val="006524B2"/>
    <w:rsid w:val="006528DC"/>
    <w:rsid w:val="00652B9E"/>
    <w:rsid w:val="006547A1"/>
    <w:rsid w:val="00654A0C"/>
    <w:rsid w:val="00656819"/>
    <w:rsid w:val="006569F6"/>
    <w:rsid w:val="00663D06"/>
    <w:rsid w:val="00665B7E"/>
    <w:rsid w:val="00666D89"/>
    <w:rsid w:val="006701E0"/>
    <w:rsid w:val="00670B51"/>
    <w:rsid w:val="006711D3"/>
    <w:rsid w:val="00671708"/>
    <w:rsid w:val="0067288F"/>
    <w:rsid w:val="00672F57"/>
    <w:rsid w:val="0067448A"/>
    <w:rsid w:val="00675216"/>
    <w:rsid w:val="0067640C"/>
    <w:rsid w:val="006770C1"/>
    <w:rsid w:val="0068049E"/>
    <w:rsid w:val="00681DA1"/>
    <w:rsid w:val="0068535D"/>
    <w:rsid w:val="00685446"/>
    <w:rsid w:val="00690366"/>
    <w:rsid w:val="00690E45"/>
    <w:rsid w:val="00691140"/>
    <w:rsid w:val="00691370"/>
    <w:rsid w:val="00691CF9"/>
    <w:rsid w:val="00691DC9"/>
    <w:rsid w:val="00692CB6"/>
    <w:rsid w:val="00692DD3"/>
    <w:rsid w:val="00696627"/>
    <w:rsid w:val="006A00A9"/>
    <w:rsid w:val="006A0945"/>
    <w:rsid w:val="006A0FAB"/>
    <w:rsid w:val="006A13FA"/>
    <w:rsid w:val="006A1571"/>
    <w:rsid w:val="006A4747"/>
    <w:rsid w:val="006B195D"/>
    <w:rsid w:val="006B4BB6"/>
    <w:rsid w:val="006C7281"/>
    <w:rsid w:val="006D0B8F"/>
    <w:rsid w:val="006D120A"/>
    <w:rsid w:val="006D37C0"/>
    <w:rsid w:val="006D4207"/>
    <w:rsid w:val="006D48A6"/>
    <w:rsid w:val="006D5A4C"/>
    <w:rsid w:val="006D5EC3"/>
    <w:rsid w:val="006D6CBC"/>
    <w:rsid w:val="006D6D0A"/>
    <w:rsid w:val="006D71C2"/>
    <w:rsid w:val="006E1277"/>
    <w:rsid w:val="006E1FAD"/>
    <w:rsid w:val="006E21FB"/>
    <w:rsid w:val="006E2377"/>
    <w:rsid w:val="006E3E01"/>
    <w:rsid w:val="006E505D"/>
    <w:rsid w:val="006E54BF"/>
    <w:rsid w:val="006F101C"/>
    <w:rsid w:val="006F2A89"/>
    <w:rsid w:val="006F2B54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209EC"/>
    <w:rsid w:val="00721379"/>
    <w:rsid w:val="00721DA2"/>
    <w:rsid w:val="007220CC"/>
    <w:rsid w:val="007228DA"/>
    <w:rsid w:val="007229BF"/>
    <w:rsid w:val="00722F92"/>
    <w:rsid w:val="00722FA4"/>
    <w:rsid w:val="00723C32"/>
    <w:rsid w:val="00724202"/>
    <w:rsid w:val="00724337"/>
    <w:rsid w:val="00724A59"/>
    <w:rsid w:val="0072565D"/>
    <w:rsid w:val="00726752"/>
    <w:rsid w:val="00727055"/>
    <w:rsid w:val="00730754"/>
    <w:rsid w:val="007308C6"/>
    <w:rsid w:val="00730AB3"/>
    <w:rsid w:val="007322E2"/>
    <w:rsid w:val="007331DA"/>
    <w:rsid w:val="00734402"/>
    <w:rsid w:val="007348AF"/>
    <w:rsid w:val="007353A2"/>
    <w:rsid w:val="007361A6"/>
    <w:rsid w:val="007373EF"/>
    <w:rsid w:val="00740881"/>
    <w:rsid w:val="00740C00"/>
    <w:rsid w:val="00743921"/>
    <w:rsid w:val="007454CA"/>
    <w:rsid w:val="007479F4"/>
    <w:rsid w:val="00751865"/>
    <w:rsid w:val="00756038"/>
    <w:rsid w:val="00757B45"/>
    <w:rsid w:val="007600DB"/>
    <w:rsid w:val="007621D6"/>
    <w:rsid w:val="00763A98"/>
    <w:rsid w:val="00763E24"/>
    <w:rsid w:val="00770A40"/>
    <w:rsid w:val="00772F97"/>
    <w:rsid w:val="00774AF9"/>
    <w:rsid w:val="00775928"/>
    <w:rsid w:val="00776847"/>
    <w:rsid w:val="00780D92"/>
    <w:rsid w:val="00781084"/>
    <w:rsid w:val="00781833"/>
    <w:rsid w:val="00782228"/>
    <w:rsid w:val="00782354"/>
    <w:rsid w:val="0078235F"/>
    <w:rsid w:val="00784C5A"/>
    <w:rsid w:val="0078741B"/>
    <w:rsid w:val="00790B8B"/>
    <w:rsid w:val="00792F03"/>
    <w:rsid w:val="0079392A"/>
    <w:rsid w:val="00793E79"/>
    <w:rsid w:val="007947EA"/>
    <w:rsid w:val="0079764F"/>
    <w:rsid w:val="007976F3"/>
    <w:rsid w:val="00797CF5"/>
    <w:rsid w:val="007A37BA"/>
    <w:rsid w:val="007A4A08"/>
    <w:rsid w:val="007A5438"/>
    <w:rsid w:val="007A5AC9"/>
    <w:rsid w:val="007A624F"/>
    <w:rsid w:val="007A7324"/>
    <w:rsid w:val="007A7490"/>
    <w:rsid w:val="007B044D"/>
    <w:rsid w:val="007B0628"/>
    <w:rsid w:val="007B23AB"/>
    <w:rsid w:val="007B24BC"/>
    <w:rsid w:val="007B4183"/>
    <w:rsid w:val="007B512A"/>
    <w:rsid w:val="007B6249"/>
    <w:rsid w:val="007B6C31"/>
    <w:rsid w:val="007C2097"/>
    <w:rsid w:val="007C27AB"/>
    <w:rsid w:val="007C34C2"/>
    <w:rsid w:val="007C3964"/>
    <w:rsid w:val="007C3E22"/>
    <w:rsid w:val="007C3EAE"/>
    <w:rsid w:val="007C78CB"/>
    <w:rsid w:val="007D29B0"/>
    <w:rsid w:val="007D2D5A"/>
    <w:rsid w:val="007D4147"/>
    <w:rsid w:val="007D62F4"/>
    <w:rsid w:val="007E06E8"/>
    <w:rsid w:val="007E091D"/>
    <w:rsid w:val="007E0C34"/>
    <w:rsid w:val="007E0DCE"/>
    <w:rsid w:val="007E120F"/>
    <w:rsid w:val="007E23B8"/>
    <w:rsid w:val="007E3824"/>
    <w:rsid w:val="007E45C5"/>
    <w:rsid w:val="007E4CA1"/>
    <w:rsid w:val="007E6AA7"/>
    <w:rsid w:val="007F0C3B"/>
    <w:rsid w:val="007F151F"/>
    <w:rsid w:val="007F18D7"/>
    <w:rsid w:val="007F2599"/>
    <w:rsid w:val="007F2D44"/>
    <w:rsid w:val="007F2EEB"/>
    <w:rsid w:val="007F466B"/>
    <w:rsid w:val="007F4A82"/>
    <w:rsid w:val="007F4D48"/>
    <w:rsid w:val="007F5843"/>
    <w:rsid w:val="007F60CA"/>
    <w:rsid w:val="00800104"/>
    <w:rsid w:val="00800CCF"/>
    <w:rsid w:val="00804F70"/>
    <w:rsid w:val="00805B6A"/>
    <w:rsid w:val="00812409"/>
    <w:rsid w:val="00812C87"/>
    <w:rsid w:val="00816C5D"/>
    <w:rsid w:val="00816C99"/>
    <w:rsid w:val="0081708E"/>
    <w:rsid w:val="008177F3"/>
    <w:rsid w:val="00817868"/>
    <w:rsid w:val="0081789A"/>
    <w:rsid w:val="00820CD5"/>
    <w:rsid w:val="00822BEF"/>
    <w:rsid w:val="00823240"/>
    <w:rsid w:val="0082467A"/>
    <w:rsid w:val="00824BBD"/>
    <w:rsid w:val="00826151"/>
    <w:rsid w:val="00826679"/>
    <w:rsid w:val="008266A7"/>
    <w:rsid w:val="00826EEF"/>
    <w:rsid w:val="00830062"/>
    <w:rsid w:val="00830625"/>
    <w:rsid w:val="00831206"/>
    <w:rsid w:val="0083214C"/>
    <w:rsid w:val="00834B25"/>
    <w:rsid w:val="00835529"/>
    <w:rsid w:val="008405B2"/>
    <w:rsid w:val="00840C2D"/>
    <w:rsid w:val="00840D4E"/>
    <w:rsid w:val="00841904"/>
    <w:rsid w:val="00841EEE"/>
    <w:rsid w:val="00843C12"/>
    <w:rsid w:val="00843C3D"/>
    <w:rsid w:val="008460A1"/>
    <w:rsid w:val="00846E9C"/>
    <w:rsid w:val="00846F27"/>
    <w:rsid w:val="00850798"/>
    <w:rsid w:val="00850AF5"/>
    <w:rsid w:val="008527EA"/>
    <w:rsid w:val="0085467E"/>
    <w:rsid w:val="00854C21"/>
    <w:rsid w:val="008552D6"/>
    <w:rsid w:val="008557A9"/>
    <w:rsid w:val="00855A10"/>
    <w:rsid w:val="00856938"/>
    <w:rsid w:val="00856B98"/>
    <w:rsid w:val="00862920"/>
    <w:rsid w:val="00866BC3"/>
    <w:rsid w:val="0086781A"/>
    <w:rsid w:val="00870658"/>
    <w:rsid w:val="0087070D"/>
    <w:rsid w:val="00870EE7"/>
    <w:rsid w:val="00871A78"/>
    <w:rsid w:val="00874298"/>
    <w:rsid w:val="0087436C"/>
    <w:rsid w:val="00876161"/>
    <w:rsid w:val="00876E1B"/>
    <w:rsid w:val="008774D3"/>
    <w:rsid w:val="00881AEE"/>
    <w:rsid w:val="008822B7"/>
    <w:rsid w:val="00882338"/>
    <w:rsid w:val="008842D7"/>
    <w:rsid w:val="008875E1"/>
    <w:rsid w:val="00887745"/>
    <w:rsid w:val="00891276"/>
    <w:rsid w:val="00892537"/>
    <w:rsid w:val="008933C4"/>
    <w:rsid w:val="008934F2"/>
    <w:rsid w:val="008935C3"/>
    <w:rsid w:val="0089368E"/>
    <w:rsid w:val="008A0451"/>
    <w:rsid w:val="008A0B6B"/>
    <w:rsid w:val="008A1072"/>
    <w:rsid w:val="008A3A99"/>
    <w:rsid w:val="008A45BF"/>
    <w:rsid w:val="008A4A0E"/>
    <w:rsid w:val="008A5E86"/>
    <w:rsid w:val="008A69F9"/>
    <w:rsid w:val="008A7099"/>
    <w:rsid w:val="008B1002"/>
    <w:rsid w:val="008B1005"/>
    <w:rsid w:val="008B1118"/>
    <w:rsid w:val="008B25C7"/>
    <w:rsid w:val="008B3884"/>
    <w:rsid w:val="008B3DB0"/>
    <w:rsid w:val="008B429B"/>
    <w:rsid w:val="008B43BC"/>
    <w:rsid w:val="008B45A2"/>
    <w:rsid w:val="008B47BB"/>
    <w:rsid w:val="008B4E9B"/>
    <w:rsid w:val="008B4F93"/>
    <w:rsid w:val="008B59CB"/>
    <w:rsid w:val="008C0373"/>
    <w:rsid w:val="008C0B53"/>
    <w:rsid w:val="008C0BE9"/>
    <w:rsid w:val="008C0DFF"/>
    <w:rsid w:val="008C4F83"/>
    <w:rsid w:val="008C583A"/>
    <w:rsid w:val="008C6C91"/>
    <w:rsid w:val="008C6E3F"/>
    <w:rsid w:val="008C70AF"/>
    <w:rsid w:val="008C7CC9"/>
    <w:rsid w:val="008D297A"/>
    <w:rsid w:val="008D2ED9"/>
    <w:rsid w:val="008D54C8"/>
    <w:rsid w:val="008E0646"/>
    <w:rsid w:val="008E2463"/>
    <w:rsid w:val="008E259A"/>
    <w:rsid w:val="008E312D"/>
    <w:rsid w:val="008E448A"/>
    <w:rsid w:val="008F0CD9"/>
    <w:rsid w:val="008F0D92"/>
    <w:rsid w:val="008F33A2"/>
    <w:rsid w:val="008F48C3"/>
    <w:rsid w:val="008F5A0D"/>
    <w:rsid w:val="008F647C"/>
    <w:rsid w:val="008F686C"/>
    <w:rsid w:val="008F7926"/>
    <w:rsid w:val="008F7B65"/>
    <w:rsid w:val="00902E53"/>
    <w:rsid w:val="0090342D"/>
    <w:rsid w:val="00904030"/>
    <w:rsid w:val="00907B2C"/>
    <w:rsid w:val="009136BF"/>
    <w:rsid w:val="00913A62"/>
    <w:rsid w:val="009173C8"/>
    <w:rsid w:val="009210AD"/>
    <w:rsid w:val="00921995"/>
    <w:rsid w:val="00930E04"/>
    <w:rsid w:val="009321A1"/>
    <w:rsid w:val="009337B0"/>
    <w:rsid w:val="00933983"/>
    <w:rsid w:val="00933ADC"/>
    <w:rsid w:val="00933DBD"/>
    <w:rsid w:val="0093631C"/>
    <w:rsid w:val="009368FA"/>
    <w:rsid w:val="009432A3"/>
    <w:rsid w:val="009432A4"/>
    <w:rsid w:val="00945104"/>
    <w:rsid w:val="009503C9"/>
    <w:rsid w:val="00951D26"/>
    <w:rsid w:val="009534F4"/>
    <w:rsid w:val="00957D6A"/>
    <w:rsid w:val="00960D57"/>
    <w:rsid w:val="00960F9E"/>
    <w:rsid w:val="009626E4"/>
    <w:rsid w:val="00963F6C"/>
    <w:rsid w:val="00965DE0"/>
    <w:rsid w:val="009671E7"/>
    <w:rsid w:val="0096752C"/>
    <w:rsid w:val="00967CBA"/>
    <w:rsid w:val="00970157"/>
    <w:rsid w:val="009712CB"/>
    <w:rsid w:val="00972170"/>
    <w:rsid w:val="00973D44"/>
    <w:rsid w:val="009765D8"/>
    <w:rsid w:val="00976797"/>
    <w:rsid w:val="00977257"/>
    <w:rsid w:val="00980153"/>
    <w:rsid w:val="00981146"/>
    <w:rsid w:val="0098295E"/>
    <w:rsid w:val="009830D2"/>
    <w:rsid w:val="0098345F"/>
    <w:rsid w:val="00985AEB"/>
    <w:rsid w:val="0098704B"/>
    <w:rsid w:val="00990750"/>
    <w:rsid w:val="00990B76"/>
    <w:rsid w:val="00992879"/>
    <w:rsid w:val="00993463"/>
    <w:rsid w:val="00993688"/>
    <w:rsid w:val="009937EF"/>
    <w:rsid w:val="009947C8"/>
    <w:rsid w:val="00997177"/>
    <w:rsid w:val="00997360"/>
    <w:rsid w:val="009978AA"/>
    <w:rsid w:val="0099792E"/>
    <w:rsid w:val="0099799D"/>
    <w:rsid w:val="009A0938"/>
    <w:rsid w:val="009A156B"/>
    <w:rsid w:val="009A1DF3"/>
    <w:rsid w:val="009A360F"/>
    <w:rsid w:val="009A49BE"/>
    <w:rsid w:val="009A5E42"/>
    <w:rsid w:val="009B07C9"/>
    <w:rsid w:val="009B1144"/>
    <w:rsid w:val="009B1BF1"/>
    <w:rsid w:val="009B1EAA"/>
    <w:rsid w:val="009B3DE5"/>
    <w:rsid w:val="009B4A09"/>
    <w:rsid w:val="009B572F"/>
    <w:rsid w:val="009B5C20"/>
    <w:rsid w:val="009C06CB"/>
    <w:rsid w:val="009C0BA4"/>
    <w:rsid w:val="009C331D"/>
    <w:rsid w:val="009C42CC"/>
    <w:rsid w:val="009C431E"/>
    <w:rsid w:val="009C5B01"/>
    <w:rsid w:val="009C5FCF"/>
    <w:rsid w:val="009C61B9"/>
    <w:rsid w:val="009C6BC1"/>
    <w:rsid w:val="009C7BBE"/>
    <w:rsid w:val="009C7C32"/>
    <w:rsid w:val="009D0B5B"/>
    <w:rsid w:val="009D1074"/>
    <w:rsid w:val="009D45DE"/>
    <w:rsid w:val="009D6764"/>
    <w:rsid w:val="009D6D60"/>
    <w:rsid w:val="009D7120"/>
    <w:rsid w:val="009D7BB1"/>
    <w:rsid w:val="009D7CF3"/>
    <w:rsid w:val="009E0A64"/>
    <w:rsid w:val="009E207D"/>
    <w:rsid w:val="009E3297"/>
    <w:rsid w:val="009E489F"/>
    <w:rsid w:val="009E49D7"/>
    <w:rsid w:val="009E57A8"/>
    <w:rsid w:val="009E6F68"/>
    <w:rsid w:val="009F2825"/>
    <w:rsid w:val="009F5285"/>
    <w:rsid w:val="009F5421"/>
    <w:rsid w:val="009F54AB"/>
    <w:rsid w:val="009F5A14"/>
    <w:rsid w:val="009F67EE"/>
    <w:rsid w:val="009F7FF6"/>
    <w:rsid w:val="00A00A2F"/>
    <w:rsid w:val="00A00BEF"/>
    <w:rsid w:val="00A00F7B"/>
    <w:rsid w:val="00A027DF"/>
    <w:rsid w:val="00A05B1C"/>
    <w:rsid w:val="00A06264"/>
    <w:rsid w:val="00A06479"/>
    <w:rsid w:val="00A067E9"/>
    <w:rsid w:val="00A06AF5"/>
    <w:rsid w:val="00A07389"/>
    <w:rsid w:val="00A1240A"/>
    <w:rsid w:val="00A13F88"/>
    <w:rsid w:val="00A16CE5"/>
    <w:rsid w:val="00A16E42"/>
    <w:rsid w:val="00A20321"/>
    <w:rsid w:val="00A209BF"/>
    <w:rsid w:val="00A2154C"/>
    <w:rsid w:val="00A21E7C"/>
    <w:rsid w:val="00A24702"/>
    <w:rsid w:val="00A25A0E"/>
    <w:rsid w:val="00A278AD"/>
    <w:rsid w:val="00A309C3"/>
    <w:rsid w:val="00A32A43"/>
    <w:rsid w:val="00A33185"/>
    <w:rsid w:val="00A3381A"/>
    <w:rsid w:val="00A339C6"/>
    <w:rsid w:val="00A34111"/>
    <w:rsid w:val="00A35707"/>
    <w:rsid w:val="00A3669C"/>
    <w:rsid w:val="00A40624"/>
    <w:rsid w:val="00A41627"/>
    <w:rsid w:val="00A4185A"/>
    <w:rsid w:val="00A43B31"/>
    <w:rsid w:val="00A44A54"/>
    <w:rsid w:val="00A45459"/>
    <w:rsid w:val="00A46028"/>
    <w:rsid w:val="00A46E15"/>
    <w:rsid w:val="00A47E70"/>
    <w:rsid w:val="00A50BA8"/>
    <w:rsid w:val="00A50C30"/>
    <w:rsid w:val="00A53B9E"/>
    <w:rsid w:val="00A56328"/>
    <w:rsid w:val="00A56B08"/>
    <w:rsid w:val="00A60C56"/>
    <w:rsid w:val="00A64CEE"/>
    <w:rsid w:val="00A65E7B"/>
    <w:rsid w:val="00A66400"/>
    <w:rsid w:val="00A66BF9"/>
    <w:rsid w:val="00A677CB"/>
    <w:rsid w:val="00A704F0"/>
    <w:rsid w:val="00A70525"/>
    <w:rsid w:val="00A705F7"/>
    <w:rsid w:val="00A71465"/>
    <w:rsid w:val="00A71767"/>
    <w:rsid w:val="00A73242"/>
    <w:rsid w:val="00A74B8E"/>
    <w:rsid w:val="00A74E25"/>
    <w:rsid w:val="00A7511F"/>
    <w:rsid w:val="00A76473"/>
    <w:rsid w:val="00A77649"/>
    <w:rsid w:val="00A80C8A"/>
    <w:rsid w:val="00A80E21"/>
    <w:rsid w:val="00A80EC6"/>
    <w:rsid w:val="00A823B2"/>
    <w:rsid w:val="00A8322D"/>
    <w:rsid w:val="00A8394A"/>
    <w:rsid w:val="00A843CE"/>
    <w:rsid w:val="00A85D93"/>
    <w:rsid w:val="00A86053"/>
    <w:rsid w:val="00A90719"/>
    <w:rsid w:val="00AA1AC9"/>
    <w:rsid w:val="00AA2C92"/>
    <w:rsid w:val="00AA2E25"/>
    <w:rsid w:val="00AA4A2C"/>
    <w:rsid w:val="00AA4C32"/>
    <w:rsid w:val="00AA4CFC"/>
    <w:rsid w:val="00AA7124"/>
    <w:rsid w:val="00AB0650"/>
    <w:rsid w:val="00AB138F"/>
    <w:rsid w:val="00AB1F02"/>
    <w:rsid w:val="00AB630E"/>
    <w:rsid w:val="00AB6534"/>
    <w:rsid w:val="00AC079C"/>
    <w:rsid w:val="00AC07D3"/>
    <w:rsid w:val="00AC2263"/>
    <w:rsid w:val="00AC4BBE"/>
    <w:rsid w:val="00AC586C"/>
    <w:rsid w:val="00AC6B45"/>
    <w:rsid w:val="00AC6B80"/>
    <w:rsid w:val="00AC7D25"/>
    <w:rsid w:val="00AD0F3E"/>
    <w:rsid w:val="00AD135B"/>
    <w:rsid w:val="00AD17FB"/>
    <w:rsid w:val="00AD2965"/>
    <w:rsid w:val="00AD384E"/>
    <w:rsid w:val="00AD568D"/>
    <w:rsid w:val="00AD5993"/>
    <w:rsid w:val="00AD5CD2"/>
    <w:rsid w:val="00AD6AEA"/>
    <w:rsid w:val="00AD6E63"/>
    <w:rsid w:val="00AD7143"/>
    <w:rsid w:val="00AD7C25"/>
    <w:rsid w:val="00AE3BB4"/>
    <w:rsid w:val="00AE4432"/>
    <w:rsid w:val="00AE53E6"/>
    <w:rsid w:val="00AE545D"/>
    <w:rsid w:val="00AE5711"/>
    <w:rsid w:val="00AE617C"/>
    <w:rsid w:val="00AE7799"/>
    <w:rsid w:val="00AE7B99"/>
    <w:rsid w:val="00AF0DF9"/>
    <w:rsid w:val="00AF2951"/>
    <w:rsid w:val="00AF3D32"/>
    <w:rsid w:val="00AF3DA7"/>
    <w:rsid w:val="00AF4708"/>
    <w:rsid w:val="00AF5B2B"/>
    <w:rsid w:val="00AF6D73"/>
    <w:rsid w:val="00B00023"/>
    <w:rsid w:val="00B02C61"/>
    <w:rsid w:val="00B02D35"/>
    <w:rsid w:val="00B032B4"/>
    <w:rsid w:val="00B0374B"/>
    <w:rsid w:val="00B03C63"/>
    <w:rsid w:val="00B05B9E"/>
    <w:rsid w:val="00B077E6"/>
    <w:rsid w:val="00B07E40"/>
    <w:rsid w:val="00B104E6"/>
    <w:rsid w:val="00B10A20"/>
    <w:rsid w:val="00B10B10"/>
    <w:rsid w:val="00B11AE8"/>
    <w:rsid w:val="00B13511"/>
    <w:rsid w:val="00B13F4F"/>
    <w:rsid w:val="00B148C4"/>
    <w:rsid w:val="00B15310"/>
    <w:rsid w:val="00B16DCF"/>
    <w:rsid w:val="00B21B61"/>
    <w:rsid w:val="00B258BB"/>
    <w:rsid w:val="00B25A08"/>
    <w:rsid w:val="00B27BC4"/>
    <w:rsid w:val="00B27F63"/>
    <w:rsid w:val="00B30731"/>
    <w:rsid w:val="00B30CE5"/>
    <w:rsid w:val="00B30F89"/>
    <w:rsid w:val="00B3716C"/>
    <w:rsid w:val="00B3769A"/>
    <w:rsid w:val="00B429DD"/>
    <w:rsid w:val="00B442BD"/>
    <w:rsid w:val="00B46356"/>
    <w:rsid w:val="00B50928"/>
    <w:rsid w:val="00B5101F"/>
    <w:rsid w:val="00B5403A"/>
    <w:rsid w:val="00B56173"/>
    <w:rsid w:val="00B5677A"/>
    <w:rsid w:val="00B57D17"/>
    <w:rsid w:val="00B629D7"/>
    <w:rsid w:val="00B63479"/>
    <w:rsid w:val="00B65272"/>
    <w:rsid w:val="00B65FCF"/>
    <w:rsid w:val="00B66B75"/>
    <w:rsid w:val="00B66D06"/>
    <w:rsid w:val="00B70669"/>
    <w:rsid w:val="00B718D0"/>
    <w:rsid w:val="00B7270F"/>
    <w:rsid w:val="00B74B8A"/>
    <w:rsid w:val="00B754CE"/>
    <w:rsid w:val="00B763A3"/>
    <w:rsid w:val="00B8024E"/>
    <w:rsid w:val="00B80948"/>
    <w:rsid w:val="00B82124"/>
    <w:rsid w:val="00B835D7"/>
    <w:rsid w:val="00B854D0"/>
    <w:rsid w:val="00B85ED9"/>
    <w:rsid w:val="00B86328"/>
    <w:rsid w:val="00B875DA"/>
    <w:rsid w:val="00B957F8"/>
    <w:rsid w:val="00B95BA0"/>
    <w:rsid w:val="00B95BC8"/>
    <w:rsid w:val="00B9649B"/>
    <w:rsid w:val="00B974C7"/>
    <w:rsid w:val="00BA02B8"/>
    <w:rsid w:val="00BA30F8"/>
    <w:rsid w:val="00BA47F4"/>
    <w:rsid w:val="00BA5BD7"/>
    <w:rsid w:val="00BA6456"/>
    <w:rsid w:val="00BB50D9"/>
    <w:rsid w:val="00BB5B70"/>
    <w:rsid w:val="00BB5DFC"/>
    <w:rsid w:val="00BC0843"/>
    <w:rsid w:val="00BC2BE0"/>
    <w:rsid w:val="00BC3B14"/>
    <w:rsid w:val="00BC4AE8"/>
    <w:rsid w:val="00BD0CFE"/>
    <w:rsid w:val="00BD279D"/>
    <w:rsid w:val="00BD30AD"/>
    <w:rsid w:val="00BD30F8"/>
    <w:rsid w:val="00BD3218"/>
    <w:rsid w:val="00BD3655"/>
    <w:rsid w:val="00BE099A"/>
    <w:rsid w:val="00BE1A03"/>
    <w:rsid w:val="00BE3D52"/>
    <w:rsid w:val="00BE44DA"/>
    <w:rsid w:val="00BF1515"/>
    <w:rsid w:val="00BF2EDE"/>
    <w:rsid w:val="00BF4589"/>
    <w:rsid w:val="00BF70D8"/>
    <w:rsid w:val="00C0011D"/>
    <w:rsid w:val="00C00AA7"/>
    <w:rsid w:val="00C026E0"/>
    <w:rsid w:val="00C03DC7"/>
    <w:rsid w:val="00C04C16"/>
    <w:rsid w:val="00C06156"/>
    <w:rsid w:val="00C07843"/>
    <w:rsid w:val="00C10920"/>
    <w:rsid w:val="00C111E8"/>
    <w:rsid w:val="00C11DD9"/>
    <w:rsid w:val="00C123D3"/>
    <w:rsid w:val="00C12868"/>
    <w:rsid w:val="00C12BE3"/>
    <w:rsid w:val="00C13E4E"/>
    <w:rsid w:val="00C148C9"/>
    <w:rsid w:val="00C21836"/>
    <w:rsid w:val="00C21C78"/>
    <w:rsid w:val="00C22D80"/>
    <w:rsid w:val="00C230EB"/>
    <w:rsid w:val="00C23B35"/>
    <w:rsid w:val="00C2436C"/>
    <w:rsid w:val="00C25A55"/>
    <w:rsid w:val="00C27E85"/>
    <w:rsid w:val="00C27F6B"/>
    <w:rsid w:val="00C3047D"/>
    <w:rsid w:val="00C30F0B"/>
    <w:rsid w:val="00C317C7"/>
    <w:rsid w:val="00C32C9E"/>
    <w:rsid w:val="00C33013"/>
    <w:rsid w:val="00C33A45"/>
    <w:rsid w:val="00C35B9B"/>
    <w:rsid w:val="00C37213"/>
    <w:rsid w:val="00C3760C"/>
    <w:rsid w:val="00C41A6F"/>
    <w:rsid w:val="00C41CA0"/>
    <w:rsid w:val="00C426D3"/>
    <w:rsid w:val="00C426FC"/>
    <w:rsid w:val="00C46EA9"/>
    <w:rsid w:val="00C46EB0"/>
    <w:rsid w:val="00C50094"/>
    <w:rsid w:val="00C50941"/>
    <w:rsid w:val="00C51C5E"/>
    <w:rsid w:val="00C524DD"/>
    <w:rsid w:val="00C52969"/>
    <w:rsid w:val="00C52D59"/>
    <w:rsid w:val="00C61083"/>
    <w:rsid w:val="00C61396"/>
    <w:rsid w:val="00C61C84"/>
    <w:rsid w:val="00C62ADB"/>
    <w:rsid w:val="00C63597"/>
    <w:rsid w:val="00C64FFE"/>
    <w:rsid w:val="00C650C7"/>
    <w:rsid w:val="00C661B6"/>
    <w:rsid w:val="00C66F0E"/>
    <w:rsid w:val="00C66FCE"/>
    <w:rsid w:val="00C7273C"/>
    <w:rsid w:val="00C72DE6"/>
    <w:rsid w:val="00C72E7B"/>
    <w:rsid w:val="00C73CCE"/>
    <w:rsid w:val="00C75928"/>
    <w:rsid w:val="00C75DD5"/>
    <w:rsid w:val="00C76753"/>
    <w:rsid w:val="00C76C7F"/>
    <w:rsid w:val="00C76CF0"/>
    <w:rsid w:val="00C76E15"/>
    <w:rsid w:val="00C77826"/>
    <w:rsid w:val="00C81025"/>
    <w:rsid w:val="00C819BA"/>
    <w:rsid w:val="00C81E6C"/>
    <w:rsid w:val="00C8216F"/>
    <w:rsid w:val="00C8383D"/>
    <w:rsid w:val="00C84750"/>
    <w:rsid w:val="00C85080"/>
    <w:rsid w:val="00C85FD2"/>
    <w:rsid w:val="00C93E9A"/>
    <w:rsid w:val="00C944AA"/>
    <w:rsid w:val="00C944AB"/>
    <w:rsid w:val="00C948A1"/>
    <w:rsid w:val="00C953E5"/>
    <w:rsid w:val="00C956E1"/>
    <w:rsid w:val="00C95985"/>
    <w:rsid w:val="00C95C66"/>
    <w:rsid w:val="00C96EAE"/>
    <w:rsid w:val="00C976CB"/>
    <w:rsid w:val="00C97AA6"/>
    <w:rsid w:val="00CA00C2"/>
    <w:rsid w:val="00CA0E1A"/>
    <w:rsid w:val="00CA0E4D"/>
    <w:rsid w:val="00CA1960"/>
    <w:rsid w:val="00CA1D56"/>
    <w:rsid w:val="00CA29F2"/>
    <w:rsid w:val="00CA3728"/>
    <w:rsid w:val="00CA3886"/>
    <w:rsid w:val="00CA4650"/>
    <w:rsid w:val="00CA4662"/>
    <w:rsid w:val="00CA646F"/>
    <w:rsid w:val="00CA7D50"/>
    <w:rsid w:val="00CB1493"/>
    <w:rsid w:val="00CB1E16"/>
    <w:rsid w:val="00CB204C"/>
    <w:rsid w:val="00CB21FF"/>
    <w:rsid w:val="00CB2EF1"/>
    <w:rsid w:val="00CB3DC7"/>
    <w:rsid w:val="00CB3DF1"/>
    <w:rsid w:val="00CB429E"/>
    <w:rsid w:val="00CB59CB"/>
    <w:rsid w:val="00CB6AB9"/>
    <w:rsid w:val="00CC1162"/>
    <w:rsid w:val="00CC12F7"/>
    <w:rsid w:val="00CC17D1"/>
    <w:rsid w:val="00CC22D4"/>
    <w:rsid w:val="00CC27CC"/>
    <w:rsid w:val="00CC2A7A"/>
    <w:rsid w:val="00CC45FA"/>
    <w:rsid w:val="00CC47A4"/>
    <w:rsid w:val="00CC5026"/>
    <w:rsid w:val="00CC5E4C"/>
    <w:rsid w:val="00CD068B"/>
    <w:rsid w:val="00CD1B76"/>
    <w:rsid w:val="00CD2478"/>
    <w:rsid w:val="00CD2751"/>
    <w:rsid w:val="00CD3417"/>
    <w:rsid w:val="00CD3980"/>
    <w:rsid w:val="00CD4383"/>
    <w:rsid w:val="00CD5700"/>
    <w:rsid w:val="00CD5A31"/>
    <w:rsid w:val="00CD61F5"/>
    <w:rsid w:val="00CE0AEC"/>
    <w:rsid w:val="00CE0F35"/>
    <w:rsid w:val="00CE1AAA"/>
    <w:rsid w:val="00CE21CA"/>
    <w:rsid w:val="00CE3391"/>
    <w:rsid w:val="00CE37DB"/>
    <w:rsid w:val="00CE42C1"/>
    <w:rsid w:val="00CF27D1"/>
    <w:rsid w:val="00CF4BAB"/>
    <w:rsid w:val="00CF4E2B"/>
    <w:rsid w:val="00CF5772"/>
    <w:rsid w:val="00CF608B"/>
    <w:rsid w:val="00CF63CF"/>
    <w:rsid w:val="00CF7157"/>
    <w:rsid w:val="00CF7ECD"/>
    <w:rsid w:val="00D00D8C"/>
    <w:rsid w:val="00D01137"/>
    <w:rsid w:val="00D021E8"/>
    <w:rsid w:val="00D02304"/>
    <w:rsid w:val="00D02DAB"/>
    <w:rsid w:val="00D03AEE"/>
    <w:rsid w:val="00D0498B"/>
    <w:rsid w:val="00D05301"/>
    <w:rsid w:val="00D0673A"/>
    <w:rsid w:val="00D06D22"/>
    <w:rsid w:val="00D075DC"/>
    <w:rsid w:val="00D10007"/>
    <w:rsid w:val="00D10C34"/>
    <w:rsid w:val="00D11E9F"/>
    <w:rsid w:val="00D122BF"/>
    <w:rsid w:val="00D126F5"/>
    <w:rsid w:val="00D1361A"/>
    <w:rsid w:val="00D14DEB"/>
    <w:rsid w:val="00D16CD4"/>
    <w:rsid w:val="00D17B7A"/>
    <w:rsid w:val="00D20452"/>
    <w:rsid w:val="00D21D39"/>
    <w:rsid w:val="00D243B7"/>
    <w:rsid w:val="00D24A65"/>
    <w:rsid w:val="00D24DA5"/>
    <w:rsid w:val="00D250F1"/>
    <w:rsid w:val="00D26BA0"/>
    <w:rsid w:val="00D27AF0"/>
    <w:rsid w:val="00D27F57"/>
    <w:rsid w:val="00D300C3"/>
    <w:rsid w:val="00D30580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1838"/>
    <w:rsid w:val="00D42AD2"/>
    <w:rsid w:val="00D42DFD"/>
    <w:rsid w:val="00D432D0"/>
    <w:rsid w:val="00D4597F"/>
    <w:rsid w:val="00D463DD"/>
    <w:rsid w:val="00D50FED"/>
    <w:rsid w:val="00D5269F"/>
    <w:rsid w:val="00D53EB1"/>
    <w:rsid w:val="00D5590C"/>
    <w:rsid w:val="00D5658D"/>
    <w:rsid w:val="00D60F03"/>
    <w:rsid w:val="00D61323"/>
    <w:rsid w:val="00D61333"/>
    <w:rsid w:val="00D624D5"/>
    <w:rsid w:val="00D62FFF"/>
    <w:rsid w:val="00D63CC1"/>
    <w:rsid w:val="00D64827"/>
    <w:rsid w:val="00D65026"/>
    <w:rsid w:val="00D65803"/>
    <w:rsid w:val="00D65C93"/>
    <w:rsid w:val="00D65D63"/>
    <w:rsid w:val="00D672A6"/>
    <w:rsid w:val="00D67B27"/>
    <w:rsid w:val="00D72DEB"/>
    <w:rsid w:val="00D75DC0"/>
    <w:rsid w:val="00D76F5A"/>
    <w:rsid w:val="00D778A2"/>
    <w:rsid w:val="00D77D7D"/>
    <w:rsid w:val="00D8102F"/>
    <w:rsid w:val="00D83BF8"/>
    <w:rsid w:val="00D84BCB"/>
    <w:rsid w:val="00D86C4B"/>
    <w:rsid w:val="00D87630"/>
    <w:rsid w:val="00D9043A"/>
    <w:rsid w:val="00D90AFE"/>
    <w:rsid w:val="00D92345"/>
    <w:rsid w:val="00D936EB"/>
    <w:rsid w:val="00D9388F"/>
    <w:rsid w:val="00D9491D"/>
    <w:rsid w:val="00D96088"/>
    <w:rsid w:val="00D96BA3"/>
    <w:rsid w:val="00DA033B"/>
    <w:rsid w:val="00DA0A90"/>
    <w:rsid w:val="00DA0E06"/>
    <w:rsid w:val="00DA4A78"/>
    <w:rsid w:val="00DA75EC"/>
    <w:rsid w:val="00DB0D58"/>
    <w:rsid w:val="00DB3237"/>
    <w:rsid w:val="00DB3A68"/>
    <w:rsid w:val="00DB7034"/>
    <w:rsid w:val="00DC0A3D"/>
    <w:rsid w:val="00DC492A"/>
    <w:rsid w:val="00DC5564"/>
    <w:rsid w:val="00DC6CFF"/>
    <w:rsid w:val="00DC78DA"/>
    <w:rsid w:val="00DD22E5"/>
    <w:rsid w:val="00DD37CA"/>
    <w:rsid w:val="00DD3DF8"/>
    <w:rsid w:val="00DD5270"/>
    <w:rsid w:val="00DD7580"/>
    <w:rsid w:val="00DE0EFA"/>
    <w:rsid w:val="00DE10A8"/>
    <w:rsid w:val="00DE29CC"/>
    <w:rsid w:val="00DE3D37"/>
    <w:rsid w:val="00DF05A3"/>
    <w:rsid w:val="00DF1BA1"/>
    <w:rsid w:val="00DF2589"/>
    <w:rsid w:val="00DF2C4E"/>
    <w:rsid w:val="00DF466E"/>
    <w:rsid w:val="00DF4679"/>
    <w:rsid w:val="00DF5C49"/>
    <w:rsid w:val="00DF6334"/>
    <w:rsid w:val="00DF6354"/>
    <w:rsid w:val="00DF6508"/>
    <w:rsid w:val="00DF69A7"/>
    <w:rsid w:val="00DF6FD0"/>
    <w:rsid w:val="00DF7E26"/>
    <w:rsid w:val="00E00442"/>
    <w:rsid w:val="00E03524"/>
    <w:rsid w:val="00E07308"/>
    <w:rsid w:val="00E076BB"/>
    <w:rsid w:val="00E1010B"/>
    <w:rsid w:val="00E10FC1"/>
    <w:rsid w:val="00E12583"/>
    <w:rsid w:val="00E131D0"/>
    <w:rsid w:val="00E14E86"/>
    <w:rsid w:val="00E207A5"/>
    <w:rsid w:val="00E20CD5"/>
    <w:rsid w:val="00E22736"/>
    <w:rsid w:val="00E23FAA"/>
    <w:rsid w:val="00E24D45"/>
    <w:rsid w:val="00E26A20"/>
    <w:rsid w:val="00E2745B"/>
    <w:rsid w:val="00E30F50"/>
    <w:rsid w:val="00E33B28"/>
    <w:rsid w:val="00E36DB3"/>
    <w:rsid w:val="00E412FD"/>
    <w:rsid w:val="00E4167B"/>
    <w:rsid w:val="00E42C12"/>
    <w:rsid w:val="00E4501F"/>
    <w:rsid w:val="00E45A80"/>
    <w:rsid w:val="00E461F8"/>
    <w:rsid w:val="00E50C3F"/>
    <w:rsid w:val="00E5252F"/>
    <w:rsid w:val="00E52ED0"/>
    <w:rsid w:val="00E54FBC"/>
    <w:rsid w:val="00E55358"/>
    <w:rsid w:val="00E55961"/>
    <w:rsid w:val="00E563ED"/>
    <w:rsid w:val="00E5646D"/>
    <w:rsid w:val="00E5651A"/>
    <w:rsid w:val="00E5725D"/>
    <w:rsid w:val="00E57D80"/>
    <w:rsid w:val="00E60553"/>
    <w:rsid w:val="00E6128C"/>
    <w:rsid w:val="00E61558"/>
    <w:rsid w:val="00E63BA0"/>
    <w:rsid w:val="00E6558F"/>
    <w:rsid w:val="00E67AAE"/>
    <w:rsid w:val="00E7234B"/>
    <w:rsid w:val="00E72A6F"/>
    <w:rsid w:val="00E77116"/>
    <w:rsid w:val="00E81BF9"/>
    <w:rsid w:val="00E8263C"/>
    <w:rsid w:val="00E83EE6"/>
    <w:rsid w:val="00E84466"/>
    <w:rsid w:val="00E86670"/>
    <w:rsid w:val="00E86671"/>
    <w:rsid w:val="00E86757"/>
    <w:rsid w:val="00E9035D"/>
    <w:rsid w:val="00E90446"/>
    <w:rsid w:val="00E915A5"/>
    <w:rsid w:val="00E92DA4"/>
    <w:rsid w:val="00EA04F4"/>
    <w:rsid w:val="00EA2598"/>
    <w:rsid w:val="00EA37AE"/>
    <w:rsid w:val="00EA5030"/>
    <w:rsid w:val="00EA5C66"/>
    <w:rsid w:val="00EA5E12"/>
    <w:rsid w:val="00EA7348"/>
    <w:rsid w:val="00EB0E71"/>
    <w:rsid w:val="00EB0FA6"/>
    <w:rsid w:val="00EB1B5D"/>
    <w:rsid w:val="00EB20CE"/>
    <w:rsid w:val="00EB39F9"/>
    <w:rsid w:val="00EB4723"/>
    <w:rsid w:val="00EB4FA3"/>
    <w:rsid w:val="00EB5190"/>
    <w:rsid w:val="00EB6BDD"/>
    <w:rsid w:val="00EC270A"/>
    <w:rsid w:val="00EC2CF5"/>
    <w:rsid w:val="00EC2EF3"/>
    <w:rsid w:val="00EC328F"/>
    <w:rsid w:val="00EC3A01"/>
    <w:rsid w:val="00EC520A"/>
    <w:rsid w:val="00EC55B4"/>
    <w:rsid w:val="00EC58BA"/>
    <w:rsid w:val="00ED313A"/>
    <w:rsid w:val="00ED4616"/>
    <w:rsid w:val="00ED5B7D"/>
    <w:rsid w:val="00ED5D1B"/>
    <w:rsid w:val="00ED65D5"/>
    <w:rsid w:val="00ED6D75"/>
    <w:rsid w:val="00ED7A4A"/>
    <w:rsid w:val="00ED7B72"/>
    <w:rsid w:val="00EE04B1"/>
    <w:rsid w:val="00EE1785"/>
    <w:rsid w:val="00EE1ED2"/>
    <w:rsid w:val="00EE249A"/>
    <w:rsid w:val="00EE3D9E"/>
    <w:rsid w:val="00EE4213"/>
    <w:rsid w:val="00EE5618"/>
    <w:rsid w:val="00EE7D7C"/>
    <w:rsid w:val="00EF0720"/>
    <w:rsid w:val="00EF177B"/>
    <w:rsid w:val="00EF2562"/>
    <w:rsid w:val="00EF2CB8"/>
    <w:rsid w:val="00EF2EE6"/>
    <w:rsid w:val="00EF4F1C"/>
    <w:rsid w:val="00EF6E99"/>
    <w:rsid w:val="00EF6FD9"/>
    <w:rsid w:val="00EF7FC6"/>
    <w:rsid w:val="00F01236"/>
    <w:rsid w:val="00F04724"/>
    <w:rsid w:val="00F0528D"/>
    <w:rsid w:val="00F06166"/>
    <w:rsid w:val="00F078E8"/>
    <w:rsid w:val="00F07D42"/>
    <w:rsid w:val="00F10DFC"/>
    <w:rsid w:val="00F1187D"/>
    <w:rsid w:val="00F11BCA"/>
    <w:rsid w:val="00F14B9B"/>
    <w:rsid w:val="00F171D1"/>
    <w:rsid w:val="00F203B2"/>
    <w:rsid w:val="00F20BE8"/>
    <w:rsid w:val="00F22FCF"/>
    <w:rsid w:val="00F25D98"/>
    <w:rsid w:val="00F27057"/>
    <w:rsid w:val="00F27436"/>
    <w:rsid w:val="00F27894"/>
    <w:rsid w:val="00F300FB"/>
    <w:rsid w:val="00F318A7"/>
    <w:rsid w:val="00F329F6"/>
    <w:rsid w:val="00F3310B"/>
    <w:rsid w:val="00F33134"/>
    <w:rsid w:val="00F406DD"/>
    <w:rsid w:val="00F41356"/>
    <w:rsid w:val="00F42AAE"/>
    <w:rsid w:val="00F4345C"/>
    <w:rsid w:val="00F43EFE"/>
    <w:rsid w:val="00F44EC2"/>
    <w:rsid w:val="00F47920"/>
    <w:rsid w:val="00F47DF9"/>
    <w:rsid w:val="00F51449"/>
    <w:rsid w:val="00F52BCE"/>
    <w:rsid w:val="00F5359C"/>
    <w:rsid w:val="00F5389E"/>
    <w:rsid w:val="00F553D0"/>
    <w:rsid w:val="00F5581B"/>
    <w:rsid w:val="00F56AA3"/>
    <w:rsid w:val="00F60DDB"/>
    <w:rsid w:val="00F6110E"/>
    <w:rsid w:val="00F61CCD"/>
    <w:rsid w:val="00F6647C"/>
    <w:rsid w:val="00F66DCE"/>
    <w:rsid w:val="00F71B42"/>
    <w:rsid w:val="00F720D4"/>
    <w:rsid w:val="00F73138"/>
    <w:rsid w:val="00F75DFE"/>
    <w:rsid w:val="00F76625"/>
    <w:rsid w:val="00F77199"/>
    <w:rsid w:val="00F778E5"/>
    <w:rsid w:val="00F779A0"/>
    <w:rsid w:val="00F779C4"/>
    <w:rsid w:val="00F8233F"/>
    <w:rsid w:val="00F83223"/>
    <w:rsid w:val="00F833C0"/>
    <w:rsid w:val="00F84552"/>
    <w:rsid w:val="00F90A36"/>
    <w:rsid w:val="00F9122B"/>
    <w:rsid w:val="00F919EA"/>
    <w:rsid w:val="00F92396"/>
    <w:rsid w:val="00F92762"/>
    <w:rsid w:val="00F946A3"/>
    <w:rsid w:val="00F95B00"/>
    <w:rsid w:val="00F96B07"/>
    <w:rsid w:val="00F973CD"/>
    <w:rsid w:val="00FA0454"/>
    <w:rsid w:val="00FA0914"/>
    <w:rsid w:val="00FA09D2"/>
    <w:rsid w:val="00FA1473"/>
    <w:rsid w:val="00FA3BBE"/>
    <w:rsid w:val="00FA3D76"/>
    <w:rsid w:val="00FA649D"/>
    <w:rsid w:val="00FA6714"/>
    <w:rsid w:val="00FB0887"/>
    <w:rsid w:val="00FB199B"/>
    <w:rsid w:val="00FB2577"/>
    <w:rsid w:val="00FB3DF8"/>
    <w:rsid w:val="00FB401F"/>
    <w:rsid w:val="00FB53B9"/>
    <w:rsid w:val="00FB5AA6"/>
    <w:rsid w:val="00FB621D"/>
    <w:rsid w:val="00FB6386"/>
    <w:rsid w:val="00FC029C"/>
    <w:rsid w:val="00FC0406"/>
    <w:rsid w:val="00FC0D8C"/>
    <w:rsid w:val="00FC2E95"/>
    <w:rsid w:val="00FC2E98"/>
    <w:rsid w:val="00FC3798"/>
    <w:rsid w:val="00FC3E14"/>
    <w:rsid w:val="00FC5414"/>
    <w:rsid w:val="00FC5A9F"/>
    <w:rsid w:val="00FC7145"/>
    <w:rsid w:val="00FD04D1"/>
    <w:rsid w:val="00FD07ED"/>
    <w:rsid w:val="00FD0F57"/>
    <w:rsid w:val="00FD1704"/>
    <w:rsid w:val="00FD39C8"/>
    <w:rsid w:val="00FD5B4C"/>
    <w:rsid w:val="00FD648B"/>
    <w:rsid w:val="00FD6D2F"/>
    <w:rsid w:val="00FD7C34"/>
    <w:rsid w:val="00FE0706"/>
    <w:rsid w:val="00FE0D31"/>
    <w:rsid w:val="00FE1C90"/>
    <w:rsid w:val="00FE310B"/>
    <w:rsid w:val="00FE4053"/>
    <w:rsid w:val="00FE4987"/>
    <w:rsid w:val="00FE71FC"/>
    <w:rsid w:val="00FE7214"/>
    <w:rsid w:val="00FF163A"/>
    <w:rsid w:val="00FF28A0"/>
    <w:rsid w:val="00FF4F61"/>
    <w:rsid w:val="00FF5268"/>
    <w:rsid w:val="00FF73C4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4E602"/>
  <w15:chartTrackingRefBased/>
  <w15:docId w15:val="{2B0168AF-7DE8-4888-B040-93B3FDDE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327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36</cp:revision>
  <cp:lastPrinted>1899-12-31T18:30:00Z</cp:lastPrinted>
  <dcterms:created xsi:type="dcterms:W3CDTF">2024-05-16T23:56:00Z</dcterms:created>
  <dcterms:modified xsi:type="dcterms:W3CDTF">2024-05-17T17:10:00Z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2024-05-14T10:35:28Z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4b8f1bba-8009-402f-83d2-8ef1e509beca</vt:lpwstr>
  </property>
  <property fmtid="{D5CDD505-2E9C-101B-9397-08002B2CF9AE}" pid="9" name="MSIP_Label_278005ce-31f4-4f90-bc26-ec23758efcb0_ContentBits">
    <vt:lpwstr>0</vt:lpwstr>
  </property>
</Properties>
</file>