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5EF2A8CA"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431FEE">
        <w:rPr>
          <w:rFonts w:ascii="Arial" w:hAnsi="Arial" w:cs="Arial" w:hint="eastAsia"/>
          <w:b/>
          <w:bCs/>
          <w:sz w:val="24"/>
          <w:lang w:eastAsia="zh-CN"/>
        </w:rPr>
        <w:t>3</w:t>
      </w:r>
      <w:r w:rsidRPr="00A677CB">
        <w:rPr>
          <w:rFonts w:ascii="Arial" w:hAnsi="Arial" w:cs="Arial"/>
          <w:b/>
          <w:bCs/>
          <w:sz w:val="24"/>
        </w:rPr>
        <w:tab/>
      </w:r>
      <w:r w:rsidR="00BA7111" w:rsidRPr="00BA7111">
        <w:rPr>
          <w:rFonts w:ascii="Arial" w:hAnsi="Arial" w:cs="Arial"/>
          <w:b/>
          <w:bCs/>
          <w:sz w:val="24"/>
        </w:rPr>
        <w:t>S2-2406548</w:t>
      </w:r>
    </w:p>
    <w:p w14:paraId="39E63977" w14:textId="050A405F" w:rsidR="009D6764" w:rsidRPr="00A677CB" w:rsidRDefault="00431FEE" w:rsidP="009D6764">
      <w:pPr>
        <w:pBdr>
          <w:bottom w:val="single" w:sz="12" w:space="1" w:color="auto"/>
        </w:pBdr>
        <w:rPr>
          <w:rFonts w:ascii="Arial" w:hAnsi="Arial" w:cs="Arial"/>
          <w:b/>
          <w:sz w:val="24"/>
        </w:rPr>
      </w:pPr>
      <w:r>
        <w:rPr>
          <w:rFonts w:ascii="Arial" w:hAnsi="Arial" w:cs="Arial" w:hint="eastAsia"/>
          <w:b/>
          <w:bCs/>
          <w:sz w:val="24"/>
          <w:lang w:eastAsia="zh-CN"/>
        </w:rPr>
        <w:t>27</w:t>
      </w:r>
      <w:r w:rsidR="009D6764">
        <w:rPr>
          <w:rFonts w:ascii="Arial" w:hAnsi="Arial" w:cs="Arial"/>
          <w:b/>
          <w:bCs/>
          <w:sz w:val="24"/>
        </w:rPr>
        <w:t>–</w:t>
      </w:r>
      <w:r w:rsidR="001A6D55">
        <w:rPr>
          <w:rFonts w:ascii="Arial" w:hAnsi="Arial" w:cs="Arial"/>
          <w:b/>
          <w:bCs/>
          <w:sz w:val="24"/>
        </w:rPr>
        <w:t>3</w:t>
      </w:r>
      <w:r w:rsidR="009D6764">
        <w:rPr>
          <w:rFonts w:ascii="Arial" w:hAnsi="Arial" w:cs="Arial" w:hint="eastAsia"/>
          <w:b/>
          <w:bCs/>
          <w:sz w:val="24"/>
          <w:lang w:eastAsia="zh-CN"/>
        </w:rPr>
        <w:t>1</w:t>
      </w:r>
      <w:r w:rsidR="009D6764">
        <w:rPr>
          <w:rFonts w:ascii="Arial" w:hAnsi="Arial" w:cs="Arial"/>
          <w:b/>
          <w:bCs/>
          <w:sz w:val="24"/>
        </w:rPr>
        <w:t xml:space="preserve">, </w:t>
      </w:r>
      <w:proofErr w:type="gramStart"/>
      <w:r w:rsidR="00435286">
        <w:rPr>
          <w:rFonts w:ascii="Arial" w:hAnsi="Arial" w:cs="Arial" w:hint="eastAsia"/>
          <w:b/>
          <w:bCs/>
          <w:sz w:val="24"/>
          <w:lang w:eastAsia="zh-CN"/>
        </w:rPr>
        <w:t>Jeju</w:t>
      </w:r>
      <w:r w:rsidR="00435286">
        <w:rPr>
          <w:rFonts w:ascii="Arial" w:hAnsi="Arial" w:cs="Arial"/>
          <w:b/>
          <w:bCs/>
          <w:sz w:val="24"/>
          <w:lang w:eastAsia="zh-CN"/>
        </w:rPr>
        <w:t xml:space="preserve"> island</w:t>
      </w:r>
      <w:proofErr w:type="gramEnd"/>
      <w:r w:rsidR="00435286">
        <w:rPr>
          <w:rFonts w:ascii="Arial" w:hAnsi="Arial" w:cs="Arial"/>
          <w:b/>
          <w:bCs/>
          <w:sz w:val="24"/>
        </w:rPr>
        <w:t>, South Korea</w:t>
      </w:r>
      <w:r w:rsidR="00435286">
        <w:rPr>
          <w:rFonts w:ascii="Arial" w:hAnsi="Arial" w:cs="Arial" w:hint="eastAsia"/>
          <w:b/>
          <w:bCs/>
          <w:sz w:val="24"/>
          <w:lang w:eastAsia="zh-CN"/>
        </w:rPr>
        <w:t>, May</w:t>
      </w:r>
      <w:r w:rsidR="00435286">
        <w:rPr>
          <w:rFonts w:ascii="Arial" w:hAnsi="Arial" w:cs="Arial"/>
          <w:b/>
          <w:bCs/>
          <w:sz w:val="24"/>
        </w:rPr>
        <w:t xml:space="preserve"> </w:t>
      </w:r>
      <w:r w:rsidR="009D6764">
        <w:rPr>
          <w:rFonts w:ascii="Arial" w:hAnsi="Arial" w:cs="Arial"/>
          <w:b/>
          <w:bCs/>
          <w:sz w:val="24"/>
        </w:rPr>
        <w:t>2024</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14DA4C9C"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435286">
        <w:rPr>
          <w:rFonts w:ascii="Arial" w:hAnsi="Arial" w:cs="Arial"/>
          <w:b/>
        </w:rPr>
        <w:t>KI#</w:t>
      </w:r>
      <w:r w:rsidR="00B5403A">
        <w:rPr>
          <w:rFonts w:ascii="Arial" w:hAnsi="Arial" w:cs="Arial"/>
          <w:b/>
        </w:rPr>
        <w:t>1</w:t>
      </w:r>
      <w:r w:rsidR="00435286">
        <w:rPr>
          <w:rFonts w:ascii="Arial" w:hAnsi="Arial" w:cs="Arial"/>
          <w:b/>
        </w:rPr>
        <w:t xml:space="preserve"> </w:t>
      </w:r>
      <w:r w:rsidR="00CE7DA7">
        <w:rPr>
          <w:rFonts w:ascii="Arial" w:hAnsi="Arial" w:cs="Arial"/>
          <w:b/>
          <w:lang w:eastAsia="zh-CN"/>
        </w:rPr>
        <w:t>T</w:t>
      </w:r>
      <w:r w:rsidR="00557AE0">
        <w:rPr>
          <w:rFonts w:ascii="Arial" w:hAnsi="Arial" w:cs="Arial"/>
          <w:b/>
          <w:lang w:eastAsia="zh-CN"/>
        </w:rPr>
        <w:t>erm definition</w:t>
      </w:r>
      <w:r w:rsidR="00FC6A7A">
        <w:rPr>
          <w:rFonts w:ascii="Arial" w:hAnsi="Arial" w:cs="Arial"/>
          <w:b/>
          <w:lang w:eastAsia="zh-CN"/>
        </w:rPr>
        <w:t xml:space="preserve"> of primary and secondary SUPI</w:t>
      </w:r>
      <w:r w:rsidR="00557AE0">
        <w:rPr>
          <w:rFonts w:ascii="Arial" w:hAnsi="Arial" w:cs="Arial"/>
          <w:b/>
          <w:lang w:eastAsia="zh-CN"/>
        </w:rPr>
        <w:t>.</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77777777"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19.4</w:t>
      </w:r>
    </w:p>
    <w:p w14:paraId="6854BC0A" w14:textId="46405733"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B5403A">
        <w:rPr>
          <w:rFonts w:ascii="Arial" w:eastAsia="Batang" w:hAnsi="Arial" w:cs="Arial"/>
          <w:b/>
          <w:sz w:val="18"/>
          <w:szCs w:val="18"/>
          <w:lang w:eastAsia="ar-SA"/>
        </w:rPr>
        <w:t>MASSS</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4D14D12C"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proofErr w:type="spellStart"/>
      <w:r w:rsidR="009712CB">
        <w:rPr>
          <w:rFonts w:ascii="Arial" w:hAnsi="Arial" w:cs="Arial"/>
          <w:i/>
          <w:lang w:eastAsia="zh-CN"/>
        </w:rPr>
        <w:t>porposes</w:t>
      </w:r>
      <w:proofErr w:type="spellEnd"/>
      <w:r w:rsidR="00FA0914">
        <w:rPr>
          <w:rFonts w:ascii="Arial" w:hAnsi="Arial" w:cs="Arial" w:hint="eastAsia"/>
          <w:i/>
          <w:lang w:eastAsia="zh-CN"/>
        </w:rPr>
        <w:t xml:space="preserve"> </w:t>
      </w:r>
      <w:r w:rsidR="00FC6A7A">
        <w:rPr>
          <w:rFonts w:ascii="Arial" w:hAnsi="Arial" w:cs="Arial"/>
          <w:i/>
          <w:lang w:eastAsia="zh-CN"/>
        </w:rPr>
        <w:t>a term definition of primary SUPI and secondary SUPI.</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45DEE5E9" w:rsidR="000968A2" w:rsidRPr="00ED4A51" w:rsidRDefault="005748C3" w:rsidP="004D7CB4">
      <w:pPr>
        <w:rPr>
          <w:rFonts w:ascii="Arial" w:hAnsi="Arial"/>
          <w:bCs/>
          <w:noProof/>
        </w:rPr>
      </w:pPr>
      <w:r w:rsidRPr="00ED4A51">
        <w:rPr>
          <w:rFonts w:ascii="Arial" w:hAnsi="Arial"/>
          <w:bCs/>
          <w:noProof/>
        </w:rPr>
        <w:t xml:space="preserve">This </w:t>
      </w:r>
      <w:r w:rsidR="00782F2B" w:rsidRPr="00ED4A51">
        <w:rPr>
          <w:rFonts w:ascii="Arial" w:hAnsi="Arial"/>
          <w:bCs/>
          <w:noProof/>
        </w:rPr>
        <w:t xml:space="preserve">proposes the term definition of primary SUPI and secondary SUPI. </w:t>
      </w:r>
    </w:p>
    <w:p w14:paraId="2D01EBB9" w14:textId="08F03ED4" w:rsidR="00DF2589" w:rsidRDefault="00DF2589" w:rsidP="00DF2589">
      <w:pPr>
        <w:pStyle w:val="CRCoverPage"/>
        <w:rPr>
          <w:b/>
          <w:noProof/>
        </w:rPr>
      </w:pPr>
      <w:r w:rsidRPr="00DF2589">
        <w:rPr>
          <w:b/>
          <w:noProof/>
        </w:rPr>
        <w:t>2. Discussion</w:t>
      </w:r>
    </w:p>
    <w:p w14:paraId="691DF54A" w14:textId="193AF1B0" w:rsidR="00DF2589" w:rsidRDefault="00E54FBC" w:rsidP="00DF2589">
      <w:pPr>
        <w:pStyle w:val="CRCoverPage"/>
        <w:rPr>
          <w:bCs/>
          <w:noProof/>
        </w:rPr>
      </w:pPr>
      <w:r w:rsidRPr="00DD22E5">
        <w:rPr>
          <w:bCs/>
          <w:noProof/>
        </w:rPr>
        <w:t>SA1 requirement introduces two USIM</w:t>
      </w:r>
      <w:r w:rsidR="00DD22E5" w:rsidRPr="00DD22E5">
        <w:rPr>
          <w:bCs/>
          <w:noProof/>
        </w:rPr>
        <w:t>s</w:t>
      </w:r>
      <w:r w:rsidRPr="00DD22E5">
        <w:rPr>
          <w:bCs/>
          <w:noProof/>
        </w:rPr>
        <w:t xml:space="preserve"> to support dual steer feature. These USIMs are corelated in the UDM.</w:t>
      </w:r>
      <w:r w:rsidR="00DD22E5" w:rsidRPr="00DD22E5">
        <w:rPr>
          <w:bCs/>
          <w:noProof/>
        </w:rPr>
        <w:t xml:space="preserve"> The following discussion proposes why we need these two USIMs as a primary USI</w:t>
      </w:r>
      <w:r w:rsidR="00DD22E5">
        <w:rPr>
          <w:bCs/>
          <w:noProof/>
        </w:rPr>
        <w:t>M</w:t>
      </w:r>
      <w:r w:rsidR="00DD22E5" w:rsidRPr="00DD22E5">
        <w:rPr>
          <w:bCs/>
          <w:noProof/>
        </w:rPr>
        <w:t xml:space="preserve"> and secondary USIMs.</w:t>
      </w:r>
      <w:r w:rsidR="00DD22E5">
        <w:rPr>
          <w:bCs/>
          <w:noProof/>
        </w:rPr>
        <w:t xml:space="preserve"> Primary USIM w</w:t>
      </w:r>
      <w:r w:rsidR="005D1D87">
        <w:rPr>
          <w:bCs/>
          <w:noProof/>
        </w:rPr>
        <w:t>ill be a USIM to which all basic services will be tied up e.g. IMS services (IMS call),</w:t>
      </w:r>
      <w:r w:rsidR="00DD22E5">
        <w:rPr>
          <w:bCs/>
          <w:noProof/>
        </w:rPr>
        <w:t>of the user has been tied up</w:t>
      </w:r>
      <w:r w:rsidR="009B4A09">
        <w:rPr>
          <w:bCs/>
          <w:noProof/>
        </w:rPr>
        <w:t xml:space="preserve"> and secondary USIM will be a USIM which will be used for the dual steer feature along w</w:t>
      </w:r>
      <w:r w:rsidR="00526819">
        <w:rPr>
          <w:bCs/>
          <w:noProof/>
        </w:rPr>
        <w:t>i</w:t>
      </w:r>
      <w:r w:rsidR="009B4A09">
        <w:rPr>
          <w:bCs/>
          <w:noProof/>
        </w:rPr>
        <w:t>th primary USIM.</w:t>
      </w:r>
      <w:r w:rsidR="00395888">
        <w:rPr>
          <w:bCs/>
          <w:noProof/>
        </w:rPr>
        <w:t xml:space="preserve"> This pCR also introduces term definition </w:t>
      </w:r>
      <w:r w:rsidR="00946275">
        <w:rPr>
          <w:bCs/>
          <w:noProof/>
        </w:rPr>
        <w:t>of Primary SUPI and secondary SUPI.</w:t>
      </w:r>
    </w:p>
    <w:p w14:paraId="67B3AFE9" w14:textId="77777777" w:rsidR="00946275" w:rsidRDefault="00946275" w:rsidP="00DF2589">
      <w:pPr>
        <w:pStyle w:val="CRCoverPage"/>
        <w:rPr>
          <w:bCs/>
          <w:noProof/>
        </w:rPr>
      </w:pPr>
    </w:p>
    <w:p w14:paraId="348EA2C9" w14:textId="34537E00" w:rsidR="00526819" w:rsidRDefault="00526819" w:rsidP="00DF2589">
      <w:pPr>
        <w:pStyle w:val="CRCoverPage"/>
        <w:rPr>
          <w:bCs/>
          <w:noProof/>
        </w:rPr>
      </w:pPr>
      <w:r>
        <w:rPr>
          <w:bCs/>
          <w:noProof/>
        </w:rPr>
        <w:t>Following are the reasons we need to clasify the two USIMs as primary and seconday USIMs.</w:t>
      </w:r>
    </w:p>
    <w:p w14:paraId="17AFAD28" w14:textId="75B7647E" w:rsidR="00812409" w:rsidRPr="00946275" w:rsidRDefault="00812409" w:rsidP="00526819">
      <w:pPr>
        <w:pStyle w:val="CRCoverPage"/>
        <w:numPr>
          <w:ilvl w:val="0"/>
          <w:numId w:val="22"/>
        </w:numPr>
        <w:rPr>
          <w:bCs/>
          <w:noProof/>
        </w:rPr>
      </w:pPr>
      <w:r w:rsidRPr="00946275">
        <w:rPr>
          <w:bCs/>
          <w:noProof/>
        </w:rPr>
        <w:t xml:space="preserve">SA1 requirement implicity supports Primary and </w:t>
      </w:r>
      <w:r w:rsidR="00A90719" w:rsidRPr="00946275">
        <w:rPr>
          <w:bCs/>
          <w:noProof/>
        </w:rPr>
        <w:t>S</w:t>
      </w:r>
      <w:r w:rsidRPr="00946275">
        <w:rPr>
          <w:bCs/>
          <w:noProof/>
        </w:rPr>
        <w:t>econdary USIM concept.</w:t>
      </w:r>
    </w:p>
    <w:p w14:paraId="1462199A" w14:textId="369F4891" w:rsidR="00526819" w:rsidRDefault="00E10FC1" w:rsidP="00812409">
      <w:pPr>
        <w:pStyle w:val="CRCoverPage"/>
        <w:ind w:left="720"/>
        <w:rPr>
          <w:bCs/>
          <w:noProof/>
        </w:rPr>
      </w:pPr>
      <w:r>
        <w:rPr>
          <w:bCs/>
          <w:noProof/>
        </w:rPr>
        <w:t xml:space="preserve">The original requirement fromSA1 to support dual steer feature was for single USIM. Second USIM will be introduced to </w:t>
      </w:r>
      <w:r w:rsidR="0068049E">
        <w:rPr>
          <w:bCs/>
          <w:noProof/>
        </w:rPr>
        <w:t xml:space="preserve">handle the handover case of two 3GPP acccesses related to single USIM to the </w:t>
      </w:r>
      <w:r w:rsidR="00406211">
        <w:rPr>
          <w:bCs/>
          <w:noProof/>
        </w:rPr>
        <w:t>target s</w:t>
      </w:r>
      <w:r w:rsidR="0068049E">
        <w:rPr>
          <w:bCs/>
          <w:noProof/>
        </w:rPr>
        <w:t>legacy network which can’t handle two handover comma</w:t>
      </w:r>
      <w:r w:rsidR="00406211">
        <w:rPr>
          <w:bCs/>
          <w:noProof/>
        </w:rPr>
        <w:t>n</w:t>
      </w:r>
      <w:r w:rsidR="0068049E">
        <w:rPr>
          <w:bCs/>
          <w:noProof/>
        </w:rPr>
        <w:t>d</w:t>
      </w:r>
      <w:r w:rsidR="00406211">
        <w:rPr>
          <w:bCs/>
          <w:noProof/>
        </w:rPr>
        <w:t>s</w:t>
      </w:r>
      <w:r w:rsidR="0068049E">
        <w:rPr>
          <w:bCs/>
          <w:noProof/>
        </w:rPr>
        <w:t xml:space="preserve"> f</w:t>
      </w:r>
      <w:r w:rsidR="00406211">
        <w:rPr>
          <w:bCs/>
          <w:noProof/>
        </w:rPr>
        <w:t>or a single SUPI.</w:t>
      </w:r>
      <w:r w:rsidR="005F34BA">
        <w:rPr>
          <w:bCs/>
          <w:noProof/>
        </w:rPr>
        <w:t xml:space="preserve"> So a second USIM is introduced to handle handover </w:t>
      </w:r>
      <w:r w:rsidR="00FA0454">
        <w:rPr>
          <w:bCs/>
          <w:noProof/>
        </w:rPr>
        <w:t>of the</w:t>
      </w:r>
      <w:r w:rsidR="005F34BA">
        <w:rPr>
          <w:bCs/>
          <w:noProof/>
        </w:rPr>
        <w:t xml:space="preserve"> two 3GPP </w:t>
      </w:r>
      <w:r w:rsidR="00281249">
        <w:rPr>
          <w:bCs/>
          <w:noProof/>
        </w:rPr>
        <w:t xml:space="preserve">access </w:t>
      </w:r>
      <w:r w:rsidR="005F34BA">
        <w:rPr>
          <w:bCs/>
          <w:noProof/>
        </w:rPr>
        <w:t>connection</w:t>
      </w:r>
      <w:r w:rsidR="00281249">
        <w:rPr>
          <w:bCs/>
          <w:noProof/>
        </w:rPr>
        <w:t>s</w:t>
      </w:r>
      <w:r w:rsidR="005F34BA">
        <w:rPr>
          <w:bCs/>
          <w:noProof/>
        </w:rPr>
        <w:t xml:space="preserve"> to the legacy network.</w:t>
      </w:r>
    </w:p>
    <w:p w14:paraId="255F2ECE" w14:textId="0ED36099" w:rsidR="00526819" w:rsidRDefault="00891276" w:rsidP="00DF2589">
      <w:pPr>
        <w:pStyle w:val="CRCoverPage"/>
        <w:numPr>
          <w:ilvl w:val="0"/>
          <w:numId w:val="22"/>
        </w:numPr>
        <w:rPr>
          <w:bCs/>
          <w:noProof/>
        </w:rPr>
      </w:pPr>
      <w:r>
        <w:rPr>
          <w:bCs/>
          <w:noProof/>
        </w:rPr>
        <w:t>Coveniencce to the user</w:t>
      </w:r>
      <w:r w:rsidR="003F4FB1">
        <w:rPr>
          <w:bCs/>
          <w:noProof/>
        </w:rPr>
        <w:t xml:space="preserve"> and </w:t>
      </w:r>
      <w:r w:rsidR="007A7490">
        <w:rPr>
          <w:bCs/>
          <w:noProof/>
        </w:rPr>
        <w:t>less complexity.</w:t>
      </w:r>
    </w:p>
    <w:p w14:paraId="730034EC" w14:textId="77777777" w:rsidR="003541E6" w:rsidRDefault="00266650" w:rsidP="00266650">
      <w:pPr>
        <w:pStyle w:val="CRCoverPage"/>
        <w:ind w:left="720"/>
        <w:rPr>
          <w:bCs/>
          <w:noProof/>
        </w:rPr>
      </w:pPr>
      <w:r>
        <w:rPr>
          <w:bCs/>
          <w:noProof/>
        </w:rPr>
        <w:t xml:space="preserve">If a single MSISDN number is </w:t>
      </w:r>
      <w:r w:rsidR="00B763A3">
        <w:rPr>
          <w:bCs/>
          <w:noProof/>
        </w:rPr>
        <w:t>given</w:t>
      </w:r>
      <w:r>
        <w:rPr>
          <w:bCs/>
          <w:noProof/>
        </w:rPr>
        <w:t xml:space="preserve"> to the user</w:t>
      </w:r>
      <w:r w:rsidR="009D45DE">
        <w:rPr>
          <w:bCs/>
          <w:noProof/>
        </w:rPr>
        <w:t xml:space="preserve"> which subscribed to the dual steer subscription</w:t>
      </w:r>
      <w:r>
        <w:rPr>
          <w:bCs/>
          <w:noProof/>
        </w:rPr>
        <w:t xml:space="preserve"> </w:t>
      </w:r>
      <w:r w:rsidR="00B763A3">
        <w:rPr>
          <w:bCs/>
          <w:noProof/>
        </w:rPr>
        <w:t>and this MSISDM number is</w:t>
      </w:r>
      <w:r>
        <w:rPr>
          <w:bCs/>
          <w:noProof/>
        </w:rPr>
        <w:t xml:space="preserve"> tied to the primary USIM </w:t>
      </w:r>
      <w:r w:rsidR="00B56173">
        <w:rPr>
          <w:bCs/>
          <w:noProof/>
        </w:rPr>
        <w:t>then the</w:t>
      </w:r>
      <w:r w:rsidR="002749A9">
        <w:rPr>
          <w:bCs/>
          <w:noProof/>
        </w:rPr>
        <w:t xml:space="preserve"> user can accesses the IMS service</w:t>
      </w:r>
      <w:r w:rsidR="00B763A3">
        <w:rPr>
          <w:bCs/>
          <w:noProof/>
        </w:rPr>
        <w:t>s like currently there won’t be any change</w:t>
      </w:r>
      <w:r>
        <w:rPr>
          <w:bCs/>
          <w:noProof/>
        </w:rPr>
        <w:t>.</w:t>
      </w:r>
      <w:r w:rsidR="003541E6">
        <w:rPr>
          <w:bCs/>
          <w:noProof/>
        </w:rPr>
        <w:t xml:space="preserve"> </w:t>
      </w:r>
    </w:p>
    <w:p w14:paraId="7CB4BB0B" w14:textId="73A5D079" w:rsidR="00665B7E" w:rsidRDefault="003541E6" w:rsidP="00665B7E">
      <w:pPr>
        <w:pStyle w:val="CRCoverPage"/>
        <w:ind w:left="720"/>
        <w:rPr>
          <w:bCs/>
          <w:noProof/>
        </w:rPr>
      </w:pPr>
      <w:r>
        <w:rPr>
          <w:bCs/>
          <w:noProof/>
        </w:rPr>
        <w:t>If two MSISDNs one for each USIM are given to the user subscribed to the dual steer feature then it will be difficult for the user to manage two MSISDN number</w:t>
      </w:r>
      <w:r w:rsidR="003A49AE">
        <w:rPr>
          <w:bCs/>
          <w:noProof/>
        </w:rPr>
        <w:t>. In order to effectively handle the functions related two independent IMS call, the UE dual steer UE needs to implement dual USIM features. Considering the current TU budget it is not possible to implement all dual USIM feature in dual steer device.</w:t>
      </w:r>
    </w:p>
    <w:p w14:paraId="2A811D2B" w14:textId="28CDE2B2" w:rsidR="00665B7E" w:rsidRDefault="001770E4" w:rsidP="00665B7E">
      <w:pPr>
        <w:pStyle w:val="CRCoverPage"/>
        <w:numPr>
          <w:ilvl w:val="0"/>
          <w:numId w:val="22"/>
        </w:numPr>
        <w:rPr>
          <w:bCs/>
          <w:noProof/>
        </w:rPr>
      </w:pPr>
      <w:r>
        <w:rPr>
          <w:bCs/>
          <w:noProof/>
        </w:rPr>
        <w:t>Better network resource utilization</w:t>
      </w:r>
      <w:r w:rsidR="0086781A">
        <w:rPr>
          <w:bCs/>
          <w:noProof/>
        </w:rPr>
        <w:t xml:space="preserve"> and less power consumption in the UE.</w:t>
      </w:r>
    </w:p>
    <w:p w14:paraId="51033834" w14:textId="6BF48BE2" w:rsidR="00F04724" w:rsidRDefault="001770E4" w:rsidP="001770E4">
      <w:pPr>
        <w:pStyle w:val="CRCoverPage"/>
        <w:ind w:left="720"/>
        <w:rPr>
          <w:bCs/>
          <w:noProof/>
        </w:rPr>
      </w:pPr>
      <w:r>
        <w:rPr>
          <w:bCs/>
          <w:noProof/>
        </w:rPr>
        <w:t>Primary USIM will always be registered with networ</w:t>
      </w:r>
      <w:r w:rsidR="00EB6BDD">
        <w:rPr>
          <w:bCs/>
          <w:noProof/>
        </w:rPr>
        <w:t>k</w:t>
      </w:r>
      <w:r>
        <w:rPr>
          <w:bCs/>
          <w:noProof/>
        </w:rPr>
        <w:t xml:space="preserve"> to provide the basic features to the user and the secondary USIM will registered only when the</w:t>
      </w:r>
      <w:r w:rsidR="00C33013">
        <w:rPr>
          <w:bCs/>
          <w:noProof/>
        </w:rPr>
        <w:t xml:space="preserve"> dual steer feature needs to be used. </w:t>
      </w:r>
      <w:r w:rsidR="00F04724">
        <w:rPr>
          <w:bCs/>
          <w:noProof/>
        </w:rPr>
        <w:t>This will reduce the network resource and UE battery power consumption.</w:t>
      </w:r>
    </w:p>
    <w:p w14:paraId="56C2EB92" w14:textId="291D22B4" w:rsidR="001770E4" w:rsidRDefault="00C33013" w:rsidP="001770E4">
      <w:pPr>
        <w:pStyle w:val="CRCoverPage"/>
        <w:ind w:left="720"/>
        <w:rPr>
          <w:bCs/>
          <w:noProof/>
        </w:rPr>
      </w:pPr>
      <w:r>
        <w:rPr>
          <w:bCs/>
          <w:noProof/>
        </w:rPr>
        <w:t xml:space="preserve">If both USIMs are </w:t>
      </w:r>
      <w:r w:rsidR="00F90A36">
        <w:rPr>
          <w:bCs/>
          <w:noProof/>
        </w:rPr>
        <w:t>registered and dual steer feature is not required at the moment then it will cause unnecesary signaling to the network related to periodic registration procedure and mobility management.</w:t>
      </w:r>
      <w:r w:rsidR="0086781A">
        <w:rPr>
          <w:bCs/>
          <w:noProof/>
        </w:rPr>
        <w:t xml:space="preserve"> This will also impact the UE power consumption </w:t>
      </w:r>
      <w:r w:rsidR="00F04724">
        <w:rPr>
          <w:bCs/>
          <w:noProof/>
        </w:rPr>
        <w:t xml:space="preserve">infact the power consumption in the UE will increase significantly. </w:t>
      </w:r>
    </w:p>
    <w:p w14:paraId="24A42A03" w14:textId="77777777" w:rsidR="003541E6" w:rsidRPr="00A90719" w:rsidRDefault="003541E6" w:rsidP="00266650">
      <w:pPr>
        <w:pStyle w:val="CRCoverPage"/>
        <w:ind w:left="720"/>
        <w:rPr>
          <w:bCs/>
          <w:noProof/>
        </w:rPr>
      </w:pPr>
    </w:p>
    <w:p w14:paraId="6482B540" w14:textId="77777777" w:rsidR="00CD2478" w:rsidRPr="00EA5C66" w:rsidRDefault="00CD2478" w:rsidP="00CD2478">
      <w:pPr>
        <w:pStyle w:val="CRCoverPage"/>
        <w:rPr>
          <w:b/>
          <w:noProof/>
        </w:rPr>
      </w:pPr>
      <w:r w:rsidRPr="00A677CB">
        <w:rPr>
          <w:b/>
          <w:noProof/>
          <w:lang w:val="en-US"/>
        </w:rPr>
        <w:t xml:space="preserve">2. </w:t>
      </w:r>
      <w:r w:rsidRPr="00EA5C66">
        <w:rPr>
          <w:b/>
          <w:noProof/>
        </w:rPr>
        <w:t>Proposal</w:t>
      </w:r>
    </w:p>
    <w:p w14:paraId="05704128" w14:textId="4291F320" w:rsidR="006A00A9" w:rsidRDefault="006A00A9" w:rsidP="006A00A9">
      <w:pPr>
        <w:rPr>
          <w:noProof/>
          <w:lang w:val="en-US" w:eastAsia="zh-CN"/>
        </w:rPr>
      </w:pPr>
      <w:r w:rsidRPr="00A677CB">
        <w:rPr>
          <w:noProof/>
          <w:lang w:val="en-US"/>
        </w:rPr>
        <w:t xml:space="preserve">It is proposed to agree the following changes to </w:t>
      </w:r>
      <w:r w:rsidR="00037FAD" w:rsidRPr="00037FAD">
        <w:rPr>
          <w:noProof/>
          <w:lang w:val="en-US"/>
        </w:rPr>
        <w:t>3GPP TR 23.700-54 V0.3.0</w:t>
      </w:r>
      <w:r w:rsidR="006E1FAD">
        <w:rPr>
          <w:rFonts w:hint="eastAsia"/>
          <w:noProof/>
          <w:lang w:val="en-US" w:eastAsia="zh-CN"/>
        </w:rPr>
        <w:t>.</w:t>
      </w:r>
    </w:p>
    <w:p w14:paraId="5759F4A8" w14:textId="6532F4A5" w:rsidR="00DF2589" w:rsidRPr="00A677CB" w:rsidRDefault="00DF2589" w:rsidP="006A00A9">
      <w:pPr>
        <w:rPr>
          <w:noProof/>
          <w:lang w:val="en-US" w:eastAsia="zh-CN"/>
        </w:rPr>
      </w:pPr>
    </w:p>
    <w:p w14:paraId="3E804B09" w14:textId="77777777" w:rsidR="00CD2478" w:rsidRPr="00A677CB" w:rsidRDefault="00CD2478" w:rsidP="00CD2478">
      <w:pPr>
        <w:pBdr>
          <w:bottom w:val="single" w:sz="12" w:space="1" w:color="auto"/>
        </w:pBdr>
        <w:rPr>
          <w:noProof/>
          <w:lang w:val="en-US"/>
        </w:rPr>
      </w:pPr>
    </w:p>
    <w:p w14:paraId="52447B53" w14:textId="77777777" w:rsidR="00FF28A0" w:rsidRPr="00FF28A0" w:rsidRDefault="00FF28A0" w:rsidP="00FF28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164918704"/>
      <w:r w:rsidRPr="00FF28A0">
        <w:rPr>
          <w:rFonts w:ascii="Arial" w:eastAsia="Times New Roman" w:hAnsi="Arial"/>
          <w:sz w:val="36"/>
          <w:lang w:eastAsia="en-GB"/>
        </w:rPr>
        <w:t>3</w:t>
      </w:r>
      <w:r w:rsidRPr="00FF28A0">
        <w:rPr>
          <w:rFonts w:ascii="Arial" w:eastAsia="Times New Roman" w:hAnsi="Arial"/>
          <w:sz w:val="36"/>
          <w:lang w:eastAsia="en-GB"/>
        </w:rPr>
        <w:tab/>
        <w:t>Definitions of terms and abbreviations</w:t>
      </w:r>
      <w:bookmarkEnd w:id="2"/>
    </w:p>
    <w:p w14:paraId="283BF1F3" w14:textId="77777777" w:rsidR="00FF28A0" w:rsidRPr="00FF28A0" w:rsidRDefault="00FF28A0" w:rsidP="00FF28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9708871"/>
      <w:bookmarkStart w:id="4" w:name="_Toc160552475"/>
      <w:bookmarkStart w:id="5" w:name="_Toc161061093"/>
      <w:bookmarkStart w:id="6" w:name="_Toc164918705"/>
      <w:r w:rsidRPr="00FF28A0">
        <w:rPr>
          <w:rFonts w:ascii="Arial" w:eastAsia="Times New Roman" w:hAnsi="Arial"/>
          <w:sz w:val="32"/>
          <w:lang w:eastAsia="en-GB"/>
        </w:rPr>
        <w:t>3.1</w:t>
      </w:r>
      <w:r w:rsidRPr="00FF28A0">
        <w:rPr>
          <w:rFonts w:ascii="Arial" w:eastAsia="Times New Roman" w:hAnsi="Arial"/>
          <w:sz w:val="32"/>
          <w:lang w:eastAsia="en-GB"/>
        </w:rPr>
        <w:tab/>
        <w:t>Terms</w:t>
      </w:r>
      <w:bookmarkEnd w:id="3"/>
      <w:bookmarkEnd w:id="4"/>
      <w:bookmarkEnd w:id="5"/>
      <w:bookmarkEnd w:id="6"/>
    </w:p>
    <w:p w14:paraId="1EBDC61B" w14:textId="77777777" w:rsidR="00FF28A0" w:rsidRPr="00FF28A0" w:rsidRDefault="00FF28A0" w:rsidP="00FF28A0">
      <w:pPr>
        <w:overflowPunct w:val="0"/>
        <w:autoSpaceDE w:val="0"/>
        <w:autoSpaceDN w:val="0"/>
        <w:adjustRightInd w:val="0"/>
        <w:textAlignment w:val="baseline"/>
        <w:rPr>
          <w:rFonts w:eastAsia="Times New Roman"/>
          <w:lang w:eastAsia="en-GB"/>
        </w:rPr>
      </w:pPr>
      <w:r w:rsidRPr="00FF28A0">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7165B094" w14:textId="77777777" w:rsidR="00FF28A0" w:rsidRDefault="00FF28A0" w:rsidP="00FF28A0">
      <w:pPr>
        <w:overflowPunct w:val="0"/>
        <w:autoSpaceDE w:val="0"/>
        <w:autoSpaceDN w:val="0"/>
        <w:adjustRightInd w:val="0"/>
        <w:textAlignment w:val="baseline"/>
        <w:rPr>
          <w:ins w:id="7" w:author="Kundan Tiwari" w:date="2024-05-16T15:27:00Z"/>
          <w:rFonts w:eastAsia="Times New Roman"/>
          <w:lang w:eastAsia="en-GB"/>
        </w:rPr>
      </w:pPr>
      <w:r w:rsidRPr="00FF28A0">
        <w:rPr>
          <w:rFonts w:eastAsia="Times New Roman"/>
          <w:b/>
          <w:bCs/>
          <w:lang w:eastAsia="en-GB"/>
        </w:rPr>
        <w:t>Non-Integrated Non-3GPP Access:</w:t>
      </w:r>
      <w:r w:rsidRPr="00FF28A0">
        <w:rPr>
          <w:rFonts w:eastAsia="Times New Roman"/>
          <w:lang w:eastAsia="en-GB"/>
        </w:rPr>
        <w:t xml:space="preserve"> a type of non-3GPP access network that provides direct IP connectivity between the UE and the UPF without any intermediate NF such as Non-3GPP </w:t>
      </w:r>
      <w:proofErr w:type="spellStart"/>
      <w:r w:rsidRPr="00FF28A0">
        <w:rPr>
          <w:rFonts w:eastAsia="Times New Roman"/>
          <w:lang w:eastAsia="en-GB"/>
        </w:rPr>
        <w:t>InterWorking</w:t>
      </w:r>
      <w:proofErr w:type="spellEnd"/>
      <w:r w:rsidRPr="00FF28A0">
        <w:rPr>
          <w:rFonts w:eastAsia="Times New Roman"/>
          <w:lang w:eastAsia="en-GB"/>
        </w:rPr>
        <w:t xml:space="preserve"> Function (N3IWF) and Trusted Non-3GPP Gateway Function (TNGF). When a UE is connected using Non-Integrated Non-3GPP Access, the UE data flows can be routed via this access to operator services.</w:t>
      </w:r>
    </w:p>
    <w:p w14:paraId="6C189E87" w14:textId="0BB4EA98" w:rsidR="00FF28A0" w:rsidRDefault="00FF28A0" w:rsidP="00FF28A0">
      <w:pPr>
        <w:overflowPunct w:val="0"/>
        <w:autoSpaceDE w:val="0"/>
        <w:autoSpaceDN w:val="0"/>
        <w:adjustRightInd w:val="0"/>
        <w:textAlignment w:val="baseline"/>
        <w:rPr>
          <w:ins w:id="8" w:author="Kundan Tiwari" w:date="2024-05-16T15:32:00Z"/>
          <w:rFonts w:eastAsia="Times New Roman"/>
          <w:lang w:eastAsia="en-GB"/>
        </w:rPr>
      </w:pPr>
      <w:ins w:id="9" w:author="Kundan Tiwari" w:date="2024-05-16T15:28:00Z">
        <w:r>
          <w:rPr>
            <w:rFonts w:eastAsia="Times New Roman"/>
            <w:lang w:eastAsia="en-GB"/>
          </w:rPr>
          <w:t>Primary USIM:</w:t>
        </w:r>
        <w:r>
          <w:rPr>
            <w:rFonts w:eastAsia="Times New Roman"/>
            <w:lang w:eastAsia="en-GB"/>
          </w:rPr>
          <w:tab/>
          <w:t xml:space="preserve">A USIM of the </w:t>
        </w:r>
        <w:r w:rsidR="00455E4B">
          <w:rPr>
            <w:rFonts w:eastAsia="Times New Roman"/>
            <w:lang w:eastAsia="en-GB"/>
          </w:rPr>
          <w:t xml:space="preserve">dual steer subscription which provides basic services </w:t>
        </w:r>
      </w:ins>
      <w:ins w:id="10" w:author="Kundan Tiwari" w:date="2024-05-16T15:29:00Z">
        <w:r w:rsidR="00455E4B">
          <w:rPr>
            <w:rFonts w:eastAsia="Times New Roman"/>
            <w:lang w:eastAsia="en-GB"/>
          </w:rPr>
          <w:t xml:space="preserve">(IMS service, internet services) </w:t>
        </w:r>
      </w:ins>
      <w:ins w:id="11" w:author="Kundan Tiwari" w:date="2024-05-16T15:28:00Z">
        <w:r w:rsidR="00455E4B">
          <w:rPr>
            <w:rFonts w:eastAsia="Times New Roman"/>
            <w:lang w:eastAsia="en-GB"/>
          </w:rPr>
          <w:t xml:space="preserve">to a </w:t>
        </w:r>
      </w:ins>
      <w:ins w:id="12" w:author="Kundan Tiwari" w:date="2024-05-16T15:29:00Z">
        <w:r w:rsidR="00455E4B">
          <w:rPr>
            <w:rFonts w:eastAsia="Times New Roman"/>
            <w:lang w:eastAsia="en-GB"/>
          </w:rPr>
          <w:t xml:space="preserve">subscriber. </w:t>
        </w:r>
      </w:ins>
      <w:ins w:id="13" w:author="Kundan Tiwari" w:date="2024-05-16T15:30:00Z">
        <w:r w:rsidR="002F617B">
          <w:rPr>
            <w:rFonts w:eastAsia="Times New Roman"/>
            <w:lang w:eastAsia="en-GB"/>
          </w:rPr>
          <w:t xml:space="preserve">The UDM of the HPLMN </w:t>
        </w:r>
      </w:ins>
      <w:ins w:id="14" w:author="Kundan Tiwari" w:date="2024-05-16T15:31:00Z">
        <w:r w:rsidR="007F18D7">
          <w:rPr>
            <w:rFonts w:eastAsia="Times New Roman"/>
            <w:lang w:eastAsia="en-GB"/>
          </w:rPr>
          <w:t xml:space="preserve">classify whether a USIM is a primary USIM. This USIM </w:t>
        </w:r>
      </w:ins>
      <w:ins w:id="15" w:author="Kundan Tiwari" w:date="2024-05-16T15:32:00Z">
        <w:r w:rsidR="007F18D7">
          <w:rPr>
            <w:rFonts w:eastAsia="Times New Roman"/>
            <w:lang w:eastAsia="en-GB"/>
          </w:rPr>
          <w:t>is registered to access the basic services.</w:t>
        </w:r>
      </w:ins>
      <w:ins w:id="16" w:author="Kundan Tiwari" w:date="2024-05-17T15:00:00Z">
        <w:r w:rsidR="003821C0">
          <w:rPr>
            <w:rFonts w:eastAsia="Times New Roman"/>
            <w:lang w:eastAsia="en-GB"/>
          </w:rPr>
          <w:t xml:space="preserve"> The UDM of th</w:t>
        </w:r>
      </w:ins>
      <w:ins w:id="17" w:author="Kundan Tiwari" w:date="2024-05-17T15:01:00Z">
        <w:r w:rsidR="003821C0">
          <w:rPr>
            <w:rFonts w:eastAsia="Times New Roman"/>
            <w:lang w:eastAsia="en-GB"/>
          </w:rPr>
          <w:t>e HPLMN classify w</w:t>
        </w:r>
        <w:r w:rsidR="00CE7DA7">
          <w:rPr>
            <w:rFonts w:eastAsia="Times New Roman"/>
            <w:lang w:eastAsia="en-GB"/>
          </w:rPr>
          <w:t>hether the USIM is primary USIM.</w:t>
        </w:r>
      </w:ins>
    </w:p>
    <w:p w14:paraId="112BC738" w14:textId="3F55650C" w:rsidR="007F18D7" w:rsidRPr="00FF28A0" w:rsidRDefault="007F18D7" w:rsidP="00FF28A0">
      <w:pPr>
        <w:overflowPunct w:val="0"/>
        <w:autoSpaceDE w:val="0"/>
        <w:autoSpaceDN w:val="0"/>
        <w:adjustRightInd w:val="0"/>
        <w:textAlignment w:val="baseline"/>
        <w:rPr>
          <w:rFonts w:eastAsia="Times New Roman"/>
          <w:lang w:eastAsia="en-GB"/>
        </w:rPr>
      </w:pPr>
      <w:ins w:id="18" w:author="Kundan Tiwari" w:date="2024-05-16T15:32:00Z">
        <w:r>
          <w:rPr>
            <w:rFonts w:eastAsia="Times New Roman"/>
            <w:lang w:eastAsia="en-GB"/>
          </w:rPr>
          <w:t>Secondary USIM: A USIM of the dual steer subscription which p</w:t>
        </w:r>
      </w:ins>
      <w:ins w:id="19" w:author="Kundan Tiwari" w:date="2024-05-16T15:33:00Z">
        <w:r>
          <w:rPr>
            <w:rFonts w:eastAsia="Times New Roman"/>
            <w:lang w:eastAsia="en-GB"/>
          </w:rPr>
          <w:t xml:space="preserve">rovides dual steer services along with primary USIM. This USIM is </w:t>
        </w:r>
        <w:proofErr w:type="spellStart"/>
        <w:r>
          <w:rPr>
            <w:rFonts w:eastAsia="Times New Roman"/>
            <w:lang w:eastAsia="en-GB"/>
          </w:rPr>
          <w:t>registere</w:t>
        </w:r>
        <w:proofErr w:type="spellEnd"/>
        <w:r>
          <w:rPr>
            <w:rFonts w:eastAsia="Times New Roman"/>
            <w:lang w:eastAsia="en-GB"/>
          </w:rPr>
          <w:t xml:space="preserve"> to the PLMN when dual </w:t>
        </w:r>
        <w:proofErr w:type="spellStart"/>
        <w:r>
          <w:rPr>
            <w:rFonts w:eastAsia="Times New Roman"/>
            <w:lang w:eastAsia="en-GB"/>
          </w:rPr>
          <w:t>servie</w:t>
        </w:r>
        <w:proofErr w:type="spellEnd"/>
        <w:r>
          <w:rPr>
            <w:rFonts w:eastAsia="Times New Roman"/>
            <w:lang w:eastAsia="en-GB"/>
          </w:rPr>
          <w:t xml:space="preserve"> is required</w:t>
        </w:r>
        <w:r w:rsidR="00541CBE">
          <w:rPr>
            <w:rFonts w:eastAsia="Times New Roman"/>
            <w:lang w:eastAsia="en-GB"/>
          </w:rPr>
          <w:t xml:space="preserve"> at the UE. The UDM of the H</w:t>
        </w:r>
      </w:ins>
      <w:ins w:id="20" w:author="Kundan Tiwari" w:date="2024-05-16T15:34:00Z">
        <w:r w:rsidR="00541CBE">
          <w:rPr>
            <w:rFonts w:eastAsia="Times New Roman"/>
            <w:lang w:eastAsia="en-GB"/>
          </w:rPr>
          <w:t>PLMN classify whether the USIM is secondary USIM.</w:t>
        </w:r>
      </w:ins>
    </w:p>
    <w:p w14:paraId="65341580" w14:textId="77777777" w:rsidR="00FF28A0" w:rsidRPr="00FF28A0" w:rsidRDefault="00FF28A0" w:rsidP="00FF28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 w:name="_Toc129708873"/>
      <w:bookmarkStart w:id="22" w:name="_Toc160552476"/>
      <w:bookmarkStart w:id="23" w:name="_Toc161061094"/>
      <w:bookmarkStart w:id="24" w:name="_Toc164918706"/>
      <w:r w:rsidRPr="00FF28A0">
        <w:rPr>
          <w:rFonts w:ascii="Arial" w:eastAsia="Times New Roman" w:hAnsi="Arial"/>
          <w:sz w:val="32"/>
          <w:lang w:eastAsia="en-GB"/>
        </w:rPr>
        <w:t>3.2</w:t>
      </w:r>
      <w:r w:rsidRPr="00FF28A0">
        <w:rPr>
          <w:rFonts w:ascii="Arial" w:eastAsia="Times New Roman" w:hAnsi="Arial"/>
          <w:sz w:val="32"/>
          <w:lang w:eastAsia="en-GB"/>
        </w:rPr>
        <w:tab/>
        <w:t>Abbreviations</w:t>
      </w:r>
      <w:bookmarkEnd w:id="21"/>
      <w:bookmarkEnd w:id="22"/>
      <w:bookmarkEnd w:id="23"/>
      <w:bookmarkEnd w:id="24"/>
    </w:p>
    <w:p w14:paraId="1A29B388" w14:textId="77777777" w:rsidR="00FF28A0" w:rsidRPr="00FF28A0" w:rsidRDefault="00FF28A0" w:rsidP="00FF28A0">
      <w:pPr>
        <w:keepNext/>
        <w:overflowPunct w:val="0"/>
        <w:autoSpaceDE w:val="0"/>
        <w:autoSpaceDN w:val="0"/>
        <w:adjustRightInd w:val="0"/>
        <w:textAlignment w:val="baseline"/>
        <w:rPr>
          <w:rFonts w:eastAsia="Times New Roman"/>
          <w:lang w:eastAsia="en-GB"/>
        </w:rPr>
      </w:pPr>
      <w:r w:rsidRPr="00FF28A0">
        <w:rPr>
          <w:rFonts w:eastAsia="Times New Rom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4CD92EB0" w14:textId="77777777" w:rsidR="00FF28A0" w:rsidRPr="00FF28A0" w:rsidRDefault="00FF28A0" w:rsidP="00FF28A0">
      <w:pPr>
        <w:keepLines/>
        <w:overflowPunct w:val="0"/>
        <w:autoSpaceDE w:val="0"/>
        <w:autoSpaceDN w:val="0"/>
        <w:adjustRightInd w:val="0"/>
        <w:spacing w:after="0"/>
        <w:ind w:left="1702" w:hanging="1418"/>
        <w:textAlignment w:val="baseline"/>
        <w:rPr>
          <w:rFonts w:eastAsia="Times New Roman"/>
          <w:lang w:eastAsia="en-GB"/>
        </w:rPr>
      </w:pPr>
      <w:r w:rsidRPr="00FF28A0">
        <w:rPr>
          <w:rFonts w:eastAsia="Times New Roman"/>
          <w:lang w:eastAsia="en-GB"/>
        </w:rPr>
        <w:t>NIN3A</w:t>
      </w:r>
      <w:r w:rsidRPr="00FF28A0">
        <w:rPr>
          <w:rFonts w:eastAsia="Times New Roman"/>
          <w:lang w:eastAsia="en-GB"/>
        </w:rPr>
        <w:tab/>
        <w:t>Non-Integrated Non-3GPP Access</w:t>
      </w:r>
    </w:p>
    <w:p w14:paraId="5ACB7840" w14:textId="77777777" w:rsidR="00D126F5" w:rsidRPr="00EA5C66" w:rsidRDefault="00D126F5" w:rsidP="008E259A">
      <w:pPr>
        <w:rPr>
          <w:lang w:eastAsia="zh-CN"/>
        </w:rPr>
      </w:pPr>
    </w:p>
    <w:p w14:paraId="4AD1233D" w14:textId="393A4D73"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F2C8" w14:textId="77777777" w:rsidR="00D64DB8" w:rsidRDefault="00D64DB8">
      <w:r>
        <w:separator/>
      </w:r>
    </w:p>
  </w:endnote>
  <w:endnote w:type="continuationSeparator" w:id="0">
    <w:p w14:paraId="362795FB" w14:textId="77777777" w:rsidR="00D64DB8" w:rsidRDefault="00D6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A730" w14:textId="77777777" w:rsidR="00D64DB8" w:rsidRDefault="00D64DB8">
      <w:r>
        <w:separator/>
      </w:r>
    </w:p>
  </w:footnote>
  <w:footnote w:type="continuationSeparator" w:id="0">
    <w:p w14:paraId="24D5B399" w14:textId="77777777" w:rsidR="00D64DB8" w:rsidRDefault="00D6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6"/>
  </w:num>
  <w:num w:numId="2" w16cid:durableId="1764689085">
    <w:abstractNumId w:val="17"/>
  </w:num>
  <w:num w:numId="3" w16cid:durableId="2064668386">
    <w:abstractNumId w:val="5"/>
  </w:num>
  <w:num w:numId="4" w16cid:durableId="1583442965">
    <w:abstractNumId w:val="21"/>
  </w:num>
  <w:num w:numId="5" w16cid:durableId="682710608">
    <w:abstractNumId w:val="20"/>
  </w:num>
  <w:num w:numId="6" w16cid:durableId="2121099817">
    <w:abstractNumId w:val="18"/>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1"/>
  </w:num>
  <w:num w:numId="10" w16cid:durableId="1944799445">
    <w:abstractNumId w:val="7"/>
  </w:num>
  <w:num w:numId="11" w16cid:durableId="1563911251">
    <w:abstractNumId w:val="8"/>
  </w:num>
  <w:num w:numId="12" w16cid:durableId="18895082">
    <w:abstractNumId w:val="12"/>
  </w:num>
  <w:num w:numId="13" w16cid:durableId="1473475824">
    <w:abstractNumId w:val="13"/>
  </w:num>
  <w:num w:numId="14" w16cid:durableId="2089300027">
    <w:abstractNumId w:val="15"/>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9"/>
  </w:num>
  <w:num w:numId="20" w16cid:durableId="448471281">
    <w:abstractNumId w:val="6"/>
  </w:num>
  <w:num w:numId="21" w16cid:durableId="1977369606">
    <w:abstractNumId w:val="14"/>
  </w:num>
  <w:num w:numId="22" w16cid:durableId="4559476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6329"/>
    <w:rsid w:val="000670F4"/>
    <w:rsid w:val="00070835"/>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555E"/>
    <w:rsid w:val="00106866"/>
    <w:rsid w:val="00107AAB"/>
    <w:rsid w:val="0011041E"/>
    <w:rsid w:val="001109E2"/>
    <w:rsid w:val="00110D88"/>
    <w:rsid w:val="00111231"/>
    <w:rsid w:val="001123C0"/>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7303"/>
    <w:rsid w:val="001C36E1"/>
    <w:rsid w:val="001C41C0"/>
    <w:rsid w:val="001C53F9"/>
    <w:rsid w:val="001D07F1"/>
    <w:rsid w:val="001D283C"/>
    <w:rsid w:val="001D4423"/>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7A1E"/>
    <w:rsid w:val="00241308"/>
    <w:rsid w:val="002417A8"/>
    <w:rsid w:val="00242DA0"/>
    <w:rsid w:val="00246880"/>
    <w:rsid w:val="00247FAF"/>
    <w:rsid w:val="00250C3E"/>
    <w:rsid w:val="00252B7A"/>
    <w:rsid w:val="00253D62"/>
    <w:rsid w:val="00254B48"/>
    <w:rsid w:val="00255354"/>
    <w:rsid w:val="0025782D"/>
    <w:rsid w:val="00260E0A"/>
    <w:rsid w:val="00262BAD"/>
    <w:rsid w:val="0026543B"/>
    <w:rsid w:val="0026641C"/>
    <w:rsid w:val="00266650"/>
    <w:rsid w:val="002732C7"/>
    <w:rsid w:val="002749A9"/>
    <w:rsid w:val="00274A05"/>
    <w:rsid w:val="00275625"/>
    <w:rsid w:val="002757B2"/>
    <w:rsid w:val="00275D12"/>
    <w:rsid w:val="002769F4"/>
    <w:rsid w:val="00281249"/>
    <w:rsid w:val="0028267E"/>
    <w:rsid w:val="00282978"/>
    <w:rsid w:val="00282DC0"/>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21C0"/>
    <w:rsid w:val="003837D0"/>
    <w:rsid w:val="00386610"/>
    <w:rsid w:val="00386BA7"/>
    <w:rsid w:val="0039021B"/>
    <w:rsid w:val="00391ACB"/>
    <w:rsid w:val="0039226D"/>
    <w:rsid w:val="003946CE"/>
    <w:rsid w:val="00394849"/>
    <w:rsid w:val="00394B14"/>
    <w:rsid w:val="003955D1"/>
    <w:rsid w:val="00395888"/>
    <w:rsid w:val="00397899"/>
    <w:rsid w:val="003A036C"/>
    <w:rsid w:val="003A09D8"/>
    <w:rsid w:val="003A1AA2"/>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E0CB8"/>
    <w:rsid w:val="003E2341"/>
    <w:rsid w:val="003E29EF"/>
    <w:rsid w:val="003E3564"/>
    <w:rsid w:val="003E4C89"/>
    <w:rsid w:val="003E6BFC"/>
    <w:rsid w:val="003E7F24"/>
    <w:rsid w:val="003F008F"/>
    <w:rsid w:val="003F00E8"/>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57AE0"/>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3BE"/>
    <w:rsid w:val="005D671F"/>
    <w:rsid w:val="005D74BC"/>
    <w:rsid w:val="005E06A9"/>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1084"/>
    <w:rsid w:val="00781833"/>
    <w:rsid w:val="00782228"/>
    <w:rsid w:val="00782354"/>
    <w:rsid w:val="0078235F"/>
    <w:rsid w:val="00782F2B"/>
    <w:rsid w:val="00784C5A"/>
    <w:rsid w:val="0078741B"/>
    <w:rsid w:val="00790B8B"/>
    <w:rsid w:val="00792F03"/>
    <w:rsid w:val="0079392A"/>
    <w:rsid w:val="00793E79"/>
    <w:rsid w:val="007947EA"/>
    <w:rsid w:val="0079764F"/>
    <w:rsid w:val="007976F3"/>
    <w:rsid w:val="00797CF5"/>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EEB"/>
    <w:rsid w:val="007F466B"/>
    <w:rsid w:val="007F4A82"/>
    <w:rsid w:val="007F4D48"/>
    <w:rsid w:val="007F5843"/>
    <w:rsid w:val="007F60CA"/>
    <w:rsid w:val="00800104"/>
    <w:rsid w:val="00800CCF"/>
    <w:rsid w:val="00804F70"/>
    <w:rsid w:val="00805B6A"/>
    <w:rsid w:val="00812409"/>
    <w:rsid w:val="00812C87"/>
    <w:rsid w:val="00816C5D"/>
    <w:rsid w:val="00816C99"/>
    <w:rsid w:val="0081708E"/>
    <w:rsid w:val="008177F3"/>
    <w:rsid w:val="00817868"/>
    <w:rsid w:val="0081789A"/>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60A1"/>
    <w:rsid w:val="00846E9C"/>
    <w:rsid w:val="00846F27"/>
    <w:rsid w:val="00850798"/>
    <w:rsid w:val="00850AF5"/>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1276"/>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54C8"/>
    <w:rsid w:val="008E0646"/>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432A3"/>
    <w:rsid w:val="009432A4"/>
    <w:rsid w:val="00945104"/>
    <w:rsid w:val="00946275"/>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5393"/>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6328"/>
    <w:rsid w:val="00A56B08"/>
    <w:rsid w:val="00A60C56"/>
    <w:rsid w:val="00A64CEE"/>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7799"/>
    <w:rsid w:val="00AE7B99"/>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8D0"/>
    <w:rsid w:val="00B7270F"/>
    <w:rsid w:val="00B74B8A"/>
    <w:rsid w:val="00B754CE"/>
    <w:rsid w:val="00B763A3"/>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30F8"/>
    <w:rsid w:val="00BA47F4"/>
    <w:rsid w:val="00BA5BD7"/>
    <w:rsid w:val="00BA6456"/>
    <w:rsid w:val="00BA7111"/>
    <w:rsid w:val="00BB50D9"/>
    <w:rsid w:val="00BB5B70"/>
    <w:rsid w:val="00BB5DFC"/>
    <w:rsid w:val="00BC0843"/>
    <w:rsid w:val="00BC2BE0"/>
    <w:rsid w:val="00BC3B14"/>
    <w:rsid w:val="00BC4AE8"/>
    <w:rsid w:val="00BD0CFE"/>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E7DA7"/>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4827"/>
    <w:rsid w:val="00D64DB8"/>
    <w:rsid w:val="00D65026"/>
    <w:rsid w:val="00D65803"/>
    <w:rsid w:val="00D65C93"/>
    <w:rsid w:val="00D65D63"/>
    <w:rsid w:val="00D672A6"/>
    <w:rsid w:val="00D67B27"/>
    <w:rsid w:val="00D72DEB"/>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22E5"/>
    <w:rsid w:val="00DD37CA"/>
    <w:rsid w:val="00DD3DF8"/>
    <w:rsid w:val="00DD5270"/>
    <w:rsid w:val="00DD7580"/>
    <w:rsid w:val="00DE0EFA"/>
    <w:rsid w:val="00DE10A8"/>
    <w:rsid w:val="00DE29CC"/>
    <w:rsid w:val="00DE3D37"/>
    <w:rsid w:val="00DF05A3"/>
    <w:rsid w:val="00DF1BA1"/>
    <w:rsid w:val="00DF2589"/>
    <w:rsid w:val="00DF2C4E"/>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2583"/>
    <w:rsid w:val="00E131D0"/>
    <w:rsid w:val="00E14E86"/>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58F"/>
    <w:rsid w:val="00E67AAE"/>
    <w:rsid w:val="00E7234B"/>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313A"/>
    <w:rsid w:val="00ED4616"/>
    <w:rsid w:val="00ED4A51"/>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4724"/>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90A36"/>
    <w:rsid w:val="00F9122B"/>
    <w:rsid w:val="00F919EA"/>
    <w:rsid w:val="00F92396"/>
    <w:rsid w:val="00F92762"/>
    <w:rsid w:val="00F946A3"/>
    <w:rsid w:val="00F95B00"/>
    <w:rsid w:val="00F96B07"/>
    <w:rsid w:val="00F973CD"/>
    <w:rsid w:val="00FA0454"/>
    <w:rsid w:val="00FA0914"/>
    <w:rsid w:val="00FA09D2"/>
    <w:rsid w:val="00FA1473"/>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6A7A"/>
    <w:rsid w:val="00FC7145"/>
    <w:rsid w:val="00FD04D1"/>
    <w:rsid w:val="00FD07ED"/>
    <w:rsid w:val="00FD0F57"/>
    <w:rsid w:val="00FD39C8"/>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268</TotalTime>
  <Pages>2</Pages>
  <Words>755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65</cp:revision>
  <cp:lastPrinted>1899-12-31T18:30:00Z</cp:lastPrinted>
  <dcterms:created xsi:type="dcterms:W3CDTF">2024-05-14T14:56:00Z</dcterms:created>
  <dcterms:modified xsi:type="dcterms:W3CDTF">2024-05-17T15:03:00Z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