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A65B" w14:textId="4BF97342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A25635" w:rsidRPr="00A25635">
        <w:rPr>
          <w:rFonts w:cs="Arial"/>
          <w:b/>
          <w:noProof/>
          <w:color w:val="000000"/>
          <w:sz w:val="24"/>
        </w:rPr>
        <w:t>S2-24</w:t>
      </w:r>
      <w:r w:rsidR="00743AAE">
        <w:rPr>
          <w:rFonts w:cs="Arial"/>
          <w:b/>
          <w:noProof/>
          <w:color w:val="000000"/>
          <w:sz w:val="24"/>
        </w:rPr>
        <w:t>06530</w:t>
      </w:r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34FB2992" w:rsidR="00440983" w:rsidRPr="007F59F2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7F59F2">
        <w:rPr>
          <w:rFonts w:ascii="Arial" w:hAnsi="Arial" w:cs="Arial"/>
          <w:b/>
          <w:lang w:val="en-US"/>
        </w:rPr>
        <w:t>Source:</w:t>
      </w:r>
      <w:r w:rsidR="00B74632" w:rsidRPr="007F59F2">
        <w:rPr>
          <w:rFonts w:ascii="Arial" w:hAnsi="Arial" w:cs="Arial"/>
          <w:b/>
          <w:lang w:val="en-US"/>
        </w:rPr>
        <w:t xml:space="preserve"> </w:t>
      </w:r>
      <w:r w:rsidR="00B74632" w:rsidRPr="007F59F2">
        <w:rPr>
          <w:rFonts w:ascii="Arial" w:hAnsi="Arial" w:cs="Arial"/>
          <w:b/>
          <w:lang w:val="en-US"/>
        </w:rPr>
        <w:tab/>
      </w:r>
      <w:r w:rsidR="00145E5B" w:rsidRPr="007F59F2">
        <w:rPr>
          <w:rFonts w:ascii="Arial" w:hAnsi="Arial" w:cs="Arial"/>
          <w:b/>
          <w:lang w:val="en-US"/>
        </w:rPr>
        <w:t>Thales(rapporteur)</w:t>
      </w:r>
    </w:p>
    <w:p w14:paraId="3809A548" w14:textId="531CE338" w:rsidR="00FC6499" w:rsidRPr="00145E5B" w:rsidRDefault="00440983" w:rsidP="00FC6499">
      <w:pPr>
        <w:ind w:left="2127" w:hanging="2127"/>
        <w:rPr>
          <w:rFonts w:ascii="Arial" w:hAnsi="Arial" w:cs="Arial"/>
          <w:b/>
          <w:lang w:val="en-US"/>
        </w:rPr>
      </w:pPr>
      <w:r w:rsidRPr="00145E5B">
        <w:rPr>
          <w:rFonts w:ascii="Arial" w:hAnsi="Arial" w:cs="Arial"/>
          <w:b/>
          <w:lang w:val="en-US"/>
        </w:rPr>
        <w:t>Title:</w:t>
      </w:r>
      <w:r w:rsidR="00B74632" w:rsidRPr="00145E5B">
        <w:rPr>
          <w:rFonts w:ascii="Arial" w:hAnsi="Arial" w:cs="Arial"/>
          <w:b/>
          <w:lang w:val="en-US"/>
        </w:rPr>
        <w:t xml:space="preserve"> </w:t>
      </w:r>
      <w:r w:rsidR="00B74632" w:rsidRPr="00145E5B">
        <w:rPr>
          <w:rFonts w:ascii="Arial" w:hAnsi="Arial" w:cs="Arial"/>
          <w:b/>
          <w:lang w:val="en-US"/>
        </w:rPr>
        <w:tab/>
      </w:r>
      <w:r w:rsidR="007F59F2" w:rsidRPr="007F59F2">
        <w:rPr>
          <w:rFonts w:ascii="Arial" w:hAnsi="Arial" w:cs="Arial"/>
        </w:rPr>
        <w:t xml:space="preserve">Introduction for </w:t>
      </w:r>
      <w:r w:rsidR="007F59F2" w:rsidRPr="007F59F2">
        <w:rPr>
          <w:rFonts w:ascii="Arial" w:hAnsi="Arial" w:cs="Arial"/>
          <w:lang w:val="en-US"/>
        </w:rPr>
        <w:t>conclusions on the architecture principles</w:t>
      </w:r>
      <w:r w:rsidR="007F59F2" w:rsidRPr="007F59F2" w:rsidDel="007F59F2">
        <w:rPr>
          <w:rFonts w:ascii="Arial" w:hAnsi="Arial" w:cs="Arial"/>
          <w:lang w:val="en-US"/>
        </w:rPr>
        <w:t xml:space="preserve"> </w:t>
      </w:r>
      <w:r w:rsidR="00145E5B" w:rsidRPr="007F59F2">
        <w:rPr>
          <w:rFonts w:ascii="Arial" w:hAnsi="Arial" w:cs="Arial"/>
          <w:lang w:val="en-US"/>
        </w:rPr>
        <w:t>following the NWM discussions</w:t>
      </w:r>
      <w:r w:rsidR="007F59F2">
        <w:rPr>
          <w:rFonts w:ascii="Arial" w:hAnsi="Arial" w:cs="Arial"/>
          <w:lang w:val="en-US"/>
        </w:rPr>
        <w:t>, for</w:t>
      </w:r>
      <w:ins w:id="1" w:author="FINE Jean-Yves2" w:date="2024-05-17T11:10:00Z">
        <w:r w:rsidR="00AC28BD">
          <w:rPr>
            <w:rFonts w:ascii="Arial" w:hAnsi="Arial" w:cs="Arial"/>
            <w:lang w:val="en-US"/>
          </w:rPr>
          <w:t xml:space="preserve"> </w:t>
        </w:r>
      </w:ins>
      <w:r w:rsidR="007F59F2" w:rsidRPr="007F59F2">
        <w:rPr>
          <w:rFonts w:ascii="Arial" w:hAnsi="Arial" w:cs="Arial"/>
          <w:lang w:val="en-US"/>
        </w:rPr>
        <w:t>KI</w:t>
      </w:r>
      <w:r w:rsidR="00AB4AE9">
        <w:rPr>
          <w:rFonts w:ascii="Arial" w:hAnsi="Arial" w:cs="Arial"/>
          <w:lang w:val="en-US"/>
        </w:rPr>
        <w:t>3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FS_5GSAT_ARCH_Ph3 / Rel-19</w:t>
      </w:r>
    </w:p>
    <w:p w14:paraId="2EF98445" w14:textId="0A57812F" w:rsidR="0073440A" w:rsidRPr="00145E5B" w:rsidRDefault="00440983" w:rsidP="009D6493">
      <w:pPr>
        <w:rPr>
          <w:rFonts w:ascii="Arial" w:hAnsi="Arial" w:cs="Arial"/>
          <w:i/>
        </w:rPr>
      </w:pPr>
      <w:r w:rsidRPr="00145E5B">
        <w:rPr>
          <w:rFonts w:ascii="Arial" w:hAnsi="Arial" w:cs="Arial"/>
          <w:i/>
        </w:rPr>
        <w:t>Abstract of the contribution:</w:t>
      </w:r>
      <w:r w:rsidR="003B3D1E" w:rsidRPr="00145E5B">
        <w:rPr>
          <w:rFonts w:ascii="Arial" w:hAnsi="Arial" w:cs="Arial"/>
          <w:i/>
        </w:rPr>
        <w:t xml:space="preserve"> </w:t>
      </w:r>
      <w:r w:rsidR="001A0DF6" w:rsidRPr="00145E5B">
        <w:rPr>
          <w:rFonts w:ascii="Arial" w:hAnsi="Arial" w:cs="Arial"/>
          <w:i/>
        </w:rPr>
        <w:t xml:space="preserve">This </w:t>
      </w:r>
      <w:r w:rsidR="006060C4" w:rsidRPr="00145E5B">
        <w:rPr>
          <w:rFonts w:ascii="Arial" w:hAnsi="Arial" w:cs="Arial"/>
          <w:i/>
        </w:rPr>
        <w:t xml:space="preserve">contribution </w:t>
      </w:r>
      <w:r w:rsidR="001A0DF6" w:rsidRPr="00AC28BD">
        <w:rPr>
          <w:rFonts w:ascii="Arial" w:hAnsi="Arial" w:cs="Arial"/>
          <w:i/>
        </w:rPr>
        <w:t>proposes</w:t>
      </w:r>
      <w:r w:rsidR="00015F32" w:rsidRPr="00AC28BD">
        <w:rPr>
          <w:rFonts w:ascii="Arial" w:hAnsi="Arial" w:cs="Arial"/>
          <w:i/>
        </w:rPr>
        <w:t xml:space="preserve"> </w:t>
      </w:r>
      <w:r w:rsidR="00AC28BD" w:rsidRPr="00AC28BD">
        <w:rPr>
          <w:rFonts w:ascii="Arial" w:hAnsi="Arial" w:cs="Arial"/>
          <w:i/>
          <w:rPrChange w:id="2" w:author="FINE Jean-Yves2" w:date="2024-05-17T11:10:00Z">
            <w:rPr>
              <w:rFonts w:ascii="Arial" w:hAnsi="Arial" w:cs="Arial"/>
              <w:iCs/>
            </w:rPr>
          </w:rPrChange>
        </w:rPr>
        <w:t xml:space="preserve">Introduction for </w:t>
      </w:r>
      <w:r w:rsidR="00AC28BD" w:rsidRPr="00AC28BD">
        <w:rPr>
          <w:rFonts w:ascii="Arial" w:hAnsi="Arial" w:cs="Arial"/>
          <w:i/>
          <w:lang w:val="en-US"/>
          <w:rPrChange w:id="3" w:author="FINE Jean-Yves2" w:date="2024-05-17T11:10:00Z">
            <w:rPr>
              <w:rFonts w:ascii="Arial" w:hAnsi="Arial" w:cs="Arial"/>
              <w:iCs/>
              <w:lang w:val="en-US"/>
            </w:rPr>
          </w:rPrChange>
        </w:rPr>
        <w:t>conclusions on the architecture principles</w:t>
      </w:r>
      <w:r w:rsidR="00AC28BD" w:rsidRPr="00AC28BD" w:rsidDel="007F59F2">
        <w:rPr>
          <w:rFonts w:ascii="Arial" w:hAnsi="Arial" w:cs="Arial"/>
          <w:i/>
          <w:lang w:val="en-US"/>
          <w:rPrChange w:id="4" w:author="FINE Jean-Yves2" w:date="2024-05-17T11:10:00Z">
            <w:rPr>
              <w:rFonts w:ascii="Arial" w:hAnsi="Arial" w:cs="Arial"/>
              <w:iCs/>
              <w:lang w:val="en-US"/>
            </w:rPr>
          </w:rPrChange>
        </w:rPr>
        <w:t xml:space="preserve"> </w:t>
      </w:r>
      <w:r w:rsidR="00AC28BD" w:rsidRPr="00AC28BD">
        <w:rPr>
          <w:rFonts w:ascii="Arial" w:hAnsi="Arial" w:cs="Arial"/>
          <w:i/>
          <w:lang w:val="en-US"/>
          <w:rPrChange w:id="5" w:author="FINE Jean-Yves2" w:date="2024-05-17T11:10:00Z">
            <w:rPr>
              <w:rFonts w:ascii="Arial" w:hAnsi="Arial" w:cs="Arial"/>
              <w:iCs/>
              <w:lang w:val="en-US"/>
            </w:rPr>
          </w:rPrChange>
        </w:rPr>
        <w:t>following the NWM discussions, for KI</w:t>
      </w:r>
      <w:r w:rsidR="00AB4AE9">
        <w:rPr>
          <w:rFonts w:ascii="Arial" w:hAnsi="Arial" w:cs="Arial"/>
          <w:i/>
          <w:lang w:val="en-US"/>
        </w:rPr>
        <w:t>3</w:t>
      </w:r>
      <w:r w:rsidR="00145E5B" w:rsidRPr="00145E5B">
        <w:rPr>
          <w:rFonts w:ascii="Arial" w:hAnsi="Arial" w:cs="Arial"/>
          <w:i/>
          <w:lang w:val="en-US"/>
        </w:rPr>
        <w:t>.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7EBB8EF0" w:rsidR="001E2613" w:rsidRDefault="007F59F2" w:rsidP="00A55B45">
      <w:r>
        <w:t>This paper summarizes architecture principles that can be deduced after the 2</w:t>
      </w:r>
      <w:r w:rsidR="00AC28BD">
        <w:t xml:space="preserve"> </w:t>
      </w:r>
      <w:r>
        <w:t>rounds of NWM discussion</w:t>
      </w:r>
      <w:r w:rsidDel="007F59F2">
        <w:t xml:space="preserve"> </w:t>
      </w:r>
      <w:r w:rsidR="00A55B45">
        <w:t xml:space="preserve">(see </w:t>
      </w:r>
      <w:hyperlink r:id="rId13" w:anchor="/documents/8860" w:history="1">
        <w:r w:rsidR="00A55B45">
          <w:rPr>
            <w:rStyle w:val="Hyperlink"/>
            <w:lang w:val="en-US" w:eastAsia="en-US"/>
          </w:rPr>
          <w:t>https://nwm-trial.etsi.org/#/documents/8860</w:t>
        </w:r>
      </w:hyperlink>
      <w:r w:rsidR="00A55B45">
        <w:rPr>
          <w:lang w:val="en-US" w:eastAsia="en-US"/>
        </w:rPr>
        <w:t>)</w:t>
      </w:r>
      <w:r w:rsidR="00F42C8A">
        <w:t xml:space="preserve">. </w:t>
      </w:r>
    </w:p>
    <w:p w14:paraId="434BA938" w14:textId="143241BD" w:rsidR="00A55B45" w:rsidRPr="00A55B45" w:rsidRDefault="003C7429" w:rsidP="00A55B45">
      <w:pPr>
        <w:rPr>
          <w:color w:val="auto"/>
          <w:lang w:val="en-US" w:eastAsia="en-US"/>
        </w:rPr>
      </w:pPr>
      <w:r w:rsidRPr="003C7429">
        <w:t>Method used is to directly deduce conclusions from observations made, observations being made following choices of the majority (i.e.: the greatest number) of answers.</w:t>
      </w:r>
      <w:r>
        <w:t xml:space="preserve">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7777777" w:rsidR="00062E6F" w:rsidRPr="003001C1" w:rsidRDefault="00062E6F" w:rsidP="00062E6F">
      <w:pPr>
        <w:pStyle w:val="B1"/>
        <w:ind w:left="0" w:firstLine="0"/>
        <w:rPr>
          <w:bCs/>
        </w:rPr>
      </w:pPr>
      <w:bookmarkStart w:id="6" w:name="_Toc30666641"/>
      <w:bookmarkStart w:id="7" w:name="_Toc31029937"/>
      <w:bookmarkStart w:id="8" w:name="_Toc31030828"/>
      <w:bookmarkStart w:id="9" w:name="_Toc43388476"/>
      <w:bookmarkStart w:id="10" w:name="_Toc43735714"/>
      <w:bookmarkStart w:id="11" w:name="_Toc43994286"/>
      <w:r w:rsidRPr="003001C1">
        <w:rPr>
          <w:bCs/>
          <w:noProof/>
          <w:sz w:val="18"/>
          <w:szCs w:val="18"/>
        </w:rPr>
        <w:t xml:space="preserve">It is proposed </w:t>
      </w:r>
      <w:r w:rsidR="00ED0B5C" w:rsidRPr="003001C1">
        <w:rPr>
          <w:bCs/>
          <w:noProof/>
          <w:sz w:val="18"/>
          <w:szCs w:val="18"/>
        </w:rPr>
        <w:t>to agree below proposed changes</w:t>
      </w:r>
      <w:r w:rsidR="00BE1B57" w:rsidRPr="003001C1">
        <w:rPr>
          <w:bCs/>
        </w:rPr>
        <w:t xml:space="preserve"> to</w:t>
      </w:r>
      <w:r w:rsidRPr="003001C1">
        <w:rPr>
          <w:bCs/>
        </w:rPr>
        <w:t xml:space="preserve"> </w:t>
      </w:r>
      <w:r w:rsidR="00936AC4" w:rsidRPr="003001C1">
        <w:rPr>
          <w:bCs/>
        </w:rPr>
        <w:t>23.700-29</w:t>
      </w:r>
      <w:r w:rsidR="00F508B3" w:rsidRPr="003001C1">
        <w:rPr>
          <w:bCs/>
        </w:rPr>
        <w:t>.</w:t>
      </w:r>
    </w:p>
    <w:p w14:paraId="257B92DC" w14:textId="77777777" w:rsidR="004A0659" w:rsidRDefault="004A0659" w:rsidP="00062E6F">
      <w:pPr>
        <w:pStyle w:val="B1"/>
        <w:ind w:left="0" w:firstLine="0"/>
        <w:rPr>
          <w:rFonts w:ascii="Arial" w:hAnsi="Arial" w:cs="Arial"/>
          <w:bCs/>
        </w:rPr>
      </w:pPr>
    </w:p>
    <w:p w14:paraId="291F33E2" w14:textId="5421294A" w:rsidR="00CD5323" w:rsidRDefault="00CD5323" w:rsidP="00CD5323">
      <w:pPr>
        <w:jc w:val="center"/>
      </w:pPr>
      <w:bookmarkStart w:id="12" w:name="_Hlk520730635"/>
      <w:r>
        <w:rPr>
          <w:rFonts w:ascii="Arial" w:hAnsi="Arial"/>
          <w:color w:val="FF0000"/>
          <w:sz w:val="32"/>
        </w:rPr>
        <w:t xml:space="preserve">*** </w:t>
      </w:r>
      <w:r w:rsidR="003001C1">
        <w:rPr>
          <w:rFonts w:ascii="Arial" w:hAnsi="Arial"/>
          <w:color w:val="FF0000"/>
          <w:sz w:val="32"/>
        </w:rPr>
        <w:t>First</w:t>
      </w:r>
      <w:r>
        <w:rPr>
          <w:rFonts w:ascii="Arial" w:hAnsi="Arial"/>
          <w:color w:val="FF0000"/>
          <w:sz w:val="32"/>
        </w:rPr>
        <w:t xml:space="preserve"> Change</w:t>
      </w:r>
      <w:r w:rsidR="00E60988">
        <w:rPr>
          <w:rFonts w:ascii="Arial" w:hAnsi="Arial"/>
          <w:color w:val="FF0000"/>
          <w:sz w:val="32"/>
        </w:rPr>
        <w:t xml:space="preserve"> (all new text)</w:t>
      </w:r>
      <w:r>
        <w:rPr>
          <w:rFonts w:ascii="Arial" w:hAnsi="Arial"/>
          <w:color w:val="FF0000"/>
          <w:sz w:val="32"/>
        </w:rPr>
        <w:t xml:space="preserve"> ***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</w:p>
    <w:p w14:paraId="10AAE434" w14:textId="77777777" w:rsidR="004A0659" w:rsidRDefault="004A0659" w:rsidP="004A0659">
      <w:pPr>
        <w:pStyle w:val="Heading1"/>
      </w:pPr>
      <w:r>
        <w:rPr>
          <w:lang w:eastAsia="zh-CN"/>
        </w:rPr>
        <w:t>8</w:t>
      </w:r>
      <w:r>
        <w:tab/>
        <w:t>Conclusions</w:t>
      </w:r>
    </w:p>
    <w:p w14:paraId="0E731094" w14:textId="02C1FC79" w:rsidR="004A0659" w:rsidRDefault="005C3287" w:rsidP="004A0659">
      <w:pPr>
        <w:pStyle w:val="EditorsNote"/>
      </w:pPr>
      <w:r>
        <w:rPr>
          <w:lang w:eastAsia="zh-CN"/>
        </w:rPr>
        <w:t xml:space="preserve"> </w:t>
      </w:r>
    </w:p>
    <w:p w14:paraId="7B41C7B9" w14:textId="0F5BAF46" w:rsidR="004A0659" w:rsidRDefault="004A0659" w:rsidP="006E6394">
      <w:pPr>
        <w:pStyle w:val="Heading2"/>
        <w:ind w:left="0" w:firstLine="0"/>
        <w:rPr>
          <w:rFonts w:cs="Arial"/>
          <w:lang w:val="en-US"/>
        </w:rPr>
      </w:pPr>
      <w:r w:rsidRPr="004A0659">
        <w:t xml:space="preserve">8.X </w:t>
      </w:r>
      <w:r w:rsidR="007F59F2">
        <w:t xml:space="preserve">Introduction for </w:t>
      </w:r>
      <w:r w:rsidR="007F59F2">
        <w:rPr>
          <w:rFonts w:cs="Arial"/>
          <w:lang w:val="en-US"/>
        </w:rPr>
        <w:t>c</w:t>
      </w:r>
      <w:r w:rsidRPr="004A0659">
        <w:rPr>
          <w:rFonts w:cs="Arial"/>
          <w:lang w:val="en-US"/>
        </w:rPr>
        <w:t>onclusions on the architecture principles</w:t>
      </w:r>
    </w:p>
    <w:p w14:paraId="10EC1D84" w14:textId="10AEBEA6" w:rsidR="004A0659" w:rsidRDefault="004A0659" w:rsidP="00C32405">
      <w:r>
        <w:t xml:space="preserve">This </w:t>
      </w:r>
      <w:r w:rsidR="006E6394">
        <w:t xml:space="preserve">chapter </w:t>
      </w:r>
      <w:r w:rsidR="007F59F2">
        <w:t>summarizes</w:t>
      </w:r>
      <w:r>
        <w:t xml:space="preserve"> architecture principles </w:t>
      </w:r>
      <w:r w:rsidR="007F59F2">
        <w:t>that can be deduced after</w:t>
      </w:r>
      <w:r>
        <w:t xml:space="preserve"> the 2rounds </w:t>
      </w:r>
      <w:r w:rsidR="007F59F2">
        <w:t xml:space="preserve">of </w:t>
      </w:r>
      <w:r>
        <w:t xml:space="preserve">NWM discussion (see </w:t>
      </w:r>
      <w:hyperlink r:id="rId14" w:anchor="/documents/8860" w:history="1">
        <w:r>
          <w:rPr>
            <w:rStyle w:val="Hyperlink"/>
            <w:lang w:val="en-US" w:eastAsia="en-US"/>
          </w:rPr>
          <w:t>https://nwm-trial.etsi.org/#/documents/8860</w:t>
        </w:r>
      </w:hyperlink>
      <w:r>
        <w:rPr>
          <w:lang w:val="en-US" w:eastAsia="en-US"/>
        </w:rPr>
        <w:t>)</w:t>
      </w:r>
      <w:r>
        <w:t xml:space="preserve">. </w:t>
      </w:r>
    </w:p>
    <w:p w14:paraId="237A1E68" w14:textId="77777777" w:rsidR="003C7429" w:rsidRPr="00A55B45" w:rsidRDefault="003C7429" w:rsidP="00C32405">
      <w:pPr>
        <w:rPr>
          <w:color w:val="auto"/>
          <w:lang w:val="en-US" w:eastAsia="en-US"/>
        </w:rPr>
      </w:pPr>
      <w:r w:rsidRPr="003C7429">
        <w:t>Method used is to directly deduce conclusions from observations made, observations being made following choices of the majority (i.e.: the greatest number) of answers.</w:t>
      </w:r>
      <w:r>
        <w:t xml:space="preserve"> </w:t>
      </w:r>
    </w:p>
    <w:bookmarkEnd w:id="6"/>
    <w:bookmarkEnd w:id="7"/>
    <w:bookmarkEnd w:id="8"/>
    <w:bookmarkEnd w:id="9"/>
    <w:bookmarkEnd w:id="10"/>
    <w:bookmarkEnd w:id="11"/>
    <w:bookmarkEnd w:id="12"/>
    <w:p w14:paraId="641B7E8A" w14:textId="77777777" w:rsidR="00FF3521" w:rsidRPr="00AB4AE9" w:rsidRDefault="00FF3521" w:rsidP="00947F0E">
      <w:pPr>
        <w:pStyle w:val="B1"/>
        <w:rPr>
          <w:lang w:val="en-US"/>
        </w:rPr>
      </w:pPr>
    </w:p>
    <w:p w14:paraId="74E06DAC" w14:textId="4A7C759C" w:rsidR="00FF3521" w:rsidRDefault="00FF3521" w:rsidP="00FF3521">
      <w:pPr>
        <w:pStyle w:val="Heading3"/>
        <w:ind w:left="0" w:firstLine="0"/>
        <w:rPr>
          <w:lang w:val="en-US"/>
        </w:rPr>
      </w:pPr>
      <w:r w:rsidRPr="004A0659">
        <w:t>8.X</w:t>
      </w:r>
      <w:r>
        <w:t>.</w:t>
      </w:r>
      <w:r w:rsidR="00AB4AE9">
        <w:t>y</w:t>
      </w:r>
      <w:r w:rsidRPr="004A0659">
        <w:t xml:space="preserve"> </w:t>
      </w:r>
      <w:r w:rsidR="00AB4AE9">
        <w:rPr>
          <w:lang w:val="en-US"/>
        </w:rPr>
        <w:t>Introduction for c</w:t>
      </w:r>
      <w:r w:rsidRPr="004A0659">
        <w:rPr>
          <w:lang w:val="en-US"/>
        </w:rPr>
        <w:t>onclusions on the architecture principles</w:t>
      </w:r>
      <w:r>
        <w:rPr>
          <w:lang w:val="en-US"/>
        </w:rPr>
        <w:t xml:space="preserve"> for KI#3</w:t>
      </w:r>
    </w:p>
    <w:p w14:paraId="60DC4BC1" w14:textId="77777777" w:rsidR="00FF3521" w:rsidRDefault="00FF3521" w:rsidP="00FF3521">
      <w:r>
        <w:t>It is proposed to agree on the following principals:</w:t>
      </w:r>
    </w:p>
    <w:p w14:paraId="7E98D8F3" w14:textId="6C21B90C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P1</w:t>
      </w:r>
      <w:r w:rsidRPr="00FF3521">
        <w:rPr>
          <w:rFonts w:hint="eastAsia"/>
        </w:rPr>
        <w:t>: R19 shall supports UEs served with different interconnected satellites.</w:t>
      </w:r>
    </w:p>
    <w:p w14:paraId="48C7D43E" w14:textId="63F2ECB5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P2</w:t>
      </w:r>
      <w:r w:rsidRPr="00FF3521">
        <w:rPr>
          <w:rFonts w:hint="eastAsia"/>
        </w:rPr>
        <w:t>: R19 shall focus on IMS voice and video.</w:t>
      </w:r>
    </w:p>
    <w:p w14:paraId="157F7718" w14:textId="418988F1" w:rsidR="00FF3521" w:rsidRPr="00FF3521" w:rsidRDefault="00FF3521" w:rsidP="00FF3521">
      <w:pPr>
        <w:pStyle w:val="B1"/>
      </w:pPr>
      <w:r w:rsidRPr="00FF3521">
        <w:rPr>
          <w:rFonts w:hint="eastAsia"/>
        </w:rPr>
        <w:lastRenderedPageBreak/>
        <w:t>KI3_</w:t>
      </w:r>
      <w:r>
        <w:t>P3</w:t>
      </w:r>
      <w:r w:rsidRPr="00FF3521">
        <w:rPr>
          <w:rFonts w:hint="eastAsia"/>
        </w:rPr>
        <w:t xml:space="preserve">: The two parties </w:t>
      </w:r>
      <w:r w:rsidR="00B60E4D" w:rsidRPr="00FF3521">
        <w:t>do</w:t>
      </w:r>
      <w:r w:rsidRPr="00FF3521">
        <w:rPr>
          <w:rFonts w:hint="eastAsia"/>
        </w:rPr>
        <w:t xml:space="preserve"> not need to belong to the same HPLMN, as long as IMS are</w:t>
      </w:r>
      <w:r w:rsidRPr="00FF3521">
        <w:t xml:space="preserve"> interconnected and UEs are served with different interconnected satellites</w:t>
      </w:r>
    </w:p>
    <w:p w14:paraId="7E102404" w14:textId="4E332EF1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P4</w:t>
      </w:r>
      <w:r w:rsidRPr="00FF3521">
        <w:rPr>
          <w:rFonts w:hint="eastAsia"/>
        </w:rPr>
        <w:t>: P-ANI, user location (access network information) fetched from PCF, N6 breakout point</w:t>
      </w:r>
      <w:r w:rsidRPr="00FF3521">
        <w:t xml:space="preserve"> information received from UPF-&gt;SMF-&gt;PCF can be used to determine possibility of UE-Sat-UE </w:t>
      </w:r>
      <w:r w:rsidR="00B60E4D" w:rsidRPr="00FF3521">
        <w:t>communication.</w:t>
      </w:r>
    </w:p>
    <w:p w14:paraId="4C42BBD1" w14:textId="39A446E9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P5</w:t>
      </w:r>
      <w:r w:rsidRPr="00FF3521">
        <w:rPr>
          <w:rFonts w:hint="eastAsia"/>
        </w:rPr>
        <w:t>: Principals described in Sol#43 of the TR to address change of serving satellite.</w:t>
      </w:r>
    </w:p>
    <w:p w14:paraId="32B81B1E" w14:textId="590CB3CF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P6</w:t>
      </w:r>
      <w:r w:rsidRPr="00FF3521">
        <w:rPr>
          <w:rFonts w:hint="eastAsia"/>
        </w:rPr>
        <w:t>: IMS AGW on board is not mandatory but should be mandated to be onboard for LI</w:t>
      </w:r>
      <w:r w:rsidRPr="00FF3521">
        <w:t xml:space="preserve"> purpose.</w:t>
      </w:r>
    </w:p>
    <w:p w14:paraId="5BF51634" w14:textId="7FB8838F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P7</w:t>
      </w:r>
      <w:r w:rsidRPr="00FF3521">
        <w:rPr>
          <w:rFonts w:hint="eastAsia"/>
        </w:rPr>
        <w:t>: SA3-LI evaluation is required.</w:t>
      </w:r>
    </w:p>
    <w:p w14:paraId="6461AD98" w14:textId="7CAA8A97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P8</w:t>
      </w:r>
      <w:r w:rsidRPr="00FF3521">
        <w:rPr>
          <w:rFonts w:hint="eastAsia"/>
        </w:rPr>
        <w:t>: SA2 shall propose a solution with IMS AGW on board.</w:t>
      </w:r>
    </w:p>
    <w:p w14:paraId="124D7EDB" w14:textId="611DC5D1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P9</w:t>
      </w:r>
      <w:r w:rsidRPr="00FF3521">
        <w:rPr>
          <w:rFonts w:hint="eastAsia"/>
        </w:rPr>
        <w:t>:</w:t>
      </w:r>
      <w:r w:rsidRPr="00FF3521">
        <w:t xml:space="preserve"> </w:t>
      </w:r>
      <w:r w:rsidRPr="00FF3521">
        <w:rPr>
          <w:rFonts w:hint="eastAsia"/>
        </w:rPr>
        <w:t>Satellite ID need to be exchanged between IMS networks</w:t>
      </w:r>
    </w:p>
    <w:p w14:paraId="5591EEA7" w14:textId="5E36C67D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P10</w:t>
      </w:r>
      <w:r w:rsidRPr="00FF3521">
        <w:rPr>
          <w:rFonts w:hint="eastAsia"/>
        </w:rPr>
        <w:t>: UEs end point addresses (N6 termination point, @IP) may also need to be exchanged</w:t>
      </w:r>
      <w:r w:rsidRPr="00FF3521">
        <w:t xml:space="preserve"> between IMS networks</w:t>
      </w:r>
    </w:p>
    <w:p w14:paraId="5A7D62DE" w14:textId="150A2324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P11</w:t>
      </w:r>
      <w:r w:rsidRPr="00FF3521">
        <w:rPr>
          <w:rFonts w:hint="eastAsia"/>
        </w:rPr>
        <w:t>:</w:t>
      </w:r>
      <w:r w:rsidRPr="00FF3521">
        <w:t xml:space="preserve"> </w:t>
      </w:r>
      <w:r w:rsidRPr="00FF3521">
        <w:rPr>
          <w:rFonts w:hint="eastAsia"/>
        </w:rPr>
        <w:t>No deployment constraints (on SMF, PCF, P-CSCF) is preferable.</w:t>
      </w:r>
    </w:p>
    <w:p w14:paraId="1746D590" w14:textId="5215B1AA" w:rsidR="00FF3521" w:rsidRPr="00FF3521" w:rsidRDefault="00FF3521" w:rsidP="00FF3521">
      <w:pPr>
        <w:pStyle w:val="B1"/>
      </w:pPr>
      <w:r w:rsidRPr="00FF3521">
        <w:rPr>
          <w:rFonts w:hint="eastAsia"/>
        </w:rPr>
        <w:t>KI3_</w:t>
      </w:r>
      <w:r>
        <w:t>P12</w:t>
      </w:r>
      <w:r w:rsidRPr="00FF3521">
        <w:rPr>
          <w:rFonts w:hint="eastAsia"/>
        </w:rPr>
        <w:t xml:space="preserve">: (relative) Majority of answers are in </w:t>
      </w:r>
      <w:r w:rsidR="00B60E4D" w:rsidRPr="00FF3521">
        <w:t>favour</w:t>
      </w:r>
      <w:r w:rsidRPr="00FF3521">
        <w:rPr>
          <w:rFonts w:hint="eastAsia"/>
        </w:rPr>
        <w:t xml:space="preserve"> of Opt2</w:t>
      </w:r>
      <w:r>
        <w:t xml:space="preserve">, where Opt2 is </w:t>
      </w:r>
      <w:r w:rsidR="001B5DDB">
        <w:t xml:space="preserve">having full feature in this release, with minimum restrictions.  </w:t>
      </w:r>
    </w:p>
    <w:p w14:paraId="3C44D074" w14:textId="32AA4812" w:rsidR="003001C1" w:rsidRDefault="001B5DDB" w:rsidP="00B60E4D">
      <w:pPr>
        <w:pStyle w:val="B1"/>
      </w:pPr>
      <w:r w:rsidRPr="00FF3521">
        <w:rPr>
          <w:rFonts w:hint="eastAsia"/>
        </w:rPr>
        <w:t>KI3_</w:t>
      </w:r>
      <w:r>
        <w:t>P13</w:t>
      </w:r>
      <w:r w:rsidRPr="00FF3521">
        <w:rPr>
          <w:rFonts w:hint="eastAsia"/>
        </w:rPr>
        <w:t>:</w:t>
      </w:r>
      <w:r>
        <w:t xml:space="preserve"> Following previous principals, it is proposed to select the architecture principals of the Sol#43 as described in the TR</w:t>
      </w:r>
      <w:r w:rsidR="00B60E4D">
        <w:t>.</w:t>
      </w:r>
    </w:p>
    <w:p w14:paraId="6C001C7F" w14:textId="3894ED99" w:rsidR="003001C1" w:rsidRDefault="003001C1" w:rsidP="003001C1">
      <w:pPr>
        <w:jc w:val="center"/>
      </w:pPr>
      <w:r>
        <w:rPr>
          <w:rFonts w:ascii="Arial" w:hAnsi="Arial"/>
          <w:color w:val="FF0000"/>
          <w:sz w:val="32"/>
        </w:rPr>
        <w:t>*** End Of Change ***</w:t>
      </w:r>
    </w:p>
    <w:p w14:paraId="134C2A51" w14:textId="77777777" w:rsidR="003001C1" w:rsidRPr="00FF3521" w:rsidRDefault="003001C1" w:rsidP="00FF3521">
      <w:pPr>
        <w:pStyle w:val="B1"/>
      </w:pPr>
    </w:p>
    <w:sectPr w:rsidR="003001C1" w:rsidRPr="00FF3521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E66B" w14:textId="77777777" w:rsidR="00551654" w:rsidRDefault="00551654">
      <w:r>
        <w:separator/>
      </w:r>
    </w:p>
    <w:p w14:paraId="3B855AAF" w14:textId="77777777" w:rsidR="00551654" w:rsidRDefault="00551654"/>
  </w:endnote>
  <w:endnote w:type="continuationSeparator" w:id="0">
    <w:p w14:paraId="16BCCDEC" w14:textId="77777777" w:rsidR="00551654" w:rsidRDefault="00551654">
      <w:r>
        <w:continuationSeparator/>
      </w:r>
    </w:p>
    <w:p w14:paraId="6434838A" w14:textId="77777777" w:rsidR="00551654" w:rsidRDefault="005516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18C9" w14:textId="69705D62" w:rsidR="00554E12" w:rsidRDefault="008C2AF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6BB6447" wp14:editId="35D367D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d064103bf9097a9b0be001c" descr="{&quot;HashCode&quot;:302568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964DC6" w14:textId="18AD1899" w:rsidR="008C2AF0" w:rsidRPr="008C2AF0" w:rsidRDefault="008C2AF0" w:rsidP="008C2AF0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8C2AF0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BB6447" id="_x0000_t202" coordsize="21600,21600" o:spt="202" path="m,l,21600r21600,l21600,xe">
              <v:stroke joinstyle="miter"/>
              <v:path gradientshapeok="t" o:connecttype="rect"/>
            </v:shapetype>
            <v:shape id="MSIPCM8d064103bf9097a9b0be001c" o:spid="_x0000_s1026" type="#_x0000_t202" alt="{&quot;HashCode&quot;:30256844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55964DC6" w14:textId="18AD1899" w:rsidR="008C2AF0" w:rsidRPr="008C2AF0" w:rsidRDefault="008C2AF0" w:rsidP="008C2AF0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8C2AF0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56AF" w14:textId="77777777" w:rsidR="00551654" w:rsidRDefault="00551654">
      <w:r>
        <w:separator/>
      </w:r>
    </w:p>
    <w:p w14:paraId="38124760" w14:textId="77777777" w:rsidR="00551654" w:rsidRDefault="00551654"/>
  </w:footnote>
  <w:footnote w:type="continuationSeparator" w:id="0">
    <w:p w14:paraId="798C4DC0" w14:textId="77777777" w:rsidR="00551654" w:rsidRDefault="00551654">
      <w:r>
        <w:continuationSeparator/>
      </w:r>
    </w:p>
    <w:p w14:paraId="168FA781" w14:textId="77777777" w:rsidR="00551654" w:rsidRDefault="005516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F2C984A" w14:textId="16F02DA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1090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7ED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B6C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5AD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7CE8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827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BEA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0E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A2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B40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A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E16F6"/>
    <w:multiLevelType w:val="hybridMultilevel"/>
    <w:tmpl w:val="195098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A778D"/>
    <w:multiLevelType w:val="hybridMultilevel"/>
    <w:tmpl w:val="4FEEEB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90524"/>
    <w:multiLevelType w:val="hybridMultilevel"/>
    <w:tmpl w:val="BC348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82CB2"/>
    <w:multiLevelType w:val="hybridMultilevel"/>
    <w:tmpl w:val="5F0CC2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925940">
    <w:abstractNumId w:val="26"/>
  </w:num>
  <w:num w:numId="2" w16cid:durableId="1074352735">
    <w:abstractNumId w:val="30"/>
  </w:num>
  <w:num w:numId="3" w16cid:durableId="1061486671">
    <w:abstractNumId w:val="22"/>
  </w:num>
  <w:num w:numId="4" w16cid:durableId="1470589149">
    <w:abstractNumId w:val="15"/>
  </w:num>
  <w:num w:numId="5" w16cid:durableId="612707660">
    <w:abstractNumId w:val="18"/>
  </w:num>
  <w:num w:numId="6" w16cid:durableId="1329559333">
    <w:abstractNumId w:val="19"/>
  </w:num>
  <w:num w:numId="7" w16cid:durableId="1741908399">
    <w:abstractNumId w:val="9"/>
  </w:num>
  <w:num w:numId="8" w16cid:durableId="278730488">
    <w:abstractNumId w:val="7"/>
  </w:num>
  <w:num w:numId="9" w16cid:durableId="48576299">
    <w:abstractNumId w:val="6"/>
  </w:num>
  <w:num w:numId="10" w16cid:durableId="843009659">
    <w:abstractNumId w:val="5"/>
  </w:num>
  <w:num w:numId="11" w16cid:durableId="1861044795">
    <w:abstractNumId w:val="4"/>
  </w:num>
  <w:num w:numId="12" w16cid:durableId="117067107">
    <w:abstractNumId w:val="8"/>
  </w:num>
  <w:num w:numId="13" w16cid:durableId="1574510596">
    <w:abstractNumId w:val="3"/>
  </w:num>
  <w:num w:numId="14" w16cid:durableId="296878140">
    <w:abstractNumId w:val="2"/>
  </w:num>
  <w:num w:numId="15" w16cid:durableId="1816333691">
    <w:abstractNumId w:val="1"/>
  </w:num>
  <w:num w:numId="16" w16cid:durableId="491676236">
    <w:abstractNumId w:val="0"/>
  </w:num>
  <w:num w:numId="17" w16cid:durableId="1370449508">
    <w:abstractNumId w:val="16"/>
  </w:num>
  <w:num w:numId="18" w16cid:durableId="2033535754">
    <w:abstractNumId w:val="24"/>
  </w:num>
  <w:num w:numId="19" w16cid:durableId="2131436692">
    <w:abstractNumId w:val="23"/>
  </w:num>
  <w:num w:numId="20" w16cid:durableId="1203054683">
    <w:abstractNumId w:val="29"/>
  </w:num>
  <w:num w:numId="21" w16cid:durableId="2100127797">
    <w:abstractNumId w:val="27"/>
  </w:num>
  <w:num w:numId="22" w16cid:durableId="992759952">
    <w:abstractNumId w:val="12"/>
  </w:num>
  <w:num w:numId="23" w16cid:durableId="1806662139">
    <w:abstractNumId w:val="31"/>
  </w:num>
  <w:num w:numId="24" w16cid:durableId="1258561139">
    <w:abstractNumId w:val="25"/>
  </w:num>
  <w:num w:numId="25" w16cid:durableId="1254168724">
    <w:abstractNumId w:val="28"/>
  </w:num>
  <w:num w:numId="26" w16cid:durableId="1474760358">
    <w:abstractNumId w:val="14"/>
  </w:num>
  <w:num w:numId="27" w16cid:durableId="1190026641">
    <w:abstractNumId w:val="10"/>
  </w:num>
  <w:num w:numId="28" w16cid:durableId="53703391">
    <w:abstractNumId w:val="13"/>
  </w:num>
  <w:num w:numId="29" w16cid:durableId="1678464048">
    <w:abstractNumId w:val="11"/>
  </w:num>
  <w:num w:numId="30" w16cid:durableId="2119056328">
    <w:abstractNumId w:val="17"/>
  </w:num>
  <w:num w:numId="31" w16cid:durableId="1683892741">
    <w:abstractNumId w:val="21"/>
  </w:num>
  <w:num w:numId="32" w16cid:durableId="484854235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E Jean-Yves2">
    <w15:presenceInfo w15:providerId="None" w15:userId="FINE Jean-Yve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3C9C"/>
    <w:rsid w:val="00064834"/>
    <w:rsid w:val="00064FF5"/>
    <w:rsid w:val="00065724"/>
    <w:rsid w:val="000662E3"/>
    <w:rsid w:val="0006665C"/>
    <w:rsid w:val="00070C89"/>
    <w:rsid w:val="00071597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1002"/>
    <w:rsid w:val="000824F3"/>
    <w:rsid w:val="000829D1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3695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5E5B"/>
    <w:rsid w:val="00147414"/>
    <w:rsid w:val="00147948"/>
    <w:rsid w:val="00147E1D"/>
    <w:rsid w:val="00150136"/>
    <w:rsid w:val="00150361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B5DDB"/>
    <w:rsid w:val="001C07DB"/>
    <w:rsid w:val="001C1548"/>
    <w:rsid w:val="001C1870"/>
    <w:rsid w:val="001C1BC9"/>
    <w:rsid w:val="001C22D4"/>
    <w:rsid w:val="001C2D55"/>
    <w:rsid w:val="001C318C"/>
    <w:rsid w:val="001C39E7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65D0"/>
    <w:rsid w:val="002E70BE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1C1"/>
    <w:rsid w:val="00300C31"/>
    <w:rsid w:val="00302037"/>
    <w:rsid w:val="00302681"/>
    <w:rsid w:val="00302C9D"/>
    <w:rsid w:val="003047B8"/>
    <w:rsid w:val="003063E1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2041"/>
    <w:rsid w:val="003830C6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6ED6"/>
    <w:rsid w:val="003C0513"/>
    <w:rsid w:val="003C15AA"/>
    <w:rsid w:val="003C1DE2"/>
    <w:rsid w:val="003C29FE"/>
    <w:rsid w:val="003C3491"/>
    <w:rsid w:val="003C3A17"/>
    <w:rsid w:val="003C4199"/>
    <w:rsid w:val="003C717F"/>
    <w:rsid w:val="003C7429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59E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5F9"/>
    <w:rsid w:val="00466E21"/>
    <w:rsid w:val="004671F8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659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54C0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A7D"/>
    <w:rsid w:val="004F1F6D"/>
    <w:rsid w:val="004F3EB5"/>
    <w:rsid w:val="004F55AE"/>
    <w:rsid w:val="004F7AA9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1654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287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77B"/>
    <w:rsid w:val="006B6BD0"/>
    <w:rsid w:val="006B7C7F"/>
    <w:rsid w:val="006C047D"/>
    <w:rsid w:val="006C0A73"/>
    <w:rsid w:val="006C0D2D"/>
    <w:rsid w:val="006C333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3581"/>
    <w:rsid w:val="006E4A50"/>
    <w:rsid w:val="006E4EE0"/>
    <w:rsid w:val="006E55FE"/>
    <w:rsid w:val="006E6394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E35"/>
    <w:rsid w:val="00714F5A"/>
    <w:rsid w:val="007167BD"/>
    <w:rsid w:val="00716979"/>
    <w:rsid w:val="007200F0"/>
    <w:rsid w:val="0072114C"/>
    <w:rsid w:val="00723024"/>
    <w:rsid w:val="007236E5"/>
    <w:rsid w:val="00724102"/>
    <w:rsid w:val="00724230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3AAE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3589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3D0D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2BED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9F2"/>
    <w:rsid w:val="007F5E45"/>
    <w:rsid w:val="007F6238"/>
    <w:rsid w:val="007F695B"/>
    <w:rsid w:val="00801958"/>
    <w:rsid w:val="008020D1"/>
    <w:rsid w:val="008027F5"/>
    <w:rsid w:val="00802CB7"/>
    <w:rsid w:val="00804621"/>
    <w:rsid w:val="008054C5"/>
    <w:rsid w:val="00805E8A"/>
    <w:rsid w:val="00807CD1"/>
    <w:rsid w:val="00812029"/>
    <w:rsid w:val="0081231A"/>
    <w:rsid w:val="0081235E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A85"/>
    <w:rsid w:val="008C00DD"/>
    <w:rsid w:val="008C047A"/>
    <w:rsid w:val="008C2AF0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B53"/>
    <w:rsid w:val="00947B8B"/>
    <w:rsid w:val="00947F0E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B45"/>
    <w:rsid w:val="00A55DDA"/>
    <w:rsid w:val="00A561BB"/>
    <w:rsid w:val="00A5762B"/>
    <w:rsid w:val="00A6045F"/>
    <w:rsid w:val="00A60B6C"/>
    <w:rsid w:val="00A60BF8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AE9"/>
    <w:rsid w:val="00AB4F54"/>
    <w:rsid w:val="00AB4FC0"/>
    <w:rsid w:val="00AB59D7"/>
    <w:rsid w:val="00AB6245"/>
    <w:rsid w:val="00AB6496"/>
    <w:rsid w:val="00AB651E"/>
    <w:rsid w:val="00AB739C"/>
    <w:rsid w:val="00AC1D9F"/>
    <w:rsid w:val="00AC28BD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2AA5"/>
    <w:rsid w:val="00B034C0"/>
    <w:rsid w:val="00B04A2C"/>
    <w:rsid w:val="00B04B13"/>
    <w:rsid w:val="00B04FD3"/>
    <w:rsid w:val="00B0620A"/>
    <w:rsid w:val="00B068C4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0E4D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D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C6478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405"/>
    <w:rsid w:val="00C325CC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23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18DB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63EB"/>
    <w:rsid w:val="00D972E5"/>
    <w:rsid w:val="00D9795A"/>
    <w:rsid w:val="00D97968"/>
    <w:rsid w:val="00D97B9A"/>
    <w:rsid w:val="00DA1F64"/>
    <w:rsid w:val="00DA2070"/>
    <w:rsid w:val="00DA5721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9C3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418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0988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2B0E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4729"/>
    <w:rsid w:val="00F45493"/>
    <w:rsid w:val="00F45640"/>
    <w:rsid w:val="00F46B99"/>
    <w:rsid w:val="00F46D71"/>
    <w:rsid w:val="00F471AE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F89"/>
    <w:rsid w:val="00FB238C"/>
    <w:rsid w:val="00FB2CF4"/>
    <w:rsid w:val="00FB3032"/>
    <w:rsid w:val="00FB3C68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521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52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wm-trial.etsi.o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nwm-trial.etsi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D136054-3B6F-4695-A2D0-7CFE2725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2456</Characters>
  <Application>Microsoft Office Word</Application>
  <DocSecurity>0</DocSecurity>
  <Lines>20</Lines>
  <Paragraphs>5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FINE Jean-Yves2</cp:lastModifiedBy>
  <cp:revision>49</cp:revision>
  <cp:lastPrinted>2014-09-10T05:34:00Z</cp:lastPrinted>
  <dcterms:created xsi:type="dcterms:W3CDTF">2024-05-14T14:35:00Z</dcterms:created>
  <dcterms:modified xsi:type="dcterms:W3CDTF">2024-05-17T09:32:00Z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  <property fmtid="{D5CDD505-2E9C-101B-9397-08002B2CF9AE}" pid="7" name="MSIP_Label_c6c1d335-5221-4a6a-889f-c684b2c8474c_Enabled">
    <vt:lpwstr>true</vt:lpwstr>
  </property>
  <property fmtid="{D5CDD505-2E9C-101B-9397-08002B2CF9AE}" pid="8" name="MSIP_Label_c6c1d335-5221-4a6a-889f-c684b2c8474c_SetDate">
    <vt:lpwstr>2024-05-17T09:32:32Z</vt:lpwstr>
  </property>
  <property fmtid="{D5CDD505-2E9C-101B-9397-08002B2CF9AE}" pid="9" name="MSIP_Label_c6c1d335-5221-4a6a-889f-c684b2c8474c_Method">
    <vt:lpwstr>Standard</vt:lpwstr>
  </property>
  <property fmtid="{D5CDD505-2E9C-101B-9397-08002B2CF9AE}" pid="10" name="MSIP_Label_c6c1d335-5221-4a6a-889f-c684b2c8474c_Name">
    <vt:lpwstr>DIS Limited Distribution Scope</vt:lpwstr>
  </property>
  <property fmtid="{D5CDD505-2E9C-101B-9397-08002B2CF9AE}" pid="11" name="MSIP_Label_c6c1d335-5221-4a6a-889f-c684b2c8474c_SiteId">
    <vt:lpwstr>6e603289-5e46-4e26-ac7c-03a85420a9a5</vt:lpwstr>
  </property>
  <property fmtid="{D5CDD505-2E9C-101B-9397-08002B2CF9AE}" pid="12" name="MSIP_Label_c6c1d335-5221-4a6a-889f-c684b2c8474c_ActionId">
    <vt:lpwstr>34f7646e-cf9b-450f-bde3-20855a506a3c</vt:lpwstr>
  </property>
  <property fmtid="{D5CDD505-2E9C-101B-9397-08002B2CF9AE}" pid="13" name="MSIP_Label_c6c1d335-5221-4a6a-889f-c684b2c8474c_ContentBits">
    <vt:lpwstr>3</vt:lpwstr>
  </property>
</Properties>
</file>