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B2780F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9B1A91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6492</w:t>
      </w:r>
    </w:p>
    <w:p w:rsidR="00A24F28" w:rsidRPr="003244C5" w:rsidRDefault="00B278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B2780F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Pr="00B2780F">
        <w:rPr>
          <w:rFonts w:ascii="Arial" w:eastAsia="Arial Unicode MS" w:hAnsi="Arial" w:cs="Arial"/>
          <w:b/>
          <w:bCs/>
          <w:sz w:val="24"/>
        </w:rPr>
        <w:t>, Korea</w:t>
      </w:r>
      <w:r>
        <w:rPr>
          <w:rFonts w:ascii="Arial" w:eastAsia="Arial Unicode MS" w:hAnsi="Arial" w:cs="Arial"/>
          <w:b/>
          <w:bCs/>
          <w:sz w:val="24"/>
        </w:rPr>
        <w:t>, May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Pr="00B2780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2149D" w:rsidRPr="00B21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May 31</w:t>
      </w:r>
      <w:r w:rsidRPr="00B2780F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B2149D" w:rsidRPr="00B2149D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1C3FE8" w:rsidRDefault="00A24F28" w:rsidP="00A24F28">
      <w:pPr>
        <w:rPr>
          <w:rFonts w:ascii="Arial" w:hAnsi="Arial" w:cs="Arial"/>
        </w:rPr>
      </w:pPr>
    </w:p>
    <w:p w:rsidR="00772F47" w:rsidRPr="003F728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BC26A0">
        <w:rPr>
          <w:rFonts w:ascii="Arial" w:eastAsiaTheme="minorEastAsia" w:hAnsi="Arial" w:cs="Arial" w:hint="eastAsia"/>
          <w:b/>
          <w:lang w:eastAsia="zh-CN"/>
        </w:rPr>
        <w:t>, CATT</w:t>
      </w:r>
      <w:r w:rsidR="00D540D7">
        <w:rPr>
          <w:rFonts w:ascii="Arial" w:eastAsiaTheme="minorEastAsia" w:hAnsi="Arial" w:cs="Arial"/>
          <w:b/>
          <w:lang w:eastAsia="zh-CN"/>
        </w:rPr>
        <w:t xml:space="preserve">, </w:t>
      </w:r>
      <w:r w:rsidR="00D540D7" w:rsidRPr="00D540D7">
        <w:rPr>
          <w:rFonts w:ascii="Arial" w:eastAsiaTheme="minorEastAsia" w:hAnsi="Arial" w:cs="Arial"/>
          <w:b/>
          <w:lang w:eastAsia="zh-CN"/>
        </w:rPr>
        <w:t>China Telecom</w:t>
      </w:r>
      <w:r w:rsidR="00D540D7">
        <w:rPr>
          <w:rFonts w:ascii="Arial" w:eastAsiaTheme="minorEastAsia" w:hAnsi="Arial" w:cs="Arial"/>
          <w:b/>
          <w:lang w:eastAsia="zh-CN"/>
        </w:rPr>
        <w:t>, E</w:t>
      </w:r>
      <w:r w:rsidR="00C73A69">
        <w:rPr>
          <w:rFonts w:ascii="Arial" w:eastAsiaTheme="minorEastAsia" w:hAnsi="Arial" w:cs="Arial"/>
          <w:b/>
          <w:lang w:eastAsia="zh-CN"/>
        </w:rPr>
        <w:t>TRI</w:t>
      </w:r>
      <w:bookmarkStart w:id="0" w:name="_GoBack"/>
      <w:bookmarkEnd w:id="0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5129D" w:rsidRPr="00A5129D">
        <w:rPr>
          <w:rFonts w:ascii="Arial" w:hAnsi="Arial" w:cs="Arial"/>
          <w:b/>
        </w:rPr>
        <w:t>Interim conclusion for KI#3: NWDAF-assisted policy control and QoS enhancement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10826" w:rsidRPr="00D10826">
        <w:rPr>
          <w:rFonts w:ascii="Arial" w:hAnsi="Arial" w:cs="Arial"/>
          <w:b/>
        </w:rPr>
        <w:t>19.</w:t>
      </w:r>
      <w:r w:rsidR="00A5129D">
        <w:rPr>
          <w:rFonts w:ascii="Arial" w:hAnsi="Arial" w:cs="Arial"/>
          <w:b/>
        </w:rPr>
        <w:t>15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A576C" w:rsidRPr="00CA576C">
        <w:rPr>
          <w:rFonts w:ascii="Arial" w:hAnsi="Arial" w:cs="Arial"/>
          <w:b/>
        </w:rPr>
        <w:t>FS_AIML_CN</w:t>
      </w:r>
      <w:r w:rsidR="00CA576C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71071D">
        <w:rPr>
          <w:rFonts w:ascii="Arial" w:hAnsi="Arial" w:cs="Arial"/>
          <w:b/>
        </w:rPr>
        <w:t>9</w:t>
      </w:r>
    </w:p>
    <w:p w:rsidR="00EF48DB" w:rsidRPr="00D10826" w:rsidRDefault="00A24F28" w:rsidP="00EC53AC">
      <w:pPr>
        <w:jc w:val="both"/>
        <w:rPr>
          <w:rFonts w:ascii="Arial" w:hAnsi="Arial" w:cs="Arial"/>
        </w:rPr>
      </w:pPr>
      <w:r w:rsidRPr="00D10826">
        <w:rPr>
          <w:rFonts w:ascii="Arial" w:hAnsi="Arial" w:cs="Arial"/>
        </w:rPr>
        <w:t xml:space="preserve">Abstract: </w:t>
      </w:r>
      <w:r w:rsidR="00EC1288">
        <w:rPr>
          <w:rFonts w:ascii="Arial" w:hAnsi="Arial" w:cs="Arial"/>
        </w:rPr>
        <w:t xml:space="preserve">This contribution proposes </w:t>
      </w:r>
      <w:r w:rsidR="00807B38">
        <w:rPr>
          <w:rFonts w:ascii="Arial" w:hAnsi="Arial" w:cs="Arial"/>
        </w:rPr>
        <w:t>interim conclusion for KI#3.</w:t>
      </w:r>
    </w:p>
    <w:p w:rsidR="00A93620" w:rsidRPr="006444DC" w:rsidRDefault="00B3593E" w:rsidP="00B3593E">
      <w:pPr>
        <w:pStyle w:val="Heading1"/>
      </w:pPr>
      <w:r w:rsidRPr="006444DC">
        <w:t xml:space="preserve">1. </w:t>
      </w:r>
      <w:r w:rsidR="000F4995">
        <w:t>Discussion</w:t>
      </w:r>
    </w:p>
    <w:p w:rsidR="000B0703" w:rsidRDefault="00FD4D4D" w:rsidP="000F4995">
      <w:pPr>
        <w:rPr>
          <w:lang w:eastAsia="zh-CN"/>
        </w:rPr>
      </w:pPr>
      <w:r>
        <w:rPr>
          <w:lang w:eastAsia="zh-CN"/>
        </w:rPr>
        <w:t xml:space="preserve">In clause 5.2.3 of TR 23.700-84, </w:t>
      </w:r>
      <w:r w:rsidR="000F4995">
        <w:rPr>
          <w:lang w:eastAsia="zh-CN"/>
        </w:rPr>
        <w:t xml:space="preserve">we list several questions need to be addresses in the study </w:t>
      </w:r>
      <w:r>
        <w:rPr>
          <w:lang w:eastAsia="zh-CN"/>
        </w:rPr>
        <w:t xml:space="preserve">for </w:t>
      </w:r>
      <w:r w:rsidR="001038C7">
        <w:rPr>
          <w:lang w:eastAsia="zh-CN"/>
        </w:rPr>
        <w:t>Key Issue</w:t>
      </w:r>
      <w:r>
        <w:rPr>
          <w:lang w:eastAsia="zh-CN"/>
        </w:rPr>
        <w:t xml:space="preserve">: </w:t>
      </w:r>
      <w:r w:rsidRPr="00FD4D4D">
        <w:rPr>
          <w:lang w:eastAsia="zh-CN"/>
        </w:rPr>
        <w:t>NWDAF-assisted policy control and QoS enhancement</w:t>
      </w:r>
      <w:r>
        <w:rPr>
          <w:lang w:eastAsia="zh-CN"/>
        </w:rPr>
        <w:t xml:space="preserve">. </w:t>
      </w:r>
      <w:r w:rsidR="000F4995">
        <w:rPr>
          <w:lang w:eastAsia="zh-CN"/>
        </w:rPr>
        <w:t xml:space="preserve">In this </w:t>
      </w:r>
      <w:r w:rsidR="007372F6">
        <w:rPr>
          <w:lang w:eastAsia="zh-CN"/>
        </w:rPr>
        <w:t>paper</w:t>
      </w:r>
      <w:r w:rsidR="000F4995">
        <w:rPr>
          <w:lang w:eastAsia="zh-CN"/>
        </w:rPr>
        <w:t>, we will use those questions as the red thread to guide our discussion on the solution principles for KI</w:t>
      </w:r>
      <w:r>
        <w:rPr>
          <w:lang w:eastAsia="zh-CN"/>
        </w:rPr>
        <w:t>#3</w:t>
      </w:r>
      <w:r w:rsidR="000F4995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F4995" w:rsidRPr="008F4907" w:rsidRDefault="000F4995" w:rsidP="000F4995">
      <w:pPr>
        <w:pStyle w:val="B1"/>
        <w:ind w:left="0" w:firstLine="0"/>
        <w:rPr>
          <w:b/>
          <w:lang w:eastAsia="zh-CN"/>
        </w:rPr>
      </w:pPr>
      <w:r w:rsidRPr="008F4907">
        <w:rPr>
          <w:b/>
          <w:lang w:eastAsia="zh-CN"/>
        </w:rPr>
        <w:t xml:space="preserve">First question: </w:t>
      </w:r>
    </w:p>
    <w:p w:rsidR="000B0703" w:rsidRDefault="000B0703" w:rsidP="000F4995">
      <w:pPr>
        <w:rPr>
          <w:i/>
          <w:lang w:eastAsia="zh-CN"/>
        </w:rPr>
      </w:pPr>
      <w:r w:rsidRPr="000F4995">
        <w:rPr>
          <w:i/>
          <w:lang w:eastAsia="zh-CN"/>
        </w:rPr>
        <w:t>Whether and how to introduce new 5GC functionality e.g. of the NWDAF and/or PCF to enhance the policy control and QoS, considering operator's policies.</w:t>
      </w:r>
    </w:p>
    <w:p w:rsidR="00FB29AE" w:rsidRDefault="00134376" w:rsidP="000F4995">
      <w:pPr>
        <w:rPr>
          <w:lang w:eastAsia="zh-CN"/>
        </w:rPr>
      </w:pPr>
      <w:r>
        <w:rPr>
          <w:lang w:eastAsia="zh-CN"/>
        </w:rPr>
        <w:t xml:space="preserve">To answer this question, we need to go back to the </w:t>
      </w:r>
      <w:r w:rsidR="006758EA">
        <w:rPr>
          <w:lang w:eastAsia="zh-CN"/>
        </w:rPr>
        <w:t>motivation of the Key Issue: the existing network analytics do not directly provide desir</w:t>
      </w:r>
      <w:r w:rsidR="00A266E0">
        <w:rPr>
          <w:lang w:eastAsia="zh-CN"/>
        </w:rPr>
        <w:t>able</w:t>
      </w:r>
      <w:r w:rsidR="006758EA">
        <w:rPr>
          <w:lang w:eastAsia="zh-CN"/>
        </w:rPr>
        <w:t xml:space="preserve"> QoS related parameters that PCF can use</w:t>
      </w:r>
      <w:r w:rsidR="006D3E7C">
        <w:rPr>
          <w:lang w:eastAsia="zh-CN"/>
        </w:rPr>
        <w:t xml:space="preserve"> to optimize PCC rule</w:t>
      </w:r>
      <w:r w:rsidR="007372F6">
        <w:rPr>
          <w:lang w:eastAsia="zh-CN"/>
        </w:rPr>
        <w:t>s</w:t>
      </w:r>
      <w:r w:rsidR="006D3E7C">
        <w:rPr>
          <w:lang w:eastAsia="zh-CN"/>
        </w:rPr>
        <w:t xml:space="preserve">, and it is difficult for PCF to correlate different network analytics (e.g., </w:t>
      </w:r>
      <w:r w:rsidR="001777D6">
        <w:rPr>
          <w:lang w:eastAsia="zh-CN"/>
        </w:rPr>
        <w:t>OS</w:t>
      </w:r>
      <w:r w:rsidR="006D3E7C">
        <w:rPr>
          <w:lang w:eastAsia="zh-CN"/>
        </w:rPr>
        <w:t xml:space="preserve">E analytics, QoS sustainability analytics, DN/network performance analytics, etc.) in order to conjecture a desirable policy or QoS parameters. Therefore, the most straightforward and efficient way to address the KI is NWDAF provides QoS/policy recommendations directly to PCF, by leveraging </w:t>
      </w:r>
      <w:r w:rsidR="00A266E0">
        <w:rPr>
          <w:lang w:eastAsia="zh-CN"/>
        </w:rPr>
        <w:t xml:space="preserve">its </w:t>
      </w:r>
      <w:r w:rsidR="006D3E7C">
        <w:rPr>
          <w:lang w:eastAsia="zh-CN"/>
        </w:rPr>
        <w:t>AI</w:t>
      </w:r>
      <w:r w:rsidR="00FB29AE">
        <w:rPr>
          <w:lang w:eastAsia="zh-CN"/>
        </w:rPr>
        <w:t>/ML</w:t>
      </w:r>
      <w:r w:rsidR="006D3E7C">
        <w:rPr>
          <w:lang w:eastAsia="zh-CN"/>
        </w:rPr>
        <w:t xml:space="preserve"> capability </w:t>
      </w:r>
      <w:r w:rsidR="00FB29AE">
        <w:rPr>
          <w:lang w:eastAsia="zh-CN"/>
        </w:rPr>
        <w:t xml:space="preserve">which can learn the correlations among different network analytics, and </w:t>
      </w:r>
      <w:r w:rsidR="00A266E0">
        <w:rPr>
          <w:lang w:eastAsia="zh-CN"/>
        </w:rPr>
        <w:t xml:space="preserve">the </w:t>
      </w:r>
      <w:r w:rsidR="00FB29AE">
        <w:rPr>
          <w:lang w:eastAsia="zh-CN"/>
        </w:rPr>
        <w:t xml:space="preserve">correlations between the QoS parameters and </w:t>
      </w:r>
      <w:proofErr w:type="spellStart"/>
      <w:r w:rsidR="00FB29AE">
        <w:rPr>
          <w:lang w:eastAsia="zh-CN"/>
        </w:rPr>
        <w:t>QoE</w:t>
      </w:r>
      <w:proofErr w:type="spellEnd"/>
      <w:r w:rsidR="00FB29AE">
        <w:rPr>
          <w:lang w:eastAsia="zh-CN"/>
        </w:rPr>
        <w:t xml:space="preserve"> of the applications. </w:t>
      </w:r>
    </w:p>
    <w:p w:rsidR="00134376" w:rsidRDefault="00FB29AE" w:rsidP="000F4995">
      <w:pPr>
        <w:rPr>
          <w:lang w:eastAsia="zh-CN"/>
        </w:rPr>
      </w:pPr>
      <w:r>
        <w:rPr>
          <w:lang w:eastAsia="zh-CN"/>
        </w:rPr>
        <w:t xml:space="preserve">Since existing network analytics defined in TS 23.288 are either statistics or predictions, meaning the traditional analytics is about </w:t>
      </w:r>
      <w:r w:rsidRPr="00FB29AE">
        <w:rPr>
          <w:i/>
          <w:lang w:eastAsia="zh-CN"/>
        </w:rPr>
        <w:t>what happened</w:t>
      </w:r>
      <w:r>
        <w:rPr>
          <w:lang w:eastAsia="zh-CN"/>
        </w:rPr>
        <w:t xml:space="preserve"> or </w:t>
      </w:r>
      <w:r w:rsidRPr="00FB29AE">
        <w:rPr>
          <w:i/>
          <w:lang w:eastAsia="zh-CN"/>
        </w:rPr>
        <w:t>what will happen</w:t>
      </w:r>
      <w:r>
        <w:rPr>
          <w:lang w:eastAsia="zh-CN"/>
        </w:rPr>
        <w:t>,</w:t>
      </w:r>
      <w:r w:rsidR="006D3E7C">
        <w:rPr>
          <w:lang w:eastAsia="zh-CN"/>
        </w:rPr>
        <w:t xml:space="preserve"> </w:t>
      </w:r>
      <w:r w:rsidR="006758EA">
        <w:rPr>
          <w:lang w:eastAsia="zh-CN"/>
        </w:rPr>
        <w:t xml:space="preserve">where </w:t>
      </w:r>
      <w:r>
        <w:rPr>
          <w:lang w:eastAsia="zh-CN"/>
        </w:rPr>
        <w:t>the recommendation is neither statistics nor prediction, rather it is an action suggestion to achieve desirable results</w:t>
      </w:r>
      <w:r w:rsidR="001777D6">
        <w:rPr>
          <w:lang w:eastAsia="zh-CN"/>
        </w:rPr>
        <w:t xml:space="preserve">, we believe a new logical function is suitable to accommodate such functionality, e.g., </w:t>
      </w:r>
      <w:proofErr w:type="spellStart"/>
      <w:r w:rsidR="001777D6">
        <w:rPr>
          <w:lang w:eastAsia="zh-CN"/>
        </w:rPr>
        <w:t>ReLF</w:t>
      </w:r>
      <w:proofErr w:type="spellEnd"/>
      <w:r w:rsidR="001777D6">
        <w:rPr>
          <w:lang w:eastAsia="zh-CN"/>
        </w:rPr>
        <w:t xml:space="preserve"> as suggested in Sol#26</w:t>
      </w:r>
      <w:r w:rsidR="00A266E0">
        <w:rPr>
          <w:lang w:eastAsia="zh-CN"/>
        </w:rPr>
        <w:t>, as it usually requires different learning procedure (e.g., via reinforcement learning with emulated or simulated systems) to train the corresponding model</w:t>
      </w:r>
      <w:r w:rsidR="001777D6">
        <w:rPr>
          <w:lang w:eastAsia="zh-CN"/>
        </w:rPr>
        <w:t>.</w:t>
      </w:r>
    </w:p>
    <w:p w:rsidR="001777D6" w:rsidRPr="008F4907" w:rsidRDefault="001777D6" w:rsidP="000F4995">
      <w:pPr>
        <w:rPr>
          <w:b/>
          <w:lang w:eastAsia="zh-CN"/>
        </w:rPr>
      </w:pPr>
      <w:r w:rsidRPr="008F4907">
        <w:rPr>
          <w:b/>
          <w:lang w:eastAsia="zh-CN"/>
        </w:rPr>
        <w:t>Second question:</w:t>
      </w:r>
    </w:p>
    <w:p w:rsidR="000B0703" w:rsidRDefault="000B0703" w:rsidP="001777D6">
      <w:pPr>
        <w:rPr>
          <w:i/>
        </w:rPr>
      </w:pPr>
      <w:r w:rsidRPr="001777D6">
        <w:rPr>
          <w:i/>
        </w:rPr>
        <w:t>Whether and what additional input information is needed by the NWDAF for providing an assistance to policy control and QoS, and how to gather it.</w:t>
      </w:r>
    </w:p>
    <w:p w:rsidR="001777D6" w:rsidRDefault="00887106" w:rsidP="001777D6">
      <w:pPr>
        <w:rPr>
          <w:lang w:eastAsia="zh-CN"/>
        </w:rPr>
      </w:pPr>
      <w:r>
        <w:rPr>
          <w:lang w:eastAsia="zh-CN"/>
        </w:rPr>
        <w:t xml:space="preserve">In order to determine desirable QoS parameters or policies, </w:t>
      </w:r>
      <w:r w:rsidR="00474EBD">
        <w:rPr>
          <w:lang w:eastAsia="zh-CN"/>
        </w:rPr>
        <w:t xml:space="preserve">we basically need information about </w:t>
      </w:r>
      <w:proofErr w:type="spellStart"/>
      <w:r w:rsidR="00474EBD">
        <w:rPr>
          <w:lang w:eastAsia="zh-CN"/>
        </w:rPr>
        <w:t>QoE</w:t>
      </w:r>
      <w:proofErr w:type="spellEnd"/>
      <w:r w:rsidR="00474EBD">
        <w:rPr>
          <w:lang w:eastAsia="zh-CN"/>
        </w:rPr>
        <w:t xml:space="preserve"> of the application, traffic related information such as traffic rate, packet latency, drop rate, throughput, etc, as well as RAN related measurement</w:t>
      </w:r>
      <w:r w:rsidR="00A266E0">
        <w:rPr>
          <w:lang w:eastAsia="zh-CN"/>
        </w:rPr>
        <w:t>. A</w:t>
      </w:r>
      <w:r w:rsidR="00474EBD">
        <w:rPr>
          <w:lang w:eastAsia="zh-CN"/>
        </w:rPr>
        <w:t xml:space="preserve">ll those data are already collected as input data of various existing network analytics. However, we still miss the information about the correlation between the desirable application </w:t>
      </w:r>
      <w:proofErr w:type="spellStart"/>
      <w:r w:rsidR="00474EBD">
        <w:rPr>
          <w:lang w:eastAsia="zh-CN"/>
        </w:rPr>
        <w:t>QoE</w:t>
      </w:r>
      <w:proofErr w:type="spellEnd"/>
      <w:r w:rsidR="00474EBD">
        <w:rPr>
          <w:lang w:eastAsia="zh-CN"/>
        </w:rPr>
        <w:t xml:space="preserve"> and the QoS flow parameters set by the PCF (as suggested in Sol#28), as well as the Application QoS requirement provided by the AF (as suggested in Sol#</w:t>
      </w:r>
      <w:r w:rsidR="008F4907">
        <w:rPr>
          <w:lang w:eastAsia="zh-CN"/>
        </w:rPr>
        <w:t>33</w:t>
      </w:r>
      <w:r w:rsidR="00474EBD">
        <w:rPr>
          <w:lang w:eastAsia="zh-CN"/>
        </w:rPr>
        <w:t>)</w:t>
      </w:r>
      <w:r w:rsidR="008F4907">
        <w:rPr>
          <w:lang w:eastAsia="zh-CN"/>
        </w:rPr>
        <w:t>, thus that information should be added as the input data for NWDAF to assist QoS and policy control.</w:t>
      </w:r>
    </w:p>
    <w:p w:rsidR="008F4907" w:rsidRPr="008F4907" w:rsidRDefault="008F4907" w:rsidP="001777D6">
      <w:pPr>
        <w:rPr>
          <w:b/>
          <w:lang w:eastAsia="zh-CN"/>
        </w:rPr>
      </w:pPr>
      <w:r w:rsidRPr="008F4907">
        <w:rPr>
          <w:b/>
          <w:lang w:eastAsia="zh-CN"/>
        </w:rPr>
        <w:t>Third question:</w:t>
      </w:r>
    </w:p>
    <w:p w:rsidR="000B0703" w:rsidRDefault="000B0703" w:rsidP="008F4907">
      <w:pPr>
        <w:rPr>
          <w:i/>
          <w:lang w:eastAsia="zh-CN"/>
        </w:rPr>
      </w:pPr>
      <w:r w:rsidRPr="008F4907">
        <w:rPr>
          <w:i/>
          <w:lang w:eastAsia="zh-CN"/>
        </w:rPr>
        <w:t>Whether and what output information, on top of already provided, the NWDAF can provide to assist with policy control and QoS enhancements.</w:t>
      </w:r>
    </w:p>
    <w:p w:rsidR="008F4907" w:rsidRDefault="008F4907" w:rsidP="008F4907">
      <w:pPr>
        <w:rPr>
          <w:lang w:eastAsia="zh-CN"/>
        </w:rPr>
      </w:pPr>
      <w:r>
        <w:rPr>
          <w:lang w:eastAsia="zh-CN"/>
        </w:rPr>
        <w:t xml:space="preserve">As discussed in the first question, the most efficient and straightforward way to address the KI is NWDAF provides QoS/policy recommendations directly to PCF, which is conceptually different from the existing network analytics. </w:t>
      </w:r>
    </w:p>
    <w:p w:rsidR="005832D8" w:rsidRPr="005832D8" w:rsidRDefault="005832D8" w:rsidP="008F4907">
      <w:pPr>
        <w:rPr>
          <w:b/>
          <w:lang w:eastAsia="zh-CN"/>
        </w:rPr>
      </w:pPr>
      <w:r w:rsidRPr="005832D8">
        <w:rPr>
          <w:b/>
          <w:lang w:eastAsia="zh-CN"/>
        </w:rPr>
        <w:t>Fourth question:</w:t>
      </w:r>
    </w:p>
    <w:p w:rsidR="000B0703" w:rsidRDefault="000B0703" w:rsidP="005832D8">
      <w:pPr>
        <w:rPr>
          <w:i/>
          <w:lang w:eastAsia="zh-CN"/>
        </w:rPr>
      </w:pPr>
      <w:r w:rsidRPr="005832D8">
        <w:rPr>
          <w:i/>
          <w:lang w:eastAsia="zh-CN"/>
        </w:rPr>
        <w:lastRenderedPageBreak/>
        <w:t>Whether and how to evaluate the quality of the enhanced NWDAF assistance to policy control and QoS.</w:t>
      </w:r>
    </w:p>
    <w:p w:rsidR="005832D8" w:rsidRDefault="005832D8" w:rsidP="005832D8">
      <w:pPr>
        <w:rPr>
          <w:lang w:eastAsia="zh-CN"/>
        </w:rPr>
      </w:pPr>
      <w:r>
        <w:rPr>
          <w:lang w:eastAsia="zh-CN"/>
        </w:rPr>
        <w:t>Similar as the analytics accuracy feedback and analytics accuracy report</w:t>
      </w:r>
      <w:r w:rsidR="007F4214">
        <w:rPr>
          <w:lang w:eastAsia="zh-CN"/>
        </w:rPr>
        <w:t xml:space="preserve"> defined in R18</w:t>
      </w:r>
      <w:r>
        <w:rPr>
          <w:lang w:eastAsia="zh-CN"/>
        </w:rPr>
        <w:t xml:space="preserve">, the NWDAF service consumer can provide feedback to the QoS recommendations, and NWDAF can provide </w:t>
      </w:r>
      <w:r w:rsidR="005958D8">
        <w:rPr>
          <w:lang w:eastAsia="zh-CN"/>
        </w:rPr>
        <w:t xml:space="preserve">recommendation evaluation to the consumer as suggested Sol#29. In such way, NWDAF can determine if </w:t>
      </w:r>
      <w:r w:rsidR="007F4214">
        <w:rPr>
          <w:lang w:eastAsia="zh-CN"/>
        </w:rPr>
        <w:t>the</w:t>
      </w:r>
      <w:r w:rsidR="005958D8">
        <w:rPr>
          <w:lang w:eastAsia="zh-CN"/>
        </w:rPr>
        <w:t xml:space="preserve"> recommendation is good enough or needs improvement, and the service consumer can determine if take the recommendation into account when </w:t>
      </w:r>
      <w:r w:rsidR="007F4214">
        <w:rPr>
          <w:lang w:eastAsia="zh-CN"/>
        </w:rPr>
        <w:t xml:space="preserve">it </w:t>
      </w:r>
      <w:r w:rsidR="005958D8">
        <w:rPr>
          <w:lang w:eastAsia="zh-CN"/>
        </w:rPr>
        <w:t>make</w:t>
      </w:r>
      <w:r w:rsidR="007F4214">
        <w:rPr>
          <w:lang w:eastAsia="zh-CN"/>
        </w:rPr>
        <w:t>s</w:t>
      </w:r>
      <w:r w:rsidR="005958D8">
        <w:rPr>
          <w:lang w:eastAsia="zh-CN"/>
        </w:rPr>
        <w:t xml:space="preserve"> QoS or Policy decisions.</w:t>
      </w:r>
    </w:p>
    <w:p w:rsidR="00067CFA" w:rsidRPr="005832D8" w:rsidRDefault="00067CFA" w:rsidP="005832D8">
      <w:pPr>
        <w:rPr>
          <w:lang w:eastAsia="zh-CN"/>
        </w:rPr>
      </w:pPr>
      <w:r>
        <w:rPr>
          <w:lang w:eastAsia="zh-CN"/>
        </w:rPr>
        <w:t>Based on the above discussion and analysis, we propose the following as the interim conclusion for KI#3.</w:t>
      </w:r>
    </w:p>
    <w:p w:rsidR="000B0703" w:rsidRDefault="000B0703" w:rsidP="000B0703">
      <w:pPr>
        <w:pStyle w:val="B1"/>
        <w:rPr>
          <w:lang w:eastAsia="zh-CN"/>
        </w:rPr>
      </w:pP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</w:t>
      </w:r>
      <w:r w:rsidRPr="000928F0">
        <w:rPr>
          <w:lang w:eastAsia="zh-CN"/>
        </w:rPr>
        <w:t xml:space="preserve">nges </w:t>
      </w:r>
      <w:r w:rsidR="000928F0">
        <w:rPr>
          <w:lang w:eastAsia="zh-CN"/>
        </w:rPr>
        <w:t xml:space="preserve">to </w:t>
      </w:r>
      <w:r w:rsidRPr="000928F0">
        <w:rPr>
          <w:lang w:eastAsia="zh-CN"/>
        </w:rPr>
        <w:t>TR</w:t>
      </w:r>
      <w:r w:rsidR="00B7146B" w:rsidRPr="000928F0">
        <w:t> </w:t>
      </w:r>
      <w:r w:rsidRPr="000928F0">
        <w:rPr>
          <w:lang w:eastAsia="zh-CN"/>
        </w:rPr>
        <w:t>23.</w:t>
      </w:r>
      <w:r w:rsidR="00AE0B99" w:rsidRPr="000928F0">
        <w:rPr>
          <w:lang w:eastAsia="zh-CN"/>
        </w:rPr>
        <w:t>700-</w:t>
      </w:r>
      <w:r w:rsidR="000357E8">
        <w:rPr>
          <w:lang w:eastAsia="zh-CN"/>
        </w:rPr>
        <w:t>84</w:t>
      </w:r>
      <w:r w:rsidRPr="000928F0">
        <w:rPr>
          <w:lang w:eastAsia="zh-CN"/>
        </w:rPr>
        <w:t>.</w:t>
      </w:r>
    </w:p>
    <w:p w:rsidR="000357E8" w:rsidRPr="0042466D" w:rsidRDefault="00CA089A" w:rsidP="0003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357E8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0357E8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:rsidR="000357E8" w:rsidRPr="00822E86" w:rsidRDefault="000357E8" w:rsidP="000357E8">
      <w:pPr>
        <w:pStyle w:val="Heading1"/>
      </w:pPr>
      <w:bookmarkStart w:id="3" w:name="_Toc160781927"/>
      <w:bookmarkStart w:id="4" w:name="_Toc164871800"/>
      <w:bookmarkEnd w:id="2"/>
      <w:r w:rsidRPr="00822E86">
        <w:t>8</w:t>
      </w:r>
      <w:r w:rsidRPr="00822E86">
        <w:tab/>
        <w:t>Conclusions</w:t>
      </w:r>
      <w:bookmarkEnd w:id="3"/>
      <w:bookmarkEnd w:id="4"/>
    </w:p>
    <w:p w:rsidR="000357E8" w:rsidRPr="005904EC" w:rsidRDefault="000357E8" w:rsidP="000357E8">
      <w:pPr>
        <w:pStyle w:val="EditorsNote"/>
        <w:rPr>
          <w:lang w:val="en-US"/>
        </w:rPr>
      </w:pPr>
      <w:r w:rsidRPr="002506D2">
        <w:rPr>
          <w:rFonts w:eastAsia="DengXian"/>
        </w:rPr>
        <w:t>Editor's note:</w:t>
      </w:r>
      <w:r w:rsidRPr="002506D2">
        <w:tab/>
        <w:t>This clause will capture conclusions for the study.</w:t>
      </w:r>
    </w:p>
    <w:p w:rsidR="000357E8" w:rsidRPr="000357E8" w:rsidRDefault="000357E8" w:rsidP="000357E8">
      <w:pPr>
        <w:pStyle w:val="Heading2"/>
        <w:rPr>
          <w:lang w:val="en-US"/>
        </w:rPr>
      </w:pPr>
    </w:p>
    <w:p w:rsidR="003F7285" w:rsidRDefault="003F7285" w:rsidP="003F7285">
      <w:pPr>
        <w:pStyle w:val="Heading2"/>
        <w:rPr>
          <w:ins w:id="5" w:author="huawei00" w:date="2024-05-17T12:33:00Z"/>
        </w:rPr>
      </w:pPr>
      <w:ins w:id="6" w:author="huawei00" w:date="2024-05-17T12:33:00Z">
        <w:r>
          <w:t xml:space="preserve">8.3 </w:t>
        </w:r>
        <w:r w:rsidRPr="000357E8">
          <w:t>Key Issue #3: NWDAF-assisted policy control and QoS enhancement</w:t>
        </w:r>
      </w:ins>
    </w:p>
    <w:p w:rsidR="003F7285" w:rsidRDefault="003F7285" w:rsidP="003F7285">
      <w:pPr>
        <w:rPr>
          <w:ins w:id="7" w:author="huawei00" w:date="2024-05-17T12:33:00Z"/>
        </w:rPr>
      </w:pPr>
      <w:ins w:id="8" w:author="huawei00" w:date="2024-05-17T12:33:00Z">
        <w:r>
          <w:t>The following principles are proposed as interim conclusion for KI#3:</w:t>
        </w:r>
      </w:ins>
    </w:p>
    <w:p w:rsidR="003F7285" w:rsidRDefault="003F7285" w:rsidP="003F7285">
      <w:pPr>
        <w:pStyle w:val="B1"/>
        <w:rPr>
          <w:ins w:id="9" w:author="huawei00" w:date="2024-05-17T12:33:00Z"/>
        </w:rPr>
      </w:pPr>
      <w:ins w:id="10" w:author="huawei00" w:date="2024-05-17T12:33:00Z">
        <w:r>
          <w:t>-</w:t>
        </w:r>
        <w:r>
          <w:tab/>
        </w:r>
        <w:r w:rsidRPr="0065629B">
          <w:t xml:space="preserve">New </w:t>
        </w:r>
        <w:r>
          <w:t xml:space="preserve">logical </w:t>
        </w:r>
        <w:r w:rsidRPr="0065629B">
          <w:t xml:space="preserve">function is </w:t>
        </w:r>
        <w:r>
          <w:t>defined for</w:t>
        </w:r>
        <w:r w:rsidRPr="0065629B">
          <w:t xml:space="preserve"> NWDAF, which provides QoS and Policy recommendations</w:t>
        </w:r>
        <w:r>
          <w:t xml:space="preserve"> </w:t>
        </w:r>
        <w:r w:rsidRPr="0065629B">
          <w:t>to the service consumers</w:t>
        </w:r>
        <w:r>
          <w:t xml:space="preserve">, </w:t>
        </w:r>
        <w:r>
          <w:rPr>
            <w:rFonts w:eastAsiaTheme="minorEastAsia" w:hint="eastAsia"/>
            <w:lang w:eastAsia="zh-CN"/>
          </w:rPr>
          <w:t>i.e</w:t>
        </w:r>
        <w:r>
          <w:rPr>
            <w:rFonts w:eastAsiaTheme="minorEastAsia"/>
            <w:lang w:eastAsia="zh-CN"/>
          </w:rPr>
          <w:t>.</w:t>
        </w:r>
        <w:r>
          <w:t>, PCF.</w:t>
        </w:r>
      </w:ins>
    </w:p>
    <w:p w:rsidR="003F7285" w:rsidRDefault="003F7285" w:rsidP="003F7285">
      <w:pPr>
        <w:pStyle w:val="B2"/>
        <w:rPr>
          <w:ins w:id="11" w:author="huawei00" w:date="2024-05-17T12:33:00Z"/>
          <w:lang w:val="en-US"/>
        </w:rPr>
      </w:pPr>
      <w:ins w:id="12" w:author="huawei00" w:date="2024-05-17T12:33:00Z">
        <w:r w:rsidRPr="003F7285">
          <w:rPr>
            <w:lang w:val="en-US"/>
          </w:rPr>
          <w:t>-</w:t>
        </w:r>
        <w:r w:rsidRPr="003F7285">
          <w:rPr>
            <w:lang w:val="en-US"/>
          </w:rPr>
          <w:tab/>
        </w:r>
        <w:r w:rsidRPr="0065629B">
          <w:rPr>
            <w:lang w:val="en-US"/>
          </w:rPr>
          <w:t>New service is used for recommendation provisioning</w:t>
        </w:r>
        <w:r>
          <w:rPr>
            <w:lang w:val="en-US"/>
          </w:rPr>
          <w:t>.</w:t>
        </w:r>
      </w:ins>
    </w:p>
    <w:p w:rsidR="003F7285" w:rsidRDefault="003F7285" w:rsidP="003F7285">
      <w:pPr>
        <w:pStyle w:val="B2"/>
        <w:rPr>
          <w:ins w:id="13" w:author="huawei00" w:date="2024-05-17T12:33:00Z"/>
          <w:lang w:val="en-US"/>
        </w:rPr>
      </w:pPr>
      <w:ins w:id="14" w:author="huawei00" w:date="2024-05-17T12:3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5629B">
          <w:rPr>
            <w:lang w:val="en-US"/>
          </w:rPr>
          <w:t xml:space="preserve">The </w:t>
        </w:r>
        <w:r>
          <w:rPr>
            <w:lang w:val="en-US"/>
          </w:rPr>
          <w:t xml:space="preserve">new logical </w:t>
        </w:r>
        <w:r w:rsidRPr="003F7285">
          <w:rPr>
            <w:lang w:val="en-US"/>
          </w:rPr>
          <w:t>function</w:t>
        </w:r>
        <w:r w:rsidRPr="0065629B">
          <w:rPr>
            <w:lang w:val="en-US"/>
          </w:rPr>
          <w:t xml:space="preserve"> may </w:t>
        </w:r>
        <w:r>
          <w:rPr>
            <w:lang w:val="en-US"/>
          </w:rPr>
          <w:t>reque</w:t>
        </w:r>
        <w:r>
          <w:rPr>
            <w:rFonts w:eastAsiaTheme="minorEastAsia" w:hint="eastAsia"/>
            <w:lang w:val="en-US" w:eastAsia="zh-CN"/>
          </w:rPr>
          <w:t xml:space="preserve">st </w:t>
        </w:r>
        <w:r w:rsidRPr="0065629B">
          <w:rPr>
            <w:lang w:val="en-US"/>
          </w:rPr>
          <w:t>analytics</w:t>
        </w:r>
        <w:r>
          <w:rPr>
            <w:lang w:val="en-US"/>
          </w:rPr>
          <w:t xml:space="preserve"> (e.g., Service Experience analytics, </w:t>
        </w:r>
        <w:r>
          <w:rPr>
            <w:rFonts w:eastAsiaTheme="minorEastAsia" w:hint="eastAsia"/>
            <w:lang w:val="en-US" w:eastAsia="zh-CN"/>
          </w:rPr>
          <w:t xml:space="preserve">Network performance analytics, </w:t>
        </w:r>
        <w:r>
          <w:rPr>
            <w:lang w:val="en-US"/>
          </w:rPr>
          <w:t>User Data Congestion analytics)</w:t>
        </w:r>
        <w:r w:rsidRPr="0065629B">
          <w:rPr>
            <w:lang w:val="en-US"/>
          </w:rPr>
          <w:t xml:space="preserve"> from </w:t>
        </w:r>
        <w:r>
          <w:rPr>
            <w:rFonts w:eastAsiaTheme="minorEastAsia" w:hint="eastAsia"/>
            <w:lang w:val="en-US" w:eastAsia="zh-CN"/>
          </w:rPr>
          <w:t xml:space="preserve">the </w:t>
        </w:r>
        <w:proofErr w:type="spellStart"/>
        <w:r>
          <w:rPr>
            <w:rFonts w:eastAsiaTheme="minorEastAsia" w:hint="eastAsia"/>
            <w:lang w:val="en-US" w:eastAsia="zh-CN"/>
          </w:rPr>
          <w:t>AnLF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  <w:r w:rsidRPr="0065629B">
          <w:rPr>
            <w:lang w:val="en-US"/>
          </w:rPr>
          <w:t>for producing the recommendations</w:t>
        </w:r>
        <w:r>
          <w:rPr>
            <w:lang w:val="en-US"/>
          </w:rPr>
          <w:t>.</w:t>
        </w:r>
      </w:ins>
    </w:p>
    <w:p w:rsidR="003F7285" w:rsidRDefault="003F7285" w:rsidP="003F7285">
      <w:pPr>
        <w:pStyle w:val="B2"/>
        <w:rPr>
          <w:ins w:id="15" w:author="huawei00" w:date="2024-05-17T12:33:00Z"/>
          <w:lang w:val="en-US"/>
        </w:rPr>
      </w:pPr>
      <w:ins w:id="16" w:author="huawei00" w:date="2024-05-17T12:33:00Z">
        <w:r>
          <w:rPr>
            <w:lang w:val="en-US"/>
          </w:rPr>
          <w:t>-</w:t>
        </w:r>
        <w:r>
          <w:rPr>
            <w:lang w:val="en-US"/>
          </w:rPr>
          <w:tab/>
          <w:t xml:space="preserve">The new logical function may also collect the following data for producing the recommendations: </w:t>
        </w:r>
        <w:r w:rsidRPr="00C34B03">
          <w:rPr>
            <w:lang w:val="en-US"/>
          </w:rPr>
          <w:t xml:space="preserve">QoS flow related parameters from SMF, AF </w:t>
        </w:r>
        <w:r>
          <w:rPr>
            <w:rFonts w:eastAsiaTheme="minorEastAsia" w:hint="eastAsia"/>
            <w:lang w:val="en-US" w:eastAsia="zh-CN"/>
          </w:rPr>
          <w:t>service</w:t>
        </w:r>
        <w:r w:rsidRPr="00C34B03">
          <w:rPr>
            <w:lang w:val="en-US"/>
          </w:rPr>
          <w:t xml:space="preserve"> requirements from PCF/AF, PCC info</w:t>
        </w:r>
        <w:r>
          <w:rPr>
            <w:lang w:val="en-US"/>
          </w:rPr>
          <w:t>rmation</w:t>
        </w:r>
        <w:r w:rsidRPr="00C34B03">
          <w:rPr>
            <w:lang w:val="en-US"/>
          </w:rPr>
          <w:t xml:space="preserve"> from PCF</w:t>
        </w:r>
        <w:r>
          <w:rPr>
            <w:lang w:val="en-US"/>
          </w:rPr>
          <w:t>.</w:t>
        </w:r>
      </w:ins>
    </w:p>
    <w:p w:rsidR="003F7285" w:rsidRPr="003F7285" w:rsidRDefault="003F7285" w:rsidP="003F7285">
      <w:pPr>
        <w:pStyle w:val="B2"/>
        <w:rPr>
          <w:ins w:id="17" w:author="huawei00" w:date="2024-05-17T12:33:00Z"/>
          <w:rFonts w:eastAsiaTheme="minorEastAsia"/>
          <w:lang w:val="en-US" w:eastAsia="zh-CN"/>
        </w:rPr>
      </w:pPr>
      <w:ins w:id="18" w:author="huawei00" w:date="2024-05-17T12:3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5629B">
          <w:rPr>
            <w:lang w:val="en-US"/>
          </w:rPr>
          <w:t>The service consumer may provide recommendation feedback to the NWDAF</w:t>
        </w:r>
        <w:r>
          <w:rPr>
            <w:lang w:val="en-US"/>
          </w:rPr>
          <w:t xml:space="preserve">. </w:t>
        </w:r>
        <w:r w:rsidRPr="003F7285">
          <w:rPr>
            <w:lang w:val="en-US"/>
          </w:rPr>
          <w:t>NWDAF may decide to initiate evaluation for QoS recommendation based on a request from PCF.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0357E8">
        <w:rPr>
          <w:rFonts w:ascii="Arial" w:hAnsi="Arial" w:cs="Arial"/>
          <w:color w:val="FF0000"/>
          <w:sz w:val="28"/>
          <w:szCs w:val="28"/>
          <w:lang w:val="en-US"/>
        </w:rPr>
        <w:t xml:space="preserve"> End of</w:t>
      </w:r>
      <w:r w:rsidR="00CA551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357E8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935" w:rsidRDefault="00583935">
      <w:r>
        <w:separator/>
      </w:r>
    </w:p>
    <w:p w:rsidR="00583935" w:rsidRDefault="00583935"/>
  </w:endnote>
  <w:endnote w:type="continuationSeparator" w:id="0">
    <w:p w:rsidR="00583935" w:rsidRDefault="00583935">
      <w:r>
        <w:continuationSeparator/>
      </w:r>
    </w:p>
    <w:p w:rsidR="00583935" w:rsidRDefault="00583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AE" w:rsidRDefault="00FB29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B29AE" w:rsidRDefault="00FB29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B29AE" w:rsidRDefault="00FB29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935" w:rsidRDefault="00583935">
      <w:r>
        <w:separator/>
      </w:r>
    </w:p>
    <w:p w:rsidR="00583935" w:rsidRDefault="00583935"/>
  </w:footnote>
  <w:footnote w:type="continuationSeparator" w:id="0">
    <w:p w:rsidR="00583935" w:rsidRDefault="00583935">
      <w:r>
        <w:continuationSeparator/>
      </w:r>
    </w:p>
    <w:p w:rsidR="00583935" w:rsidRDefault="005839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AE" w:rsidRDefault="00FB29AE"/>
  <w:p w:rsidR="00FB29AE" w:rsidRDefault="00FB29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9AE" w:rsidRPr="0091233D" w:rsidRDefault="00FB29A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FB29AE" w:rsidRPr="0091233D" w:rsidRDefault="00FB29A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D2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FB29AE" w:rsidRPr="0091233D" w:rsidRDefault="00FB29A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45pt;height:15.45pt" o:bullet="t">
        <v:imagedata r:id="rId1" o:title="art7234"/>
      </v:shape>
    </w:pict>
  </w:numPicBullet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720A7"/>
    <w:multiLevelType w:val="hybridMultilevel"/>
    <w:tmpl w:val="9C82C1BA"/>
    <w:lvl w:ilvl="0" w:tplc="F0F2F4DA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956372B"/>
    <w:multiLevelType w:val="hybridMultilevel"/>
    <w:tmpl w:val="3A648A44"/>
    <w:lvl w:ilvl="0" w:tplc="7AC673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4E4E7A"/>
    <w:multiLevelType w:val="hybridMultilevel"/>
    <w:tmpl w:val="A9F21B5E"/>
    <w:lvl w:ilvl="0" w:tplc="F0F2F4D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A890264"/>
    <w:multiLevelType w:val="hybridMultilevel"/>
    <w:tmpl w:val="B2CE25E8"/>
    <w:lvl w:ilvl="0" w:tplc="B574B8F8"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5AC3FD7"/>
    <w:multiLevelType w:val="hybridMultilevel"/>
    <w:tmpl w:val="B62EB818"/>
    <w:lvl w:ilvl="0" w:tplc="A112D3C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B9D"/>
    <w:multiLevelType w:val="hybridMultilevel"/>
    <w:tmpl w:val="7BBAF87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8300A"/>
    <w:multiLevelType w:val="hybridMultilevel"/>
    <w:tmpl w:val="4628F898"/>
    <w:lvl w:ilvl="0" w:tplc="ABEE6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06A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146D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8DB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24E8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6C06C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3BE60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8F76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458EC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AF124B"/>
    <w:multiLevelType w:val="hybridMultilevel"/>
    <w:tmpl w:val="492C893A"/>
    <w:lvl w:ilvl="0" w:tplc="BAE8FB7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"/>
  </w:num>
  <w:num w:numId="4">
    <w:abstractNumId w:val="6"/>
  </w:num>
  <w:num w:numId="5">
    <w:abstractNumId w:val="15"/>
  </w:num>
  <w:num w:numId="6">
    <w:abstractNumId w:val="21"/>
  </w:num>
  <w:num w:numId="7">
    <w:abstractNumId w:val="11"/>
  </w:num>
  <w:num w:numId="8">
    <w:abstractNumId w:val="14"/>
  </w:num>
  <w:num w:numId="9">
    <w:abstractNumId w:val="19"/>
  </w:num>
  <w:num w:numId="10">
    <w:abstractNumId w:val="23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9"/>
  </w:num>
  <w:num w:numId="20">
    <w:abstractNumId w:val="3"/>
  </w:num>
  <w:num w:numId="21">
    <w:abstractNumId w:val="16"/>
  </w:num>
  <w:num w:numId="22">
    <w:abstractNumId w:val="7"/>
  </w:num>
  <w:num w:numId="23">
    <w:abstractNumId w:val="4"/>
  </w:num>
  <w:num w:numId="24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">
    <w15:presenceInfo w15:providerId="None" w15:userId="huawei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4F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D1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70"/>
    <w:rsid w:val="000150DA"/>
    <w:rsid w:val="000153C3"/>
    <w:rsid w:val="00016A41"/>
    <w:rsid w:val="00020F53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7E8"/>
    <w:rsid w:val="0004077D"/>
    <w:rsid w:val="00040B51"/>
    <w:rsid w:val="00040C90"/>
    <w:rsid w:val="00040CC2"/>
    <w:rsid w:val="000410CE"/>
    <w:rsid w:val="00041E56"/>
    <w:rsid w:val="00041F7E"/>
    <w:rsid w:val="00041FA7"/>
    <w:rsid w:val="00042B29"/>
    <w:rsid w:val="00043303"/>
    <w:rsid w:val="00043C43"/>
    <w:rsid w:val="00044075"/>
    <w:rsid w:val="00045722"/>
    <w:rsid w:val="00047051"/>
    <w:rsid w:val="00047291"/>
    <w:rsid w:val="00047C64"/>
    <w:rsid w:val="00050528"/>
    <w:rsid w:val="00050D23"/>
    <w:rsid w:val="00051336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CFA"/>
    <w:rsid w:val="00067ED3"/>
    <w:rsid w:val="000708BD"/>
    <w:rsid w:val="000710F7"/>
    <w:rsid w:val="000715FC"/>
    <w:rsid w:val="00071B43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8F0"/>
    <w:rsid w:val="000936E3"/>
    <w:rsid w:val="00093796"/>
    <w:rsid w:val="00093810"/>
    <w:rsid w:val="000946ED"/>
    <w:rsid w:val="0009483A"/>
    <w:rsid w:val="00095AD3"/>
    <w:rsid w:val="000965B7"/>
    <w:rsid w:val="000A0DB7"/>
    <w:rsid w:val="000A1CE9"/>
    <w:rsid w:val="000A2B97"/>
    <w:rsid w:val="000A323F"/>
    <w:rsid w:val="000A49D3"/>
    <w:rsid w:val="000A570A"/>
    <w:rsid w:val="000A5948"/>
    <w:rsid w:val="000A75B1"/>
    <w:rsid w:val="000A7DF8"/>
    <w:rsid w:val="000B070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FD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B46"/>
    <w:rsid w:val="000D51D9"/>
    <w:rsid w:val="000D59E4"/>
    <w:rsid w:val="000D5EAF"/>
    <w:rsid w:val="000D6F2C"/>
    <w:rsid w:val="000D70EA"/>
    <w:rsid w:val="000E44F6"/>
    <w:rsid w:val="000E498E"/>
    <w:rsid w:val="000E6F79"/>
    <w:rsid w:val="000F0450"/>
    <w:rsid w:val="000F06D8"/>
    <w:rsid w:val="000F3035"/>
    <w:rsid w:val="000F4995"/>
    <w:rsid w:val="000F5D71"/>
    <w:rsid w:val="000F5E59"/>
    <w:rsid w:val="000F60B7"/>
    <w:rsid w:val="000F67B7"/>
    <w:rsid w:val="000F77CC"/>
    <w:rsid w:val="000F7F37"/>
    <w:rsid w:val="000F7F52"/>
    <w:rsid w:val="001012A1"/>
    <w:rsid w:val="00101672"/>
    <w:rsid w:val="0010191A"/>
    <w:rsid w:val="00101FFB"/>
    <w:rsid w:val="001038C7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8BC"/>
    <w:rsid w:val="001242C5"/>
    <w:rsid w:val="0012561F"/>
    <w:rsid w:val="00126564"/>
    <w:rsid w:val="001265BC"/>
    <w:rsid w:val="00126856"/>
    <w:rsid w:val="001270A8"/>
    <w:rsid w:val="00127379"/>
    <w:rsid w:val="001300B5"/>
    <w:rsid w:val="001306C0"/>
    <w:rsid w:val="00131D3C"/>
    <w:rsid w:val="0013437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678"/>
    <w:rsid w:val="00170A7C"/>
    <w:rsid w:val="0017207F"/>
    <w:rsid w:val="001731A2"/>
    <w:rsid w:val="001736B5"/>
    <w:rsid w:val="00173A57"/>
    <w:rsid w:val="001750EF"/>
    <w:rsid w:val="00175169"/>
    <w:rsid w:val="001765B4"/>
    <w:rsid w:val="00176CD0"/>
    <w:rsid w:val="001777D6"/>
    <w:rsid w:val="00177EFC"/>
    <w:rsid w:val="001802CC"/>
    <w:rsid w:val="001806F6"/>
    <w:rsid w:val="00180C0F"/>
    <w:rsid w:val="001821B7"/>
    <w:rsid w:val="00182258"/>
    <w:rsid w:val="00182AC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3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01A"/>
    <w:rsid w:val="001B3759"/>
    <w:rsid w:val="001B3D20"/>
    <w:rsid w:val="001B4DFC"/>
    <w:rsid w:val="001B546B"/>
    <w:rsid w:val="001B5EBE"/>
    <w:rsid w:val="001B7516"/>
    <w:rsid w:val="001C07AB"/>
    <w:rsid w:val="001C0A43"/>
    <w:rsid w:val="001C17E1"/>
    <w:rsid w:val="001C1E41"/>
    <w:rsid w:val="001C3FE8"/>
    <w:rsid w:val="001C4445"/>
    <w:rsid w:val="001C488F"/>
    <w:rsid w:val="001C50F0"/>
    <w:rsid w:val="001C6359"/>
    <w:rsid w:val="001C672D"/>
    <w:rsid w:val="001C74D2"/>
    <w:rsid w:val="001C77F4"/>
    <w:rsid w:val="001D038C"/>
    <w:rsid w:val="001D0433"/>
    <w:rsid w:val="001D06A4"/>
    <w:rsid w:val="001D1200"/>
    <w:rsid w:val="001D1FB4"/>
    <w:rsid w:val="001D2DF9"/>
    <w:rsid w:val="001D752C"/>
    <w:rsid w:val="001E0DF5"/>
    <w:rsid w:val="001E125D"/>
    <w:rsid w:val="001E1F34"/>
    <w:rsid w:val="001E4DFF"/>
    <w:rsid w:val="001E5C9E"/>
    <w:rsid w:val="001E751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E11"/>
    <w:rsid w:val="002113F8"/>
    <w:rsid w:val="002122C3"/>
    <w:rsid w:val="00212A86"/>
    <w:rsid w:val="0021395C"/>
    <w:rsid w:val="0021576A"/>
    <w:rsid w:val="00215B76"/>
    <w:rsid w:val="00216F4A"/>
    <w:rsid w:val="00217412"/>
    <w:rsid w:val="0022081C"/>
    <w:rsid w:val="00220AEB"/>
    <w:rsid w:val="00221F47"/>
    <w:rsid w:val="00223D76"/>
    <w:rsid w:val="00226B41"/>
    <w:rsid w:val="00226D9B"/>
    <w:rsid w:val="00227B72"/>
    <w:rsid w:val="00230A69"/>
    <w:rsid w:val="00230E0C"/>
    <w:rsid w:val="00232176"/>
    <w:rsid w:val="002322E5"/>
    <w:rsid w:val="00232A66"/>
    <w:rsid w:val="00232D54"/>
    <w:rsid w:val="00233A50"/>
    <w:rsid w:val="00235221"/>
    <w:rsid w:val="00235368"/>
    <w:rsid w:val="00237043"/>
    <w:rsid w:val="002406EC"/>
    <w:rsid w:val="00240D21"/>
    <w:rsid w:val="00240E41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9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57E3D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91F"/>
    <w:rsid w:val="00267EF9"/>
    <w:rsid w:val="00267FC8"/>
    <w:rsid w:val="00270074"/>
    <w:rsid w:val="002707A8"/>
    <w:rsid w:val="00270D4F"/>
    <w:rsid w:val="00270F91"/>
    <w:rsid w:val="00271A3E"/>
    <w:rsid w:val="00271FF0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0C8A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996"/>
    <w:rsid w:val="00291038"/>
    <w:rsid w:val="00292E3B"/>
    <w:rsid w:val="002934C0"/>
    <w:rsid w:val="002943A4"/>
    <w:rsid w:val="00295FEC"/>
    <w:rsid w:val="0029673F"/>
    <w:rsid w:val="002A062F"/>
    <w:rsid w:val="002A1B3C"/>
    <w:rsid w:val="002A319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B30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0B"/>
    <w:rsid w:val="002C47A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5"/>
    <w:rsid w:val="002D4952"/>
    <w:rsid w:val="002D5B6B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394"/>
    <w:rsid w:val="002E7D6C"/>
    <w:rsid w:val="002F0809"/>
    <w:rsid w:val="002F0C12"/>
    <w:rsid w:val="002F1DD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975"/>
    <w:rsid w:val="003034B2"/>
    <w:rsid w:val="00305F20"/>
    <w:rsid w:val="00310B0A"/>
    <w:rsid w:val="0031175D"/>
    <w:rsid w:val="00312459"/>
    <w:rsid w:val="003142A3"/>
    <w:rsid w:val="0031486D"/>
    <w:rsid w:val="00314CD0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CD0"/>
    <w:rsid w:val="00331F83"/>
    <w:rsid w:val="00333038"/>
    <w:rsid w:val="003338BB"/>
    <w:rsid w:val="00333C3F"/>
    <w:rsid w:val="003349DF"/>
    <w:rsid w:val="00335D2E"/>
    <w:rsid w:val="0034141F"/>
    <w:rsid w:val="00345264"/>
    <w:rsid w:val="00346050"/>
    <w:rsid w:val="003463B5"/>
    <w:rsid w:val="00346876"/>
    <w:rsid w:val="003469DD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BE5"/>
    <w:rsid w:val="003607F8"/>
    <w:rsid w:val="00360CF4"/>
    <w:rsid w:val="003619B5"/>
    <w:rsid w:val="00361C57"/>
    <w:rsid w:val="00363BB4"/>
    <w:rsid w:val="00363CAB"/>
    <w:rsid w:val="00364C69"/>
    <w:rsid w:val="00365501"/>
    <w:rsid w:val="003655BA"/>
    <w:rsid w:val="00366CB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23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7F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AF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F8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5"/>
    <w:rsid w:val="003E0F12"/>
    <w:rsid w:val="003E1062"/>
    <w:rsid w:val="003E10AA"/>
    <w:rsid w:val="003E13B1"/>
    <w:rsid w:val="003E17B5"/>
    <w:rsid w:val="003E2486"/>
    <w:rsid w:val="003E36AF"/>
    <w:rsid w:val="003E3BE1"/>
    <w:rsid w:val="003E704E"/>
    <w:rsid w:val="003E7535"/>
    <w:rsid w:val="003E7907"/>
    <w:rsid w:val="003E7B49"/>
    <w:rsid w:val="003E7F69"/>
    <w:rsid w:val="003F16CB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285"/>
    <w:rsid w:val="003F73E7"/>
    <w:rsid w:val="00400D85"/>
    <w:rsid w:val="0040134B"/>
    <w:rsid w:val="00401A9B"/>
    <w:rsid w:val="00401FA0"/>
    <w:rsid w:val="004021BE"/>
    <w:rsid w:val="00402449"/>
    <w:rsid w:val="00402916"/>
    <w:rsid w:val="00403125"/>
    <w:rsid w:val="00403148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EC"/>
    <w:rsid w:val="0041176D"/>
    <w:rsid w:val="00412C1D"/>
    <w:rsid w:val="00412D30"/>
    <w:rsid w:val="0041308C"/>
    <w:rsid w:val="00413AFE"/>
    <w:rsid w:val="00413D34"/>
    <w:rsid w:val="00413EBC"/>
    <w:rsid w:val="00413F2E"/>
    <w:rsid w:val="00414C76"/>
    <w:rsid w:val="004150A9"/>
    <w:rsid w:val="00415A21"/>
    <w:rsid w:val="00415F00"/>
    <w:rsid w:val="004160FB"/>
    <w:rsid w:val="00416931"/>
    <w:rsid w:val="00416C0A"/>
    <w:rsid w:val="004173A3"/>
    <w:rsid w:val="00417940"/>
    <w:rsid w:val="00420A92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A95"/>
    <w:rsid w:val="004565EE"/>
    <w:rsid w:val="004603EE"/>
    <w:rsid w:val="00460D75"/>
    <w:rsid w:val="004611C8"/>
    <w:rsid w:val="0046254E"/>
    <w:rsid w:val="004628F3"/>
    <w:rsid w:val="00462B3D"/>
    <w:rsid w:val="00463840"/>
    <w:rsid w:val="0046434C"/>
    <w:rsid w:val="00464949"/>
    <w:rsid w:val="00464F7D"/>
    <w:rsid w:val="00465AD0"/>
    <w:rsid w:val="00465DB0"/>
    <w:rsid w:val="00466150"/>
    <w:rsid w:val="00467673"/>
    <w:rsid w:val="00470CA4"/>
    <w:rsid w:val="004743D1"/>
    <w:rsid w:val="004745FD"/>
    <w:rsid w:val="00474EBD"/>
    <w:rsid w:val="00475F1C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FDD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E5E"/>
    <w:rsid w:val="004A4199"/>
    <w:rsid w:val="004A4BB5"/>
    <w:rsid w:val="004A57A6"/>
    <w:rsid w:val="004A5BEF"/>
    <w:rsid w:val="004A68E8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1A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7FA"/>
    <w:rsid w:val="004D3010"/>
    <w:rsid w:val="004D63EC"/>
    <w:rsid w:val="004D64F8"/>
    <w:rsid w:val="004D6700"/>
    <w:rsid w:val="004D6D97"/>
    <w:rsid w:val="004E1409"/>
    <w:rsid w:val="004E144D"/>
    <w:rsid w:val="004E167A"/>
    <w:rsid w:val="004E1A21"/>
    <w:rsid w:val="004E21C2"/>
    <w:rsid w:val="004E4A9B"/>
    <w:rsid w:val="004E53F3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01E"/>
    <w:rsid w:val="004F7074"/>
    <w:rsid w:val="0050023D"/>
    <w:rsid w:val="0050030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C5"/>
    <w:rsid w:val="00504A5E"/>
    <w:rsid w:val="00504E72"/>
    <w:rsid w:val="00505A3D"/>
    <w:rsid w:val="00506D4F"/>
    <w:rsid w:val="00507B36"/>
    <w:rsid w:val="00510668"/>
    <w:rsid w:val="005108F7"/>
    <w:rsid w:val="00510F4F"/>
    <w:rsid w:val="00512FC2"/>
    <w:rsid w:val="00514958"/>
    <w:rsid w:val="00514BDB"/>
    <w:rsid w:val="00514D5C"/>
    <w:rsid w:val="00514F00"/>
    <w:rsid w:val="005150F3"/>
    <w:rsid w:val="00515163"/>
    <w:rsid w:val="0051556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468"/>
    <w:rsid w:val="00524196"/>
    <w:rsid w:val="005244BB"/>
    <w:rsid w:val="00526CFA"/>
    <w:rsid w:val="00526FD3"/>
    <w:rsid w:val="00527165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5C"/>
    <w:rsid w:val="0055150E"/>
    <w:rsid w:val="00552D00"/>
    <w:rsid w:val="00552EDB"/>
    <w:rsid w:val="0055392F"/>
    <w:rsid w:val="00553C48"/>
    <w:rsid w:val="00554255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A68"/>
    <w:rsid w:val="00567317"/>
    <w:rsid w:val="00571B39"/>
    <w:rsid w:val="00572BA6"/>
    <w:rsid w:val="00573C90"/>
    <w:rsid w:val="005746B5"/>
    <w:rsid w:val="00574A05"/>
    <w:rsid w:val="0057683F"/>
    <w:rsid w:val="00576F15"/>
    <w:rsid w:val="00576F70"/>
    <w:rsid w:val="00577C3B"/>
    <w:rsid w:val="00580461"/>
    <w:rsid w:val="00581C35"/>
    <w:rsid w:val="00582750"/>
    <w:rsid w:val="005827C3"/>
    <w:rsid w:val="00582896"/>
    <w:rsid w:val="00582D40"/>
    <w:rsid w:val="005832D8"/>
    <w:rsid w:val="00583935"/>
    <w:rsid w:val="005860AC"/>
    <w:rsid w:val="00590772"/>
    <w:rsid w:val="00591AC5"/>
    <w:rsid w:val="005932C8"/>
    <w:rsid w:val="00593984"/>
    <w:rsid w:val="00593ADF"/>
    <w:rsid w:val="0059430C"/>
    <w:rsid w:val="00594D62"/>
    <w:rsid w:val="005958D8"/>
    <w:rsid w:val="00595C4B"/>
    <w:rsid w:val="00596B41"/>
    <w:rsid w:val="005973DC"/>
    <w:rsid w:val="005976E8"/>
    <w:rsid w:val="0059773D"/>
    <w:rsid w:val="005A1269"/>
    <w:rsid w:val="005A1413"/>
    <w:rsid w:val="005A1980"/>
    <w:rsid w:val="005A26B4"/>
    <w:rsid w:val="005A29EE"/>
    <w:rsid w:val="005A29F2"/>
    <w:rsid w:val="005A5CCE"/>
    <w:rsid w:val="005A69E3"/>
    <w:rsid w:val="005A7C51"/>
    <w:rsid w:val="005B0114"/>
    <w:rsid w:val="005B02B2"/>
    <w:rsid w:val="005B1D70"/>
    <w:rsid w:val="005B278B"/>
    <w:rsid w:val="005B39D5"/>
    <w:rsid w:val="005B39E4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8BC"/>
    <w:rsid w:val="005D1F1E"/>
    <w:rsid w:val="005D226C"/>
    <w:rsid w:val="005D369B"/>
    <w:rsid w:val="005D48A6"/>
    <w:rsid w:val="005D6828"/>
    <w:rsid w:val="005D6F93"/>
    <w:rsid w:val="005D76D7"/>
    <w:rsid w:val="005E0279"/>
    <w:rsid w:val="005E05FD"/>
    <w:rsid w:val="005E28BC"/>
    <w:rsid w:val="005E369E"/>
    <w:rsid w:val="005E4190"/>
    <w:rsid w:val="005E449C"/>
    <w:rsid w:val="005E46B9"/>
    <w:rsid w:val="005E4786"/>
    <w:rsid w:val="005E4B3C"/>
    <w:rsid w:val="005E4DCC"/>
    <w:rsid w:val="005E5382"/>
    <w:rsid w:val="005E562A"/>
    <w:rsid w:val="005E677C"/>
    <w:rsid w:val="005E68F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571"/>
    <w:rsid w:val="00601CC9"/>
    <w:rsid w:val="00603FD0"/>
    <w:rsid w:val="00605104"/>
    <w:rsid w:val="00607D90"/>
    <w:rsid w:val="00611B09"/>
    <w:rsid w:val="0061221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09"/>
    <w:rsid w:val="00617E84"/>
    <w:rsid w:val="006216B3"/>
    <w:rsid w:val="00621EDE"/>
    <w:rsid w:val="006223D7"/>
    <w:rsid w:val="006224D6"/>
    <w:rsid w:val="0062258D"/>
    <w:rsid w:val="006238AD"/>
    <w:rsid w:val="00623FAF"/>
    <w:rsid w:val="00624FCE"/>
    <w:rsid w:val="006278F1"/>
    <w:rsid w:val="00632F1F"/>
    <w:rsid w:val="0063483E"/>
    <w:rsid w:val="00635AB9"/>
    <w:rsid w:val="00640010"/>
    <w:rsid w:val="006402FF"/>
    <w:rsid w:val="0064125B"/>
    <w:rsid w:val="0064130B"/>
    <w:rsid w:val="0064146B"/>
    <w:rsid w:val="00642055"/>
    <w:rsid w:val="006441F9"/>
    <w:rsid w:val="006444DC"/>
    <w:rsid w:val="00644664"/>
    <w:rsid w:val="00644B01"/>
    <w:rsid w:val="00646281"/>
    <w:rsid w:val="006462C1"/>
    <w:rsid w:val="00651D13"/>
    <w:rsid w:val="0065267B"/>
    <w:rsid w:val="00652A5C"/>
    <w:rsid w:val="0065339E"/>
    <w:rsid w:val="006539B5"/>
    <w:rsid w:val="0065629B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EAD"/>
    <w:rsid w:val="006724E3"/>
    <w:rsid w:val="00672680"/>
    <w:rsid w:val="00672D14"/>
    <w:rsid w:val="00673CFE"/>
    <w:rsid w:val="00674CCA"/>
    <w:rsid w:val="006752B7"/>
    <w:rsid w:val="006758E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7C6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B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652"/>
    <w:rsid w:val="006C383E"/>
    <w:rsid w:val="006C6C32"/>
    <w:rsid w:val="006C70F0"/>
    <w:rsid w:val="006C7993"/>
    <w:rsid w:val="006D10F0"/>
    <w:rsid w:val="006D1207"/>
    <w:rsid w:val="006D2EFC"/>
    <w:rsid w:val="006D3AE5"/>
    <w:rsid w:val="006D3C7F"/>
    <w:rsid w:val="006D3E7C"/>
    <w:rsid w:val="006D459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387"/>
    <w:rsid w:val="006F0412"/>
    <w:rsid w:val="006F0544"/>
    <w:rsid w:val="006F2BEF"/>
    <w:rsid w:val="006F2E66"/>
    <w:rsid w:val="006F383F"/>
    <w:rsid w:val="006F3DE0"/>
    <w:rsid w:val="006F3EC9"/>
    <w:rsid w:val="006F4568"/>
    <w:rsid w:val="006F4C4E"/>
    <w:rsid w:val="006F4C5E"/>
    <w:rsid w:val="006F4D8E"/>
    <w:rsid w:val="006F5DD0"/>
    <w:rsid w:val="006F66BD"/>
    <w:rsid w:val="006F7205"/>
    <w:rsid w:val="007009DC"/>
    <w:rsid w:val="0070260C"/>
    <w:rsid w:val="00704663"/>
    <w:rsid w:val="00704EBB"/>
    <w:rsid w:val="00705F89"/>
    <w:rsid w:val="00706881"/>
    <w:rsid w:val="007077AE"/>
    <w:rsid w:val="007106F7"/>
    <w:rsid w:val="0071071D"/>
    <w:rsid w:val="00710E79"/>
    <w:rsid w:val="00711F58"/>
    <w:rsid w:val="00713FD9"/>
    <w:rsid w:val="007149F8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33"/>
    <w:rsid w:val="00722F8D"/>
    <w:rsid w:val="00723554"/>
    <w:rsid w:val="0072466C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99B"/>
    <w:rsid w:val="00734DB5"/>
    <w:rsid w:val="00735A00"/>
    <w:rsid w:val="007362AD"/>
    <w:rsid w:val="007362CE"/>
    <w:rsid w:val="007372F6"/>
    <w:rsid w:val="007375A8"/>
    <w:rsid w:val="00737642"/>
    <w:rsid w:val="007403DF"/>
    <w:rsid w:val="007409A7"/>
    <w:rsid w:val="00740DC9"/>
    <w:rsid w:val="007445FE"/>
    <w:rsid w:val="00744FCE"/>
    <w:rsid w:val="0075088D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6BF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80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EA"/>
    <w:rsid w:val="00791986"/>
    <w:rsid w:val="00791C57"/>
    <w:rsid w:val="00791E6F"/>
    <w:rsid w:val="00792449"/>
    <w:rsid w:val="0079316E"/>
    <w:rsid w:val="00793959"/>
    <w:rsid w:val="00793ADF"/>
    <w:rsid w:val="00793C7A"/>
    <w:rsid w:val="007946D6"/>
    <w:rsid w:val="007955E4"/>
    <w:rsid w:val="0079605A"/>
    <w:rsid w:val="0079694A"/>
    <w:rsid w:val="007976A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34"/>
    <w:rsid w:val="007A6135"/>
    <w:rsid w:val="007A70F7"/>
    <w:rsid w:val="007B01BC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93"/>
    <w:rsid w:val="007C49E8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0DC"/>
    <w:rsid w:val="007E49AA"/>
    <w:rsid w:val="007E5287"/>
    <w:rsid w:val="007E605A"/>
    <w:rsid w:val="007E69CC"/>
    <w:rsid w:val="007E6FB0"/>
    <w:rsid w:val="007F0D82"/>
    <w:rsid w:val="007F0DCB"/>
    <w:rsid w:val="007F1CA9"/>
    <w:rsid w:val="007F1E68"/>
    <w:rsid w:val="007F20F1"/>
    <w:rsid w:val="007F2AC2"/>
    <w:rsid w:val="007F2ED3"/>
    <w:rsid w:val="007F373F"/>
    <w:rsid w:val="007F4214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F35"/>
    <w:rsid w:val="00801464"/>
    <w:rsid w:val="00802E9A"/>
    <w:rsid w:val="00803142"/>
    <w:rsid w:val="00804551"/>
    <w:rsid w:val="00805B03"/>
    <w:rsid w:val="00807B38"/>
    <w:rsid w:val="00807E74"/>
    <w:rsid w:val="008103FE"/>
    <w:rsid w:val="00811981"/>
    <w:rsid w:val="0081245E"/>
    <w:rsid w:val="00812C46"/>
    <w:rsid w:val="00812CCD"/>
    <w:rsid w:val="00813D73"/>
    <w:rsid w:val="00814809"/>
    <w:rsid w:val="00816FA5"/>
    <w:rsid w:val="008200FB"/>
    <w:rsid w:val="008218D6"/>
    <w:rsid w:val="00821AE8"/>
    <w:rsid w:val="008224A6"/>
    <w:rsid w:val="00822C6A"/>
    <w:rsid w:val="00823931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D8E"/>
    <w:rsid w:val="00854FE3"/>
    <w:rsid w:val="008552AA"/>
    <w:rsid w:val="0085625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106"/>
    <w:rsid w:val="008872E1"/>
    <w:rsid w:val="0088762B"/>
    <w:rsid w:val="008879DA"/>
    <w:rsid w:val="008907FD"/>
    <w:rsid w:val="00890F18"/>
    <w:rsid w:val="00892063"/>
    <w:rsid w:val="00893F00"/>
    <w:rsid w:val="008941FF"/>
    <w:rsid w:val="00894F1D"/>
    <w:rsid w:val="00896526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2E7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889"/>
    <w:rsid w:val="008C4952"/>
    <w:rsid w:val="008C5940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3DA"/>
    <w:rsid w:val="008D6B3F"/>
    <w:rsid w:val="008E0416"/>
    <w:rsid w:val="008E0EB6"/>
    <w:rsid w:val="008E12F8"/>
    <w:rsid w:val="008E2C98"/>
    <w:rsid w:val="008E3D19"/>
    <w:rsid w:val="008E599B"/>
    <w:rsid w:val="008E614A"/>
    <w:rsid w:val="008E6704"/>
    <w:rsid w:val="008E760A"/>
    <w:rsid w:val="008E76A6"/>
    <w:rsid w:val="008F197C"/>
    <w:rsid w:val="008F4907"/>
    <w:rsid w:val="008F5DB4"/>
    <w:rsid w:val="008F6213"/>
    <w:rsid w:val="008F672C"/>
    <w:rsid w:val="008F6FE3"/>
    <w:rsid w:val="008F7903"/>
    <w:rsid w:val="008F7D6D"/>
    <w:rsid w:val="0090025D"/>
    <w:rsid w:val="00900BEF"/>
    <w:rsid w:val="009014FC"/>
    <w:rsid w:val="009015B4"/>
    <w:rsid w:val="009015DB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1A7"/>
    <w:rsid w:val="0092375A"/>
    <w:rsid w:val="00923A7D"/>
    <w:rsid w:val="00926B89"/>
    <w:rsid w:val="00927C1B"/>
    <w:rsid w:val="00930E05"/>
    <w:rsid w:val="009312F0"/>
    <w:rsid w:val="00932FB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BCE"/>
    <w:rsid w:val="009946FC"/>
    <w:rsid w:val="00994AE2"/>
    <w:rsid w:val="009952E9"/>
    <w:rsid w:val="00995E59"/>
    <w:rsid w:val="00996972"/>
    <w:rsid w:val="00997FCA"/>
    <w:rsid w:val="009A0D7C"/>
    <w:rsid w:val="009A14F4"/>
    <w:rsid w:val="009A1939"/>
    <w:rsid w:val="009A250E"/>
    <w:rsid w:val="009A36B1"/>
    <w:rsid w:val="009A44DE"/>
    <w:rsid w:val="009A5784"/>
    <w:rsid w:val="009A71EE"/>
    <w:rsid w:val="009B1A91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04B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835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6F"/>
    <w:rsid w:val="00A05A6B"/>
    <w:rsid w:val="00A07106"/>
    <w:rsid w:val="00A10BDE"/>
    <w:rsid w:val="00A10E7A"/>
    <w:rsid w:val="00A118D1"/>
    <w:rsid w:val="00A12014"/>
    <w:rsid w:val="00A12779"/>
    <w:rsid w:val="00A131A8"/>
    <w:rsid w:val="00A1403A"/>
    <w:rsid w:val="00A1416A"/>
    <w:rsid w:val="00A15148"/>
    <w:rsid w:val="00A1569B"/>
    <w:rsid w:val="00A15FAA"/>
    <w:rsid w:val="00A16D9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6E0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165"/>
    <w:rsid w:val="00A36832"/>
    <w:rsid w:val="00A42794"/>
    <w:rsid w:val="00A43593"/>
    <w:rsid w:val="00A438D9"/>
    <w:rsid w:val="00A44498"/>
    <w:rsid w:val="00A446C3"/>
    <w:rsid w:val="00A44886"/>
    <w:rsid w:val="00A45638"/>
    <w:rsid w:val="00A46B5B"/>
    <w:rsid w:val="00A473E4"/>
    <w:rsid w:val="00A47CC6"/>
    <w:rsid w:val="00A47F95"/>
    <w:rsid w:val="00A50C5F"/>
    <w:rsid w:val="00A5129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BDD"/>
    <w:rsid w:val="00A62ECF"/>
    <w:rsid w:val="00A63160"/>
    <w:rsid w:val="00A643FF"/>
    <w:rsid w:val="00A645D9"/>
    <w:rsid w:val="00A64C7B"/>
    <w:rsid w:val="00A65A7D"/>
    <w:rsid w:val="00A66142"/>
    <w:rsid w:val="00A66AAC"/>
    <w:rsid w:val="00A66AFD"/>
    <w:rsid w:val="00A67645"/>
    <w:rsid w:val="00A71EDA"/>
    <w:rsid w:val="00A73B63"/>
    <w:rsid w:val="00A73BF6"/>
    <w:rsid w:val="00A74240"/>
    <w:rsid w:val="00A7456F"/>
    <w:rsid w:val="00A746AE"/>
    <w:rsid w:val="00A74961"/>
    <w:rsid w:val="00A74DEE"/>
    <w:rsid w:val="00A75755"/>
    <w:rsid w:val="00A767CC"/>
    <w:rsid w:val="00A76903"/>
    <w:rsid w:val="00A7757A"/>
    <w:rsid w:val="00A77860"/>
    <w:rsid w:val="00A7791F"/>
    <w:rsid w:val="00A8109F"/>
    <w:rsid w:val="00A8265C"/>
    <w:rsid w:val="00A83682"/>
    <w:rsid w:val="00A8447E"/>
    <w:rsid w:val="00A85BA2"/>
    <w:rsid w:val="00A86847"/>
    <w:rsid w:val="00A86B4F"/>
    <w:rsid w:val="00A904DB"/>
    <w:rsid w:val="00A90D2B"/>
    <w:rsid w:val="00A91697"/>
    <w:rsid w:val="00A9186F"/>
    <w:rsid w:val="00A9190D"/>
    <w:rsid w:val="00A92D85"/>
    <w:rsid w:val="00A93620"/>
    <w:rsid w:val="00A941E0"/>
    <w:rsid w:val="00A94865"/>
    <w:rsid w:val="00A951A6"/>
    <w:rsid w:val="00A964DC"/>
    <w:rsid w:val="00A96CE4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5D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1D"/>
    <w:rsid w:val="00AC5656"/>
    <w:rsid w:val="00AC7FB4"/>
    <w:rsid w:val="00AD0290"/>
    <w:rsid w:val="00AD0794"/>
    <w:rsid w:val="00AD0A22"/>
    <w:rsid w:val="00AD1948"/>
    <w:rsid w:val="00AD27B0"/>
    <w:rsid w:val="00AD3FA2"/>
    <w:rsid w:val="00AD442F"/>
    <w:rsid w:val="00AD5ADE"/>
    <w:rsid w:val="00AD67C7"/>
    <w:rsid w:val="00AE0983"/>
    <w:rsid w:val="00AE0B99"/>
    <w:rsid w:val="00AE1472"/>
    <w:rsid w:val="00AE1CA8"/>
    <w:rsid w:val="00AE2732"/>
    <w:rsid w:val="00AE29D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FF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4FF"/>
    <w:rsid w:val="00B25925"/>
    <w:rsid w:val="00B25D0E"/>
    <w:rsid w:val="00B25EB4"/>
    <w:rsid w:val="00B26143"/>
    <w:rsid w:val="00B264FD"/>
    <w:rsid w:val="00B26B65"/>
    <w:rsid w:val="00B272D5"/>
    <w:rsid w:val="00B272E2"/>
    <w:rsid w:val="00B2780F"/>
    <w:rsid w:val="00B27A24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B8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9EF"/>
    <w:rsid w:val="00B51416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CDC"/>
    <w:rsid w:val="00B64953"/>
    <w:rsid w:val="00B67B0A"/>
    <w:rsid w:val="00B702BB"/>
    <w:rsid w:val="00B70BCF"/>
    <w:rsid w:val="00B7146B"/>
    <w:rsid w:val="00B71B09"/>
    <w:rsid w:val="00B71D07"/>
    <w:rsid w:val="00B71DC3"/>
    <w:rsid w:val="00B71E39"/>
    <w:rsid w:val="00B72CC6"/>
    <w:rsid w:val="00B738FB"/>
    <w:rsid w:val="00B741F2"/>
    <w:rsid w:val="00B7433C"/>
    <w:rsid w:val="00B75989"/>
    <w:rsid w:val="00B77B34"/>
    <w:rsid w:val="00B80DC6"/>
    <w:rsid w:val="00B81E96"/>
    <w:rsid w:val="00B82343"/>
    <w:rsid w:val="00B8312C"/>
    <w:rsid w:val="00B85847"/>
    <w:rsid w:val="00B90A18"/>
    <w:rsid w:val="00B90CA2"/>
    <w:rsid w:val="00B91779"/>
    <w:rsid w:val="00B91E98"/>
    <w:rsid w:val="00B92AF9"/>
    <w:rsid w:val="00B93A99"/>
    <w:rsid w:val="00B9467E"/>
    <w:rsid w:val="00B9542B"/>
    <w:rsid w:val="00B95DC8"/>
    <w:rsid w:val="00B9643B"/>
    <w:rsid w:val="00B96CB6"/>
    <w:rsid w:val="00B9746B"/>
    <w:rsid w:val="00BA00DE"/>
    <w:rsid w:val="00BA2F3F"/>
    <w:rsid w:val="00BA3200"/>
    <w:rsid w:val="00BA340C"/>
    <w:rsid w:val="00BA345C"/>
    <w:rsid w:val="00BA4763"/>
    <w:rsid w:val="00BA488B"/>
    <w:rsid w:val="00BA54EF"/>
    <w:rsid w:val="00BA6114"/>
    <w:rsid w:val="00BA63EA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6A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6A8"/>
    <w:rsid w:val="00BE7D4C"/>
    <w:rsid w:val="00BE7F17"/>
    <w:rsid w:val="00BE7FD8"/>
    <w:rsid w:val="00BF0D2F"/>
    <w:rsid w:val="00BF126A"/>
    <w:rsid w:val="00BF1E2A"/>
    <w:rsid w:val="00BF2243"/>
    <w:rsid w:val="00BF2FCA"/>
    <w:rsid w:val="00BF3B6F"/>
    <w:rsid w:val="00BF4C3A"/>
    <w:rsid w:val="00BF51D4"/>
    <w:rsid w:val="00BF6EC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113"/>
    <w:rsid w:val="00C146C6"/>
    <w:rsid w:val="00C14C14"/>
    <w:rsid w:val="00C14C9D"/>
    <w:rsid w:val="00C14FDB"/>
    <w:rsid w:val="00C1547C"/>
    <w:rsid w:val="00C158D6"/>
    <w:rsid w:val="00C160A8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6D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98"/>
    <w:rsid w:val="00C44C38"/>
    <w:rsid w:val="00C45A3F"/>
    <w:rsid w:val="00C46228"/>
    <w:rsid w:val="00C47B3F"/>
    <w:rsid w:val="00C51CC5"/>
    <w:rsid w:val="00C52444"/>
    <w:rsid w:val="00C52C13"/>
    <w:rsid w:val="00C530DD"/>
    <w:rsid w:val="00C53586"/>
    <w:rsid w:val="00C541F2"/>
    <w:rsid w:val="00C54513"/>
    <w:rsid w:val="00C548C2"/>
    <w:rsid w:val="00C5511B"/>
    <w:rsid w:val="00C55399"/>
    <w:rsid w:val="00C578D2"/>
    <w:rsid w:val="00C610E6"/>
    <w:rsid w:val="00C614D3"/>
    <w:rsid w:val="00C627BE"/>
    <w:rsid w:val="00C64546"/>
    <w:rsid w:val="00C648AC"/>
    <w:rsid w:val="00C65131"/>
    <w:rsid w:val="00C6579C"/>
    <w:rsid w:val="00C66615"/>
    <w:rsid w:val="00C66957"/>
    <w:rsid w:val="00C66C88"/>
    <w:rsid w:val="00C67AC5"/>
    <w:rsid w:val="00C70037"/>
    <w:rsid w:val="00C7058C"/>
    <w:rsid w:val="00C71E0D"/>
    <w:rsid w:val="00C7263C"/>
    <w:rsid w:val="00C73A6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7F"/>
    <w:rsid w:val="00C9791E"/>
    <w:rsid w:val="00CA0156"/>
    <w:rsid w:val="00CA089A"/>
    <w:rsid w:val="00CA0B4B"/>
    <w:rsid w:val="00CA115F"/>
    <w:rsid w:val="00CA1995"/>
    <w:rsid w:val="00CA1AC0"/>
    <w:rsid w:val="00CA5105"/>
    <w:rsid w:val="00CA551C"/>
    <w:rsid w:val="00CA576C"/>
    <w:rsid w:val="00CA5B19"/>
    <w:rsid w:val="00CA6115"/>
    <w:rsid w:val="00CA6A05"/>
    <w:rsid w:val="00CA7003"/>
    <w:rsid w:val="00CA76A1"/>
    <w:rsid w:val="00CB2408"/>
    <w:rsid w:val="00CB285D"/>
    <w:rsid w:val="00CB4CAC"/>
    <w:rsid w:val="00CB654A"/>
    <w:rsid w:val="00CB690A"/>
    <w:rsid w:val="00CC06B6"/>
    <w:rsid w:val="00CC1280"/>
    <w:rsid w:val="00CC14A5"/>
    <w:rsid w:val="00CC2796"/>
    <w:rsid w:val="00CC2CB6"/>
    <w:rsid w:val="00CC3816"/>
    <w:rsid w:val="00CC3CAD"/>
    <w:rsid w:val="00CC59D1"/>
    <w:rsid w:val="00CC77DA"/>
    <w:rsid w:val="00CC77FF"/>
    <w:rsid w:val="00CC780F"/>
    <w:rsid w:val="00CC7F9E"/>
    <w:rsid w:val="00CD02B7"/>
    <w:rsid w:val="00CD0E9E"/>
    <w:rsid w:val="00CD1641"/>
    <w:rsid w:val="00CD1754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3D"/>
    <w:rsid w:val="00CE682B"/>
    <w:rsid w:val="00CE73D7"/>
    <w:rsid w:val="00CE75A3"/>
    <w:rsid w:val="00CF0032"/>
    <w:rsid w:val="00CF0B49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C3C"/>
    <w:rsid w:val="00D07514"/>
    <w:rsid w:val="00D10826"/>
    <w:rsid w:val="00D12C49"/>
    <w:rsid w:val="00D1331A"/>
    <w:rsid w:val="00D1334E"/>
    <w:rsid w:val="00D133A7"/>
    <w:rsid w:val="00D1382A"/>
    <w:rsid w:val="00D140DE"/>
    <w:rsid w:val="00D1496F"/>
    <w:rsid w:val="00D1621C"/>
    <w:rsid w:val="00D17A5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73F"/>
    <w:rsid w:val="00D47A5E"/>
    <w:rsid w:val="00D50938"/>
    <w:rsid w:val="00D50BA7"/>
    <w:rsid w:val="00D5109D"/>
    <w:rsid w:val="00D529A9"/>
    <w:rsid w:val="00D52E2D"/>
    <w:rsid w:val="00D52F34"/>
    <w:rsid w:val="00D53D1D"/>
    <w:rsid w:val="00D540D7"/>
    <w:rsid w:val="00D541C7"/>
    <w:rsid w:val="00D55084"/>
    <w:rsid w:val="00D579EB"/>
    <w:rsid w:val="00D614D5"/>
    <w:rsid w:val="00D632D7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EF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221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D43"/>
    <w:rsid w:val="00DB4D35"/>
    <w:rsid w:val="00DB504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9C"/>
    <w:rsid w:val="00DD47B2"/>
    <w:rsid w:val="00DD5B62"/>
    <w:rsid w:val="00DD6366"/>
    <w:rsid w:val="00DD6A08"/>
    <w:rsid w:val="00DE2B7E"/>
    <w:rsid w:val="00DE325F"/>
    <w:rsid w:val="00DE3F32"/>
    <w:rsid w:val="00DE4468"/>
    <w:rsid w:val="00DE4D23"/>
    <w:rsid w:val="00DE4FE3"/>
    <w:rsid w:val="00DE521F"/>
    <w:rsid w:val="00DE7993"/>
    <w:rsid w:val="00DE7E6F"/>
    <w:rsid w:val="00DF0A26"/>
    <w:rsid w:val="00DF1A53"/>
    <w:rsid w:val="00DF2E05"/>
    <w:rsid w:val="00DF35F4"/>
    <w:rsid w:val="00DF54A8"/>
    <w:rsid w:val="00DF5849"/>
    <w:rsid w:val="00DF65BD"/>
    <w:rsid w:val="00DF6E9D"/>
    <w:rsid w:val="00DF7AE0"/>
    <w:rsid w:val="00E01BFB"/>
    <w:rsid w:val="00E01E14"/>
    <w:rsid w:val="00E01E30"/>
    <w:rsid w:val="00E0214E"/>
    <w:rsid w:val="00E02205"/>
    <w:rsid w:val="00E02AB2"/>
    <w:rsid w:val="00E04386"/>
    <w:rsid w:val="00E046DD"/>
    <w:rsid w:val="00E04CEE"/>
    <w:rsid w:val="00E04DF6"/>
    <w:rsid w:val="00E05D7F"/>
    <w:rsid w:val="00E06CF7"/>
    <w:rsid w:val="00E0753B"/>
    <w:rsid w:val="00E0784B"/>
    <w:rsid w:val="00E07AAF"/>
    <w:rsid w:val="00E07F98"/>
    <w:rsid w:val="00E10B92"/>
    <w:rsid w:val="00E10CF7"/>
    <w:rsid w:val="00E11770"/>
    <w:rsid w:val="00E12018"/>
    <w:rsid w:val="00E13BF6"/>
    <w:rsid w:val="00E14809"/>
    <w:rsid w:val="00E15529"/>
    <w:rsid w:val="00E15C61"/>
    <w:rsid w:val="00E16F6D"/>
    <w:rsid w:val="00E172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A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301"/>
    <w:rsid w:val="00E63645"/>
    <w:rsid w:val="00E63679"/>
    <w:rsid w:val="00E636FF"/>
    <w:rsid w:val="00E644C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DC"/>
    <w:rsid w:val="00E74A85"/>
    <w:rsid w:val="00E75C05"/>
    <w:rsid w:val="00E760A2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4E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BEA"/>
    <w:rsid w:val="00EB7E8B"/>
    <w:rsid w:val="00EC128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85A"/>
    <w:rsid w:val="00EE2FD9"/>
    <w:rsid w:val="00EE30F3"/>
    <w:rsid w:val="00EE42CC"/>
    <w:rsid w:val="00EE4662"/>
    <w:rsid w:val="00EE4E5F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A2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C4F"/>
    <w:rsid w:val="00F117CA"/>
    <w:rsid w:val="00F12167"/>
    <w:rsid w:val="00F13BBE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2D26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E79"/>
    <w:rsid w:val="00F43148"/>
    <w:rsid w:val="00F43588"/>
    <w:rsid w:val="00F44AF0"/>
    <w:rsid w:val="00F45049"/>
    <w:rsid w:val="00F45C95"/>
    <w:rsid w:val="00F45EB4"/>
    <w:rsid w:val="00F46295"/>
    <w:rsid w:val="00F4677B"/>
    <w:rsid w:val="00F47CC0"/>
    <w:rsid w:val="00F5159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4C"/>
    <w:rsid w:val="00F62FE9"/>
    <w:rsid w:val="00F64B9B"/>
    <w:rsid w:val="00F65A1B"/>
    <w:rsid w:val="00F66C8A"/>
    <w:rsid w:val="00F67522"/>
    <w:rsid w:val="00F67578"/>
    <w:rsid w:val="00F67C3F"/>
    <w:rsid w:val="00F708A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9AE"/>
    <w:rsid w:val="00FB5464"/>
    <w:rsid w:val="00FB6D54"/>
    <w:rsid w:val="00FC1B87"/>
    <w:rsid w:val="00FC2910"/>
    <w:rsid w:val="00FC2C86"/>
    <w:rsid w:val="00FC32DA"/>
    <w:rsid w:val="00FC34C6"/>
    <w:rsid w:val="00FC4794"/>
    <w:rsid w:val="00FC4B42"/>
    <w:rsid w:val="00FC4F8A"/>
    <w:rsid w:val="00FC647A"/>
    <w:rsid w:val="00FC74CA"/>
    <w:rsid w:val="00FD0B95"/>
    <w:rsid w:val="00FD13D4"/>
    <w:rsid w:val="00FD18E6"/>
    <w:rsid w:val="00FD1D82"/>
    <w:rsid w:val="00FD1E9F"/>
    <w:rsid w:val="00FD2291"/>
    <w:rsid w:val="00FD298F"/>
    <w:rsid w:val="00FD33DD"/>
    <w:rsid w:val="00FD4D4D"/>
    <w:rsid w:val="00FD7BCD"/>
    <w:rsid w:val="00FE1F7B"/>
    <w:rsid w:val="00FE1FD7"/>
    <w:rsid w:val="00FE367E"/>
    <w:rsid w:val="00FE3C62"/>
    <w:rsid w:val="00FE60EB"/>
    <w:rsid w:val="00FE670B"/>
    <w:rsid w:val="00FE674D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1ACA1"/>
  <w15:docId w15:val="{06DC7BB8-4F8F-4616-B44E-F9695B0C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73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E760A2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70"/>
    <w:rPr>
      <w:rFonts w:ascii="Arial" w:hAnsi="Arial"/>
      <w:sz w:val="24"/>
      <w:lang w:val="en-GB" w:eastAsia="ja-JP"/>
    </w:rPr>
  </w:style>
  <w:style w:type="character" w:customStyle="1" w:styleId="ui-provider">
    <w:name w:val="ui-provider"/>
    <w:basedOn w:val="DefaultParagraphFont"/>
    <w:rsid w:val="0039407F"/>
  </w:style>
  <w:style w:type="character" w:customStyle="1" w:styleId="TANChar">
    <w:name w:val="TAN Char"/>
    <w:link w:val="TAN"/>
    <w:qFormat/>
    <w:locked/>
    <w:rsid w:val="0075088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24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1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40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32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4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01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AE420F-BE11-4104-910F-4AF2ACA3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Huawei</dc:creator>
  <cp:lastModifiedBy>huawei00</cp:lastModifiedBy>
  <cp:revision>5</cp:revision>
  <cp:lastPrinted>2018-08-13T16:59:00Z</cp:lastPrinted>
  <dcterms:created xsi:type="dcterms:W3CDTF">2024-05-17T10:32:00Z</dcterms:created>
  <dcterms:modified xsi:type="dcterms:W3CDTF">2024-05-17T11:26:00Z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(3)ZoiSQNgghNFOm9c6HwQaa8gIxhqTytl2+3a39YrOqbG/FNb0PXdjD5JN0t7X2JjU6QI0dOuL
AjUZHK6kUXlRFGLnW1aA1z3hUzqQpLYMdkYRzdFKpfwBGeHFf6jGUe1cv3an+Fbr6/SBBTXL
+2sqrjLNZ88x4iAvOFHFS35WlnKT2hJiah+W3wtb+Lcd7rRDDEIYnCQ5W1XjWOZ8tDZxam8I
s99+KT7leH+kls4pum</vt:lpwstr>
  </property>
  <property fmtid="{D5CDD505-2E9C-101B-9397-08002B2CF9AE}" pid="9" name="_2015_ms_pID_7253431">
    <vt:lpwstr>YbpQH35T5qO2050Q/c8MT84O6ME//S+7Egv6ciDWLofXnGMJQ/qwDY
9fwzJN9jAgbfkMGTb0TRAAG+u6BjnvBnAiPC57AEON3D26I32I7gvCLsnXPdKZz6efDN5/Sh
47DhV+uTz1YjXmRZLPuMv4GBYTOiT4cIl5MFaYr7hsNGfz3FkuoMi5J1FXPgimWjxOghbup4
F3rCqJWAGTfh/8cz00m0eaUenfCK3zy8Eh8/</vt:lpwstr>
  </property>
  <property fmtid="{D5CDD505-2E9C-101B-9397-08002B2CF9AE}" pid="10" name="_2015_ms_pID_7253432">
    <vt:lpwstr>kl8kpNNoPaGfnMPm4C42uiE=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1715839429</vt:lpwstr>
  </property>
</Properties>
</file>