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FA62DA" w:rsidR="001E41F3" w:rsidRPr="0004319F" w:rsidRDefault="001E41F3">
      <w:pPr>
        <w:pStyle w:val="CRCoverPage"/>
        <w:tabs>
          <w:tab w:val="right" w:pos="9639"/>
        </w:tabs>
        <w:spacing w:after="0"/>
        <w:rPr>
          <w:b/>
          <w:i/>
          <w:noProof/>
          <w:sz w:val="28"/>
        </w:rPr>
      </w:pPr>
      <w:r w:rsidRPr="0035338D">
        <w:rPr>
          <w:b/>
          <w:noProof/>
          <w:sz w:val="24"/>
        </w:rPr>
        <w:t>3GPP TSG-</w:t>
      </w:r>
      <w:r w:rsidR="009F74B7" w:rsidRPr="0004319F">
        <w:rPr>
          <w:b/>
          <w:noProof/>
          <w:sz w:val="24"/>
        </w:rPr>
        <w:fldChar w:fldCharType="begin"/>
      </w:r>
      <w:r w:rsidR="009F74B7" w:rsidRPr="0004319F">
        <w:rPr>
          <w:b/>
          <w:noProof/>
          <w:sz w:val="24"/>
        </w:rPr>
        <w:instrText xml:space="preserve"> DOCPROPERTY  TSG/WGRef  \* MERGEFORMAT </w:instrText>
      </w:r>
      <w:r w:rsidR="009F74B7" w:rsidRPr="0004319F">
        <w:rPr>
          <w:b/>
          <w:noProof/>
          <w:sz w:val="24"/>
        </w:rPr>
        <w:fldChar w:fldCharType="separate"/>
      </w:r>
      <w:r w:rsidR="003609EF" w:rsidRPr="0004319F">
        <w:rPr>
          <w:b/>
          <w:noProof/>
          <w:sz w:val="24"/>
        </w:rPr>
        <w:t>WG</w:t>
      </w:r>
      <w:r w:rsidR="009F74B7" w:rsidRPr="0004319F">
        <w:rPr>
          <w:b/>
          <w:noProof/>
          <w:sz w:val="24"/>
        </w:rPr>
        <w:fldChar w:fldCharType="end"/>
      </w:r>
      <w:r w:rsidR="00CD61B0" w:rsidRPr="0004319F">
        <w:rPr>
          <w:b/>
          <w:noProof/>
          <w:sz w:val="24"/>
        </w:rPr>
        <w:t xml:space="preserve"> SA2</w:t>
      </w:r>
      <w:r w:rsidR="00C66BA2" w:rsidRPr="0004319F">
        <w:rPr>
          <w:b/>
          <w:noProof/>
          <w:sz w:val="24"/>
        </w:rPr>
        <w:t xml:space="preserve"> </w:t>
      </w:r>
      <w:r w:rsidRPr="0004319F">
        <w:rPr>
          <w:b/>
          <w:noProof/>
          <w:sz w:val="24"/>
        </w:rPr>
        <w:t>Meeting #</w:t>
      </w:r>
      <w:r w:rsidR="00CD61B0" w:rsidRPr="0004319F">
        <w:rPr>
          <w:b/>
          <w:noProof/>
          <w:sz w:val="24"/>
        </w:rPr>
        <w:t>1</w:t>
      </w:r>
      <w:r w:rsidR="009C46E2" w:rsidRPr="0004319F">
        <w:rPr>
          <w:b/>
          <w:noProof/>
          <w:sz w:val="24"/>
        </w:rPr>
        <w:t>6</w:t>
      </w:r>
      <w:r w:rsidR="0079479F">
        <w:rPr>
          <w:b/>
          <w:noProof/>
          <w:sz w:val="24"/>
        </w:rPr>
        <w:t>3</w:t>
      </w:r>
      <w:r w:rsidRPr="0004319F">
        <w:rPr>
          <w:b/>
          <w:i/>
          <w:noProof/>
          <w:sz w:val="28"/>
        </w:rPr>
        <w:tab/>
      </w:r>
      <w:r w:rsidR="00AE7E78" w:rsidRPr="0004319F">
        <w:rPr>
          <w:b/>
          <w:i/>
          <w:noProof/>
          <w:sz w:val="28"/>
        </w:rPr>
        <w:t>S2-2</w:t>
      </w:r>
      <w:r w:rsidR="00902D29" w:rsidRPr="0004319F">
        <w:rPr>
          <w:b/>
          <w:i/>
          <w:noProof/>
          <w:sz w:val="28"/>
        </w:rPr>
        <w:t>40</w:t>
      </w:r>
      <w:r w:rsidR="00284521">
        <w:rPr>
          <w:b/>
          <w:i/>
          <w:noProof/>
          <w:sz w:val="28"/>
        </w:rPr>
        <w:t>6491</w:t>
      </w:r>
    </w:p>
    <w:p w14:paraId="7CB45193" w14:textId="78728558" w:rsidR="001E41F3" w:rsidRPr="0004319F" w:rsidRDefault="00E8047E" w:rsidP="00CD61B0">
      <w:pPr>
        <w:pStyle w:val="CRCoverPage"/>
        <w:tabs>
          <w:tab w:val="right" w:pos="5103"/>
          <w:tab w:val="right" w:pos="9639"/>
        </w:tabs>
        <w:outlineLvl w:val="0"/>
        <w:rPr>
          <w:b/>
          <w:noProof/>
          <w:sz w:val="24"/>
        </w:rPr>
      </w:pPr>
      <w:r>
        <w:rPr>
          <w:b/>
          <w:noProof/>
          <w:sz w:val="24"/>
        </w:rPr>
        <w:t>Jeju</w:t>
      </w:r>
      <w:r w:rsidR="001E41F3" w:rsidRPr="0004319F">
        <w:rPr>
          <w:b/>
          <w:noProof/>
          <w:sz w:val="24"/>
        </w:rPr>
        <w:t xml:space="preserve">, </w:t>
      </w:r>
      <w:r>
        <w:rPr>
          <w:b/>
          <w:noProof/>
          <w:sz w:val="24"/>
        </w:rPr>
        <w:t>Korea</w:t>
      </w:r>
      <w:r w:rsidR="00DF7EB1" w:rsidRPr="0004319F">
        <w:rPr>
          <w:b/>
          <w:noProof/>
          <w:sz w:val="24"/>
        </w:rPr>
        <w:t xml:space="preserve">, </w:t>
      </w:r>
      <w:r>
        <w:rPr>
          <w:rFonts w:eastAsia="Arial Unicode MS" w:cs="Arial"/>
          <w:b/>
          <w:bCs/>
          <w:sz w:val="24"/>
        </w:rPr>
        <w:t>May</w:t>
      </w:r>
      <w:r w:rsidR="009C46E2" w:rsidRPr="0004319F">
        <w:rPr>
          <w:rFonts w:eastAsia="Arial Unicode MS" w:cs="Arial"/>
          <w:b/>
          <w:bCs/>
          <w:sz w:val="24"/>
        </w:rPr>
        <w:t xml:space="preserve"> </w:t>
      </w:r>
      <w:r>
        <w:rPr>
          <w:rFonts w:eastAsia="Arial Unicode MS" w:cs="Arial"/>
          <w:b/>
          <w:bCs/>
          <w:sz w:val="24"/>
        </w:rPr>
        <w:t>27</w:t>
      </w:r>
      <w:r w:rsidR="00DF7EB1" w:rsidRPr="0004319F">
        <w:rPr>
          <w:rFonts w:eastAsia="Arial Unicode MS" w:cs="Arial"/>
          <w:b/>
          <w:bCs/>
          <w:sz w:val="24"/>
          <w:vertAlign w:val="superscript"/>
        </w:rPr>
        <w:t>th</w:t>
      </w:r>
      <w:r w:rsidR="00DF7EB1" w:rsidRPr="0004319F">
        <w:rPr>
          <w:rFonts w:eastAsia="Arial Unicode MS" w:cs="Arial"/>
          <w:b/>
          <w:bCs/>
          <w:sz w:val="24"/>
        </w:rPr>
        <w:t xml:space="preserve"> </w:t>
      </w:r>
      <w:r w:rsidR="00CD61B0" w:rsidRPr="0004319F">
        <w:rPr>
          <w:rFonts w:eastAsia="Arial Unicode MS" w:cs="Arial"/>
          <w:b/>
          <w:bCs/>
          <w:sz w:val="24"/>
        </w:rPr>
        <w:t xml:space="preserve">– </w:t>
      </w:r>
      <w:r>
        <w:rPr>
          <w:rFonts w:eastAsia="Arial Unicode MS" w:cs="Arial"/>
          <w:b/>
          <w:bCs/>
          <w:sz w:val="24"/>
        </w:rPr>
        <w:t>May</w:t>
      </w:r>
      <w:r w:rsidR="00DF7EB1" w:rsidRPr="0004319F">
        <w:rPr>
          <w:rFonts w:eastAsia="Arial Unicode MS" w:cs="Arial"/>
          <w:b/>
          <w:bCs/>
          <w:sz w:val="24"/>
        </w:rPr>
        <w:t xml:space="preserve"> </w:t>
      </w:r>
      <w:r>
        <w:rPr>
          <w:rFonts w:eastAsia="Arial Unicode MS" w:cs="Arial"/>
          <w:b/>
          <w:bCs/>
          <w:sz w:val="24"/>
        </w:rPr>
        <w:t>31</w:t>
      </w:r>
      <w:r w:rsidRPr="00E8047E">
        <w:rPr>
          <w:rFonts w:eastAsia="Arial Unicode MS" w:cs="Arial"/>
          <w:b/>
          <w:bCs/>
          <w:sz w:val="24"/>
          <w:vertAlign w:val="superscript"/>
        </w:rPr>
        <w:t>st</w:t>
      </w:r>
      <w:r w:rsidR="00CD61B0" w:rsidRPr="0004319F">
        <w:rPr>
          <w:rFonts w:eastAsia="Arial Unicode MS" w:cs="Arial"/>
          <w:b/>
          <w:bCs/>
          <w:sz w:val="24"/>
        </w:rPr>
        <w:t>, 202</w:t>
      </w:r>
      <w:r w:rsidR="00902D29" w:rsidRPr="0004319F">
        <w:rPr>
          <w:rFonts w:eastAsia="Arial Unicode MS" w:cs="Arial"/>
          <w:b/>
          <w:bCs/>
          <w:sz w:val="24"/>
        </w:rPr>
        <w:t>4</w:t>
      </w:r>
      <w:r w:rsidR="00CD61B0" w:rsidRPr="000431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3FC908B8" w:rsidR="001E41F3" w:rsidRPr="0004319F" w:rsidRDefault="00AE7E78" w:rsidP="00E77F12">
            <w:pPr>
              <w:pStyle w:val="CRCoverPage"/>
              <w:spacing w:after="0"/>
              <w:jc w:val="center"/>
              <w:rPr>
                <w:b/>
                <w:noProof/>
                <w:sz w:val="28"/>
              </w:rPr>
            </w:pPr>
            <w:r w:rsidRPr="0004319F">
              <w:rPr>
                <w:b/>
                <w:noProof/>
                <w:sz w:val="28"/>
              </w:rPr>
              <w:t>23.</w:t>
            </w:r>
            <w:r w:rsidR="00E77F12" w:rsidRPr="0004319F">
              <w:rPr>
                <w:b/>
                <w:noProof/>
                <w:sz w:val="28"/>
              </w:rPr>
              <w:t>288</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19F1622" w:rsidR="001E41F3" w:rsidRPr="0004319F" w:rsidRDefault="00AC6400" w:rsidP="00E77F12">
            <w:pPr>
              <w:pStyle w:val="CRCoverPage"/>
              <w:spacing w:after="0"/>
              <w:jc w:val="center"/>
              <w:rPr>
                <w:b/>
                <w:noProof/>
              </w:rPr>
            </w:pPr>
            <w:r w:rsidRPr="0004319F">
              <w:rPr>
                <w:b/>
                <w:noProof/>
                <w:sz w:val="28"/>
              </w:rPr>
              <w:t>1081</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EF7F7E2" w:rsidR="001E41F3" w:rsidRPr="0004319F" w:rsidRDefault="00284521" w:rsidP="00E13F3D">
            <w:pPr>
              <w:pStyle w:val="CRCoverPage"/>
              <w:spacing w:after="0"/>
              <w:jc w:val="center"/>
              <w:rPr>
                <w:b/>
                <w:noProof/>
                <w:sz w:val="28"/>
                <w:szCs w:val="28"/>
              </w:rPr>
            </w:pPr>
            <w:r>
              <w:rPr>
                <w:b/>
                <w:noProof/>
                <w:sz w:val="28"/>
                <w:szCs w:val="28"/>
              </w:rPr>
              <w:t>4</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6A63FF3C" w:rsidR="001E41F3" w:rsidRPr="0004319F" w:rsidRDefault="00AE7E78">
            <w:pPr>
              <w:pStyle w:val="CRCoverPage"/>
              <w:spacing w:after="0"/>
              <w:jc w:val="center"/>
              <w:rPr>
                <w:noProof/>
                <w:sz w:val="28"/>
              </w:rPr>
            </w:pPr>
            <w:r w:rsidRPr="0004319F">
              <w:rPr>
                <w:b/>
                <w:noProof/>
                <w:sz w:val="28"/>
              </w:rPr>
              <w:t>1</w:t>
            </w:r>
            <w:r w:rsidR="004D126A" w:rsidRPr="0004319F">
              <w:rPr>
                <w:b/>
                <w:noProof/>
                <w:sz w:val="28"/>
              </w:rPr>
              <w:t>8</w:t>
            </w:r>
            <w:r w:rsidRPr="0004319F">
              <w:rPr>
                <w:b/>
                <w:noProof/>
                <w:sz w:val="28"/>
              </w:rPr>
              <w:t>.</w:t>
            </w:r>
            <w:r w:rsidR="00AC6400" w:rsidRPr="0004319F">
              <w:rPr>
                <w:b/>
                <w:noProof/>
                <w:sz w:val="28"/>
              </w:rPr>
              <w:t>5</w:t>
            </w:r>
            <w:r w:rsidRPr="0004319F">
              <w:rPr>
                <w:b/>
                <w:noProof/>
                <w:sz w:val="28"/>
              </w:rPr>
              <w:t>.</w:t>
            </w:r>
            <w:r w:rsidR="00760C0B" w:rsidRPr="0004319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Hyperlink"/>
                  <w:rFonts w:cs="Arial"/>
                  <w:b/>
                  <w:i/>
                  <w:noProof/>
                  <w:color w:val="FF0000"/>
                </w:rPr>
                <w:t>HE</w:t>
              </w:r>
              <w:bookmarkStart w:id="0" w:name="_Hlt497126619"/>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Pr="0004319F" w:rsidRDefault="00E77F12" w:rsidP="00110EB9">
            <w:pPr>
              <w:pStyle w:val="CRCoverPage"/>
              <w:spacing w:after="0"/>
              <w:rPr>
                <w:noProof/>
              </w:rPr>
            </w:pPr>
            <w:r w:rsidRPr="0004319F">
              <w:t>Correction of ML Model sharing in the scenario of Analytics context transfer</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0A818C50" w:rsidR="001E41F3" w:rsidRPr="0004319F" w:rsidRDefault="00E77F12" w:rsidP="00E77F12">
            <w:pPr>
              <w:pStyle w:val="CRCoverPage"/>
              <w:spacing w:after="0"/>
              <w:rPr>
                <w:noProof/>
              </w:rPr>
            </w:pPr>
            <w:r w:rsidRPr="0004319F">
              <w:rPr>
                <w:noProof/>
              </w:rPr>
              <w:t xml:space="preserve"> </w:t>
            </w:r>
            <w:r w:rsidR="00AE7E78" w:rsidRPr="0004319F">
              <w:rPr>
                <w:noProof/>
              </w:rPr>
              <w:fldChar w:fldCharType="begin"/>
            </w:r>
            <w:r w:rsidR="00AE7E78" w:rsidRPr="0004319F">
              <w:rPr>
                <w:noProof/>
              </w:rPr>
              <w:instrText xml:space="preserve"> DOCPROPERTY  SourceIfWg  \* MERGEFORMAT </w:instrText>
            </w:r>
            <w:r w:rsidR="00AE7E78" w:rsidRPr="0004319F">
              <w:rPr>
                <w:noProof/>
              </w:rPr>
              <w:fldChar w:fldCharType="separate"/>
            </w:r>
            <w:r w:rsidR="00AE7E78" w:rsidRPr="0004319F">
              <w:rPr>
                <w:noProof/>
              </w:rPr>
              <w:t>Huawei, HiSilicon</w:t>
            </w:r>
            <w:r w:rsidR="00AE7E78" w:rsidRPr="0004319F">
              <w:rPr>
                <w:noProof/>
              </w:rPr>
              <w:fldChar w:fldCharType="end"/>
            </w:r>
            <w:r w:rsidR="00284521">
              <w:rPr>
                <w:noProof/>
              </w:rPr>
              <w:t>, CATT</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B705C48" w:rsidR="001E41F3" w:rsidRPr="0004319F" w:rsidRDefault="00760C0B">
            <w:pPr>
              <w:pStyle w:val="CRCoverPage"/>
              <w:spacing w:after="0"/>
              <w:ind w:left="100"/>
              <w:rPr>
                <w:noProof/>
              </w:rPr>
            </w:pPr>
            <w:r w:rsidRPr="0004319F">
              <w:rPr>
                <w:noProof/>
              </w:rPr>
              <w:t>eNA_Ph3</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B9ECE2B" w:rsidR="001E41F3" w:rsidRPr="0004319F" w:rsidRDefault="00EF6A2F">
            <w:pPr>
              <w:pStyle w:val="CRCoverPage"/>
              <w:spacing w:after="0"/>
              <w:ind w:left="100"/>
              <w:rPr>
                <w:noProof/>
              </w:rPr>
            </w:pPr>
            <w:r w:rsidRPr="0004319F">
              <w:rPr>
                <w:noProof/>
              </w:rPr>
              <w:t>202</w:t>
            </w:r>
            <w:r w:rsidR="00902D29" w:rsidRPr="0004319F">
              <w:rPr>
                <w:noProof/>
              </w:rPr>
              <w:t>4</w:t>
            </w:r>
            <w:r w:rsidRPr="0004319F">
              <w:rPr>
                <w:noProof/>
              </w:rPr>
              <w:t>-</w:t>
            </w:r>
            <w:r w:rsidR="00902D29" w:rsidRPr="0004319F">
              <w:rPr>
                <w:noProof/>
              </w:rPr>
              <w:t>0</w:t>
            </w:r>
            <w:r w:rsidR="00DF7EB1" w:rsidRPr="0004319F">
              <w:rPr>
                <w:noProof/>
              </w:rPr>
              <w:t>4-05</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18B0719" w:rsidR="001E41F3" w:rsidRPr="0004319F" w:rsidRDefault="00760C0B" w:rsidP="00D24991">
            <w:pPr>
              <w:pStyle w:val="CRCoverPage"/>
              <w:spacing w:after="0"/>
              <w:ind w:left="100" w:right="-609"/>
              <w:rPr>
                <w:b/>
                <w:noProof/>
              </w:rPr>
            </w:pPr>
            <w:r w:rsidRPr="0004319F">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43994D67" w:rsidR="001E41F3" w:rsidRPr="0004319F" w:rsidRDefault="00AE7E78">
            <w:pPr>
              <w:pStyle w:val="CRCoverPage"/>
              <w:spacing w:after="0"/>
              <w:ind w:left="100"/>
              <w:rPr>
                <w:noProof/>
              </w:rPr>
            </w:pPr>
            <w:r w:rsidRPr="0004319F">
              <w:rPr>
                <w:noProof/>
              </w:rPr>
              <w:t>Rel-18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795D6" w:rsidR="00DF7EB1" w:rsidRPr="0035338D" w:rsidRDefault="000E4342" w:rsidP="000E4342">
            <w:pPr>
              <w:pStyle w:val="CRCoverPage"/>
              <w:spacing w:after="0"/>
              <w:ind w:left="100"/>
              <w:rPr>
                <w:i/>
                <w:lang w:eastAsia="ja-JP"/>
              </w:rPr>
            </w:pPr>
            <w:r>
              <w:rPr>
                <w:rFonts w:hint="eastAsia"/>
                <w:noProof/>
                <w:lang w:eastAsia="zh-CN"/>
              </w:rPr>
              <w:t>Based on the LS from SA3 (S3-240912), h</w:t>
            </w:r>
            <w:r w:rsidR="00950928">
              <w:rPr>
                <w:rFonts w:hint="eastAsia"/>
                <w:noProof/>
                <w:lang w:eastAsia="zh-CN"/>
              </w:rPr>
              <w:t xml:space="preserve">ow </w:t>
            </w:r>
            <w:r w:rsidR="00950928">
              <w:rPr>
                <w:rFonts w:hint="eastAsia"/>
                <w:noProof/>
              </w:rPr>
              <w:t xml:space="preserve">the source NWDAF </w:t>
            </w:r>
            <w:r w:rsidR="00950928">
              <w:rPr>
                <w:rFonts w:hint="eastAsia"/>
                <w:noProof/>
                <w:lang w:eastAsia="zh-CN"/>
              </w:rPr>
              <w:t xml:space="preserve">decides to </w:t>
            </w:r>
            <w:r w:rsidR="00950928">
              <w:rPr>
                <w:rFonts w:hint="eastAsia"/>
                <w:noProof/>
              </w:rPr>
              <w:t>provide ML model</w:t>
            </w:r>
            <w:r w:rsidR="00950928">
              <w:rPr>
                <w:rFonts w:hint="eastAsia"/>
                <w:noProof/>
                <w:lang w:eastAsia="zh-CN"/>
              </w:rPr>
              <w:t xml:space="preserve"> file address</w:t>
            </w:r>
            <w:r w:rsidR="00950928">
              <w:rPr>
                <w:rFonts w:hint="eastAsia"/>
                <w:noProof/>
              </w:rPr>
              <w:t xml:space="preserve"> to the target NWDAF during analytics transfer is</w:t>
            </w:r>
            <w:r w:rsidR="00950928">
              <w:rPr>
                <w:rFonts w:hint="eastAsia"/>
                <w:noProof/>
                <w:lang w:eastAsia="zh-CN"/>
              </w:rPr>
              <w:t xml:space="preserve"> </w:t>
            </w:r>
            <w:r>
              <w:rPr>
                <w:rFonts w:hint="eastAsia"/>
                <w:noProof/>
                <w:lang w:eastAsia="zh-CN"/>
              </w:rPr>
              <w:t xml:space="preserve">to be </w:t>
            </w:r>
            <w:r w:rsidR="00950928">
              <w:rPr>
                <w:rFonts w:hint="eastAsia"/>
                <w:noProof/>
                <w:lang w:eastAsia="zh-CN"/>
              </w:rPr>
              <w:t>clarified</w:t>
            </w:r>
            <w:r>
              <w:rPr>
                <w:rFonts w:hint="eastAsia"/>
                <w:noProof/>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81F4A85" w14:textId="1F1E2B2E" w:rsidR="00713142" w:rsidRPr="006312F5" w:rsidRDefault="006F7BC8" w:rsidP="00644A84">
            <w:pPr>
              <w:pStyle w:val="CRCoverPage"/>
              <w:spacing w:after="0"/>
              <w:ind w:left="100"/>
              <w:rPr>
                <w:noProof/>
              </w:rPr>
            </w:pPr>
            <w:r w:rsidRPr="006312F5">
              <w:rPr>
                <w:noProof/>
              </w:rPr>
              <w:t xml:space="preserve">Clarify that </w:t>
            </w:r>
            <w:r w:rsidR="00713142" w:rsidRPr="006312F5">
              <w:rPr>
                <w:noProof/>
              </w:rPr>
              <w:t xml:space="preserve">the ML Model address </w:t>
            </w:r>
            <w:r w:rsidRPr="006312F5">
              <w:rPr>
                <w:noProof/>
              </w:rPr>
              <w:t xml:space="preserve">can be provided to a target AnLF </w:t>
            </w:r>
            <w:r w:rsidR="000B019C" w:rsidRPr="006312F5">
              <w:rPr>
                <w:rFonts w:hint="eastAsia"/>
                <w:noProof/>
                <w:lang w:eastAsia="zh-CN"/>
              </w:rPr>
              <w:t xml:space="preserve">if the target AnLF is allowed to </w:t>
            </w:r>
            <w:r w:rsidR="006312F5" w:rsidRPr="0035338D">
              <w:rPr>
                <w:lang w:eastAsia="zh-CN"/>
              </w:rPr>
              <w:t xml:space="preserve">get the ML model </w:t>
            </w:r>
            <w:r w:rsidR="006312F5" w:rsidRPr="0035338D">
              <w:rPr>
                <w:rFonts w:hint="eastAsia"/>
                <w:lang w:eastAsia="zh-CN"/>
              </w:rPr>
              <w:t xml:space="preserve">file </w:t>
            </w:r>
            <w:r w:rsidR="006312F5" w:rsidRPr="0035338D">
              <w:rPr>
                <w:lang w:eastAsia="zh-CN"/>
              </w:rPr>
              <w:t>address</w:t>
            </w:r>
            <w:r w:rsidR="006312F5" w:rsidRPr="0035338D">
              <w:rPr>
                <w:rFonts w:hint="eastAsia"/>
                <w:lang w:eastAsia="zh-CN"/>
              </w:rPr>
              <w:t>(es)</w:t>
            </w:r>
            <w:r w:rsidR="006312F5">
              <w:rPr>
                <w:rFonts w:hint="eastAsia"/>
                <w:lang w:eastAsia="zh-CN"/>
              </w:rPr>
              <w:t xml:space="preserve">, </w:t>
            </w:r>
            <w:r w:rsidR="006312F5" w:rsidRPr="0035338D">
              <w:rPr>
                <w:lang w:eastAsia="zh-CN"/>
              </w:rPr>
              <w:t>e.g.,</w:t>
            </w:r>
            <w:r w:rsidR="006312F5" w:rsidRPr="006312F5">
              <w:rPr>
                <w:noProof/>
              </w:rPr>
              <w:t xml:space="preserve"> </w:t>
            </w:r>
            <w:r w:rsidRPr="006312F5">
              <w:rPr>
                <w:noProof/>
              </w:rPr>
              <w:t>based on source AnLF</w:t>
            </w:r>
            <w:r w:rsidR="006312F5">
              <w:rPr>
                <w:noProof/>
                <w:lang w:eastAsia="zh-CN"/>
              </w:rPr>
              <w:t>’</w:t>
            </w:r>
            <w:r w:rsidR="006312F5">
              <w:rPr>
                <w:rFonts w:hint="eastAsia"/>
                <w:noProof/>
                <w:lang w:eastAsia="zh-CN"/>
              </w:rPr>
              <w:t>s</w:t>
            </w:r>
            <w:r w:rsidRPr="006312F5">
              <w:rPr>
                <w:noProof/>
              </w:rPr>
              <w:t xml:space="preserve"> local configuration. </w:t>
            </w:r>
          </w:p>
          <w:p w14:paraId="6ADEED2C" w14:textId="7EF8F856" w:rsidR="00644A84" w:rsidRPr="006312F5" w:rsidRDefault="00644A84" w:rsidP="00644A84">
            <w:pPr>
              <w:pStyle w:val="CRCoverPage"/>
              <w:spacing w:after="0"/>
              <w:ind w:left="100"/>
              <w:rPr>
                <w:noProof/>
              </w:rPr>
            </w:pPr>
            <w:r w:rsidRPr="006312F5">
              <w:rPr>
                <w:noProof/>
              </w:rPr>
              <w:t xml:space="preserve">Adding ML </w:t>
            </w:r>
            <w:r w:rsidR="00713142" w:rsidRPr="006312F5">
              <w:rPr>
                <w:noProof/>
              </w:rPr>
              <w:t>M</w:t>
            </w:r>
            <w:r w:rsidRPr="006312F5">
              <w:rPr>
                <w:noProof/>
              </w:rPr>
              <w:t xml:space="preserve">odel </w:t>
            </w:r>
            <w:r w:rsidR="00713142" w:rsidRPr="006312F5">
              <w:rPr>
                <w:noProof/>
              </w:rPr>
              <w:t>Identifier</w:t>
            </w:r>
            <w:r w:rsidRPr="006312F5">
              <w:rPr>
                <w:noProof/>
              </w:rPr>
              <w:t xml:space="preserve"> in the ML model related information in the Analytics context information.</w:t>
            </w:r>
          </w:p>
          <w:p w14:paraId="31C656EC" w14:textId="53F51A9B" w:rsidR="006F7BC8" w:rsidRPr="00681509" w:rsidRDefault="00713142" w:rsidP="00644A84">
            <w:pPr>
              <w:pStyle w:val="CRCoverPage"/>
              <w:spacing w:after="0"/>
              <w:ind w:left="100"/>
              <w:rPr>
                <w:noProof/>
                <w:lang w:eastAsia="zh-CN"/>
              </w:rPr>
            </w:pPr>
            <w:r w:rsidRPr="006312F5">
              <w:rPr>
                <w:noProof/>
              </w:rPr>
              <w:t>Adding ML Model Identifier as an optional input parameter of Nnwdaf_MLModelProvision</w:t>
            </w:r>
            <w:r w:rsidR="00315270" w:rsidRPr="006312F5">
              <w:rPr>
                <w:noProof/>
              </w:rPr>
              <w:t>/Info</w:t>
            </w:r>
            <w:r w:rsidRPr="006312F5">
              <w:rPr>
                <w:noProof/>
              </w:rPr>
              <w:t xml:space="preserve"> service request</w:t>
            </w:r>
            <w:r w:rsidR="006F7BC8" w:rsidRPr="006312F5">
              <w:rPr>
                <w:noProof/>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752F" w:rsidR="001E41F3" w:rsidRPr="006312F5" w:rsidRDefault="000E4342">
            <w:pPr>
              <w:pStyle w:val="CRCoverPage"/>
              <w:spacing w:after="0"/>
              <w:ind w:left="100"/>
              <w:rPr>
                <w:noProof/>
              </w:rPr>
            </w:pPr>
            <w:r>
              <w:rPr>
                <w:rFonts w:hint="eastAsia"/>
                <w:noProof/>
                <w:lang w:eastAsia="zh-CN"/>
              </w:rPr>
              <w:t xml:space="preserve">It is unclear </w:t>
            </w:r>
            <w:r>
              <w:rPr>
                <w:rFonts w:hint="eastAsia"/>
                <w:lang w:eastAsia="zh-CN"/>
              </w:rPr>
              <w:t>how the source NWDAF decides to provide the ML model file address to the target NWDAF during analytics transfer.</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0685C" w:rsidR="001E41F3" w:rsidRPr="006312F5" w:rsidRDefault="007273ED">
            <w:pPr>
              <w:pStyle w:val="CRCoverPage"/>
              <w:spacing w:after="0"/>
              <w:ind w:left="100"/>
              <w:rPr>
                <w:noProof/>
              </w:rPr>
            </w:pPr>
            <w:r w:rsidRPr="006312F5">
              <w:rPr>
                <w:noProof/>
              </w:rPr>
              <w:t xml:space="preserve">6.1B.2.2, </w:t>
            </w:r>
            <w:r w:rsidR="00686111" w:rsidRPr="006312F5">
              <w:rPr>
                <w:noProof/>
              </w:rPr>
              <w:t>6.</w:t>
            </w:r>
            <w:r w:rsidR="00712E74" w:rsidRPr="006312F5">
              <w:rPr>
                <w:noProof/>
              </w:rPr>
              <w:t xml:space="preserve">2A.2, 6.1B.4, </w:t>
            </w:r>
            <w:r w:rsidR="00370BB3" w:rsidRPr="006312F5">
              <w:rPr>
                <w:noProof/>
              </w:rPr>
              <w:t xml:space="preserve">7.2.5, </w:t>
            </w:r>
            <w:r w:rsidR="00712E74" w:rsidRPr="006312F5">
              <w:rPr>
                <w:noProof/>
              </w:rPr>
              <w:t>7.</w:t>
            </w:r>
            <w:r w:rsidR="002E4AA4" w:rsidRPr="006312F5">
              <w:rPr>
                <w:noProof/>
              </w:rPr>
              <w:t>5.2, 7.6.2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557A1A78"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777DFA2" w14:textId="77777777" w:rsidR="007273ED" w:rsidRPr="006312F5" w:rsidRDefault="007273ED" w:rsidP="007273ED">
      <w:pPr>
        <w:pStyle w:val="Heading4"/>
        <w:rPr>
          <w:lang w:eastAsia="ko-KR"/>
        </w:rPr>
      </w:pPr>
      <w:bookmarkStart w:id="1" w:name="_Toc162414020"/>
      <w:r w:rsidRPr="006312F5">
        <w:rPr>
          <w:lang w:eastAsia="ko-KR"/>
        </w:rPr>
        <w:t>6.1B.2.2</w:t>
      </w:r>
      <w:r w:rsidRPr="006312F5">
        <w:rPr>
          <w:lang w:eastAsia="ko-KR"/>
        </w:rPr>
        <w:tab/>
        <w:t>Analytics Subscription Transfer initiated by source NWDAF</w:t>
      </w:r>
      <w:bookmarkEnd w:id="1"/>
    </w:p>
    <w:p w14:paraId="5CCB251D" w14:textId="77777777" w:rsidR="007273ED" w:rsidRPr="006312F5" w:rsidRDefault="007273ED" w:rsidP="007273ED">
      <w:pPr>
        <w:rPr>
          <w:lang w:eastAsia="ko-KR"/>
        </w:rPr>
      </w:pPr>
      <w:r w:rsidRPr="006312F5">
        <w:rPr>
          <w:lang w:eastAsia="ko-KR"/>
        </w:rPr>
        <w:t xml:space="preserve">The procedure in Figure 6.1B.2.2-1 is used by an NWDAF instance to request the transfer of analytics subscription(s) to another NWDAF instance, using the </w:t>
      </w:r>
      <w:proofErr w:type="spellStart"/>
      <w:r w:rsidRPr="006312F5">
        <w:rPr>
          <w:lang w:eastAsia="ko-KR"/>
        </w:rPr>
        <w:t>Nnwdaf_AnalyticsSubscription_Transfer</w:t>
      </w:r>
      <w:proofErr w:type="spellEnd"/>
      <w:r w:rsidRPr="006312F5">
        <w:rPr>
          <w:lang w:eastAsia="ko-KR"/>
        </w:rPr>
        <w:t xml:space="preserve"> service operation defined in clause 7.2.5.</w:t>
      </w:r>
    </w:p>
    <w:p w14:paraId="785BAC83" w14:textId="77777777" w:rsidR="007273ED" w:rsidRPr="006312F5" w:rsidRDefault="007273ED" w:rsidP="007273ED">
      <w:pPr>
        <w:rPr>
          <w:lang w:eastAsia="ko-KR"/>
        </w:rPr>
      </w:pPr>
      <w:r w:rsidRPr="006312F5">
        <w:rPr>
          <w:lang w:eastAsia="ko-KR"/>
        </w:rPr>
        <w:lastRenderedPageBreak/>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6FF61BC4" w14:textId="77777777" w:rsidR="007273ED" w:rsidRPr="001E0040" w:rsidRDefault="007273ED" w:rsidP="007273ED">
      <w:pPr>
        <w:pStyle w:val="NO"/>
        <w:rPr>
          <w:lang w:eastAsia="ko-KR"/>
        </w:rPr>
      </w:pPr>
      <w:r w:rsidRPr="006312F5">
        <w:rPr>
          <w:lang w:eastAsia="ko-KR"/>
        </w:rPr>
        <w:t>NOTE 1:</w:t>
      </w:r>
      <w:r w:rsidRPr="006312F5">
        <w:rPr>
          <w:lang w:eastAsia="ko-KR"/>
        </w:rPr>
        <w:tab/>
        <w:t>To discover t</w:t>
      </w:r>
      <w:r w:rsidRPr="001E0040">
        <w:rPr>
          <w:lang w:eastAsia="ko-KR"/>
        </w:rPr>
        <w: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4F9429E9" w14:textId="77777777" w:rsidR="007273ED" w:rsidRPr="001E0040" w:rsidRDefault="007273ED" w:rsidP="007273ED">
      <w:pPr>
        <w:pStyle w:val="NO"/>
        <w:rPr>
          <w:lang w:eastAsia="ko-KR"/>
        </w:rPr>
      </w:pPr>
      <w:r w:rsidRPr="001E0040">
        <w:rPr>
          <w:lang w:eastAsia="ko-KR"/>
        </w:rPr>
        <w:t>NOTE 2:</w:t>
      </w:r>
      <w:r w:rsidRPr="001E0040">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218A54B" w14:textId="77777777" w:rsidR="007273ED" w:rsidRPr="001E0040" w:rsidRDefault="007273ED" w:rsidP="007273ED">
      <w:pPr>
        <w:pStyle w:val="TH"/>
        <w:rPr>
          <w:lang w:eastAsia="ko-KR"/>
        </w:rPr>
      </w:pPr>
      <w:r w:rsidRPr="001E0040">
        <w:object w:dxaOrig="10231" w:dyaOrig="11806" w14:anchorId="63D04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411.9pt" o:ole="">
            <v:imagedata r:id="rId11" o:title=""/>
          </v:shape>
          <o:OLEObject Type="Embed" ProgID="Visio.Drawing.15" ShapeID="_x0000_i1025" DrawAspect="Content" ObjectID="_1777454396" r:id="rId12"/>
        </w:object>
      </w:r>
    </w:p>
    <w:p w14:paraId="0689D2F7" w14:textId="77777777" w:rsidR="007273ED" w:rsidRPr="001E0040" w:rsidRDefault="007273ED" w:rsidP="007273ED">
      <w:pPr>
        <w:pStyle w:val="TF"/>
        <w:rPr>
          <w:lang w:eastAsia="ko-KR"/>
        </w:rPr>
      </w:pPr>
      <w:bookmarkStart w:id="2" w:name="_CRFigure6_1B_2_21"/>
      <w:r w:rsidRPr="001E0040">
        <w:rPr>
          <w:lang w:eastAsia="ko-KR"/>
        </w:rPr>
        <w:t xml:space="preserve">Figure </w:t>
      </w:r>
      <w:bookmarkEnd w:id="2"/>
      <w:r w:rsidRPr="001E0040">
        <w:rPr>
          <w:lang w:eastAsia="ko-KR"/>
        </w:rPr>
        <w:t>6.1B.2.2-1: Analytics subscription transfer initiated by source NWDAF</w:t>
      </w:r>
    </w:p>
    <w:p w14:paraId="706F015B" w14:textId="77777777" w:rsidR="007273ED" w:rsidRPr="001E0040" w:rsidRDefault="007273ED" w:rsidP="007273ED">
      <w:pPr>
        <w:pStyle w:val="B1"/>
        <w:rPr>
          <w:lang w:eastAsia="ko-KR"/>
        </w:rPr>
      </w:pPr>
      <w:r w:rsidRPr="001E0040">
        <w:rPr>
          <w:lang w:eastAsia="ko-KR"/>
        </w:rPr>
        <w:t>0.</w:t>
      </w:r>
      <w:r w:rsidRPr="001E0040">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D93F6A9" w14:textId="77777777" w:rsidR="007273ED" w:rsidRPr="001E0040" w:rsidRDefault="007273ED" w:rsidP="007273ED">
      <w:pPr>
        <w:pStyle w:val="B1"/>
        <w:rPr>
          <w:lang w:eastAsia="ko-KR"/>
        </w:rPr>
      </w:pPr>
      <w:r w:rsidRPr="001E0040">
        <w:rPr>
          <w:lang w:eastAsia="ko-KR"/>
        </w:rPr>
        <w:t>1.</w:t>
      </w:r>
      <w:r w:rsidRPr="001E0040">
        <w:rPr>
          <w:lang w:eastAsia="ko-KR"/>
        </w:rPr>
        <w:tab/>
        <w:t>[Optional] Source NWDAF determines, e.g. triggered by a UE mobility event notification, to prepare an analytics subscription transfer to target NWDAF(s), as specified in the procedure illustrated in clause 6.1B.2.3.</w:t>
      </w:r>
    </w:p>
    <w:p w14:paraId="606A90A0" w14:textId="77777777" w:rsidR="007273ED" w:rsidRPr="001E0040" w:rsidRDefault="007273ED" w:rsidP="007273ED">
      <w:pPr>
        <w:pStyle w:val="B1"/>
        <w:rPr>
          <w:lang w:eastAsia="ko-KR"/>
        </w:rPr>
      </w:pPr>
      <w:r w:rsidRPr="001E0040">
        <w:rPr>
          <w:lang w:eastAsia="ko-KR"/>
        </w:rPr>
        <w:t>2.</w:t>
      </w:r>
      <w:r w:rsidRPr="001E0040">
        <w:rPr>
          <w:lang w:eastAsia="ko-KR"/>
        </w:rPr>
        <w:tab/>
        <w:t xml:space="preserve">Source NWDAF determines, e.g. based on the UE location information received and the analytics consumer's serving area either directly received in step 0 or indirectly received via NRF, to perform an analytics subscription </w:t>
      </w:r>
      <w:r w:rsidRPr="001E0040">
        <w:rPr>
          <w:lang w:eastAsia="ko-KR"/>
        </w:rPr>
        <w:lastRenderedPageBreak/>
        <w:t>transfer to target NWDAF(s). Therefore, the source NWDAF determines the analytics subscription(s) to be transferred to a target NWDAF.</w:t>
      </w:r>
    </w:p>
    <w:p w14:paraId="733B453B" w14:textId="77777777" w:rsidR="007273ED" w:rsidRPr="001E0040" w:rsidRDefault="007273ED" w:rsidP="007273ED">
      <w:pPr>
        <w:pStyle w:val="B1"/>
        <w:rPr>
          <w:lang w:eastAsia="ko-KR"/>
        </w:rPr>
      </w:pPr>
      <w:r w:rsidRPr="001E0040">
        <w:rPr>
          <w:lang w:eastAsia="ko-KR"/>
        </w:rPr>
        <w:t>3.</w:t>
      </w:r>
      <w:r w:rsidRPr="001E0040">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43DBD2FB" w14:textId="1DCB9F6D" w:rsidR="007273ED" w:rsidRPr="00681509" w:rsidRDefault="007273ED" w:rsidP="007273ED">
      <w:pPr>
        <w:pStyle w:val="B1"/>
        <w:rPr>
          <w:lang w:eastAsia="ko-KR"/>
        </w:rPr>
      </w:pPr>
      <w:r w:rsidRPr="001E0040">
        <w:rPr>
          <w:lang w:eastAsia="ko-KR"/>
        </w:rPr>
        <w:t>4.</w:t>
      </w:r>
      <w:r w:rsidRPr="001E0040">
        <w:rPr>
          <w:lang w:eastAsia="ko-KR"/>
        </w:rPr>
        <w:tab/>
        <w:t xml:space="preserve">Source NWDAF requests, using </w:t>
      </w:r>
      <w:proofErr w:type="spellStart"/>
      <w:r w:rsidRPr="001E0040">
        <w:rPr>
          <w:lang w:eastAsia="ko-KR"/>
        </w:rPr>
        <w:t>Nnwdaf_AnalyticsSubscription_Transfer</w:t>
      </w:r>
      <w:proofErr w:type="spellEnd"/>
      <w:r w:rsidRPr="001E0040">
        <w:rPr>
          <w:lang w:eastAsia="ko-KR"/>
        </w:rPr>
        <w:t xml:space="preserve"> Request service operation, a transfer of the analytics subscription(s) determined in step 2 to the target NWDAF. The request contains a </w:t>
      </w:r>
      <w:proofErr w:type="spellStart"/>
      <w:r w:rsidRPr="001E0040">
        <w:rPr>
          <w:lang w:eastAsia="ko-KR"/>
        </w:rPr>
        <w:t>callback</w:t>
      </w:r>
      <w:proofErr w:type="spellEnd"/>
      <w:r w:rsidRPr="001E0040">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w:t>
      </w:r>
      <w:del w:id="3" w:author="huawei00" w:date="2024-05-17T12:07:00Z">
        <w:r w:rsidRPr="001E0040" w:rsidDel="00284521">
          <w:rPr>
            <w:lang w:eastAsia="ko-KR"/>
          </w:rPr>
          <w:delText>, where the file address(es) of the trained ML Model(s) is included only when the source NWDAF itself provides the trained ML Model(s) for the analytics subscription(s) being transferred</w:delText>
        </w:r>
      </w:del>
      <w:r w:rsidRPr="0035338D">
        <w:rPr>
          <w:lang w:eastAsia="ko-KR"/>
        </w:rPr>
        <w:t>.</w:t>
      </w:r>
      <w:r w:rsidRPr="001E0040">
        <w:rPr>
          <w:lang w:eastAsia="ko-KR"/>
        </w:rPr>
        <w:t xml:space="preserve"> The request message may also include "analytics context identifier(s)" indicating the </w:t>
      </w:r>
      <w:r w:rsidRPr="00681509">
        <w:rPr>
          <w:lang w:eastAsia="ko-KR"/>
        </w:rPr>
        <w:t>availability of analytics context for particular Analytics ID(s).</w:t>
      </w:r>
    </w:p>
    <w:p w14:paraId="6339CC69" w14:textId="77777777" w:rsidR="007273ED" w:rsidRPr="00950928" w:rsidRDefault="007273ED" w:rsidP="007273ED">
      <w:pPr>
        <w:pStyle w:val="B1"/>
        <w:rPr>
          <w:lang w:eastAsia="ko-KR"/>
        </w:rPr>
      </w:pPr>
      <w:r w:rsidRPr="00950928">
        <w:rPr>
          <w:lang w:eastAsia="ko-KR"/>
        </w:rPr>
        <w:t>5.</w:t>
      </w:r>
      <w:r w:rsidRPr="00950928">
        <w:rPr>
          <w:lang w:eastAsia="ko-KR"/>
        </w:rPr>
        <w:tab/>
        <w:t>Target NWDAF accepts the analytics subscription transfer and takes over the analytics generation and if applicable, the Analytics Accuracy Information generation, based on the information received from the source NWDAF.</w:t>
      </w:r>
    </w:p>
    <w:p w14:paraId="3B63C132" w14:textId="77777777" w:rsidR="007273ED" w:rsidRPr="0035338D" w:rsidRDefault="007273ED" w:rsidP="007273ED">
      <w:pPr>
        <w:pStyle w:val="B1"/>
        <w:rPr>
          <w:lang w:eastAsia="ko-KR"/>
        </w:rPr>
      </w:pPr>
      <w:r w:rsidRPr="0035338D">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7CF767F6" w14:textId="77777777" w:rsidR="007273ED" w:rsidRPr="0035338D" w:rsidRDefault="007273ED" w:rsidP="007273ED">
      <w:pPr>
        <w:pStyle w:val="B1"/>
        <w:rPr>
          <w:lang w:eastAsia="ko-KR"/>
        </w:rPr>
      </w:pPr>
      <w:r w:rsidRPr="0035338D">
        <w:rPr>
          <w:lang w:eastAsia="ko-KR"/>
        </w:rPr>
        <w:tab/>
        <w:t xml:space="preserve">Target NWDAF may use the ML Model related information, if provided in the </w:t>
      </w:r>
      <w:proofErr w:type="spellStart"/>
      <w:r w:rsidRPr="0035338D">
        <w:rPr>
          <w:lang w:eastAsia="ko-KR"/>
        </w:rPr>
        <w:t>Nnwdaf_AnalyticsSubscription_Transfer</w:t>
      </w:r>
      <w:proofErr w:type="spellEnd"/>
      <w:r w:rsidRPr="0035338D">
        <w:rPr>
          <w:lang w:eastAsia="ko-KR"/>
        </w:rPr>
        <w:t xml:space="preserve"> request. If the ID(s) of NWDAF(s) containing MTLF is provided in the </w:t>
      </w:r>
      <w:proofErr w:type="spellStart"/>
      <w:r w:rsidRPr="0035338D">
        <w:rPr>
          <w:lang w:eastAsia="ko-KR"/>
        </w:rPr>
        <w:t>Nnwdaf_AnalyticsSubscription_Transfer</w:t>
      </w:r>
      <w:proofErr w:type="spellEnd"/>
      <w:r w:rsidRPr="0035338D">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A5C4F8A" w14:textId="77777777" w:rsidR="007273ED" w:rsidRPr="0035338D" w:rsidRDefault="007273ED" w:rsidP="007273ED">
      <w:pPr>
        <w:pStyle w:val="NO"/>
        <w:rPr>
          <w:lang w:eastAsia="ko-KR"/>
        </w:rPr>
      </w:pPr>
      <w:r w:rsidRPr="0035338D">
        <w:rPr>
          <w:lang w:eastAsia="ko-KR"/>
        </w:rPr>
        <w:t>NOTE 3:</w:t>
      </w:r>
      <w:r w:rsidRPr="0035338D">
        <w:rPr>
          <w:lang w:eastAsia="ko-KR"/>
        </w:rPr>
        <w:tab/>
        <w:t>If not yet done during a prepared analytics subscription transfer, the target NWDAF allocates a new Subscription Correlation ID to the received analytics subscriptions.</w:t>
      </w:r>
    </w:p>
    <w:p w14:paraId="02642EB0" w14:textId="77777777" w:rsidR="007273ED" w:rsidRPr="0035338D" w:rsidRDefault="007273ED" w:rsidP="007273ED">
      <w:pPr>
        <w:pStyle w:val="NO"/>
        <w:rPr>
          <w:lang w:eastAsia="ko-KR"/>
        </w:rPr>
      </w:pPr>
      <w:r w:rsidRPr="0035338D">
        <w:rPr>
          <w:lang w:eastAsia="ko-KR"/>
        </w:rPr>
        <w:t>NOTE 4:</w:t>
      </w:r>
      <w:r w:rsidRPr="0035338D">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85FC956" w14:textId="77777777" w:rsidR="007273ED" w:rsidRPr="0035338D" w:rsidRDefault="007273ED" w:rsidP="007273ED">
      <w:pPr>
        <w:pStyle w:val="B1"/>
        <w:rPr>
          <w:lang w:eastAsia="ko-KR"/>
        </w:rPr>
      </w:pPr>
      <w:r w:rsidRPr="0035338D">
        <w:rPr>
          <w:lang w:eastAsia="ko-KR"/>
        </w:rPr>
        <w:t>6.</w:t>
      </w:r>
      <w:r w:rsidRPr="0035338D">
        <w:rPr>
          <w:lang w:eastAsia="ko-KR"/>
        </w:rPr>
        <w:tab/>
        <w:t xml:space="preserve">Target NWDAF informs the analytics consumer about the successful analytics subscription transfer using a </w:t>
      </w:r>
      <w:proofErr w:type="spellStart"/>
      <w:r w:rsidRPr="0035338D">
        <w:rPr>
          <w:lang w:eastAsia="ko-KR"/>
        </w:rPr>
        <w:t>Nnwdaf_AnalyticsSubscription_Notify</w:t>
      </w:r>
      <w:proofErr w:type="spellEnd"/>
      <w:r w:rsidRPr="0035338D">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6DBBD94F" w14:textId="77777777" w:rsidR="007273ED" w:rsidRPr="0035338D" w:rsidRDefault="007273ED" w:rsidP="007273ED">
      <w:pPr>
        <w:pStyle w:val="NO"/>
        <w:rPr>
          <w:lang w:eastAsia="ko-KR"/>
        </w:rPr>
      </w:pPr>
      <w:r w:rsidRPr="0035338D">
        <w:rPr>
          <w:lang w:eastAsia="ko-KR"/>
        </w:rPr>
        <w:t>NOTE 5:</w:t>
      </w:r>
      <w:r w:rsidRPr="0035338D">
        <w:rPr>
          <w:lang w:eastAsia="ko-KR"/>
        </w:rPr>
        <w:tab/>
        <w:t xml:space="preserve">Notification correlation information in the </w:t>
      </w:r>
      <w:proofErr w:type="spellStart"/>
      <w:r w:rsidRPr="0035338D">
        <w:rPr>
          <w:lang w:eastAsia="ko-KR"/>
        </w:rPr>
        <w:t>Nnwdaf_AnalyticsSubscription_Notify</w:t>
      </w:r>
      <w:proofErr w:type="spellEnd"/>
      <w:r w:rsidRPr="0035338D">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5A8CA036" w14:textId="77777777" w:rsidR="007273ED" w:rsidRPr="0035338D" w:rsidRDefault="007273ED" w:rsidP="007273ED">
      <w:pPr>
        <w:pStyle w:val="NO"/>
        <w:rPr>
          <w:lang w:eastAsia="ko-KR"/>
        </w:rPr>
      </w:pPr>
      <w:r w:rsidRPr="0035338D">
        <w:rPr>
          <w:lang w:eastAsia="ko-KR"/>
        </w:rPr>
        <w:lastRenderedPageBreak/>
        <w:t>NOTE 6:</w:t>
      </w:r>
      <w:r w:rsidRPr="0035338D">
        <w:rPr>
          <w:lang w:eastAsia="ko-KR"/>
        </w:rPr>
        <w:tab/>
        <w:t>The existing Analytics context in the source NWDAF is not deleted directly but will be purged first when it was collected by the target NWDAF.</w:t>
      </w:r>
    </w:p>
    <w:p w14:paraId="5FEB22D7" w14:textId="77777777" w:rsidR="007273ED" w:rsidRPr="0035338D" w:rsidRDefault="007273ED" w:rsidP="007273ED">
      <w:pPr>
        <w:pStyle w:val="NO"/>
        <w:rPr>
          <w:lang w:eastAsia="ko-KR"/>
        </w:rPr>
      </w:pPr>
      <w:r w:rsidRPr="0035338D">
        <w:rPr>
          <w:lang w:eastAsia="ko-KR"/>
        </w:rPr>
        <w:t>NOTE 7:</w:t>
      </w:r>
      <w:r w:rsidRPr="0035338D">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sidRPr="0035338D">
        <w:rPr>
          <w:lang w:eastAsia="ko-KR"/>
        </w:rPr>
        <w:t>Nnwdaf_AnalyticsSubscription_Subscribe</w:t>
      </w:r>
      <w:proofErr w:type="spellEnd"/>
      <w:r w:rsidRPr="0035338D">
        <w:rPr>
          <w:lang w:eastAsia="ko-KR"/>
        </w:rPr>
        <w:t xml:space="preserve"> service operation.</w:t>
      </w:r>
    </w:p>
    <w:p w14:paraId="5AA4692C" w14:textId="77777777" w:rsidR="007273ED" w:rsidRPr="0035338D" w:rsidRDefault="007273ED" w:rsidP="007273ED">
      <w:pPr>
        <w:pStyle w:val="B1"/>
        <w:rPr>
          <w:lang w:eastAsia="ko-KR"/>
        </w:rPr>
      </w:pPr>
      <w:r w:rsidRPr="0035338D">
        <w:rPr>
          <w:lang w:eastAsia="ko-KR"/>
        </w:rPr>
        <w:t>7.</w:t>
      </w:r>
      <w:r w:rsidRPr="0035338D">
        <w:rPr>
          <w:lang w:eastAsia="ko-KR"/>
        </w:rPr>
        <w:tab/>
        <w:t xml:space="preserve">[Conditional] If "analytics context identifier(s)" had been included in the </w:t>
      </w:r>
      <w:proofErr w:type="spellStart"/>
      <w:r w:rsidRPr="0035338D">
        <w:rPr>
          <w:lang w:eastAsia="ko-KR"/>
        </w:rPr>
        <w:t>Nnwdaf_AnalyticsSubscription_Transfer</w:t>
      </w:r>
      <w:proofErr w:type="spellEnd"/>
      <w:r w:rsidRPr="0035338D">
        <w:rPr>
          <w:lang w:eastAsia="ko-KR"/>
        </w:rPr>
        <w:t xml:space="preserve"> Request received in step 4, the target NWDAF requests the "analytics context". The analytics context transfer procedure is specified in clause 6.1B.3.</w:t>
      </w:r>
    </w:p>
    <w:p w14:paraId="7063995E" w14:textId="77777777" w:rsidR="007273ED" w:rsidRPr="0035338D" w:rsidRDefault="007273ED" w:rsidP="007273ED">
      <w:pPr>
        <w:pStyle w:val="B1"/>
        <w:rPr>
          <w:lang w:eastAsia="ko-KR"/>
        </w:rPr>
      </w:pPr>
      <w:r w:rsidRPr="0035338D">
        <w:rPr>
          <w:lang w:eastAsia="ko-KR"/>
        </w:rPr>
        <w:tab/>
        <w:t xml:space="preserve">If the transfer request received by the target NWDAF also includes the Analytics Accuracy Request information, the target NWDAF will include in the </w:t>
      </w:r>
      <w:proofErr w:type="spellStart"/>
      <w:r w:rsidRPr="0035338D">
        <w:rPr>
          <w:lang w:eastAsia="ko-KR"/>
        </w:rPr>
        <w:t>Nnwdaf_AnalyticsInfo_ContextTransfer</w:t>
      </w:r>
      <w:proofErr w:type="spellEnd"/>
      <w:r w:rsidRPr="0035338D">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37FFA9EE" w14:textId="77777777" w:rsidR="007273ED" w:rsidRPr="0035338D" w:rsidRDefault="007273ED" w:rsidP="007273ED">
      <w:pPr>
        <w:pStyle w:val="B1"/>
        <w:rPr>
          <w:lang w:eastAsia="ko-KR"/>
        </w:rPr>
      </w:pPr>
      <w:r w:rsidRPr="0035338D">
        <w:rPr>
          <w:lang w:eastAsia="ko-KR"/>
        </w:rPr>
        <w:tab/>
        <w:t xml:space="preserve">The target NWDAF may also retrieve from source NWDAF containing </w:t>
      </w:r>
      <w:proofErr w:type="spellStart"/>
      <w:r w:rsidRPr="0035338D">
        <w:rPr>
          <w:lang w:eastAsia="ko-KR"/>
        </w:rPr>
        <w:t>AnLF</w:t>
      </w:r>
      <w:proofErr w:type="spellEnd"/>
      <w:r w:rsidRPr="0035338D">
        <w:rPr>
          <w:lang w:eastAsia="ko-KR"/>
        </w:rPr>
        <w:t xml:space="preserve"> the ML Model Accuracy Information for the ML Model when ML Model accuracy related information context type is included in the "analytics context identifier(s)" in the transfer request. Based on the retrieved ML Model accuracy related information, the target NWDAF containing </w:t>
      </w:r>
      <w:proofErr w:type="spellStart"/>
      <w:r w:rsidRPr="0035338D">
        <w:rPr>
          <w:lang w:eastAsia="ko-KR"/>
        </w:rPr>
        <w:t>AnLF</w:t>
      </w:r>
      <w:proofErr w:type="spellEnd"/>
      <w:r w:rsidRPr="0035338D">
        <w:rPr>
          <w:lang w:eastAsia="ko-KR"/>
        </w:rPr>
        <w:t xml:space="preserve"> registers as provider of ML Model Accuracy Information for the ML Model as defined in clause 6.2E.3.2.</w:t>
      </w:r>
    </w:p>
    <w:p w14:paraId="6626CFD3" w14:textId="77777777" w:rsidR="007273ED" w:rsidRPr="0035338D" w:rsidRDefault="007273ED" w:rsidP="007273ED">
      <w:pPr>
        <w:pStyle w:val="B1"/>
        <w:rPr>
          <w:lang w:eastAsia="ko-KR"/>
        </w:rPr>
      </w:pPr>
      <w:r w:rsidRPr="0035338D">
        <w:rPr>
          <w:lang w:eastAsia="ko-KR"/>
        </w:rPr>
        <w:t>8.</w:t>
      </w:r>
      <w:r w:rsidRPr="0035338D">
        <w:rPr>
          <w:lang w:eastAsia="ko-KR"/>
        </w:rPr>
        <w:tab/>
        <w:t>[Optional] Target NWDAF subscribes to relevant data source(s), if it is not yet subscribed to the data source(s) for the data required for the Analytics.</w:t>
      </w:r>
    </w:p>
    <w:p w14:paraId="79FFAC9D" w14:textId="77777777" w:rsidR="007273ED" w:rsidRPr="0035338D" w:rsidRDefault="007273ED" w:rsidP="007273ED">
      <w:pPr>
        <w:pStyle w:val="B1"/>
        <w:rPr>
          <w:lang w:eastAsia="ko-KR"/>
        </w:rPr>
      </w:pPr>
      <w:r w:rsidRPr="0035338D">
        <w:rPr>
          <w:lang w:eastAsia="ko-KR"/>
        </w:rPr>
        <w:t>9.</w:t>
      </w:r>
      <w:r w:rsidRPr="0035338D">
        <w:rPr>
          <w:lang w:eastAsia="ko-KR"/>
        </w:rPr>
        <w:tab/>
        <w:t>Target NWDAF confirms the analytics subscription transfer to the source NWDAF.</w:t>
      </w:r>
    </w:p>
    <w:p w14:paraId="608DF081" w14:textId="77777777" w:rsidR="007273ED" w:rsidRPr="0035338D" w:rsidRDefault="007273ED" w:rsidP="007273ED">
      <w:pPr>
        <w:pStyle w:val="B1"/>
        <w:rPr>
          <w:lang w:eastAsia="ko-KR"/>
        </w:rPr>
      </w:pPr>
      <w:r w:rsidRPr="0035338D">
        <w:rPr>
          <w:lang w:eastAsia="ko-KR"/>
        </w:rPr>
        <w:t>10.</w:t>
      </w:r>
      <w:r w:rsidRPr="0035338D">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40506D3D" w14:textId="77777777" w:rsidR="007273ED" w:rsidRPr="0035338D" w:rsidRDefault="007273ED" w:rsidP="007273ED">
      <w:pPr>
        <w:pStyle w:val="NO"/>
        <w:rPr>
          <w:lang w:eastAsia="ko-KR"/>
        </w:rPr>
      </w:pPr>
      <w:r w:rsidRPr="0035338D">
        <w:rPr>
          <w:lang w:eastAsia="ko-KR"/>
        </w:rPr>
        <w:t>NOTE 8:</w:t>
      </w:r>
      <w:r w:rsidRPr="0035338D">
        <w:rPr>
          <w:lang w:eastAsia="ko-KR"/>
        </w:rPr>
        <w:tab/>
        <w:t>At this point, the analytics subscription transfer is deemed completed, i.e. the source NWDAF can delete all information related to the successfully transferred analytics subscription.</w:t>
      </w:r>
    </w:p>
    <w:p w14:paraId="687B97F9" w14:textId="77777777" w:rsidR="007273ED" w:rsidRPr="0035338D" w:rsidRDefault="007273ED" w:rsidP="007273ED">
      <w:pPr>
        <w:pStyle w:val="B1"/>
        <w:rPr>
          <w:lang w:eastAsia="ko-KR"/>
        </w:rPr>
      </w:pPr>
      <w:r w:rsidRPr="0035338D">
        <w:rPr>
          <w:lang w:eastAsia="ko-KR"/>
        </w:rPr>
        <w:t>11-12.</w:t>
      </w:r>
      <w:r w:rsidRPr="0035338D">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sidRPr="0035338D">
        <w:rPr>
          <w:lang w:eastAsia="ko-KR"/>
        </w:rPr>
        <w:t>Nnwdaf_AnalyticsSubscription_Notify</w:t>
      </w:r>
      <w:proofErr w:type="spellEnd"/>
      <w:r w:rsidRPr="0035338D">
        <w:rPr>
          <w:lang w:eastAsia="ko-KR"/>
        </w:rPr>
        <w:t xml:space="preserve"> message as specified in clause 6.1.1.</w:t>
      </w:r>
    </w:p>
    <w:p w14:paraId="68820AFD" w14:textId="77777777" w:rsidR="007273ED" w:rsidRPr="0035338D" w:rsidRDefault="007273ED" w:rsidP="007273ED"/>
    <w:p w14:paraId="5FEC7C73" w14:textId="77777777" w:rsidR="007273ED" w:rsidRPr="0035338D" w:rsidRDefault="007273ED" w:rsidP="007273ED"/>
    <w:p w14:paraId="0E6F413D" w14:textId="77777777" w:rsidR="007273ED" w:rsidRPr="0035338D" w:rsidRDefault="007273ED" w:rsidP="007273ED"/>
    <w:p w14:paraId="5D26857E" w14:textId="77777777" w:rsidR="007273ED" w:rsidRPr="0035338D" w:rsidRDefault="007273ED" w:rsidP="007273ED">
      <w:pPr>
        <w:spacing w:after="0"/>
      </w:pPr>
      <w:r w:rsidRPr="0035338D">
        <w:br w:type="page"/>
      </w:r>
    </w:p>
    <w:p w14:paraId="1557EA72" w14:textId="381EC793" w:rsidR="007273ED" w:rsidRPr="0035338D" w:rsidRDefault="007273ED">
      <w:pPr>
        <w:rPr>
          <w:noProof/>
        </w:rPr>
        <w:sectPr w:rsidR="007273ED" w:rsidRPr="0035338D">
          <w:headerReference w:type="even" r:id="rId13"/>
          <w:footnotePr>
            <w:numRestart w:val="eachSect"/>
          </w:footnotePr>
          <w:pgSz w:w="11907" w:h="16840" w:code="9"/>
          <w:pgMar w:top="1418" w:right="1134" w:bottom="1134" w:left="1134" w:header="680" w:footer="567" w:gutter="0"/>
          <w:cols w:space="720"/>
        </w:sectPr>
      </w:pPr>
    </w:p>
    <w:p w14:paraId="100166F8" w14:textId="64C6020C" w:rsidR="00AE7E78" w:rsidRPr="006312F5"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lastRenderedPageBreak/>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bookmarkStart w:id="4" w:name="_Toc517082226"/>
    </w:p>
    <w:p w14:paraId="65682763" w14:textId="77777777" w:rsidR="00AC6400" w:rsidRPr="006312F5" w:rsidRDefault="00AC6400" w:rsidP="00AC6400">
      <w:pPr>
        <w:pStyle w:val="Heading3"/>
        <w:tabs>
          <w:tab w:val="left" w:pos="8647"/>
        </w:tabs>
        <w:rPr>
          <w:lang w:eastAsia="zh-CN"/>
        </w:rPr>
      </w:pPr>
      <w:bookmarkStart w:id="5" w:name="_Toc162414084"/>
      <w:bookmarkStart w:id="6" w:name="_Toc153794374"/>
      <w:bookmarkEnd w:id="4"/>
      <w:r w:rsidRPr="006312F5">
        <w:rPr>
          <w:lang w:eastAsia="zh-CN"/>
        </w:rPr>
        <w:t>6.2A.2</w:t>
      </w:r>
      <w:r w:rsidRPr="006312F5">
        <w:rPr>
          <w:lang w:eastAsia="zh-CN"/>
        </w:rPr>
        <w:tab/>
        <w:t>Contents of ML Model Provisioning</w:t>
      </w:r>
      <w:bookmarkEnd w:id="5"/>
    </w:p>
    <w:p w14:paraId="67BBF4BA" w14:textId="77777777" w:rsidR="00AC6400" w:rsidRPr="006312F5" w:rsidRDefault="00AC6400" w:rsidP="00AC6400">
      <w:pPr>
        <w:rPr>
          <w:lang w:eastAsia="zh-CN"/>
        </w:rPr>
      </w:pPr>
      <w:r w:rsidRPr="006312F5">
        <w:rPr>
          <w:lang w:eastAsia="zh-CN"/>
        </w:rPr>
        <w:t>The consumers of the ML Model provisioning services as described in clause 7.5 and clause 7.6 may provide the input parameters as listed below:</w:t>
      </w:r>
    </w:p>
    <w:p w14:paraId="30A875C3" w14:textId="77777777" w:rsidR="00AC6400" w:rsidRPr="006312F5" w:rsidRDefault="00AC6400" w:rsidP="00AC6400">
      <w:pPr>
        <w:pStyle w:val="B1"/>
        <w:rPr>
          <w:lang w:eastAsia="zh-CN"/>
        </w:rPr>
      </w:pPr>
      <w:r w:rsidRPr="006312F5">
        <w:rPr>
          <w:lang w:eastAsia="zh-CN"/>
        </w:rPr>
        <w:t>-</w:t>
      </w:r>
      <w:r w:rsidRPr="006312F5">
        <w:rPr>
          <w:lang w:eastAsia="zh-CN"/>
        </w:rPr>
        <w:tab/>
        <w:t>Information of the analytics for which the requested ML Model is to be used, including:</w:t>
      </w:r>
    </w:p>
    <w:p w14:paraId="49BA8CC9" w14:textId="77777777" w:rsidR="00AC6400" w:rsidRPr="006312F5" w:rsidRDefault="00AC6400" w:rsidP="00AC6400">
      <w:pPr>
        <w:pStyle w:val="B2"/>
        <w:rPr>
          <w:lang w:eastAsia="zh-CN"/>
        </w:rPr>
      </w:pPr>
      <w:r w:rsidRPr="006312F5">
        <w:rPr>
          <w:lang w:eastAsia="zh-CN"/>
        </w:rPr>
        <w:t>-</w:t>
      </w:r>
      <w:r w:rsidRPr="006312F5">
        <w:rPr>
          <w:lang w:eastAsia="zh-CN"/>
        </w:rPr>
        <w:tab/>
        <w:t>A list of Analytics IDs: identifies the analytics for which the ML Model is used.</w:t>
      </w:r>
    </w:p>
    <w:p w14:paraId="14B7D7C9" w14:textId="77777777" w:rsidR="00AC6400" w:rsidRPr="006312F5" w:rsidRDefault="00AC6400" w:rsidP="00AC6400">
      <w:pPr>
        <w:pStyle w:val="B2"/>
        <w:rPr>
          <w:lang w:eastAsia="zh-CN"/>
        </w:rPr>
      </w:pPr>
      <w:r w:rsidRPr="006312F5">
        <w:rPr>
          <w:lang w:eastAsia="zh-CN"/>
        </w:rPr>
        <w:t>-</w:t>
      </w:r>
      <w:r w:rsidRPr="006312F5">
        <w:rPr>
          <w:lang w:eastAsia="zh-CN"/>
        </w:rPr>
        <w:tab/>
        <w:t xml:space="preserve">[OPTIONAL] NF consumer information: identifies the vendor of NWDAF containing </w:t>
      </w:r>
      <w:proofErr w:type="spellStart"/>
      <w:r w:rsidRPr="006312F5">
        <w:rPr>
          <w:lang w:eastAsia="zh-CN"/>
        </w:rPr>
        <w:t>AnLF</w:t>
      </w:r>
      <w:proofErr w:type="spellEnd"/>
      <w:r w:rsidRPr="006312F5">
        <w:rPr>
          <w:lang w:eastAsia="zh-CN"/>
        </w:rPr>
        <w:t xml:space="preserve"> or NWDAF containing MTLF.</w:t>
      </w:r>
    </w:p>
    <w:p w14:paraId="6BDDE88C" w14:textId="36240E49" w:rsidR="00AC6400" w:rsidRPr="006312F5" w:rsidRDefault="00AC6400" w:rsidP="00AC6400">
      <w:pPr>
        <w:pStyle w:val="NO"/>
      </w:pPr>
      <w:r w:rsidRPr="006312F5">
        <w:t>NOTE 1:</w:t>
      </w:r>
      <w:r w:rsidRPr="006312F5">
        <w:tab/>
        <w:t>NF consumer information such as Vendor ID is defined in Stage 3.</w:t>
      </w:r>
    </w:p>
    <w:p w14:paraId="2044C456" w14:textId="08DCBF04" w:rsidR="006F1992" w:rsidRPr="0035338D" w:rsidRDefault="00284521" w:rsidP="00284521">
      <w:pPr>
        <w:pStyle w:val="B2"/>
      </w:pPr>
      <w:ins w:id="7" w:author="huawei00" w:date="2024-05-17T12:07:00Z">
        <w:r w:rsidRPr="00950928">
          <w:t>-</w:t>
        </w:r>
        <w:r w:rsidRPr="00950928">
          <w:tab/>
          <w:t>[OPTIONAL] ML Model Identifier(s)</w:t>
        </w:r>
        <w:r w:rsidRPr="00682B4C">
          <w:t xml:space="preserve">: this parameter may be included when NWDAF containing </w:t>
        </w:r>
        <w:proofErr w:type="spellStart"/>
        <w:r w:rsidRPr="00682B4C">
          <w:t>AnLF</w:t>
        </w:r>
        <w:proofErr w:type="spellEnd"/>
        <w:r w:rsidRPr="00682B4C">
          <w:t xml:space="preserve"> knows which model it wants to request, e.g., due to </w:t>
        </w:r>
        <w:proofErr w:type="spellStart"/>
        <w:r w:rsidRPr="00682B4C">
          <w:t>Analaytics</w:t>
        </w:r>
        <w:proofErr w:type="spellEnd"/>
        <w:r w:rsidRPr="00682B4C">
          <w:t xml:space="preserve"> Context Transfer.</w:t>
        </w:r>
      </w:ins>
    </w:p>
    <w:p w14:paraId="3B2F3B58" w14:textId="77777777" w:rsidR="00AC6400" w:rsidRPr="0035338D" w:rsidRDefault="00AC6400" w:rsidP="00AC6400">
      <w:pPr>
        <w:pStyle w:val="B2"/>
        <w:rPr>
          <w:lang w:eastAsia="zh-CN"/>
        </w:rPr>
      </w:pPr>
      <w:r w:rsidRPr="0035338D">
        <w:rPr>
          <w:lang w:eastAsia="zh-CN"/>
        </w:rPr>
        <w:t>-</w:t>
      </w:r>
      <w:r w:rsidRPr="0035338D">
        <w:rPr>
          <w:lang w:eastAsia="zh-CN"/>
        </w:rPr>
        <w:tab/>
        <w:t>[OPTIONAL] Use case context: indicates the context of use of the analytics to select the most relevant t ML Model.</w:t>
      </w:r>
    </w:p>
    <w:p w14:paraId="1E047BCF" w14:textId="77777777" w:rsidR="00AC6400" w:rsidRPr="0035338D" w:rsidRDefault="00AC6400" w:rsidP="00AC6400">
      <w:pPr>
        <w:pStyle w:val="NO"/>
        <w:rPr>
          <w:lang w:eastAsia="zh-CN"/>
        </w:rPr>
      </w:pPr>
      <w:r w:rsidRPr="0035338D">
        <w:rPr>
          <w:lang w:eastAsia="zh-CN"/>
        </w:rPr>
        <w:t>NOTE 2:</w:t>
      </w:r>
      <w:r w:rsidRPr="0035338D">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Pr="0035338D" w:rsidRDefault="00AC6400" w:rsidP="00AC6400">
      <w:pPr>
        <w:pStyle w:val="B2"/>
        <w:rPr>
          <w:lang w:eastAsia="zh-CN"/>
        </w:rPr>
      </w:pPr>
      <w:r w:rsidRPr="0035338D">
        <w:rPr>
          <w:lang w:eastAsia="zh-CN"/>
        </w:rPr>
        <w:t>-</w:t>
      </w:r>
      <w:r w:rsidRPr="0035338D">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Pr="0035338D" w:rsidRDefault="00AC6400" w:rsidP="00AC6400">
      <w:pPr>
        <w:pStyle w:val="B2"/>
        <w:rPr>
          <w:lang w:eastAsia="zh-CN"/>
        </w:rPr>
      </w:pPr>
      <w:r w:rsidRPr="0035338D">
        <w:rPr>
          <w:lang w:eastAsia="zh-CN"/>
        </w:rPr>
        <w:t>-</w:t>
      </w:r>
      <w:r w:rsidRPr="0035338D">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52ED7C1" w14:textId="77777777" w:rsidR="00AC6400" w:rsidRPr="0035338D" w:rsidRDefault="00AC6400" w:rsidP="00AC6400">
      <w:pPr>
        <w:pStyle w:val="B2"/>
        <w:rPr>
          <w:lang w:eastAsia="zh-CN"/>
        </w:rPr>
      </w:pPr>
      <w:r w:rsidRPr="0035338D">
        <w:rPr>
          <w:lang w:eastAsia="zh-CN"/>
        </w:rPr>
        <w:t>-</w:t>
      </w:r>
      <w:r w:rsidRPr="0035338D">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Pr="0035338D" w:rsidRDefault="00AC6400" w:rsidP="00AC6400">
      <w:pPr>
        <w:pStyle w:val="B2"/>
        <w:rPr>
          <w:lang w:eastAsia="zh-CN"/>
        </w:rPr>
      </w:pPr>
      <w:r w:rsidRPr="0035338D">
        <w:rPr>
          <w:lang w:eastAsia="zh-CN"/>
        </w:rPr>
        <w:t>-</w:t>
      </w:r>
      <w:r w:rsidRPr="0035338D">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BE444E6" w14:textId="77777777" w:rsidR="00AC6400" w:rsidRPr="0035338D" w:rsidRDefault="00AC6400" w:rsidP="00AC6400">
      <w:pPr>
        <w:pStyle w:val="B2"/>
        <w:rPr>
          <w:lang w:eastAsia="zh-CN"/>
        </w:rPr>
      </w:pPr>
      <w:r w:rsidRPr="0035338D">
        <w:rPr>
          <w:lang w:eastAsia="zh-CN"/>
        </w:rPr>
        <w:t>-</w:t>
      </w:r>
      <w:r w:rsidRPr="0035338D">
        <w:rPr>
          <w:lang w:eastAsia="zh-CN"/>
        </w:rPr>
        <w:tab/>
        <w:t>ML Model Reporting Information with the following parameters:</w:t>
      </w:r>
    </w:p>
    <w:p w14:paraId="2F340AA4" w14:textId="77777777" w:rsidR="00AC6400" w:rsidRPr="0035338D" w:rsidRDefault="00AC6400" w:rsidP="00AC6400">
      <w:pPr>
        <w:pStyle w:val="B3"/>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Nnwdaf_MLModelProvision_Subscribe</w:t>
      </w:r>
      <w:proofErr w:type="spellEnd"/>
      <w:r w:rsidRPr="0035338D">
        <w:rPr>
          <w:lang w:eastAsia="zh-CN"/>
        </w:rPr>
        <w:t>) ML Model Reporting Information Parameters as per Event Reporting Information Parameter defined in Table 4.15.1-1, TS 23.502 [3].</w:t>
      </w:r>
    </w:p>
    <w:p w14:paraId="7A88FC62" w14:textId="77777777" w:rsidR="00AC6400" w:rsidRPr="0035338D" w:rsidRDefault="00AC6400" w:rsidP="00AC6400">
      <w:pPr>
        <w:pStyle w:val="B2"/>
        <w:rPr>
          <w:lang w:eastAsia="zh-CN"/>
        </w:rPr>
      </w:pPr>
      <w:r w:rsidRPr="0035338D">
        <w:rPr>
          <w:lang w:eastAsia="zh-CN"/>
        </w:rPr>
        <w:t>-</w:t>
      </w:r>
      <w:r w:rsidRPr="0035338D">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Inference Input Data information: contains information about various settings that are expected to be used by </w:t>
      </w:r>
      <w:proofErr w:type="spellStart"/>
      <w:r w:rsidRPr="0035338D">
        <w:rPr>
          <w:lang w:eastAsia="zh-CN"/>
        </w:rPr>
        <w:t>AnLF</w:t>
      </w:r>
      <w:proofErr w:type="spellEnd"/>
      <w:r w:rsidRPr="0035338D">
        <w:rPr>
          <w:lang w:eastAsia="zh-CN"/>
        </w:rPr>
        <w:t xml:space="preserve"> during inferences such as:</w:t>
      </w:r>
    </w:p>
    <w:p w14:paraId="69CB96A8" w14:textId="77777777" w:rsidR="00AC6400" w:rsidRPr="0035338D" w:rsidRDefault="00AC6400" w:rsidP="00AC6400">
      <w:pPr>
        <w:pStyle w:val="B3"/>
      </w:pPr>
      <w:r w:rsidRPr="0035338D">
        <w:t>-</w:t>
      </w:r>
      <w:r w:rsidRPr="0035338D">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Pr="0035338D" w:rsidRDefault="00AC6400" w:rsidP="00AC6400">
      <w:pPr>
        <w:pStyle w:val="NO"/>
      </w:pPr>
      <w:r w:rsidRPr="0035338D">
        <w:t>NOTE 3:</w:t>
      </w:r>
      <w:r w:rsidRPr="0035338D">
        <w:tab/>
        <w:t>This can be a subset of the possible Input Data specified for a certain analytics type.</w:t>
      </w:r>
    </w:p>
    <w:p w14:paraId="66BB2232" w14:textId="77777777" w:rsidR="00AC6400" w:rsidRPr="0035338D" w:rsidRDefault="00AC6400" w:rsidP="00AC6400">
      <w:pPr>
        <w:pStyle w:val="B3"/>
      </w:pPr>
      <w:r w:rsidRPr="0035338D">
        <w:t>-</w:t>
      </w:r>
      <w:r w:rsidRPr="0035338D">
        <w:tab/>
        <w:t>the data sources that are expected to be used, indicated as a list of NF instance (or NF set) identifiers.</w:t>
      </w:r>
    </w:p>
    <w:p w14:paraId="341BD6B8" w14:textId="77777777" w:rsidR="00AC6400" w:rsidRPr="0035338D" w:rsidRDefault="00AC6400" w:rsidP="00AC6400">
      <w:pPr>
        <w:pStyle w:val="B2"/>
        <w:rPr>
          <w:lang w:eastAsia="zh-CN"/>
        </w:rPr>
      </w:pPr>
      <w:r w:rsidRPr="0035338D">
        <w:rPr>
          <w:lang w:eastAsia="zh-CN"/>
        </w:rPr>
        <w:t>-</w:t>
      </w:r>
      <w:r w:rsidRPr="0035338D">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Pr="0035338D" w:rsidRDefault="00AC6400" w:rsidP="00AC6400">
      <w:pPr>
        <w:pStyle w:val="B1"/>
        <w:rPr>
          <w:lang w:eastAsia="zh-CN"/>
        </w:rPr>
      </w:pPr>
      <w:r w:rsidRPr="0035338D">
        <w:rPr>
          <w:lang w:eastAsia="zh-CN"/>
        </w:rPr>
        <w:lastRenderedPageBreak/>
        <w:t>-</w:t>
      </w:r>
      <w:r w:rsidRPr="0035338D">
        <w:rPr>
          <w:lang w:eastAsia="zh-CN"/>
        </w:rPr>
        <w:tab/>
        <w:t>[OPTIONAL] Indication of supporting multiple ML Models.</w:t>
      </w:r>
    </w:p>
    <w:p w14:paraId="1883BB16" w14:textId="77777777" w:rsidR="00AC6400" w:rsidRPr="0035338D" w:rsidRDefault="00AC6400" w:rsidP="00AC6400">
      <w:pPr>
        <w:pStyle w:val="B1"/>
        <w:rPr>
          <w:lang w:eastAsia="zh-CN"/>
        </w:rPr>
      </w:pPr>
      <w:r w:rsidRPr="0035338D">
        <w:rPr>
          <w:lang w:eastAsia="zh-CN"/>
        </w:rPr>
        <w:t>-</w:t>
      </w:r>
      <w:r w:rsidRPr="0035338D">
        <w:rPr>
          <w:lang w:eastAsia="zh-CN"/>
        </w:rPr>
        <w:tab/>
        <w:t>[OPTIONAL] Accuracy level(s) of Interest.</w:t>
      </w:r>
    </w:p>
    <w:p w14:paraId="10AD00FA" w14:textId="77777777" w:rsidR="00AC6400" w:rsidRPr="0035338D" w:rsidRDefault="00AC6400" w:rsidP="00AC6400">
      <w:pPr>
        <w:pStyle w:val="B1"/>
        <w:rPr>
          <w:lang w:eastAsia="zh-CN"/>
        </w:rPr>
      </w:pPr>
      <w:r w:rsidRPr="0035338D">
        <w:rPr>
          <w:lang w:eastAsia="zh-CN"/>
        </w:rPr>
        <w:t>-</w:t>
      </w:r>
      <w:r w:rsidRPr="0035338D">
        <w:rPr>
          <w:lang w:eastAsia="zh-CN"/>
        </w:rPr>
        <w:tab/>
        <w:t xml:space="preserve">[OPTIONAL] Number of ML Model(s), indicating the maximum number of ML Models that the NWDAF containing MTLF could provide to the NWDAF containing </w:t>
      </w:r>
      <w:proofErr w:type="spellStart"/>
      <w:r w:rsidRPr="0035338D">
        <w:rPr>
          <w:lang w:eastAsia="zh-CN"/>
        </w:rPr>
        <w:t>AnLF</w:t>
      </w:r>
      <w:proofErr w:type="spellEnd"/>
      <w:r w:rsidRPr="0035338D">
        <w:rPr>
          <w:lang w:eastAsia="zh-CN"/>
        </w:rPr>
        <w:t>.</w:t>
      </w:r>
    </w:p>
    <w:p w14:paraId="580B4352" w14:textId="77777777" w:rsidR="00AC6400" w:rsidRPr="0035338D" w:rsidRDefault="00AC6400" w:rsidP="00AC6400">
      <w:pPr>
        <w:pStyle w:val="NO"/>
      </w:pPr>
      <w:r w:rsidRPr="0035338D">
        <w:t>NOTE 4:</w:t>
      </w:r>
      <w:r w:rsidRPr="0035338D">
        <w:tab/>
        <w:t>Multiple ML Models Filter Information are composed by Accuracy level(s) of Interest and Number of ML Model(s).</w:t>
      </w:r>
    </w:p>
    <w:p w14:paraId="43228C16" w14:textId="77777777" w:rsidR="00AC6400" w:rsidRPr="0035338D" w:rsidRDefault="00AC6400" w:rsidP="00AC6400">
      <w:pPr>
        <w:pStyle w:val="B1"/>
        <w:rPr>
          <w:lang w:eastAsia="zh-CN"/>
        </w:rPr>
      </w:pPr>
      <w:r w:rsidRPr="0035338D">
        <w:rPr>
          <w:lang w:eastAsia="zh-CN"/>
        </w:rPr>
        <w:t>-</w:t>
      </w:r>
      <w:r w:rsidRPr="0035338D">
        <w:rPr>
          <w:lang w:eastAsia="zh-CN"/>
        </w:rPr>
        <w:tab/>
        <w:t>[OPTIONAL] Time when model is needed: indicates the latest time when the consumer expects to receive the ML Model(s).</w:t>
      </w:r>
    </w:p>
    <w:p w14:paraId="1F650608" w14:textId="77777777" w:rsidR="00AC6400" w:rsidRPr="0035338D" w:rsidRDefault="00AC6400" w:rsidP="00AC6400">
      <w:pPr>
        <w:pStyle w:val="B1"/>
        <w:rPr>
          <w:lang w:eastAsia="zh-CN"/>
        </w:rPr>
      </w:pPr>
      <w:r w:rsidRPr="0035338D">
        <w:rPr>
          <w:lang w:eastAsia="zh-CN"/>
        </w:rPr>
        <w:t>-</w:t>
      </w:r>
      <w:r w:rsidRPr="0035338D">
        <w:rPr>
          <w:lang w:eastAsia="zh-CN"/>
        </w:rPr>
        <w:tab/>
        <w:t>[OPTIONAL] ML Model Monitoring Information:</w:t>
      </w:r>
    </w:p>
    <w:p w14:paraId="01A512D0" w14:textId="77777777" w:rsidR="00AC6400" w:rsidRPr="0035338D" w:rsidRDefault="00AC6400" w:rsidP="00AC6400">
      <w:pPr>
        <w:pStyle w:val="B2"/>
        <w:rPr>
          <w:lang w:eastAsia="zh-CN"/>
        </w:rPr>
      </w:pPr>
      <w:r w:rsidRPr="0035338D">
        <w:rPr>
          <w:lang w:eastAsia="zh-CN"/>
        </w:rPr>
        <w:t>-</w:t>
      </w:r>
      <w:r w:rsidRPr="0035338D">
        <w:rPr>
          <w:lang w:eastAsia="zh-CN"/>
        </w:rPr>
        <w:tab/>
        <w:t>desired ML Model metric.</w:t>
      </w:r>
    </w:p>
    <w:p w14:paraId="34CF67FE" w14:textId="77777777" w:rsidR="00AC6400" w:rsidRPr="0035338D" w:rsidRDefault="00AC6400" w:rsidP="00AC6400">
      <w:pPr>
        <w:pStyle w:val="NO"/>
        <w:rPr>
          <w:lang w:eastAsia="zh-CN"/>
        </w:rPr>
      </w:pPr>
      <w:r w:rsidRPr="0035338D">
        <w:rPr>
          <w:lang w:eastAsia="zh-CN"/>
        </w:rPr>
        <w:t>NOTE 5:</w:t>
      </w:r>
      <w:r w:rsidRPr="0035338D">
        <w:rPr>
          <w:lang w:eastAsia="zh-CN"/>
        </w:rPr>
        <w:tab/>
        <w:t>In this Release, only "ML Model Accuracy" is defined as ML Model metric.</w:t>
      </w:r>
    </w:p>
    <w:p w14:paraId="13D5381F" w14:textId="77777777" w:rsidR="00AC6400" w:rsidRPr="0035338D" w:rsidRDefault="00AC6400" w:rsidP="00AC6400">
      <w:pPr>
        <w:pStyle w:val="B2"/>
        <w:rPr>
          <w:lang w:eastAsia="zh-CN"/>
        </w:rPr>
      </w:pPr>
      <w:r w:rsidRPr="0035338D">
        <w:rPr>
          <w:lang w:eastAsia="zh-CN"/>
        </w:rPr>
        <w:t>-</w:t>
      </w:r>
      <w:r w:rsidRPr="0035338D">
        <w:rPr>
          <w:lang w:eastAsia="zh-CN"/>
        </w:rPr>
        <w:tab/>
        <w:t xml:space="preserve">[OPTIONAL] (only for </w:t>
      </w:r>
      <w:proofErr w:type="spellStart"/>
      <w:r w:rsidRPr="0035338D">
        <w:rPr>
          <w:lang w:eastAsia="zh-CN"/>
        </w:rPr>
        <w:t>Nnwdaf_MLModelProvision_Subscribe</w:t>
      </w:r>
      <w:proofErr w:type="spellEnd"/>
      <w:r w:rsidRPr="0035338D">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35338D">
        <w:rPr>
          <w:lang w:eastAsia="zh-CN"/>
        </w:rPr>
        <w:t>AnLF</w:t>
      </w:r>
      <w:proofErr w:type="spellEnd"/>
      <w:r w:rsidRPr="0035338D">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Pr="0035338D" w:rsidRDefault="00AC6400" w:rsidP="00AC6400">
      <w:pPr>
        <w:pStyle w:val="B2"/>
      </w:pPr>
      <w:r w:rsidRPr="0035338D">
        <w:t>-</w:t>
      </w:r>
      <w:r w:rsidRPr="0035338D">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35338D">
        <w:t>AnLF</w:t>
      </w:r>
      <w:proofErr w:type="spellEnd"/>
      <w:r w:rsidRPr="0035338D">
        <w:t>.</w:t>
      </w:r>
    </w:p>
    <w:p w14:paraId="4714F21B" w14:textId="77777777" w:rsidR="00AC6400" w:rsidRPr="0035338D" w:rsidRDefault="00AC6400" w:rsidP="00AC6400">
      <w:pPr>
        <w:pStyle w:val="B2"/>
      </w:pPr>
      <w:r w:rsidRPr="0035338D">
        <w:t>-</w:t>
      </w:r>
      <w:r w:rsidRPr="0035338D">
        <w:tab/>
        <w:t xml:space="preserve">[OPTIONAL] </w:t>
      </w:r>
      <w:proofErr w:type="spellStart"/>
      <w:r w:rsidRPr="0035338D">
        <w:t>DataSetTag</w:t>
      </w:r>
      <w:proofErr w:type="spellEnd"/>
      <w:r w:rsidRPr="0035338D">
        <w:t xml:space="preserve"> and ADRF ID if available: indicates the inference data (including input data, prediction and the ground truth data at the time which the prediction refers to) stored in ADRF which can be used by MTLF to retrain or </w:t>
      </w:r>
      <w:proofErr w:type="spellStart"/>
      <w:r w:rsidRPr="0035338D">
        <w:t>reprovision</w:t>
      </w:r>
      <w:proofErr w:type="spellEnd"/>
      <w:r w:rsidRPr="0035338D">
        <w:t xml:space="preserve"> of the ML Model.</w:t>
      </w:r>
    </w:p>
    <w:p w14:paraId="0998CCF4" w14:textId="77777777" w:rsidR="00AC6400" w:rsidRPr="0035338D" w:rsidRDefault="00AC6400" w:rsidP="00AC6400">
      <w:pPr>
        <w:pStyle w:val="B2"/>
      </w:pPr>
      <w:r w:rsidRPr="0035338D">
        <w:t>-</w:t>
      </w:r>
      <w:r w:rsidRPr="0035338D">
        <w:tab/>
        <w:t xml:space="preserve">[OPTIONAL] ML Model identifier: indicates the Model that the data corresponding to the </w:t>
      </w:r>
      <w:proofErr w:type="spellStart"/>
      <w:r w:rsidRPr="0035338D">
        <w:t>DataSetTag</w:t>
      </w:r>
      <w:proofErr w:type="spellEnd"/>
      <w:r w:rsidRPr="0035338D">
        <w:t xml:space="preserve"> is related to (in the case of subscription modification).</w:t>
      </w:r>
    </w:p>
    <w:p w14:paraId="45FB69A2" w14:textId="77777777" w:rsidR="00AC6400" w:rsidRPr="0035338D" w:rsidRDefault="00AC6400" w:rsidP="00AC6400">
      <w:pPr>
        <w:rPr>
          <w:lang w:eastAsia="zh-CN"/>
        </w:rPr>
      </w:pPr>
      <w:r w:rsidRPr="0035338D">
        <w:rPr>
          <w:lang w:eastAsia="zh-CN"/>
        </w:rPr>
        <w:t>The NWDAF containing MTLF provides to the consumer of the ML Model provisioning service operations as described in clause 7.5 and 7.6, the output information as listed below:</w:t>
      </w:r>
    </w:p>
    <w:p w14:paraId="59104025" w14:textId="77777777" w:rsidR="00AC6400" w:rsidRPr="0035338D" w:rsidRDefault="00AC6400" w:rsidP="00AC6400">
      <w:pPr>
        <w:pStyle w:val="B1"/>
        <w:rPr>
          <w:lang w:eastAsia="zh-CN"/>
        </w:rPr>
      </w:pPr>
      <w:r w:rsidRPr="0035338D">
        <w:rPr>
          <w:lang w:eastAsia="zh-CN"/>
        </w:rPr>
        <w:t>-</w:t>
      </w:r>
      <w:r w:rsidRPr="0035338D">
        <w:rPr>
          <w:lang w:eastAsia="zh-CN"/>
        </w:rPr>
        <w:tab/>
        <w:t xml:space="preserve">(Only for </w:t>
      </w:r>
      <w:proofErr w:type="spellStart"/>
      <w:r w:rsidRPr="0035338D">
        <w:rPr>
          <w:lang w:eastAsia="zh-CN"/>
        </w:rPr>
        <w:t>Nnwdaf_MLModelProvision_Notify</w:t>
      </w:r>
      <w:proofErr w:type="spellEnd"/>
      <w:r w:rsidRPr="0035338D">
        <w:rPr>
          <w:lang w:eastAsia="zh-CN"/>
        </w:rPr>
        <w:t>) The Notification Correlation Information.</w:t>
      </w:r>
    </w:p>
    <w:p w14:paraId="5F79B28B" w14:textId="77777777" w:rsidR="00AC6400" w:rsidRPr="0035338D" w:rsidRDefault="00AC6400" w:rsidP="00AC6400">
      <w:pPr>
        <w:pStyle w:val="B1"/>
        <w:rPr>
          <w:lang w:eastAsia="zh-CN"/>
        </w:rPr>
      </w:pPr>
      <w:r w:rsidRPr="0035338D">
        <w:rPr>
          <w:lang w:eastAsia="zh-CN"/>
        </w:rPr>
        <w:t>-</w:t>
      </w:r>
      <w:r w:rsidRPr="0035338D">
        <w:rPr>
          <w:lang w:eastAsia="zh-CN"/>
        </w:rPr>
        <w:tab/>
        <w:t>For each Analytics ID requested by the service consumer, a set of pair (s) of unique ML Model identifier and the following information.</w:t>
      </w:r>
    </w:p>
    <w:p w14:paraId="5AC355F0" w14:textId="77777777" w:rsidR="00AC6400" w:rsidRPr="0035338D" w:rsidRDefault="00AC6400" w:rsidP="00AC6400">
      <w:pPr>
        <w:pStyle w:val="B2"/>
        <w:rPr>
          <w:lang w:eastAsia="zh-CN"/>
        </w:rPr>
      </w:pPr>
      <w:r w:rsidRPr="0035338D">
        <w:rPr>
          <w:lang w:eastAsia="zh-CN"/>
        </w:rPr>
        <w:t>-</w:t>
      </w:r>
      <w:r w:rsidRPr="0035338D">
        <w:rPr>
          <w:lang w:eastAsia="zh-CN"/>
        </w:rPr>
        <w:tab/>
        <w:t>ML Model Information, which includes:</w:t>
      </w:r>
    </w:p>
    <w:p w14:paraId="12C4B10E" w14:textId="77777777" w:rsidR="00AC6400" w:rsidRPr="0035338D" w:rsidRDefault="00AC6400" w:rsidP="00AC6400">
      <w:pPr>
        <w:pStyle w:val="B3"/>
        <w:rPr>
          <w:lang w:eastAsia="zh-CN"/>
        </w:rPr>
      </w:pPr>
      <w:r w:rsidRPr="0035338D">
        <w:rPr>
          <w:lang w:eastAsia="zh-CN"/>
        </w:rPr>
        <w:t>-</w:t>
      </w:r>
      <w:r w:rsidRPr="0035338D">
        <w:rPr>
          <w:lang w:eastAsia="zh-CN"/>
        </w:rPr>
        <w:tab/>
        <w:t>the ML Model file address; or</w:t>
      </w:r>
    </w:p>
    <w:p w14:paraId="1EC929E6" w14:textId="77777777" w:rsidR="00AC6400" w:rsidRPr="0035338D" w:rsidRDefault="00AC6400" w:rsidP="00AC6400">
      <w:pPr>
        <w:pStyle w:val="B3"/>
        <w:rPr>
          <w:lang w:eastAsia="zh-CN"/>
        </w:rPr>
      </w:pPr>
      <w:r w:rsidRPr="0035338D">
        <w:rPr>
          <w:lang w:eastAsia="zh-CN"/>
        </w:rPr>
        <w:t>-</w:t>
      </w:r>
      <w:r w:rsidRPr="0035338D">
        <w:rPr>
          <w:lang w:eastAsia="zh-CN"/>
        </w:rPr>
        <w:tab/>
        <w:t>ADRF (Set) ID.</w:t>
      </w:r>
    </w:p>
    <w:p w14:paraId="26591ECB" w14:textId="77777777" w:rsidR="00AC6400" w:rsidRPr="0035338D" w:rsidRDefault="00AC6400" w:rsidP="00AC6400">
      <w:pPr>
        <w:pStyle w:val="B3"/>
        <w:rPr>
          <w:lang w:eastAsia="zh-CN"/>
        </w:rPr>
      </w:pPr>
      <w:r w:rsidRPr="0035338D">
        <w:rPr>
          <w:lang w:eastAsia="zh-CN"/>
        </w:rPr>
        <w:tab/>
        <w:t>When ADRF (Set) ID is provisioned and the MTLF authorizes the NF Service Consumer to retrieve all ML Models corresponding to a Storage Transaction ID, a Storage Transaction ID may also be provisioned.</w:t>
      </w:r>
    </w:p>
    <w:p w14:paraId="43FF1B1A" w14:textId="77777777" w:rsidR="00AC6400" w:rsidRPr="0035338D" w:rsidRDefault="00AC6400" w:rsidP="00AC6400">
      <w:pPr>
        <w:pStyle w:val="B2"/>
        <w:rPr>
          <w:lang w:eastAsia="zh-CN"/>
        </w:rPr>
      </w:pPr>
      <w:r w:rsidRPr="0035338D">
        <w:rPr>
          <w:lang w:eastAsia="zh-CN"/>
        </w:rPr>
        <w:t>-</w:t>
      </w:r>
      <w:r w:rsidRPr="0035338D">
        <w:rPr>
          <w:lang w:eastAsia="zh-CN"/>
        </w:rPr>
        <w:tab/>
        <w:t>[OPTIONAL] ML Model provide indicator: indicates that the ML Model corresponding to the ML Model identifier is updated (e.g. re-trained ML Model).</w:t>
      </w:r>
    </w:p>
    <w:p w14:paraId="2CBF879E" w14:textId="77777777" w:rsidR="00AC6400" w:rsidRPr="0035338D" w:rsidRDefault="00AC6400" w:rsidP="00AC6400">
      <w:pPr>
        <w:pStyle w:val="B2"/>
        <w:rPr>
          <w:lang w:eastAsia="zh-CN"/>
        </w:rPr>
      </w:pPr>
      <w:r w:rsidRPr="0035338D">
        <w:rPr>
          <w:lang w:eastAsia="zh-CN"/>
        </w:rPr>
        <w:t>-</w:t>
      </w:r>
      <w:r w:rsidRPr="0035338D">
        <w:rPr>
          <w:lang w:eastAsia="zh-CN"/>
        </w:rPr>
        <w:tab/>
        <w:t>[OPTIONAL] ML Model degradation indicator: indicates whether the provided ML Model is degraded.</w:t>
      </w:r>
    </w:p>
    <w:p w14:paraId="4AC283B3" w14:textId="77777777" w:rsidR="00AC6400" w:rsidRPr="0035338D" w:rsidRDefault="00AC6400" w:rsidP="00AC6400">
      <w:pPr>
        <w:pStyle w:val="B2"/>
        <w:rPr>
          <w:lang w:eastAsia="zh-CN"/>
        </w:rPr>
      </w:pPr>
      <w:r w:rsidRPr="0035338D">
        <w:rPr>
          <w:lang w:eastAsia="zh-CN"/>
        </w:rPr>
        <w:t>-</w:t>
      </w:r>
      <w:r w:rsidRPr="0035338D">
        <w:rPr>
          <w:lang w:eastAsia="zh-CN"/>
        </w:rPr>
        <w:tab/>
        <w:t>[OPTIONAL] Validity period: indicates time period when the provided ML Model Information applies.</w:t>
      </w:r>
    </w:p>
    <w:p w14:paraId="234358EC" w14:textId="77777777" w:rsidR="00AC6400" w:rsidRPr="0035338D" w:rsidRDefault="00AC6400" w:rsidP="00AC6400">
      <w:pPr>
        <w:pStyle w:val="B2"/>
        <w:rPr>
          <w:lang w:eastAsia="zh-CN"/>
        </w:rPr>
      </w:pPr>
      <w:r w:rsidRPr="0035338D">
        <w:rPr>
          <w:lang w:eastAsia="zh-CN"/>
        </w:rPr>
        <w:t>-</w:t>
      </w:r>
      <w:r w:rsidRPr="0035338D">
        <w:rPr>
          <w:lang w:eastAsia="zh-CN"/>
        </w:rPr>
        <w:tab/>
        <w:t>[OPTIONAL] Spatial validity: indicates Area where the provided ML Model Information applies.</w:t>
      </w:r>
    </w:p>
    <w:p w14:paraId="69B728FA" w14:textId="77777777" w:rsidR="00AC6400" w:rsidRPr="0035338D" w:rsidRDefault="00AC6400" w:rsidP="00AC6400">
      <w:pPr>
        <w:pStyle w:val="NO"/>
      </w:pPr>
      <w:r w:rsidRPr="0035338D">
        <w:t>NOTE 6:</w:t>
      </w:r>
      <w:r w:rsidRPr="0035338D">
        <w:tab/>
        <w:t xml:space="preserve">Spatial validity and Validity period are determined by MTLF internal logic and it is a subset of </w:t>
      </w:r>
      <w:proofErr w:type="spellStart"/>
      <w:r w:rsidRPr="0035338D">
        <w:t>AoI</w:t>
      </w:r>
      <w:proofErr w:type="spellEnd"/>
      <w:r w:rsidRPr="0035338D">
        <w:t xml:space="preserve"> if provided in ML Model Filter Information and of ML Model Target Period, respectively.</w:t>
      </w:r>
    </w:p>
    <w:p w14:paraId="32ABF775" w14:textId="77777777" w:rsidR="00AC6400" w:rsidRPr="0035338D" w:rsidRDefault="00AC6400" w:rsidP="00AC6400">
      <w:pPr>
        <w:pStyle w:val="B2"/>
        <w:rPr>
          <w:lang w:eastAsia="zh-CN"/>
        </w:rPr>
      </w:pPr>
      <w:r w:rsidRPr="0035338D">
        <w:rPr>
          <w:lang w:eastAsia="zh-CN"/>
        </w:rPr>
        <w:lastRenderedPageBreak/>
        <w:t>-</w:t>
      </w:r>
      <w:r w:rsidRPr="0035338D">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Pr="0035338D" w:rsidRDefault="00AC6400" w:rsidP="00AC6400">
      <w:pPr>
        <w:pStyle w:val="B2"/>
        <w:rPr>
          <w:lang w:eastAsia="zh-CN"/>
        </w:rPr>
      </w:pPr>
      <w:r w:rsidRPr="0035338D">
        <w:rPr>
          <w:lang w:eastAsia="zh-CN"/>
        </w:rPr>
        <w:t>-</w:t>
      </w:r>
      <w:r w:rsidRPr="0035338D">
        <w:rPr>
          <w:lang w:eastAsia="zh-CN"/>
        </w:rPr>
        <w:tab/>
        <w:t>[OPTIONAL] Training Input Data Information: contains information about various settings that have been used by MTLF during training, such as:</w:t>
      </w:r>
    </w:p>
    <w:p w14:paraId="7BD96FA0" w14:textId="77777777" w:rsidR="00AC6400" w:rsidRPr="0035338D" w:rsidRDefault="00AC6400" w:rsidP="00AC6400">
      <w:pPr>
        <w:pStyle w:val="B3"/>
      </w:pPr>
      <w:r w:rsidRPr="0035338D">
        <w:t>-</w:t>
      </w:r>
      <w:r w:rsidRPr="0035338D">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Pr="0035338D" w:rsidRDefault="00AC6400" w:rsidP="00AC6400">
      <w:pPr>
        <w:pStyle w:val="B3"/>
      </w:pPr>
      <w:r w:rsidRPr="0035338D">
        <w:t>-</w:t>
      </w:r>
      <w:r w:rsidRPr="0035338D">
        <w:tab/>
        <w:t>the data sources related to the "Input Data" that were used for ML Model training, which have been identified by a list of NF instance (or NF set) identifiers.</w:t>
      </w:r>
    </w:p>
    <w:p w14:paraId="08A5F468" w14:textId="77777777" w:rsidR="00AC6400" w:rsidRPr="0035338D" w:rsidRDefault="00AC6400" w:rsidP="00AC6400">
      <w:pPr>
        <w:pStyle w:val="NO"/>
      </w:pPr>
      <w:r w:rsidRPr="0035338D">
        <w:t>NOTE 7:</w:t>
      </w:r>
      <w:r w:rsidRPr="0035338D">
        <w:tab/>
        <w:t>This can be a subset of the possible Input Data specified for a certain analytics type.</w:t>
      </w:r>
    </w:p>
    <w:p w14:paraId="619DEFE1" w14:textId="77777777" w:rsidR="00AC6400" w:rsidRPr="0035338D" w:rsidRDefault="00AC6400" w:rsidP="00AC6400">
      <w:pPr>
        <w:pStyle w:val="NO"/>
        <w:rPr>
          <w:lang w:eastAsia="zh-CN"/>
        </w:rPr>
      </w:pPr>
      <w:r w:rsidRPr="0035338D">
        <w:rPr>
          <w:lang w:eastAsia="zh-CN"/>
        </w:rPr>
        <w:t>NOTE 8:</w:t>
      </w:r>
      <w:r w:rsidRPr="0035338D">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Pr="0035338D" w:rsidRDefault="00AC6400" w:rsidP="00AC6400">
      <w:pPr>
        <w:pStyle w:val="B2"/>
      </w:pPr>
      <w:r w:rsidRPr="0035338D">
        <w:t>-</w:t>
      </w:r>
      <w:r w:rsidRPr="0035338D">
        <w:tab/>
        <w:t>[OPTIONAL] ML Model Accuracy Information: indicates the accuracy of the ML Model if related ML Model Monitoring Information was provided, which includes:</w:t>
      </w:r>
    </w:p>
    <w:p w14:paraId="74DC09DD" w14:textId="77777777" w:rsidR="00AC6400" w:rsidRPr="0035338D" w:rsidRDefault="00AC6400" w:rsidP="00AC6400">
      <w:pPr>
        <w:pStyle w:val="B3"/>
        <w:rPr>
          <w:lang w:eastAsia="zh-CN"/>
        </w:rPr>
      </w:pPr>
      <w:r w:rsidRPr="0035338D">
        <w:rPr>
          <w:lang w:eastAsia="zh-CN"/>
        </w:rPr>
        <w:t>-</w:t>
      </w:r>
      <w:r w:rsidRPr="0035338D">
        <w:rPr>
          <w:lang w:eastAsia="zh-CN"/>
        </w:rPr>
        <w:tab/>
        <w:t>the metric value of the ML Model.</w:t>
      </w:r>
    </w:p>
    <w:p w14:paraId="387364FD" w14:textId="77777777" w:rsidR="00AC6400" w:rsidRPr="0035338D" w:rsidRDefault="00AC6400" w:rsidP="00AC6400">
      <w:pPr>
        <w:pStyle w:val="B3"/>
      </w:pPr>
      <w:r w:rsidRPr="0035338D">
        <w:t>-</w:t>
      </w:r>
      <w:r w:rsidRPr="0035338D">
        <w:tab/>
        <w:t>[OPTIONAL] used ML Model metric.</w:t>
      </w:r>
    </w:p>
    <w:p w14:paraId="70FEC36B" w14:textId="5DF5C22A"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D102611" w14:textId="77777777" w:rsidR="00AC6400" w:rsidRPr="006312F5" w:rsidRDefault="00AC6400" w:rsidP="00AC6400">
      <w:pPr>
        <w:pStyle w:val="Heading3"/>
        <w:rPr>
          <w:lang w:eastAsia="ko-KR"/>
        </w:rPr>
      </w:pPr>
      <w:bookmarkStart w:id="8" w:name="_Toc162414023"/>
      <w:bookmarkEnd w:id="6"/>
      <w:r w:rsidRPr="006312F5">
        <w:rPr>
          <w:lang w:eastAsia="ko-KR"/>
        </w:rPr>
        <w:t>6.1B.4</w:t>
      </w:r>
      <w:r w:rsidRPr="006312F5">
        <w:rPr>
          <w:lang w:eastAsia="ko-KR"/>
        </w:rPr>
        <w:tab/>
        <w:t>Contents of Analytics Context</w:t>
      </w:r>
      <w:bookmarkEnd w:id="8"/>
    </w:p>
    <w:p w14:paraId="4F9138F6" w14:textId="77777777" w:rsidR="00AC6400" w:rsidRPr="006312F5" w:rsidRDefault="00AC6400" w:rsidP="00AC6400">
      <w:pPr>
        <w:rPr>
          <w:lang w:eastAsia="ko-KR"/>
        </w:rPr>
      </w:pPr>
      <w:r w:rsidRPr="006312F5">
        <w:rPr>
          <w:lang w:eastAsia="ko-KR"/>
        </w:rPr>
        <w:t xml:space="preserve">The </w:t>
      </w:r>
      <w:proofErr w:type="spellStart"/>
      <w:r w:rsidRPr="006312F5">
        <w:rPr>
          <w:lang w:eastAsia="ko-KR"/>
        </w:rPr>
        <w:t>Nnwdaf_AnalyticsInfo_ContextTransfer</w:t>
      </w:r>
      <w:proofErr w:type="spellEnd"/>
      <w:r w:rsidRPr="006312F5">
        <w:rPr>
          <w:lang w:eastAsia="ko-KR"/>
        </w:rPr>
        <w:t xml:space="preserve"> service operation is used to transfer analytics context from a source NWDAF instance to a target NWDAF instance, whereby the target NWDAF consumes the </w:t>
      </w:r>
      <w:proofErr w:type="spellStart"/>
      <w:r w:rsidRPr="006312F5">
        <w:rPr>
          <w:lang w:eastAsia="ko-KR"/>
        </w:rPr>
        <w:t>Nnwdaf_AnalyticsInfo_ContextTransfer</w:t>
      </w:r>
      <w:proofErr w:type="spellEnd"/>
      <w:r w:rsidRPr="006312F5">
        <w:rPr>
          <w:lang w:eastAsia="ko-KR"/>
        </w:rPr>
        <w:t xml:space="preserve"> service operation produced by the source NWDAF instance to request the analytics context as depicted in Figure 6.1B.3-1.</w:t>
      </w:r>
    </w:p>
    <w:p w14:paraId="11430698" w14:textId="77777777" w:rsidR="00AC6400" w:rsidRPr="006312F5" w:rsidRDefault="00AC6400" w:rsidP="00AC6400">
      <w:pPr>
        <w:rPr>
          <w:lang w:eastAsia="ko-KR"/>
        </w:rPr>
      </w:pPr>
      <w:r w:rsidRPr="006312F5">
        <w:rPr>
          <w:lang w:eastAsia="ko-KR"/>
        </w:rPr>
        <w:t xml:space="preserve">The consumers of the </w:t>
      </w:r>
      <w:proofErr w:type="spellStart"/>
      <w:r w:rsidRPr="006312F5">
        <w:rPr>
          <w:lang w:eastAsia="ko-KR"/>
        </w:rPr>
        <w:t>Nnwdaf_AnalyticsInfo_ContextTransfer</w:t>
      </w:r>
      <w:proofErr w:type="spellEnd"/>
      <w:r w:rsidRPr="006312F5">
        <w:rPr>
          <w:lang w:eastAsia="ko-KR"/>
        </w:rPr>
        <w:t xml:space="preserve"> service operation (as specified in clause 7.3.3) provide the following input parameters:</w:t>
      </w:r>
    </w:p>
    <w:p w14:paraId="5360A4CC" w14:textId="77777777" w:rsidR="00AC6400" w:rsidRPr="006312F5" w:rsidRDefault="00AC6400" w:rsidP="00AC6400">
      <w:pPr>
        <w:pStyle w:val="B1"/>
        <w:rPr>
          <w:lang w:eastAsia="ko-KR"/>
        </w:rPr>
      </w:pPr>
      <w:r w:rsidRPr="006312F5">
        <w:rPr>
          <w:lang w:eastAsia="ko-KR"/>
        </w:rPr>
        <w:t>-</w:t>
      </w:r>
      <w:r w:rsidRPr="006312F5">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D9F0D10" w14:textId="77777777" w:rsidR="00AC6400" w:rsidRPr="006312F5" w:rsidRDefault="00AC6400" w:rsidP="00AC6400">
      <w:pPr>
        <w:pStyle w:val="B2"/>
        <w:rPr>
          <w:lang w:eastAsia="ko-KR"/>
        </w:rPr>
      </w:pPr>
      <w:r w:rsidRPr="006312F5">
        <w:rPr>
          <w:lang w:eastAsia="ko-KR"/>
        </w:rPr>
        <w:t>-</w:t>
      </w:r>
      <w:r w:rsidRPr="006312F5">
        <w:rPr>
          <w:lang w:eastAsia="ko-KR"/>
        </w:rPr>
        <w:tab/>
        <w:t>Subscription Correlation ID: identifies the analytics subscription for which the related analytics context is requested; or</w:t>
      </w:r>
    </w:p>
    <w:p w14:paraId="19C4E852" w14:textId="77777777" w:rsidR="00AC6400" w:rsidRPr="006312F5" w:rsidRDefault="00AC6400" w:rsidP="00AC6400">
      <w:pPr>
        <w:pStyle w:val="B2"/>
        <w:rPr>
          <w:lang w:eastAsia="ko-KR"/>
        </w:rPr>
      </w:pPr>
      <w:r w:rsidRPr="006312F5">
        <w:rPr>
          <w:lang w:eastAsia="ko-KR"/>
        </w:rPr>
        <w:t>-</w:t>
      </w:r>
      <w:r w:rsidRPr="006312F5">
        <w:rPr>
          <w:lang w:eastAsia="ko-KR"/>
        </w:rPr>
        <w:tab/>
        <w:t>A set of SUPI and associated Analytics ID for UE related Analytics; or</w:t>
      </w:r>
    </w:p>
    <w:p w14:paraId="32114C89" w14:textId="77777777" w:rsidR="00AC6400" w:rsidRPr="006312F5" w:rsidRDefault="00AC6400" w:rsidP="00AC6400">
      <w:pPr>
        <w:pStyle w:val="B2"/>
        <w:rPr>
          <w:lang w:eastAsia="ko-KR"/>
        </w:rPr>
      </w:pPr>
      <w:r w:rsidRPr="006312F5">
        <w:rPr>
          <w:lang w:eastAsia="ko-KR"/>
        </w:rPr>
        <w:t>-</w:t>
      </w:r>
      <w:r w:rsidRPr="006312F5">
        <w:rPr>
          <w:lang w:eastAsia="ko-KR"/>
        </w:rPr>
        <w:tab/>
        <w:t>An Analytics ID for NF related Analytics.</w:t>
      </w:r>
    </w:p>
    <w:p w14:paraId="5CB1E6D4" w14:textId="77777777" w:rsidR="00AC6400" w:rsidRPr="006312F5" w:rsidRDefault="00AC6400" w:rsidP="00AC6400">
      <w:pPr>
        <w:pStyle w:val="B1"/>
        <w:rPr>
          <w:lang w:eastAsia="ko-KR"/>
        </w:rPr>
      </w:pPr>
      <w:r w:rsidRPr="006312F5">
        <w:rPr>
          <w:lang w:eastAsia="ko-KR"/>
        </w:rPr>
        <w:t>-</w:t>
      </w:r>
      <w:r w:rsidRPr="006312F5">
        <w:rPr>
          <w:lang w:eastAsia="ko-KR"/>
        </w:rPr>
        <w:tab/>
        <w:t>[OPTIONAL] Requested Analytics Context Type per analytics context identifier: indicates which part of the analytics context the consumer wishes to receive. Following values are specified:</w:t>
      </w:r>
    </w:p>
    <w:p w14:paraId="2FF142A9" w14:textId="77777777" w:rsidR="00AC6400" w:rsidRPr="006312F5" w:rsidRDefault="00AC6400" w:rsidP="00AC6400">
      <w:pPr>
        <w:pStyle w:val="B2"/>
        <w:rPr>
          <w:lang w:eastAsia="ko-KR"/>
        </w:rPr>
      </w:pPr>
      <w:r w:rsidRPr="006312F5">
        <w:rPr>
          <w:lang w:eastAsia="ko-KR"/>
        </w:rPr>
        <w:t>-</w:t>
      </w:r>
      <w:r w:rsidRPr="006312F5">
        <w:rPr>
          <w:lang w:eastAsia="ko-KR"/>
        </w:rPr>
        <w:tab/>
        <w:t>Pending output Analytics;</w:t>
      </w:r>
    </w:p>
    <w:p w14:paraId="55971998" w14:textId="77777777" w:rsidR="00AC6400" w:rsidRPr="006312F5" w:rsidRDefault="00AC6400" w:rsidP="00AC6400">
      <w:pPr>
        <w:pStyle w:val="B2"/>
        <w:rPr>
          <w:lang w:eastAsia="ko-KR"/>
        </w:rPr>
      </w:pPr>
      <w:r w:rsidRPr="006312F5">
        <w:rPr>
          <w:lang w:eastAsia="ko-KR"/>
        </w:rPr>
        <w:t>-</w:t>
      </w:r>
      <w:r w:rsidRPr="006312F5">
        <w:rPr>
          <w:lang w:eastAsia="ko-KR"/>
        </w:rPr>
        <w:tab/>
        <w:t>Historical output Analytics;</w:t>
      </w:r>
    </w:p>
    <w:p w14:paraId="20BDD202" w14:textId="77777777" w:rsidR="00AC6400" w:rsidRPr="006312F5" w:rsidRDefault="00AC6400" w:rsidP="00AC6400">
      <w:pPr>
        <w:pStyle w:val="B2"/>
        <w:rPr>
          <w:lang w:eastAsia="ko-KR"/>
        </w:rPr>
      </w:pPr>
      <w:r w:rsidRPr="006312F5">
        <w:rPr>
          <w:lang w:eastAsia="ko-KR"/>
        </w:rPr>
        <w:t>-</w:t>
      </w:r>
      <w:r w:rsidRPr="006312F5">
        <w:rPr>
          <w:lang w:eastAsia="ko-KR"/>
        </w:rPr>
        <w:tab/>
        <w:t>Analytics subscription aggregation information;</w:t>
      </w:r>
    </w:p>
    <w:p w14:paraId="2D2E5EE2" w14:textId="77777777" w:rsidR="00AC6400" w:rsidRPr="006312F5" w:rsidRDefault="00AC6400" w:rsidP="00AC6400">
      <w:pPr>
        <w:pStyle w:val="B2"/>
        <w:rPr>
          <w:lang w:eastAsia="ko-KR"/>
        </w:rPr>
      </w:pPr>
      <w:r w:rsidRPr="006312F5">
        <w:rPr>
          <w:lang w:eastAsia="ko-KR"/>
        </w:rPr>
        <w:t>-</w:t>
      </w:r>
      <w:r w:rsidRPr="006312F5">
        <w:rPr>
          <w:lang w:eastAsia="ko-KR"/>
        </w:rPr>
        <w:tab/>
        <w:t>Data related to Analytics;</w:t>
      </w:r>
    </w:p>
    <w:p w14:paraId="66FADADE" w14:textId="77777777" w:rsidR="00AC6400" w:rsidRPr="006312F5" w:rsidRDefault="00AC6400" w:rsidP="00AC6400">
      <w:pPr>
        <w:pStyle w:val="B2"/>
        <w:rPr>
          <w:lang w:eastAsia="ko-KR"/>
        </w:rPr>
      </w:pPr>
      <w:r w:rsidRPr="006312F5">
        <w:rPr>
          <w:lang w:eastAsia="ko-KR"/>
        </w:rPr>
        <w:t>-</w:t>
      </w:r>
      <w:r w:rsidRPr="006312F5">
        <w:rPr>
          <w:lang w:eastAsia="ko-KR"/>
        </w:rPr>
        <w:tab/>
        <w:t>Aggregation related information;</w:t>
      </w:r>
    </w:p>
    <w:p w14:paraId="40AB5D86" w14:textId="77777777" w:rsidR="00AC6400" w:rsidRPr="006312F5" w:rsidRDefault="00AC6400" w:rsidP="00AC6400">
      <w:pPr>
        <w:pStyle w:val="B2"/>
        <w:rPr>
          <w:lang w:eastAsia="ko-KR"/>
        </w:rPr>
      </w:pPr>
      <w:r w:rsidRPr="006312F5">
        <w:rPr>
          <w:lang w:eastAsia="ko-KR"/>
        </w:rPr>
        <w:t>-</w:t>
      </w:r>
      <w:r w:rsidRPr="006312F5">
        <w:rPr>
          <w:lang w:eastAsia="ko-KR"/>
        </w:rPr>
        <w:tab/>
        <w:t>ML Model related information;</w:t>
      </w:r>
    </w:p>
    <w:p w14:paraId="092FC695" w14:textId="77777777" w:rsidR="00AC6400" w:rsidRPr="006312F5" w:rsidRDefault="00AC6400" w:rsidP="00AC6400">
      <w:pPr>
        <w:pStyle w:val="B2"/>
        <w:rPr>
          <w:lang w:eastAsia="ko-KR"/>
        </w:rPr>
      </w:pPr>
      <w:r w:rsidRPr="006312F5">
        <w:rPr>
          <w:lang w:eastAsia="ko-KR"/>
        </w:rPr>
        <w:lastRenderedPageBreak/>
        <w:t>-</w:t>
      </w:r>
      <w:r w:rsidRPr="006312F5">
        <w:rPr>
          <w:lang w:eastAsia="ko-KR"/>
        </w:rPr>
        <w:tab/>
        <w:t>Analytics accuracy related information.</w:t>
      </w:r>
    </w:p>
    <w:p w14:paraId="08E200FF" w14:textId="77777777" w:rsidR="00AC6400" w:rsidRPr="006312F5" w:rsidRDefault="00AC6400" w:rsidP="00AC6400">
      <w:pPr>
        <w:pStyle w:val="B2"/>
        <w:rPr>
          <w:lang w:eastAsia="ko-KR"/>
        </w:rPr>
      </w:pPr>
      <w:r w:rsidRPr="006312F5">
        <w:rPr>
          <w:lang w:eastAsia="ko-KR"/>
        </w:rPr>
        <w:t>-</w:t>
      </w:r>
      <w:r w:rsidRPr="006312F5">
        <w:rPr>
          <w:lang w:eastAsia="ko-KR"/>
        </w:rPr>
        <w:tab/>
        <w:t>ML Model accuracy related information.</w:t>
      </w:r>
    </w:p>
    <w:p w14:paraId="614CF952" w14:textId="77777777" w:rsidR="00AC6400" w:rsidRPr="006312F5" w:rsidRDefault="00AC6400" w:rsidP="00AC6400">
      <w:pPr>
        <w:pStyle w:val="NO"/>
        <w:rPr>
          <w:lang w:eastAsia="ko-KR"/>
        </w:rPr>
      </w:pPr>
      <w:r w:rsidRPr="006312F5">
        <w:rPr>
          <w:lang w:eastAsia="ko-KR"/>
        </w:rPr>
        <w:t>NOTE:</w:t>
      </w:r>
      <w:r w:rsidRPr="006312F5">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6312F5">
        <w:rPr>
          <w:lang w:eastAsia="ko-KR"/>
        </w:rPr>
        <w:t>Nnwdaf_AnalyticsSubscription_Subscribe</w:t>
      </w:r>
      <w:proofErr w:type="spellEnd"/>
      <w:r w:rsidRPr="006312F5">
        <w:rPr>
          <w:lang w:eastAsia="ko-KR"/>
        </w:rPr>
        <w:t xml:space="preserve"> request and based on this information the target NWDAF derives the "analytics context identifier", as defined in clause 6.1B.2.1.</w:t>
      </w:r>
    </w:p>
    <w:p w14:paraId="6105B1F4" w14:textId="77777777" w:rsidR="00AC6400" w:rsidRPr="006312F5" w:rsidRDefault="00AC6400" w:rsidP="00AC6400">
      <w:pPr>
        <w:rPr>
          <w:lang w:eastAsia="ko-KR"/>
        </w:rPr>
      </w:pPr>
      <w:r w:rsidRPr="006312F5">
        <w:rPr>
          <w:lang w:eastAsia="ko-KR"/>
        </w:rPr>
        <w:t xml:space="preserve">The producer NWDAF provides to the consumer of the </w:t>
      </w:r>
      <w:proofErr w:type="spellStart"/>
      <w:r w:rsidRPr="006312F5">
        <w:rPr>
          <w:lang w:eastAsia="ko-KR"/>
        </w:rPr>
        <w:t>Nnwdaf_AnalyticsInfo_ContextTransfer</w:t>
      </w:r>
      <w:proofErr w:type="spellEnd"/>
      <w:r w:rsidRPr="006312F5">
        <w:rPr>
          <w:lang w:eastAsia="ko-KR"/>
        </w:rPr>
        <w:t xml:space="preserve"> service operation (as specified in clause 7.3.3), the output information listed below:</w:t>
      </w:r>
    </w:p>
    <w:p w14:paraId="3288BE73" w14:textId="77777777" w:rsidR="00AC6400" w:rsidRPr="006312F5" w:rsidRDefault="00AC6400" w:rsidP="00AC6400">
      <w:pPr>
        <w:pStyle w:val="B1"/>
        <w:rPr>
          <w:lang w:eastAsia="ko-KR"/>
        </w:rPr>
      </w:pPr>
      <w:r w:rsidRPr="006312F5">
        <w:rPr>
          <w:lang w:eastAsia="ko-KR"/>
        </w:rPr>
        <w:t>-</w:t>
      </w:r>
      <w:r w:rsidRPr="006312F5">
        <w:rPr>
          <w:lang w:eastAsia="ko-KR"/>
        </w:rPr>
        <w:tab/>
        <w:t xml:space="preserve">(Set of) Analytics context matching the input parameters of the </w:t>
      </w:r>
      <w:proofErr w:type="spellStart"/>
      <w:r w:rsidRPr="006312F5">
        <w:rPr>
          <w:lang w:eastAsia="ko-KR"/>
        </w:rPr>
        <w:t>Nnwdaf_AnalyticsInfo_ContextTransfer</w:t>
      </w:r>
      <w:proofErr w:type="spellEnd"/>
      <w:r w:rsidRPr="006312F5">
        <w:rPr>
          <w:lang w:eastAsia="ko-KR"/>
        </w:rPr>
        <w:t xml:space="preserve"> request. If no Requested Analytics Context type parameters are available in the request, all available analytics context types are sent. Analytics context includes the following information parts, if available:</w:t>
      </w:r>
    </w:p>
    <w:p w14:paraId="42FF0F54" w14:textId="77777777" w:rsidR="00AC6400" w:rsidRPr="006312F5" w:rsidRDefault="00AC6400" w:rsidP="00AC6400">
      <w:pPr>
        <w:pStyle w:val="B2"/>
        <w:rPr>
          <w:lang w:eastAsia="ko-KR"/>
        </w:rPr>
      </w:pPr>
      <w:r w:rsidRPr="006312F5">
        <w:rPr>
          <w:lang w:eastAsia="ko-KR"/>
        </w:rPr>
        <w:t>-</w:t>
      </w:r>
      <w:r w:rsidRPr="006312F5">
        <w:rPr>
          <w:lang w:eastAsia="ko-KR"/>
        </w:rPr>
        <w:tab/>
        <w:t>Analytics related:</w:t>
      </w:r>
    </w:p>
    <w:p w14:paraId="4DFBE347" w14:textId="77777777" w:rsidR="00AC6400" w:rsidRPr="006312F5" w:rsidRDefault="00AC6400" w:rsidP="00AC6400">
      <w:pPr>
        <w:pStyle w:val="B3"/>
        <w:rPr>
          <w:lang w:eastAsia="ko-KR"/>
        </w:rPr>
      </w:pPr>
      <w:r w:rsidRPr="006312F5">
        <w:rPr>
          <w:lang w:eastAsia="ko-KR"/>
        </w:rPr>
        <w:t>-</w:t>
      </w:r>
      <w:r w:rsidRPr="006312F5">
        <w:rPr>
          <w:lang w:eastAsia="ko-KR"/>
        </w:rPr>
        <w:tab/>
        <w:t>Pending output analytics (i.e. not yet notified to the consumer).</w:t>
      </w:r>
    </w:p>
    <w:p w14:paraId="534B0BDC" w14:textId="77777777" w:rsidR="00AC6400" w:rsidRPr="006312F5" w:rsidRDefault="00AC6400" w:rsidP="00AC6400">
      <w:pPr>
        <w:pStyle w:val="B3"/>
        <w:rPr>
          <w:lang w:eastAsia="ko-KR"/>
        </w:rPr>
      </w:pPr>
      <w:r w:rsidRPr="006312F5">
        <w:rPr>
          <w:lang w:eastAsia="ko-KR"/>
        </w:rPr>
        <w:t>-</w:t>
      </w:r>
      <w:r w:rsidRPr="006312F5">
        <w:rPr>
          <w:lang w:eastAsia="ko-KR"/>
        </w:rPr>
        <w:tab/>
        <w:t xml:space="preserve">Historical output analytics information. The content of the output analytics is specified in clause 6.1.3 as output information of the </w:t>
      </w:r>
      <w:proofErr w:type="spellStart"/>
      <w:r w:rsidRPr="006312F5">
        <w:rPr>
          <w:lang w:eastAsia="ko-KR"/>
        </w:rPr>
        <w:t>Nnwdaf_AnalyticsSubscription_Notify</w:t>
      </w:r>
      <w:proofErr w:type="spellEnd"/>
      <w:r w:rsidRPr="006312F5">
        <w:rPr>
          <w:lang w:eastAsia="ko-KR"/>
        </w:rPr>
        <w:t xml:space="preserve"> or </w:t>
      </w:r>
      <w:proofErr w:type="spellStart"/>
      <w:r w:rsidRPr="006312F5">
        <w:rPr>
          <w:lang w:eastAsia="ko-KR"/>
        </w:rPr>
        <w:t>Nnwdaf_AnalyticsInfo_Request</w:t>
      </w:r>
      <w:proofErr w:type="spellEnd"/>
      <w:r w:rsidRPr="006312F5">
        <w:rPr>
          <w:lang w:eastAsia="ko-KR"/>
        </w:rPr>
        <w:t xml:space="preserve"> service operations.</w:t>
      </w:r>
    </w:p>
    <w:p w14:paraId="0112D470" w14:textId="77777777" w:rsidR="00AC6400" w:rsidRPr="006312F5" w:rsidRDefault="00AC6400" w:rsidP="00AC6400">
      <w:pPr>
        <w:pStyle w:val="B3"/>
        <w:rPr>
          <w:lang w:eastAsia="ko-KR"/>
        </w:rPr>
      </w:pPr>
      <w:r w:rsidRPr="006312F5">
        <w:rPr>
          <w:lang w:eastAsia="ko-KR"/>
        </w:rPr>
        <w:t>-</w:t>
      </w:r>
      <w:r w:rsidRPr="006312F5">
        <w:rPr>
          <w:lang w:eastAsia="ko-KR"/>
        </w:rPr>
        <w:tab/>
        <w:t>Timestamp(s) of the last output analytics provided to the analytics consumer(s). Value is set to 0 if no output analytics had been sent yet.</w:t>
      </w:r>
    </w:p>
    <w:p w14:paraId="4A6C742D" w14:textId="77777777" w:rsidR="00AC6400" w:rsidRPr="006312F5" w:rsidRDefault="00AC6400" w:rsidP="00AC6400">
      <w:pPr>
        <w:pStyle w:val="B3"/>
        <w:rPr>
          <w:lang w:eastAsia="ko-KR"/>
        </w:rPr>
      </w:pPr>
      <w:r w:rsidRPr="006312F5">
        <w:rPr>
          <w:lang w:eastAsia="ko-KR"/>
        </w:rPr>
        <w:t>-</w:t>
      </w:r>
      <w:r w:rsidRPr="006312F5">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DB1B1A0" w14:textId="77777777" w:rsidR="00AC6400" w:rsidRPr="006312F5" w:rsidRDefault="00AC6400" w:rsidP="00AC6400">
      <w:pPr>
        <w:pStyle w:val="B2"/>
        <w:rPr>
          <w:lang w:eastAsia="ko-KR"/>
        </w:rPr>
      </w:pPr>
      <w:r w:rsidRPr="006312F5">
        <w:rPr>
          <w:lang w:eastAsia="ko-KR"/>
        </w:rPr>
        <w:t>-</w:t>
      </w:r>
      <w:r w:rsidRPr="006312F5">
        <w:rPr>
          <w:lang w:eastAsia="ko-KR"/>
        </w:rPr>
        <w:tab/>
        <w:t>Data related to Analytics:</w:t>
      </w:r>
    </w:p>
    <w:p w14:paraId="64F80CCE" w14:textId="77777777" w:rsidR="00AC6400" w:rsidRPr="006312F5" w:rsidRDefault="00AC6400" w:rsidP="00AC6400">
      <w:pPr>
        <w:pStyle w:val="B3"/>
        <w:rPr>
          <w:lang w:eastAsia="ko-KR"/>
        </w:rPr>
      </w:pPr>
      <w:r w:rsidRPr="006312F5">
        <w:rPr>
          <w:lang w:eastAsia="ko-KR"/>
        </w:rPr>
        <w:t>-</w:t>
      </w:r>
      <w:r w:rsidRPr="006312F5">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1B103832" w14:textId="77777777" w:rsidR="00AC6400" w:rsidRPr="006312F5" w:rsidRDefault="00AC6400" w:rsidP="00AC6400">
      <w:pPr>
        <w:pStyle w:val="B2"/>
        <w:rPr>
          <w:lang w:eastAsia="ko-KR"/>
        </w:rPr>
      </w:pPr>
      <w:r w:rsidRPr="006312F5">
        <w:rPr>
          <w:lang w:eastAsia="ko-KR"/>
        </w:rPr>
        <w:t>-</w:t>
      </w:r>
      <w:r w:rsidRPr="006312F5">
        <w:rPr>
          <w:lang w:eastAsia="ko-KR"/>
        </w:rPr>
        <w:tab/>
        <w:t>Aggregation related information: Related to analytic consumers that aggregate analytics from multiple NWDAF subscriptions:</w:t>
      </w:r>
    </w:p>
    <w:p w14:paraId="58488538" w14:textId="77777777" w:rsidR="00AC6400" w:rsidRPr="006312F5" w:rsidRDefault="00AC6400" w:rsidP="00AC6400">
      <w:pPr>
        <w:pStyle w:val="B3"/>
        <w:rPr>
          <w:lang w:eastAsia="ko-KR"/>
        </w:rPr>
      </w:pPr>
      <w:r w:rsidRPr="006312F5">
        <w:rPr>
          <w:lang w:eastAsia="ko-KR"/>
        </w:rPr>
        <w:t>-</w:t>
      </w:r>
      <w:r w:rsidRPr="006312F5">
        <w:rPr>
          <w:lang w:eastAsia="ko-KR"/>
        </w:rPr>
        <w:tab/>
        <w:t>(Set of) NWDAF identifiers of NWDAF instances used by the NWDAF service consumer when aggregating multiple analytic subscriptions.</w:t>
      </w:r>
    </w:p>
    <w:p w14:paraId="712B91E1" w14:textId="77777777" w:rsidR="00AC6400" w:rsidRPr="006312F5" w:rsidRDefault="00AC6400" w:rsidP="00AC6400">
      <w:pPr>
        <w:pStyle w:val="B2"/>
        <w:rPr>
          <w:lang w:eastAsia="ko-KR"/>
        </w:rPr>
      </w:pPr>
      <w:r w:rsidRPr="006312F5">
        <w:rPr>
          <w:lang w:eastAsia="ko-KR"/>
        </w:rPr>
        <w:t>-</w:t>
      </w:r>
      <w:r w:rsidRPr="006312F5">
        <w:rPr>
          <w:lang w:eastAsia="ko-KR"/>
        </w:rPr>
        <w:tab/>
        <w:t>ML Model related information:</w:t>
      </w:r>
    </w:p>
    <w:p w14:paraId="25341194" w14:textId="254A0970" w:rsidR="006F1992" w:rsidRDefault="00AC6400" w:rsidP="006F1992">
      <w:pPr>
        <w:pStyle w:val="B3"/>
        <w:rPr>
          <w:ins w:id="9" w:author="huawei00" w:date="2024-05-17T12:10:00Z"/>
          <w:lang w:eastAsia="ko-KR"/>
        </w:rPr>
      </w:pPr>
      <w:r w:rsidRPr="006312F5">
        <w:rPr>
          <w:lang w:eastAsia="ko-KR"/>
        </w:rPr>
        <w:t>-</w:t>
      </w:r>
      <w:r w:rsidRPr="006312F5">
        <w:rPr>
          <w:lang w:eastAsia="ko-KR"/>
        </w:rPr>
        <w:tab/>
        <w:t xml:space="preserve">ID(s) of NWDAF(s) containing MTLF: Instance/Set ID(s) of the NWDAF(s) containing MTLF from which the source NWDAF </w:t>
      </w:r>
      <w:ins w:id="10" w:author="huawei00" w:date="2024-05-17T12:10:00Z">
        <w:r w:rsidR="00284521">
          <w:rPr>
            <w:lang w:eastAsia="ko-KR"/>
          </w:rPr>
          <w:t xml:space="preserve">gets </w:t>
        </w:r>
      </w:ins>
      <w:del w:id="11" w:author="huawei00" w:date="2024-05-17T12:08:00Z">
        <w:r w:rsidRPr="00950928" w:rsidDel="00284521">
          <w:rPr>
            <w:lang w:eastAsia="ko-KR"/>
          </w:rPr>
          <w:delText>currently subscribes to</w:delText>
        </w:r>
      </w:del>
      <w:r w:rsidRPr="00950928">
        <w:rPr>
          <w:lang w:eastAsia="ko-KR"/>
        </w:rPr>
        <w:t xml:space="preserve"> </w:t>
      </w:r>
      <w:r w:rsidRPr="00682B4C">
        <w:rPr>
          <w:lang w:eastAsia="ko-KR"/>
        </w:rPr>
        <w:t>the ML Model Information used for the analytics.</w:t>
      </w:r>
    </w:p>
    <w:p w14:paraId="2458D3E6" w14:textId="0739A185" w:rsidR="00284521" w:rsidRPr="0035338D" w:rsidRDefault="00284521" w:rsidP="00284521">
      <w:pPr>
        <w:pStyle w:val="B3"/>
        <w:rPr>
          <w:lang w:eastAsia="ko-KR"/>
        </w:rPr>
      </w:pPr>
      <w:ins w:id="12" w:author="huawei00" w:date="2024-05-17T12:10:00Z">
        <w:r w:rsidRPr="0035338D">
          <w:rPr>
            <w:lang w:eastAsia="ko-KR"/>
          </w:rPr>
          <w:t>-</w:t>
        </w:r>
        <w:r w:rsidRPr="0035338D">
          <w:rPr>
            <w:lang w:eastAsia="ko-KR"/>
          </w:rPr>
          <w:tab/>
          <w:t>Optionally, ML model identifier(s) which will be used to request the same model from the ML Model provider.</w:t>
        </w:r>
      </w:ins>
    </w:p>
    <w:p w14:paraId="6E7F38B6" w14:textId="57D193AC" w:rsidR="009F4844" w:rsidRDefault="00284521" w:rsidP="00284521">
      <w:pPr>
        <w:pStyle w:val="B3"/>
        <w:rPr>
          <w:lang w:eastAsia="ko-KR"/>
        </w:rPr>
      </w:pPr>
      <w:r>
        <w:rPr>
          <w:lang w:eastAsia="ko-KR"/>
        </w:rPr>
        <w:t>-</w:t>
      </w:r>
      <w:r>
        <w:rPr>
          <w:lang w:eastAsia="ko-KR"/>
        </w:rPr>
        <w:tab/>
      </w:r>
      <w:r w:rsidR="00AC6400" w:rsidRPr="0035338D">
        <w:rPr>
          <w:lang w:eastAsia="ko-KR"/>
        </w:rPr>
        <w:t>Optionally, file address(es) of the trained ML Model(s)</w:t>
      </w:r>
      <w:ins w:id="13" w:author="huawei00" w:date="2024-05-17T12:10:00Z">
        <w:r>
          <w:rPr>
            <w:lang w:eastAsia="ko-KR"/>
          </w:rPr>
          <w:t>.</w:t>
        </w:r>
      </w:ins>
      <w:ins w:id="14" w:author="huawei00" w:date="2024-05-17T12:22:00Z">
        <w:r w:rsidR="00284A46">
          <w:rPr>
            <w:lang w:eastAsia="ko-KR"/>
          </w:rPr>
          <w:t xml:space="preserve"> </w:t>
        </w:r>
      </w:ins>
      <w:ins w:id="15" w:author="huawei00" w:date="2024-05-17T12:11:00Z">
        <w:r w:rsidRPr="00284521">
          <w:rPr>
            <w:lang w:eastAsia="ko-KR"/>
          </w:rPr>
          <w:t>The source NWDAF provides the ML Model address only if the ML Model is produced by</w:t>
        </w:r>
        <w:r>
          <w:rPr>
            <w:lang w:eastAsia="ko-KR"/>
          </w:rPr>
          <w:t xml:space="preserve"> </w:t>
        </w:r>
        <w:r w:rsidRPr="00284521">
          <w:rPr>
            <w:lang w:eastAsia="ko-KR"/>
          </w:rPr>
          <w:t>this source NWDAF and the target NWDAF is allowed to get the ML model file address(es) based on local configuration (e.g., the ID of the target NWDAF is locally configured in the source NWDAF, or stored as part of allowed NF instance list for the ML model(s) as described in TS 33.501 [49]).</w:t>
        </w:r>
      </w:ins>
      <w:del w:id="16" w:author="huawei00" w:date="2024-05-17T12:11:00Z">
        <w:r w:rsidR="00AC6400" w:rsidRPr="00284521" w:rsidDel="00284521">
          <w:rPr>
            <w:lang w:eastAsia="ko-KR"/>
          </w:rPr>
          <w:delText>, which is included only when the source NWDAF itself provides the trained ML Model(s) for the analytics subscription(s) for which the related analytics context is requested.</w:delText>
        </w:r>
      </w:del>
    </w:p>
    <w:p w14:paraId="13F654AA" w14:textId="77777777" w:rsidR="00284A46" w:rsidRPr="0035338D" w:rsidDel="00284521" w:rsidRDefault="00284A46" w:rsidP="00284521">
      <w:pPr>
        <w:pStyle w:val="B3"/>
        <w:rPr>
          <w:del w:id="17" w:author="huawei00" w:date="2024-05-17T12:11:00Z"/>
          <w:lang w:eastAsia="ko-KR"/>
        </w:rPr>
      </w:pPr>
    </w:p>
    <w:p w14:paraId="4261C68F" w14:textId="77777777" w:rsidR="00AC6400" w:rsidRPr="00950928" w:rsidRDefault="00AC6400" w:rsidP="00284521">
      <w:pPr>
        <w:pStyle w:val="B3"/>
        <w:rPr>
          <w:lang w:eastAsia="ko-KR"/>
        </w:rPr>
      </w:pPr>
      <w:r w:rsidRPr="0035338D">
        <w:rPr>
          <w:lang w:eastAsia="ko-KR"/>
        </w:rPr>
        <w:lastRenderedPageBreak/>
        <w:t>-</w:t>
      </w:r>
      <w:r w:rsidRPr="0035338D">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w:t>
      </w:r>
      <w:r w:rsidRPr="00950928">
        <w:rPr>
          <w:lang w:eastAsia="ko-KR"/>
        </w:rPr>
        <w:t>s:</w:t>
      </w:r>
    </w:p>
    <w:p w14:paraId="3C0B3A22" w14:textId="77777777" w:rsidR="00AC6400" w:rsidRPr="0035338D" w:rsidRDefault="00AC6400" w:rsidP="00AC6400">
      <w:pPr>
        <w:pStyle w:val="B3"/>
      </w:pPr>
      <w:r w:rsidRPr="00950928">
        <w:t>-</w:t>
      </w:r>
      <w:r w:rsidRPr="00950928">
        <w:tab/>
        <w:t>Timestamp(s) of the last Analytics Accuracy Information provided to the analytics consumer(s). Value is set to 0 if no Analytics Accuracy Information had been sent yet;</w:t>
      </w:r>
    </w:p>
    <w:p w14:paraId="15C2108F" w14:textId="77777777" w:rsidR="00AC6400" w:rsidRPr="0035338D" w:rsidRDefault="00AC6400" w:rsidP="00AC6400">
      <w:pPr>
        <w:pStyle w:val="B3"/>
      </w:pPr>
      <w:r w:rsidRPr="0035338D">
        <w:t>-</w:t>
      </w:r>
      <w:r w:rsidRPr="0035338D">
        <w:tab/>
        <w:t>Indication whether analytics subscription is paused;</w:t>
      </w:r>
    </w:p>
    <w:p w14:paraId="5101E822" w14:textId="77777777" w:rsidR="00AC6400" w:rsidRPr="0035338D" w:rsidRDefault="00AC6400" w:rsidP="00AC6400">
      <w:pPr>
        <w:pStyle w:val="B3"/>
      </w:pPr>
      <w:r w:rsidRPr="0035338D">
        <w:t>-</w:t>
      </w:r>
      <w:r w:rsidRPr="0035338D">
        <w:tab/>
        <w:t>Remaining time window of paused analytics subscription;</w:t>
      </w:r>
    </w:p>
    <w:p w14:paraId="5133444E" w14:textId="77777777" w:rsidR="00AC6400" w:rsidRPr="0035338D" w:rsidRDefault="00AC6400" w:rsidP="00AC6400">
      <w:pPr>
        <w:pStyle w:val="B3"/>
      </w:pPr>
      <w:r w:rsidRPr="0035338D">
        <w:t>-</w:t>
      </w:r>
      <w:r w:rsidRPr="0035338D">
        <w:tab/>
        <w:t>Ground truth information: data types and data sources of the ground truth per analytics used for the accuracy information computation.</w:t>
      </w:r>
    </w:p>
    <w:p w14:paraId="36D04A04" w14:textId="77777777" w:rsidR="00AC6400" w:rsidRPr="0035338D" w:rsidRDefault="00AC6400" w:rsidP="00AC6400">
      <w:pPr>
        <w:pStyle w:val="B2"/>
      </w:pPr>
      <w:r w:rsidRPr="0035338D">
        <w:t>-</w:t>
      </w:r>
      <w:r w:rsidRPr="0035338D">
        <w:tab/>
        <w:t>ML Model accuracy related information: The information is related to the parameters of the ML Model Accuracy (i.e. Analytics accuracy for an ML model as described in clause 6.2E.3.3) Subscription Information requested by a NWDAF containing MTLF. It includes:</w:t>
      </w:r>
    </w:p>
    <w:p w14:paraId="6FB44195" w14:textId="77777777" w:rsidR="00AC6400" w:rsidRPr="0035338D" w:rsidRDefault="00AC6400" w:rsidP="00AC6400">
      <w:pPr>
        <w:pStyle w:val="B3"/>
      </w:pPr>
      <w:r w:rsidRPr="0035338D">
        <w:t>-</w:t>
      </w:r>
      <w:r w:rsidRPr="0035338D">
        <w:tab/>
        <w:t xml:space="preserve">original Subscription Correlation ID for the ML Model Accuracy Information associated with the ML Model and/or analytics ID at the source NWDAF containing </w:t>
      </w:r>
      <w:proofErr w:type="spellStart"/>
      <w:r w:rsidRPr="0035338D">
        <w:t>AnLF</w:t>
      </w:r>
      <w:proofErr w:type="spellEnd"/>
      <w:r w:rsidRPr="0035338D">
        <w:t>;</w:t>
      </w:r>
    </w:p>
    <w:p w14:paraId="7144F1EE" w14:textId="77777777" w:rsidR="00AC6400" w:rsidRPr="0035338D" w:rsidRDefault="00AC6400" w:rsidP="00AC6400">
      <w:pPr>
        <w:pStyle w:val="B3"/>
      </w:pPr>
      <w:r w:rsidRPr="0035338D">
        <w:t>-</w:t>
      </w:r>
      <w:r w:rsidRPr="0035338D">
        <w:tab/>
        <w:t xml:space="preserve">Analytics ID, Target of Analytics Reporting and the corresponding Analytics filter associated with the original ML Model Monitoring subscription at the source NWDAF containing </w:t>
      </w:r>
      <w:proofErr w:type="spellStart"/>
      <w:r w:rsidRPr="0035338D">
        <w:t>AnLF</w:t>
      </w:r>
      <w:proofErr w:type="spellEnd"/>
      <w:r w:rsidRPr="0035338D">
        <w:t>;</w:t>
      </w:r>
    </w:p>
    <w:p w14:paraId="7D021A96" w14:textId="77777777" w:rsidR="00AC6400" w:rsidRPr="0035338D" w:rsidRDefault="00AC6400" w:rsidP="00AC6400">
      <w:pPr>
        <w:pStyle w:val="B3"/>
      </w:pPr>
      <w:r w:rsidRPr="0035338D">
        <w:t>-</w:t>
      </w:r>
      <w:r w:rsidRPr="0035338D">
        <w:tab/>
        <w:t xml:space="preserve">NWDAF containing </w:t>
      </w:r>
      <w:proofErr w:type="spellStart"/>
      <w:r w:rsidRPr="0035338D">
        <w:t>AnLF</w:t>
      </w:r>
      <w:proofErr w:type="spellEnd"/>
      <w:r w:rsidRPr="0035338D">
        <w:t xml:space="preserve"> NF ID of source NWDAF;</w:t>
      </w:r>
    </w:p>
    <w:p w14:paraId="54C2F8AF" w14:textId="77777777" w:rsidR="00AC6400" w:rsidRPr="0035338D" w:rsidRDefault="00AC6400" w:rsidP="00AC6400">
      <w:pPr>
        <w:pStyle w:val="B3"/>
      </w:pPr>
      <w:r w:rsidRPr="0035338D">
        <w:t>-</w:t>
      </w:r>
      <w:r w:rsidRPr="0035338D">
        <w:tab/>
        <w:t xml:space="preserve">The parameters used for the subscription for ML Model Accuracy Information for the given ML Model at the source NWDAF containing </w:t>
      </w:r>
      <w:proofErr w:type="spellStart"/>
      <w:r w:rsidRPr="0035338D">
        <w:t>AnLF</w:t>
      </w:r>
      <w:proofErr w:type="spellEnd"/>
      <w:r w:rsidRPr="0035338D">
        <w:t>.</w:t>
      </w:r>
    </w:p>
    <w:p w14:paraId="2479A92A" w14:textId="77777777" w:rsidR="00EA186E" w:rsidRPr="006312F5" w:rsidRDefault="00EA186E" w:rsidP="00EA18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521792B6" w14:textId="77777777" w:rsidR="00EA186E" w:rsidRPr="006312F5" w:rsidRDefault="00EA186E" w:rsidP="00EA186E">
      <w:pPr>
        <w:pStyle w:val="Heading3"/>
        <w:rPr>
          <w:lang w:eastAsia="zh-CN"/>
        </w:rPr>
      </w:pPr>
      <w:bookmarkStart w:id="18" w:name="_Toc162414243"/>
      <w:r w:rsidRPr="006312F5">
        <w:rPr>
          <w:lang w:eastAsia="zh-CN"/>
        </w:rPr>
        <w:t>7.2.5</w:t>
      </w:r>
      <w:r w:rsidRPr="006312F5">
        <w:rPr>
          <w:lang w:eastAsia="zh-CN"/>
        </w:rPr>
        <w:tab/>
      </w:r>
      <w:proofErr w:type="spellStart"/>
      <w:r w:rsidRPr="006312F5">
        <w:rPr>
          <w:lang w:eastAsia="zh-CN"/>
        </w:rPr>
        <w:t>Nnwdaf_AnalyticsSubscription_Transfer</w:t>
      </w:r>
      <w:proofErr w:type="spellEnd"/>
      <w:r w:rsidRPr="006312F5">
        <w:rPr>
          <w:lang w:eastAsia="zh-CN"/>
        </w:rPr>
        <w:t xml:space="preserve"> service operation</w:t>
      </w:r>
      <w:bookmarkEnd w:id="18"/>
    </w:p>
    <w:p w14:paraId="6D643977" w14:textId="77777777" w:rsidR="00EA186E" w:rsidRPr="006312F5" w:rsidRDefault="00EA186E" w:rsidP="00EA186E">
      <w:pPr>
        <w:rPr>
          <w:lang w:eastAsia="zh-CN"/>
        </w:rPr>
      </w:pPr>
      <w:r w:rsidRPr="006312F5">
        <w:rPr>
          <w:lang w:eastAsia="zh-CN"/>
        </w:rPr>
        <w:t xml:space="preserve">Service operation name: </w:t>
      </w:r>
      <w:proofErr w:type="spellStart"/>
      <w:r w:rsidRPr="006312F5">
        <w:rPr>
          <w:lang w:eastAsia="zh-CN"/>
        </w:rPr>
        <w:t>Nnwdaf_AnalyticsSubscription_Transfer</w:t>
      </w:r>
      <w:proofErr w:type="spellEnd"/>
    </w:p>
    <w:p w14:paraId="38FD72E8" w14:textId="77777777" w:rsidR="00EA186E" w:rsidRPr="006312F5" w:rsidRDefault="00EA186E" w:rsidP="00EA186E">
      <w:pPr>
        <w:rPr>
          <w:lang w:eastAsia="zh-CN"/>
        </w:rPr>
      </w:pPr>
      <w:r w:rsidRPr="006312F5">
        <w:rPr>
          <w:b/>
          <w:bCs/>
          <w:lang w:eastAsia="zh-CN"/>
        </w:rPr>
        <w:t>Description:</w:t>
      </w:r>
      <w:r w:rsidRPr="006312F5">
        <w:rPr>
          <w:lang w:eastAsia="zh-CN"/>
        </w:rPr>
        <w:t xml:space="preserve"> Requests to NWDAF for transferring analytics subscription(s) from the consumer NWDAF.</w:t>
      </w:r>
    </w:p>
    <w:p w14:paraId="6E2DFEAD" w14:textId="77777777" w:rsidR="00EA186E" w:rsidRPr="006312F5" w:rsidRDefault="00EA186E" w:rsidP="00EA186E">
      <w:pPr>
        <w:rPr>
          <w:b/>
          <w:bCs/>
          <w:lang w:eastAsia="zh-CN"/>
        </w:rPr>
      </w:pPr>
      <w:r w:rsidRPr="006312F5">
        <w:rPr>
          <w:b/>
          <w:bCs/>
          <w:lang w:eastAsia="zh-CN"/>
        </w:rPr>
        <w:t>Inputs, Required:</w:t>
      </w:r>
    </w:p>
    <w:p w14:paraId="75902F3A" w14:textId="77777777" w:rsidR="00EA186E" w:rsidRPr="006312F5" w:rsidRDefault="00EA186E" w:rsidP="00EA186E">
      <w:pPr>
        <w:pStyle w:val="B1"/>
        <w:rPr>
          <w:lang w:eastAsia="zh-CN"/>
        </w:rPr>
      </w:pPr>
      <w:r w:rsidRPr="006312F5">
        <w:rPr>
          <w:lang w:eastAsia="zh-CN"/>
        </w:rPr>
        <w:t>-</w:t>
      </w:r>
      <w:r w:rsidRPr="006312F5">
        <w:rPr>
          <w:lang w:eastAsia="zh-CN"/>
        </w:rPr>
        <w:tab/>
        <w:t>Transfer type: indicates the type of the transfer request. The following values are supported:</w:t>
      </w:r>
    </w:p>
    <w:p w14:paraId="3770B1FE"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preparation: requests the NWDAF to prepare for taking over the analytics subscription(s) and/or prepare for collecting Analytics Context(s).</w:t>
      </w:r>
    </w:p>
    <w:p w14:paraId="796922BB"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requests the NWDAF to take over the analytics subscription(s).</w:t>
      </w:r>
    </w:p>
    <w:p w14:paraId="51664862" w14:textId="77777777" w:rsidR="00EA186E" w:rsidRPr="006312F5" w:rsidRDefault="00EA186E" w:rsidP="00EA186E">
      <w:pPr>
        <w:pStyle w:val="B2"/>
        <w:rPr>
          <w:lang w:eastAsia="zh-CN"/>
        </w:rPr>
      </w:pPr>
      <w:r w:rsidRPr="006312F5">
        <w:rPr>
          <w:lang w:eastAsia="zh-CN"/>
        </w:rPr>
        <w:t>-</w:t>
      </w:r>
      <w:r w:rsidRPr="006312F5">
        <w:rPr>
          <w:lang w:eastAsia="zh-CN"/>
        </w:rPr>
        <w:tab/>
        <w:t>Analytics subscription transfer cancel: cancels a prepared analytics subscription request.</w:t>
      </w:r>
    </w:p>
    <w:p w14:paraId="5BF3B988" w14:textId="77777777" w:rsidR="00EA186E" w:rsidRPr="006312F5" w:rsidRDefault="00EA186E" w:rsidP="00EA186E">
      <w:pPr>
        <w:rPr>
          <w:b/>
          <w:bCs/>
          <w:lang w:eastAsia="zh-CN"/>
        </w:rPr>
      </w:pPr>
      <w:r w:rsidRPr="006312F5">
        <w:rPr>
          <w:b/>
          <w:bCs/>
          <w:lang w:eastAsia="zh-CN"/>
        </w:rPr>
        <w:t>Inputs, Optional:</w:t>
      </w:r>
    </w:p>
    <w:p w14:paraId="30217FC2" w14:textId="77777777" w:rsidR="00EA186E" w:rsidRPr="006312F5" w:rsidRDefault="00EA186E" w:rsidP="00EA186E">
      <w:pPr>
        <w:pStyle w:val="B1"/>
        <w:rPr>
          <w:lang w:eastAsia="zh-CN"/>
        </w:rPr>
      </w:pPr>
      <w:r w:rsidRPr="006312F5">
        <w:rPr>
          <w:lang w:eastAsia="zh-CN"/>
        </w:rPr>
        <w:t>-</w:t>
      </w:r>
      <w:r w:rsidRPr="006312F5">
        <w:rPr>
          <w:lang w:eastAsia="zh-CN"/>
        </w:rPr>
        <w:tab/>
        <w:t>If this service operation is for "analytics subscription transfer preparation", the following parameter shall be provided:</w:t>
      </w:r>
    </w:p>
    <w:p w14:paraId="102EF7CB" w14:textId="77777777" w:rsidR="00EA186E" w:rsidRPr="006312F5" w:rsidRDefault="00EA186E" w:rsidP="00EA186E">
      <w:pPr>
        <w:pStyle w:val="B2"/>
        <w:rPr>
          <w:lang w:eastAsia="zh-CN"/>
        </w:rPr>
      </w:pPr>
      <w:r w:rsidRPr="006312F5">
        <w:rPr>
          <w:lang w:eastAsia="zh-CN"/>
        </w:rPr>
        <w:t>-</w:t>
      </w:r>
      <w:r w:rsidRPr="006312F5">
        <w:rPr>
          <w:lang w:eastAsia="zh-CN"/>
        </w:rPr>
        <w:tab/>
        <w:t>(Set of) analytics subscription information with the following parameters:</w:t>
      </w:r>
    </w:p>
    <w:p w14:paraId="74E4D0B4" w14:textId="77777777" w:rsidR="00EA186E" w:rsidRPr="006312F5" w:rsidRDefault="00EA186E" w:rsidP="00EA186E">
      <w:pPr>
        <w:pStyle w:val="B3"/>
        <w:rPr>
          <w:lang w:eastAsia="zh-CN"/>
        </w:rPr>
      </w:pPr>
      <w:r w:rsidRPr="006312F5">
        <w:rPr>
          <w:lang w:eastAsia="zh-CN"/>
        </w:rPr>
        <w:t>-</w:t>
      </w:r>
      <w:r w:rsidRPr="006312F5">
        <w:rPr>
          <w:lang w:eastAsia="zh-CN"/>
        </w:rPr>
        <w:tab/>
        <w:t>All input parameters for the analytics exposure as specified in clause 6.1.3.</w:t>
      </w:r>
    </w:p>
    <w:p w14:paraId="09277ECF" w14:textId="77777777" w:rsidR="00EA186E" w:rsidRPr="006312F5" w:rsidRDefault="00EA186E" w:rsidP="00EA186E">
      <w:pPr>
        <w:pStyle w:val="B3"/>
        <w:rPr>
          <w:lang w:eastAsia="zh-CN"/>
        </w:rPr>
      </w:pPr>
      <w:r w:rsidRPr="006312F5">
        <w:rPr>
          <w:lang w:eastAsia="zh-CN"/>
        </w:rPr>
        <w:t>-</w:t>
      </w:r>
      <w:r w:rsidRPr="006312F5">
        <w:rPr>
          <w:lang w:eastAsia="zh-CN"/>
        </w:rPr>
        <w:tab/>
        <w:t>[OPTIONAL] Active data source ID(s): Instance ID or Set ID of the active data source(s) the consumer NWDAF is currently using for the analytics of this analytics subscription.</w:t>
      </w:r>
    </w:p>
    <w:p w14:paraId="4B387097" w14:textId="77777777" w:rsidR="00EA186E" w:rsidRPr="006312F5" w:rsidRDefault="00EA186E" w:rsidP="00EA186E">
      <w:pPr>
        <w:pStyle w:val="B3"/>
        <w:rPr>
          <w:lang w:eastAsia="zh-CN"/>
        </w:rPr>
      </w:pPr>
      <w:r w:rsidRPr="006312F5">
        <w:rPr>
          <w:lang w:eastAsia="zh-CN"/>
        </w:rPr>
        <w:t>-</w:t>
      </w:r>
      <w:r w:rsidRPr="006312F5">
        <w:rPr>
          <w:lang w:eastAsia="zh-CN"/>
        </w:rPr>
        <w:tab/>
        <w:t>[OPTIONAL] ML Model related information, i.e. information related to the ML Model(s) that the NWDAF is currently using for the analytics:</w:t>
      </w:r>
    </w:p>
    <w:p w14:paraId="008AE640" w14:textId="21B7DA15" w:rsidR="00A61F6E" w:rsidRDefault="00EA186E" w:rsidP="00A61F6E">
      <w:pPr>
        <w:pStyle w:val="B4"/>
        <w:rPr>
          <w:ins w:id="19" w:author="huawei00" w:date="2024-05-17T12:17:00Z"/>
          <w:lang w:eastAsia="zh-CN"/>
        </w:rPr>
      </w:pPr>
      <w:r w:rsidRPr="006312F5">
        <w:rPr>
          <w:lang w:eastAsia="zh-CN"/>
        </w:rPr>
        <w:t>-</w:t>
      </w:r>
      <w:r w:rsidRPr="006312F5">
        <w:rPr>
          <w:lang w:eastAsia="zh-CN"/>
        </w:rPr>
        <w:tab/>
        <w:t>ID(s) of NWDAF(s) containing MTLF: Instance ID(s) of the NWDAF(s) containing MTLF from which the consumer NWDAF currently subscribes to the ML Model information used for the analytics.</w:t>
      </w:r>
    </w:p>
    <w:p w14:paraId="29BBA9C9" w14:textId="77777777" w:rsidR="00A44655" w:rsidRPr="0035338D" w:rsidRDefault="00A44655" w:rsidP="00A44655">
      <w:pPr>
        <w:pStyle w:val="B4"/>
        <w:rPr>
          <w:ins w:id="20" w:author="huawei00" w:date="2024-05-17T12:17:00Z"/>
          <w:lang w:eastAsia="ko-KR"/>
        </w:rPr>
      </w:pPr>
      <w:ins w:id="21" w:author="huawei00" w:date="2024-05-17T12:17:00Z">
        <w:r w:rsidRPr="00950928">
          <w:rPr>
            <w:lang w:eastAsia="ko-KR"/>
          </w:rPr>
          <w:lastRenderedPageBreak/>
          <w:t>-</w:t>
        </w:r>
        <w:r w:rsidRPr="00950928">
          <w:rPr>
            <w:lang w:eastAsia="ko-KR"/>
          </w:rPr>
          <w:tab/>
        </w:r>
        <w:r w:rsidRPr="00682B4C">
          <w:t>Optionally, ML model identifier(s) which will be used to request the same model from the ML Model provider.</w:t>
        </w:r>
      </w:ins>
    </w:p>
    <w:p w14:paraId="2536287A" w14:textId="77777777" w:rsidR="00A44655" w:rsidRPr="0035338D" w:rsidRDefault="00A44655" w:rsidP="00A61F6E">
      <w:pPr>
        <w:pStyle w:val="B4"/>
        <w:rPr>
          <w:lang w:eastAsia="ko-KR"/>
        </w:rPr>
      </w:pPr>
    </w:p>
    <w:p w14:paraId="00FC4E11" w14:textId="506F9661" w:rsidR="00A44655" w:rsidRDefault="00EA186E" w:rsidP="00B05CFA">
      <w:pPr>
        <w:pStyle w:val="B4"/>
        <w:rPr>
          <w:lang w:eastAsia="zh-CN"/>
        </w:rPr>
      </w:pPr>
      <w:r w:rsidRPr="0035338D">
        <w:rPr>
          <w:lang w:eastAsia="zh-CN"/>
        </w:rPr>
        <w:t>-</w:t>
      </w:r>
      <w:r w:rsidRPr="0035338D">
        <w:rPr>
          <w:lang w:eastAsia="zh-CN"/>
        </w:rPr>
        <w:tab/>
      </w:r>
      <w:bookmarkStart w:id="22" w:name="_GoBack"/>
      <w:bookmarkEnd w:id="22"/>
      <w:r w:rsidRPr="0035338D">
        <w:rPr>
          <w:lang w:eastAsia="zh-CN"/>
        </w:rPr>
        <w:t>[OPTIONAL] File address of the ML Model(s).</w:t>
      </w:r>
      <w:ins w:id="23" w:author="huawei00" w:date="2024-05-17T12:19:00Z">
        <w:r w:rsidR="00A44655">
          <w:rPr>
            <w:lang w:eastAsia="zh-CN"/>
          </w:rPr>
          <w:t xml:space="preserve"> </w:t>
        </w:r>
        <w:r w:rsidR="00A44655" w:rsidRPr="00284521">
          <w:rPr>
            <w:lang w:eastAsia="ko-KR"/>
          </w:rPr>
          <w:t>The source NWDAF provides the ML Model address only if the ML Model is produced by</w:t>
        </w:r>
        <w:r w:rsidR="00A44655">
          <w:rPr>
            <w:lang w:eastAsia="ko-KR"/>
          </w:rPr>
          <w:t xml:space="preserve"> </w:t>
        </w:r>
        <w:r w:rsidR="00A44655" w:rsidRPr="00284521">
          <w:rPr>
            <w:lang w:eastAsia="ko-KR"/>
          </w:rPr>
          <w:t>this source NWDAF and the target NWDAF is allowed to get the ML model file address(es) based on local configuration (e.g., the ID of the target NWDAF is locally configured in the source NWDAF, or stored as part of allowed NF instance list for the ML model(s) as described in TS 33.501 [49]).</w:t>
        </w:r>
      </w:ins>
    </w:p>
    <w:p w14:paraId="09CAF6DD" w14:textId="55B0F6E3" w:rsidR="00EA186E" w:rsidRPr="001E0040" w:rsidRDefault="00EA186E" w:rsidP="00EA186E">
      <w:pPr>
        <w:pStyle w:val="B3"/>
        <w:rPr>
          <w:lang w:eastAsia="zh-CN"/>
        </w:rPr>
      </w:pPr>
      <w:r w:rsidRPr="001E0040">
        <w:rPr>
          <w:lang w:eastAsia="zh-CN"/>
        </w:rPr>
        <w:t>-</w:t>
      </w:r>
      <w:r w:rsidRPr="001E0040">
        <w:rPr>
          <w:lang w:eastAsia="zh-CN"/>
        </w:rPr>
        <w:tab/>
        <w:t>ID of the analytics consumer, e.g. NF, AF or OAM, that is subscribed to receive analytics.</w:t>
      </w:r>
    </w:p>
    <w:p w14:paraId="4A6D2B91" w14:textId="77777777" w:rsidR="00EA186E" w:rsidRPr="00682B4C" w:rsidRDefault="00EA186E" w:rsidP="00EA186E">
      <w:pPr>
        <w:pStyle w:val="B3"/>
        <w:rPr>
          <w:lang w:eastAsia="zh-CN"/>
        </w:rPr>
      </w:pPr>
      <w:r w:rsidRPr="00950928">
        <w:rPr>
          <w:lang w:eastAsia="zh-CN"/>
        </w:rPr>
        <w:t>-</w:t>
      </w:r>
      <w:r w:rsidRPr="00950928">
        <w:rPr>
          <w:lang w:eastAsia="zh-CN"/>
        </w:rPr>
        <w:tab/>
        <w:t>[OPTIONAL] (Set of) analytics context identifier(s): identifies analytics context available at the consumer NWDAF as defined in clause 6.1B.4.</w:t>
      </w:r>
    </w:p>
    <w:p w14:paraId="592D3BBF"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759F663"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14E124E" w14:textId="77777777" w:rsidR="00EA186E" w:rsidRPr="0035338D" w:rsidRDefault="00EA186E" w:rsidP="00EA186E">
      <w:pPr>
        <w:pStyle w:val="B1"/>
        <w:rPr>
          <w:lang w:eastAsia="zh-CN"/>
        </w:rPr>
      </w:pPr>
      <w:r w:rsidRPr="0035338D">
        <w:rPr>
          <w:lang w:eastAsia="zh-CN"/>
        </w:rPr>
        <w:t>-</w:t>
      </w:r>
      <w:r w:rsidRPr="0035338D">
        <w:rPr>
          <w:lang w:eastAsia="zh-CN"/>
        </w:rPr>
        <w:tab/>
        <w:t>If this service operation is to request analytics subscriptions transfer cancel, the following parameter shall be provided:</w:t>
      </w:r>
    </w:p>
    <w:p w14:paraId="7B20E1BF" w14:textId="77777777" w:rsidR="00EA186E" w:rsidRPr="0035338D" w:rsidRDefault="00EA186E" w:rsidP="00EA186E">
      <w:pPr>
        <w:pStyle w:val="B2"/>
        <w:rPr>
          <w:lang w:eastAsia="zh-CN"/>
        </w:rPr>
      </w:pPr>
      <w:r w:rsidRPr="0035338D">
        <w:rPr>
          <w:lang w:eastAsia="zh-CN"/>
        </w:rPr>
        <w:t>-</w:t>
      </w:r>
      <w:r w:rsidRPr="0035338D">
        <w:rPr>
          <w:lang w:eastAsia="zh-CN"/>
        </w:rPr>
        <w:tab/>
        <w:t>Subscription Correlation ID.</w:t>
      </w:r>
    </w:p>
    <w:p w14:paraId="37814B0F" w14:textId="77777777" w:rsidR="00EA186E" w:rsidRPr="0035338D" w:rsidRDefault="00EA186E" w:rsidP="00EA186E">
      <w:pPr>
        <w:rPr>
          <w:lang w:eastAsia="zh-CN"/>
        </w:rPr>
      </w:pPr>
      <w:r w:rsidRPr="0035338D">
        <w:rPr>
          <w:b/>
          <w:bCs/>
          <w:lang w:eastAsia="zh-CN"/>
        </w:rPr>
        <w:t>Outputs Required:</w:t>
      </w:r>
      <w:r w:rsidRPr="0035338D">
        <w:rPr>
          <w:lang w:eastAsia="zh-CN"/>
        </w:rPr>
        <w:t xml:space="preserve"> Operation execution result indication.</w:t>
      </w:r>
    </w:p>
    <w:p w14:paraId="20D7FA2F" w14:textId="2710CFE4" w:rsidR="00AE7E78" w:rsidRPr="0035338D" w:rsidRDefault="00EA186E" w:rsidP="00AE7E78">
      <w:pPr>
        <w:rPr>
          <w:lang w:eastAsia="zh-CN"/>
        </w:rPr>
      </w:pPr>
      <w:r w:rsidRPr="0035338D">
        <w:rPr>
          <w:b/>
          <w:bCs/>
          <w:lang w:eastAsia="zh-CN"/>
        </w:rPr>
        <w:t>Outputs, Optional:</w:t>
      </w:r>
      <w:r w:rsidRPr="0035338D">
        <w:rPr>
          <w:lang w:eastAsia="zh-CN"/>
        </w:rPr>
        <w:t xml:space="preserve"> None.</w:t>
      </w:r>
    </w:p>
    <w:p w14:paraId="2825425B" w14:textId="42FD837B" w:rsidR="00712E74" w:rsidRPr="006312F5"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00EA186E" w:rsidRPr="006312F5">
        <w:rPr>
          <w:rFonts w:ascii="Arial" w:hAnsi="Arial" w:cs="Arial"/>
          <w:color w:val="FF0000"/>
          <w:sz w:val="28"/>
          <w:szCs w:val="28"/>
          <w:lang w:val="en-US" w:eastAsia="zh-CN"/>
        </w:rPr>
        <w:t>Next</w:t>
      </w:r>
      <w:r w:rsidRPr="006312F5">
        <w:rPr>
          <w:rFonts w:ascii="Arial" w:hAnsi="Arial" w:cs="Arial"/>
          <w:color w:val="FF0000"/>
          <w:sz w:val="28"/>
          <w:szCs w:val="28"/>
          <w:lang w:val="en-US"/>
        </w:rPr>
        <w:t xml:space="preserve"> change * * * *</w:t>
      </w:r>
    </w:p>
    <w:p w14:paraId="261FC0B9" w14:textId="77777777" w:rsidR="00AC6400" w:rsidRPr="006312F5" w:rsidRDefault="00AC6400" w:rsidP="00AC6400">
      <w:pPr>
        <w:pStyle w:val="Heading3"/>
        <w:rPr>
          <w:lang w:eastAsia="ja-JP"/>
        </w:rPr>
      </w:pPr>
      <w:bookmarkStart w:id="24" w:name="_Toc162414256"/>
      <w:r w:rsidRPr="006312F5">
        <w:rPr>
          <w:lang w:eastAsia="ja-JP"/>
        </w:rPr>
        <w:t>7.5.2</w:t>
      </w:r>
      <w:r w:rsidRPr="006312F5">
        <w:rPr>
          <w:lang w:eastAsia="ja-JP"/>
        </w:rPr>
        <w:tab/>
      </w:r>
      <w:proofErr w:type="spellStart"/>
      <w:r w:rsidRPr="006312F5">
        <w:rPr>
          <w:lang w:eastAsia="ja-JP"/>
        </w:rPr>
        <w:t>Nnwdaf_MLModelProvision_Subscribe</w:t>
      </w:r>
      <w:proofErr w:type="spellEnd"/>
      <w:r w:rsidRPr="006312F5">
        <w:rPr>
          <w:lang w:eastAsia="ja-JP"/>
        </w:rPr>
        <w:t xml:space="preserve"> service operation</w:t>
      </w:r>
      <w:bookmarkEnd w:id="24"/>
    </w:p>
    <w:p w14:paraId="2B3140D7" w14:textId="77777777" w:rsidR="00AC6400" w:rsidRPr="006312F5" w:rsidRDefault="00AC6400" w:rsidP="00AC6400">
      <w:pPr>
        <w:rPr>
          <w:lang w:eastAsia="ja-JP"/>
        </w:rPr>
      </w:pPr>
      <w:r w:rsidRPr="006312F5">
        <w:rPr>
          <w:b/>
          <w:bCs/>
          <w:lang w:eastAsia="ja-JP"/>
        </w:rPr>
        <w:t>Service operation name:</w:t>
      </w:r>
      <w:r w:rsidRPr="006312F5">
        <w:rPr>
          <w:lang w:eastAsia="ja-JP"/>
        </w:rPr>
        <w:t xml:space="preserve"> </w:t>
      </w:r>
      <w:proofErr w:type="spellStart"/>
      <w:r w:rsidRPr="006312F5">
        <w:rPr>
          <w:lang w:eastAsia="ja-JP"/>
        </w:rPr>
        <w:t>Nnwdaf_MLModelProvision_Subscribe</w:t>
      </w:r>
      <w:proofErr w:type="spellEnd"/>
    </w:p>
    <w:p w14:paraId="1B914476" w14:textId="77777777" w:rsidR="00AC6400" w:rsidRPr="006312F5" w:rsidRDefault="00AC6400" w:rsidP="00AC6400">
      <w:pPr>
        <w:rPr>
          <w:lang w:eastAsia="ja-JP"/>
        </w:rPr>
      </w:pPr>
      <w:r w:rsidRPr="006312F5">
        <w:rPr>
          <w:b/>
          <w:bCs/>
          <w:lang w:eastAsia="ja-JP"/>
        </w:rPr>
        <w:t>Description:</w:t>
      </w:r>
      <w:r w:rsidRPr="006312F5">
        <w:rPr>
          <w:lang w:eastAsia="ja-JP"/>
        </w:rPr>
        <w:t xml:space="preserve"> Subscribes to NWDAF ML Model provision with specific parameters.</w:t>
      </w:r>
    </w:p>
    <w:p w14:paraId="2EFC19DE" w14:textId="77777777" w:rsidR="00AC6400" w:rsidRPr="006312F5" w:rsidRDefault="00AC6400" w:rsidP="00AC6400">
      <w:pPr>
        <w:rPr>
          <w:lang w:eastAsia="ja-JP"/>
        </w:rPr>
      </w:pPr>
      <w:r w:rsidRPr="006312F5">
        <w:rPr>
          <w:b/>
          <w:bCs/>
          <w:lang w:eastAsia="ja-JP"/>
        </w:rPr>
        <w:t xml:space="preserve">Inputs, </w:t>
      </w:r>
      <w:proofErr w:type="gramStart"/>
      <w:r w:rsidRPr="006312F5">
        <w:rPr>
          <w:b/>
          <w:bCs/>
          <w:lang w:eastAsia="ja-JP"/>
        </w:rPr>
        <w:t>Required</w:t>
      </w:r>
      <w:proofErr w:type="gramEnd"/>
      <w:r w:rsidRPr="006312F5">
        <w:rPr>
          <w:b/>
          <w:bCs/>
          <w:lang w:eastAsia="ja-JP"/>
        </w:rPr>
        <w:t>:</w:t>
      </w:r>
      <w:r w:rsidRPr="006312F5">
        <w:rPr>
          <w:lang w:eastAsia="ja-JP"/>
        </w:rPr>
        <w:t xml:space="preserve"> (set of) Analytics ID(s) defined in Table 7.1-2, Notification Target Address (+ Notification Correlation ID).</w:t>
      </w:r>
    </w:p>
    <w:p w14:paraId="18791991" w14:textId="37F276E3" w:rsidR="00AC6400" w:rsidRPr="0035338D" w:rsidRDefault="00AC6400" w:rsidP="00AC6400">
      <w:pPr>
        <w:rPr>
          <w:lang w:eastAsia="ja-JP"/>
        </w:rPr>
      </w:pPr>
      <w:r w:rsidRPr="006312F5">
        <w:rPr>
          <w:b/>
          <w:bCs/>
          <w:lang w:eastAsia="ja-JP"/>
        </w:rPr>
        <w:t>Inputs, Optional:</w:t>
      </w:r>
      <w:r w:rsidRPr="006312F5">
        <w:rPr>
          <w:lang w:eastAsia="ja-JP"/>
        </w:rPr>
        <w:t xml:space="preserve"> Subscription Correlation ID (in the case of modification of the ML Model subscription), </w:t>
      </w:r>
      <w:ins w:id="25" w:author="huawei00" w:date="2024-05-17T12:20:00Z">
        <w:r w:rsidR="00A44655" w:rsidRPr="00950928">
          <w:rPr>
            <w:lang w:eastAsia="ja-JP"/>
          </w:rPr>
          <w:t xml:space="preserve">ML Model Identifier(s) </w:t>
        </w:r>
        <w:r w:rsidR="00A44655" w:rsidRPr="00682B4C">
          <w:rPr>
            <w:lang w:eastAsia="ja-JP"/>
          </w:rPr>
          <w:t xml:space="preserve">for the service consumer to request specific ML </w:t>
        </w:r>
        <w:r w:rsidR="00A44655" w:rsidRPr="0035338D">
          <w:rPr>
            <w:lang w:eastAsia="ja-JP"/>
          </w:rPr>
          <w:t xml:space="preserve">models in the Analytics Context transfer scenario, </w:t>
        </w:r>
      </w:ins>
      <w:r w:rsidRPr="0035338D">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sidRPr="0035338D">
        <w:rPr>
          <w:lang w:eastAsia="ja-JP"/>
        </w:rPr>
        <w:t>DataSetTag</w:t>
      </w:r>
      <w:proofErr w:type="spellEnd"/>
      <w:r w:rsidRPr="0035338D">
        <w:rPr>
          <w:lang w:eastAsia="ja-JP"/>
        </w:rPr>
        <w:t xml:space="preserve"> and ADRF ID, ML Model identifier</w:t>
      </w:r>
      <w:ins w:id="26" w:author="huawei00" w:date="2024-05-17T12:20:00Z">
        <w:r w:rsidR="00A44655">
          <w:rPr>
            <w:lang w:eastAsia="ja-JP"/>
          </w:rPr>
          <w:t xml:space="preserve"> </w:t>
        </w:r>
        <w:r w:rsidR="00A44655" w:rsidRPr="0035338D">
          <w:rPr>
            <w:lang w:eastAsia="ja-JP"/>
          </w:rPr>
          <w:t>for the MTLF-based ML Model Accuracy Monitoring as defined in clause 6.2E.2</w:t>
        </w:r>
      </w:ins>
      <w:r w:rsidRPr="0035338D">
        <w:rPr>
          <w:lang w:eastAsia="ja-JP"/>
        </w:rPr>
        <w:t>).</w:t>
      </w:r>
    </w:p>
    <w:p w14:paraId="78D680D3" w14:textId="77777777" w:rsidR="00AC6400" w:rsidRPr="0035338D" w:rsidRDefault="00AC6400" w:rsidP="00AC6400">
      <w:pPr>
        <w:rPr>
          <w:lang w:eastAsia="ja-JP"/>
        </w:rPr>
      </w:pPr>
      <w:r w:rsidRPr="0035338D">
        <w:rPr>
          <w:b/>
          <w:bCs/>
          <w:lang w:eastAsia="ja-JP"/>
        </w:rPr>
        <w:t>Outputs Required:</w:t>
      </w:r>
      <w:r w:rsidRPr="0035338D">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None.</w:t>
      </w:r>
    </w:p>
    <w:p w14:paraId="0A9DCBAC" w14:textId="44F8EBCA" w:rsidR="00AE7E78" w:rsidRPr="0035338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5338D">
        <w:rPr>
          <w:rFonts w:ascii="Arial" w:hAnsi="Arial" w:cs="Arial"/>
          <w:color w:val="FF0000"/>
          <w:sz w:val="28"/>
          <w:szCs w:val="28"/>
          <w:lang w:val="en-US"/>
        </w:rPr>
        <w:t xml:space="preserve">* * * * </w:t>
      </w:r>
      <w:r w:rsidR="00EA186E" w:rsidRPr="0035338D">
        <w:rPr>
          <w:rFonts w:ascii="Arial" w:hAnsi="Arial" w:cs="Arial"/>
          <w:color w:val="FF0000"/>
          <w:sz w:val="28"/>
          <w:szCs w:val="28"/>
          <w:lang w:val="en-US" w:eastAsia="zh-CN"/>
        </w:rPr>
        <w:t>Next</w:t>
      </w:r>
      <w:r w:rsidRPr="0035338D">
        <w:rPr>
          <w:rFonts w:ascii="Arial" w:hAnsi="Arial" w:cs="Arial"/>
          <w:color w:val="FF0000"/>
          <w:sz w:val="28"/>
          <w:szCs w:val="28"/>
          <w:lang w:val="en-US" w:eastAsia="zh-CN"/>
        </w:rPr>
        <w:t xml:space="preserve"> change </w:t>
      </w:r>
      <w:r w:rsidRPr="0035338D">
        <w:rPr>
          <w:rFonts w:ascii="Arial" w:hAnsi="Arial" w:cs="Arial"/>
          <w:color w:val="FF0000"/>
          <w:sz w:val="28"/>
          <w:szCs w:val="28"/>
          <w:lang w:val="en-US"/>
        </w:rPr>
        <w:t>* * * *</w:t>
      </w:r>
    </w:p>
    <w:p w14:paraId="3FB97ACB" w14:textId="77777777" w:rsidR="00AC6400" w:rsidRPr="0035338D" w:rsidRDefault="00AC6400" w:rsidP="00AC6400">
      <w:pPr>
        <w:pStyle w:val="Heading3"/>
        <w:rPr>
          <w:lang w:eastAsia="ja-JP"/>
        </w:rPr>
      </w:pPr>
      <w:bookmarkStart w:id="27" w:name="_Toc162414261"/>
      <w:r w:rsidRPr="0035338D">
        <w:rPr>
          <w:lang w:eastAsia="ja-JP"/>
        </w:rPr>
        <w:lastRenderedPageBreak/>
        <w:t>7.6.2</w:t>
      </w:r>
      <w:r w:rsidRPr="0035338D">
        <w:rPr>
          <w:lang w:eastAsia="ja-JP"/>
        </w:rPr>
        <w:tab/>
      </w:r>
      <w:proofErr w:type="spellStart"/>
      <w:r w:rsidRPr="0035338D">
        <w:rPr>
          <w:lang w:eastAsia="ja-JP"/>
        </w:rPr>
        <w:t>Nnwdaf_MLModelInfo_Request</w:t>
      </w:r>
      <w:proofErr w:type="spellEnd"/>
      <w:r w:rsidRPr="0035338D">
        <w:rPr>
          <w:lang w:eastAsia="ja-JP"/>
        </w:rPr>
        <w:t xml:space="preserve"> service operation</w:t>
      </w:r>
      <w:bookmarkEnd w:id="27"/>
    </w:p>
    <w:p w14:paraId="49A89DCE" w14:textId="77777777" w:rsidR="00AC6400" w:rsidRPr="0035338D" w:rsidRDefault="00AC6400" w:rsidP="00AC6400">
      <w:pPr>
        <w:rPr>
          <w:lang w:eastAsia="ja-JP"/>
        </w:rPr>
      </w:pPr>
      <w:r w:rsidRPr="0035338D">
        <w:rPr>
          <w:b/>
          <w:bCs/>
          <w:lang w:eastAsia="ja-JP"/>
        </w:rPr>
        <w:t xml:space="preserve">Service operation name: </w:t>
      </w:r>
      <w:proofErr w:type="spellStart"/>
      <w:r w:rsidRPr="0035338D">
        <w:rPr>
          <w:lang w:eastAsia="ja-JP"/>
        </w:rPr>
        <w:t>Nnwdaf_MLModelInfo_Request</w:t>
      </w:r>
      <w:proofErr w:type="spellEnd"/>
    </w:p>
    <w:p w14:paraId="64BABC6E" w14:textId="77777777" w:rsidR="00AC6400" w:rsidRPr="0035338D" w:rsidRDefault="00AC6400" w:rsidP="00AC6400">
      <w:pPr>
        <w:rPr>
          <w:lang w:eastAsia="ja-JP"/>
        </w:rPr>
      </w:pPr>
      <w:r w:rsidRPr="0035338D">
        <w:rPr>
          <w:b/>
          <w:bCs/>
          <w:lang w:eastAsia="ja-JP"/>
        </w:rPr>
        <w:t>Description:</w:t>
      </w:r>
      <w:r w:rsidRPr="0035338D">
        <w:rPr>
          <w:lang w:eastAsia="ja-JP"/>
        </w:rPr>
        <w:t xml:space="preserve"> The consumer requests NWDAF ML Model Information.</w:t>
      </w:r>
    </w:p>
    <w:p w14:paraId="6ADBA492" w14:textId="77777777" w:rsidR="00AC6400" w:rsidRPr="0035338D" w:rsidRDefault="00AC6400" w:rsidP="00AC6400">
      <w:pPr>
        <w:rPr>
          <w:lang w:eastAsia="ja-JP"/>
        </w:rPr>
      </w:pPr>
      <w:r w:rsidRPr="0035338D">
        <w:rPr>
          <w:b/>
          <w:bCs/>
          <w:lang w:eastAsia="ja-JP"/>
        </w:rPr>
        <w:t xml:space="preserve">Inputs, </w:t>
      </w:r>
      <w:proofErr w:type="gramStart"/>
      <w:r w:rsidRPr="0035338D">
        <w:rPr>
          <w:b/>
          <w:bCs/>
          <w:lang w:eastAsia="ja-JP"/>
        </w:rPr>
        <w:t>Required</w:t>
      </w:r>
      <w:proofErr w:type="gramEnd"/>
      <w:r w:rsidRPr="0035338D">
        <w:rPr>
          <w:b/>
          <w:bCs/>
          <w:lang w:eastAsia="ja-JP"/>
        </w:rPr>
        <w:t>:</w:t>
      </w:r>
      <w:r w:rsidRPr="0035338D">
        <w:rPr>
          <w:lang w:eastAsia="ja-JP"/>
        </w:rPr>
        <w:t xml:space="preserve"> (Set of) Analytics ID(s) defined in Table 7.1-2.</w:t>
      </w:r>
    </w:p>
    <w:p w14:paraId="0745625D" w14:textId="36C554B4" w:rsidR="00AC6400" w:rsidRPr="0035338D" w:rsidRDefault="00AC6400" w:rsidP="00AC6400">
      <w:pPr>
        <w:rPr>
          <w:lang w:eastAsia="ja-JP"/>
        </w:rPr>
      </w:pPr>
      <w:r w:rsidRPr="0035338D">
        <w:rPr>
          <w:b/>
          <w:bCs/>
          <w:lang w:eastAsia="ja-JP"/>
        </w:rPr>
        <w:t>Inputs, Optional:</w:t>
      </w:r>
      <w:r w:rsidRPr="0035338D">
        <w:rPr>
          <w:lang w:eastAsia="ja-JP"/>
        </w:rPr>
        <w:t xml:space="preserve"> </w:t>
      </w:r>
      <w:ins w:id="28" w:author="huawei00" w:date="2024-05-17T12:20:00Z">
        <w:r w:rsidR="00A44655" w:rsidRPr="0035338D">
          <w:rPr>
            <w:lang w:eastAsia="ja-JP"/>
          </w:rPr>
          <w:t xml:space="preserve">ML Model Identifier(s), </w:t>
        </w:r>
      </w:ins>
      <w:r w:rsidRPr="0035338D">
        <w:rPr>
          <w:lang w:eastAsia="ja-JP"/>
        </w:rPr>
        <w:t>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ML Models Filter Information to indicate the conditions for which multiple ML Models are requested, ML Model Interoperability Information, ML Model Accuracy Monitoring Information.</w:t>
      </w:r>
    </w:p>
    <w:p w14:paraId="0BDB3DDD" w14:textId="77777777" w:rsidR="00AC6400" w:rsidRPr="0035338D" w:rsidRDefault="00AC6400" w:rsidP="00AC6400">
      <w:pPr>
        <w:rPr>
          <w:lang w:eastAsia="ja-JP"/>
        </w:rPr>
      </w:pPr>
      <w:r w:rsidRPr="0035338D">
        <w:rPr>
          <w:b/>
          <w:bCs/>
          <w:lang w:eastAsia="ja-JP"/>
        </w:rPr>
        <w:t xml:space="preserve">Outputs, </w:t>
      </w:r>
      <w:proofErr w:type="gramStart"/>
      <w:r w:rsidRPr="0035338D">
        <w:rPr>
          <w:b/>
          <w:bCs/>
          <w:lang w:eastAsia="ja-JP"/>
        </w:rPr>
        <w:t>Required</w:t>
      </w:r>
      <w:proofErr w:type="gramEnd"/>
      <w:r w:rsidRPr="0035338D">
        <w:rPr>
          <w:b/>
          <w:bCs/>
          <w:lang w:eastAsia="ja-JP"/>
        </w:rPr>
        <w:t>:</w:t>
      </w:r>
      <w:r w:rsidRPr="0035338D">
        <w:rPr>
          <w:lang w:eastAsia="ja-JP"/>
        </w:rPr>
        <w:t xml:space="preserve"> Set of:</w:t>
      </w:r>
    </w:p>
    <w:p w14:paraId="74E103F9" w14:textId="77777777" w:rsidR="00AC6400" w:rsidRPr="0035338D" w:rsidRDefault="00AC6400" w:rsidP="00AC6400">
      <w:pPr>
        <w:pStyle w:val="B1"/>
        <w:rPr>
          <w:lang w:eastAsia="ja-JP"/>
        </w:rPr>
      </w:pPr>
      <w:r w:rsidRPr="0035338D">
        <w:rPr>
          <w:lang w:eastAsia="ja-JP"/>
        </w:rPr>
        <w:t>-</w:t>
      </w:r>
      <w:r w:rsidRPr="0035338D">
        <w:rPr>
          <w:lang w:eastAsia="ja-JP"/>
        </w:rPr>
        <w:tab/>
        <w:t>the tuple (Analytics ID, one or more tuples of unique ML Model identifier and the information as defined in clause 6.2A.2.</w:t>
      </w:r>
    </w:p>
    <w:p w14:paraId="77626C9A" w14:textId="77777777" w:rsidR="00AC6400" w:rsidRPr="0035338D" w:rsidRDefault="00AC6400" w:rsidP="00AC6400">
      <w:pPr>
        <w:rPr>
          <w:lang w:eastAsia="ja-JP"/>
        </w:rPr>
      </w:pPr>
      <w:r w:rsidRPr="0035338D">
        <w:rPr>
          <w:b/>
          <w:bCs/>
          <w:lang w:eastAsia="ja-JP"/>
        </w:rPr>
        <w:t>Outputs, Optional:</w:t>
      </w:r>
      <w:r w:rsidRPr="0035338D">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23DD7" w14:textId="77777777" w:rsidR="00FE75A2" w:rsidRDefault="00FE75A2">
      <w:r>
        <w:separator/>
      </w:r>
    </w:p>
  </w:endnote>
  <w:endnote w:type="continuationSeparator" w:id="0">
    <w:p w14:paraId="4F2C4BCC" w14:textId="77777777" w:rsidR="00FE75A2" w:rsidRDefault="00FE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0C54" w14:textId="77777777" w:rsidR="00FE75A2" w:rsidRDefault="00FE75A2">
      <w:r>
        <w:separator/>
      </w:r>
    </w:p>
  </w:footnote>
  <w:footnote w:type="continuationSeparator" w:id="0">
    <w:p w14:paraId="30A64604" w14:textId="77777777" w:rsidR="00FE75A2" w:rsidRDefault="00FE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59"/>
    <w:rsid w:val="00022E4A"/>
    <w:rsid w:val="0004319F"/>
    <w:rsid w:val="00071B58"/>
    <w:rsid w:val="000932A3"/>
    <w:rsid w:val="000A6394"/>
    <w:rsid w:val="000B019C"/>
    <w:rsid w:val="000B3D7A"/>
    <w:rsid w:val="000B7FED"/>
    <w:rsid w:val="000C038A"/>
    <w:rsid w:val="000C5D1F"/>
    <w:rsid w:val="000C6598"/>
    <w:rsid w:val="000D44B3"/>
    <w:rsid w:val="000E4342"/>
    <w:rsid w:val="000F77BE"/>
    <w:rsid w:val="00100E95"/>
    <w:rsid w:val="00110EB9"/>
    <w:rsid w:val="00125108"/>
    <w:rsid w:val="00134E80"/>
    <w:rsid w:val="00145D43"/>
    <w:rsid w:val="00147E00"/>
    <w:rsid w:val="0018164F"/>
    <w:rsid w:val="001823D4"/>
    <w:rsid w:val="00192C46"/>
    <w:rsid w:val="001A08B3"/>
    <w:rsid w:val="001A7B60"/>
    <w:rsid w:val="001B52F0"/>
    <w:rsid w:val="001B7A65"/>
    <w:rsid w:val="001B7CC5"/>
    <w:rsid w:val="001C7546"/>
    <w:rsid w:val="001E0040"/>
    <w:rsid w:val="001E41F3"/>
    <w:rsid w:val="001F4901"/>
    <w:rsid w:val="001F78AD"/>
    <w:rsid w:val="00204038"/>
    <w:rsid w:val="00233C98"/>
    <w:rsid w:val="00234DBE"/>
    <w:rsid w:val="002350A2"/>
    <w:rsid w:val="0025360F"/>
    <w:rsid w:val="0026004D"/>
    <w:rsid w:val="002640DD"/>
    <w:rsid w:val="002665CD"/>
    <w:rsid w:val="00275D12"/>
    <w:rsid w:val="00280F2C"/>
    <w:rsid w:val="00284521"/>
    <w:rsid w:val="00284A46"/>
    <w:rsid w:val="00284FEB"/>
    <w:rsid w:val="002860C4"/>
    <w:rsid w:val="002A5965"/>
    <w:rsid w:val="002B5741"/>
    <w:rsid w:val="002C691A"/>
    <w:rsid w:val="002E0D43"/>
    <w:rsid w:val="002E3A1F"/>
    <w:rsid w:val="002E472E"/>
    <w:rsid w:val="002E4AA4"/>
    <w:rsid w:val="002F5922"/>
    <w:rsid w:val="00305409"/>
    <w:rsid w:val="00315270"/>
    <w:rsid w:val="0035338D"/>
    <w:rsid w:val="003609EF"/>
    <w:rsid w:val="0036231A"/>
    <w:rsid w:val="00370BB3"/>
    <w:rsid w:val="00374DD4"/>
    <w:rsid w:val="003B73FA"/>
    <w:rsid w:val="003E1A36"/>
    <w:rsid w:val="003F0B94"/>
    <w:rsid w:val="00402C66"/>
    <w:rsid w:val="00410371"/>
    <w:rsid w:val="004242F1"/>
    <w:rsid w:val="00465B71"/>
    <w:rsid w:val="004B75B7"/>
    <w:rsid w:val="004D126A"/>
    <w:rsid w:val="004E590D"/>
    <w:rsid w:val="00504BC0"/>
    <w:rsid w:val="005141D9"/>
    <w:rsid w:val="0051580D"/>
    <w:rsid w:val="00547111"/>
    <w:rsid w:val="00580F4B"/>
    <w:rsid w:val="00592D74"/>
    <w:rsid w:val="00593ACC"/>
    <w:rsid w:val="005B6054"/>
    <w:rsid w:val="005E2C44"/>
    <w:rsid w:val="005E4811"/>
    <w:rsid w:val="005E590B"/>
    <w:rsid w:val="005F1376"/>
    <w:rsid w:val="00621188"/>
    <w:rsid w:val="00624AAB"/>
    <w:rsid w:val="006257ED"/>
    <w:rsid w:val="006312F5"/>
    <w:rsid w:val="00644A84"/>
    <w:rsid w:val="00653DE4"/>
    <w:rsid w:val="00665C47"/>
    <w:rsid w:val="00674261"/>
    <w:rsid w:val="00681509"/>
    <w:rsid w:val="00682B4C"/>
    <w:rsid w:val="00686111"/>
    <w:rsid w:val="00686F7F"/>
    <w:rsid w:val="0069461A"/>
    <w:rsid w:val="00695808"/>
    <w:rsid w:val="006B46FB"/>
    <w:rsid w:val="006D7DF5"/>
    <w:rsid w:val="006E21FB"/>
    <w:rsid w:val="006F1992"/>
    <w:rsid w:val="006F7BC8"/>
    <w:rsid w:val="00706D37"/>
    <w:rsid w:val="00712E74"/>
    <w:rsid w:val="00713142"/>
    <w:rsid w:val="007273ED"/>
    <w:rsid w:val="007403E2"/>
    <w:rsid w:val="00746D9E"/>
    <w:rsid w:val="00760C0B"/>
    <w:rsid w:val="007814C2"/>
    <w:rsid w:val="00792342"/>
    <w:rsid w:val="0079479F"/>
    <w:rsid w:val="007977A8"/>
    <w:rsid w:val="007A0177"/>
    <w:rsid w:val="007B4E64"/>
    <w:rsid w:val="007B512A"/>
    <w:rsid w:val="007B536C"/>
    <w:rsid w:val="007C2097"/>
    <w:rsid w:val="007D6A07"/>
    <w:rsid w:val="007F7259"/>
    <w:rsid w:val="008040A8"/>
    <w:rsid w:val="008279FA"/>
    <w:rsid w:val="00852C4C"/>
    <w:rsid w:val="008626E7"/>
    <w:rsid w:val="00870EE7"/>
    <w:rsid w:val="008826D5"/>
    <w:rsid w:val="008863B9"/>
    <w:rsid w:val="0089094A"/>
    <w:rsid w:val="00893C4E"/>
    <w:rsid w:val="008A45A6"/>
    <w:rsid w:val="008B4535"/>
    <w:rsid w:val="008C0177"/>
    <w:rsid w:val="008D3CCC"/>
    <w:rsid w:val="008F282A"/>
    <w:rsid w:val="008F3789"/>
    <w:rsid w:val="008F686C"/>
    <w:rsid w:val="00902D29"/>
    <w:rsid w:val="009148DE"/>
    <w:rsid w:val="00941E30"/>
    <w:rsid w:val="00950928"/>
    <w:rsid w:val="009777D9"/>
    <w:rsid w:val="00984BE8"/>
    <w:rsid w:val="00991B88"/>
    <w:rsid w:val="009A5753"/>
    <w:rsid w:val="009A579D"/>
    <w:rsid w:val="009B0FBE"/>
    <w:rsid w:val="009C46E2"/>
    <w:rsid w:val="009E3297"/>
    <w:rsid w:val="009F4844"/>
    <w:rsid w:val="009F734F"/>
    <w:rsid w:val="009F74B7"/>
    <w:rsid w:val="00A246B6"/>
    <w:rsid w:val="00A44655"/>
    <w:rsid w:val="00A47E70"/>
    <w:rsid w:val="00A50CF0"/>
    <w:rsid w:val="00A534F2"/>
    <w:rsid w:val="00A568E5"/>
    <w:rsid w:val="00A61F6E"/>
    <w:rsid w:val="00A7671C"/>
    <w:rsid w:val="00AA2CBC"/>
    <w:rsid w:val="00AA78D3"/>
    <w:rsid w:val="00AC5820"/>
    <w:rsid w:val="00AC6400"/>
    <w:rsid w:val="00AD1CD8"/>
    <w:rsid w:val="00AE7E78"/>
    <w:rsid w:val="00B056BD"/>
    <w:rsid w:val="00B05CFA"/>
    <w:rsid w:val="00B16384"/>
    <w:rsid w:val="00B258BB"/>
    <w:rsid w:val="00B31639"/>
    <w:rsid w:val="00B67B97"/>
    <w:rsid w:val="00B968C8"/>
    <w:rsid w:val="00BA3EC5"/>
    <w:rsid w:val="00BA51D9"/>
    <w:rsid w:val="00BB5DFC"/>
    <w:rsid w:val="00BD279D"/>
    <w:rsid w:val="00BD30B6"/>
    <w:rsid w:val="00BD6BB8"/>
    <w:rsid w:val="00C66BA2"/>
    <w:rsid w:val="00C870F6"/>
    <w:rsid w:val="00C95985"/>
    <w:rsid w:val="00CB4A97"/>
    <w:rsid w:val="00CC1E4F"/>
    <w:rsid w:val="00CC46DD"/>
    <w:rsid w:val="00CC5026"/>
    <w:rsid w:val="00CC68D0"/>
    <w:rsid w:val="00CD61B0"/>
    <w:rsid w:val="00CE6C2B"/>
    <w:rsid w:val="00D023B8"/>
    <w:rsid w:val="00D0388D"/>
    <w:rsid w:val="00D03F9A"/>
    <w:rsid w:val="00D06D51"/>
    <w:rsid w:val="00D24991"/>
    <w:rsid w:val="00D2616D"/>
    <w:rsid w:val="00D50255"/>
    <w:rsid w:val="00D66520"/>
    <w:rsid w:val="00D84AE9"/>
    <w:rsid w:val="00DE34CF"/>
    <w:rsid w:val="00DF7EB1"/>
    <w:rsid w:val="00E13F3D"/>
    <w:rsid w:val="00E34450"/>
    <w:rsid w:val="00E34898"/>
    <w:rsid w:val="00E5539C"/>
    <w:rsid w:val="00E63074"/>
    <w:rsid w:val="00E77F12"/>
    <w:rsid w:val="00E8005C"/>
    <w:rsid w:val="00E8047E"/>
    <w:rsid w:val="00EA186E"/>
    <w:rsid w:val="00EB09B7"/>
    <w:rsid w:val="00EC7413"/>
    <w:rsid w:val="00EE7D7C"/>
    <w:rsid w:val="00EF6A2F"/>
    <w:rsid w:val="00F12898"/>
    <w:rsid w:val="00F25D98"/>
    <w:rsid w:val="00F27EC3"/>
    <w:rsid w:val="00F300FB"/>
    <w:rsid w:val="00F91010"/>
    <w:rsid w:val="00FA69ED"/>
    <w:rsid w:val="00FB6386"/>
    <w:rsid w:val="00FE75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4ED453-8E11-42E9-B2DD-2C2C45B0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67FF6-99EE-4891-933D-B66AA39C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4951</Words>
  <Characters>28227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huawei00</cp:lastModifiedBy>
  <cp:revision>4</cp:revision>
  <cp:lastPrinted>1900-12-31T16:00:00Z</cp:lastPrinted>
  <dcterms:created xsi:type="dcterms:W3CDTF">2024-05-17T10:03:00Z</dcterms:created>
  <dcterms:modified xsi:type="dcterms:W3CDTF">2024-05-17T10:26:00Z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1715839429</vt:lpwstr>
  </property>
</Properties>
</file>