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013B9CCF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073B80">
        <w:rPr>
          <w:rFonts w:cs="Arial"/>
          <w:b/>
          <w:bCs/>
          <w:noProof/>
          <w:sz w:val="24"/>
          <w:szCs w:val="24"/>
        </w:rPr>
        <w:t>3</w:t>
      </w:r>
      <w:r w:rsidR="00710B87">
        <w:rPr>
          <w:rFonts w:cs="Arial"/>
          <w:b/>
          <w:noProof/>
          <w:sz w:val="24"/>
        </w:rPr>
        <w:tab/>
      </w:r>
      <w:r w:rsidR="00516384" w:rsidRPr="00516384">
        <w:rPr>
          <w:rFonts w:cs="Arial"/>
          <w:b/>
          <w:noProof/>
          <w:sz w:val="24"/>
        </w:rPr>
        <w:t>S2-2406480</w:t>
      </w:r>
    </w:p>
    <w:p w14:paraId="172141BB" w14:textId="6E3A5DEC" w:rsidR="00710B87" w:rsidRDefault="00073B80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27</w:t>
      </w:r>
      <w:r w:rsidR="0076182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31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>
        <w:rPr>
          <w:rFonts w:cs="Arial"/>
          <w:b/>
          <w:bCs/>
          <w:sz w:val="24"/>
          <w:szCs w:val="24"/>
        </w:rPr>
        <w:t>Jeju</w:t>
      </w:r>
      <w:r w:rsidR="00A307E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Korea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63ACF37F" w14:textId="463B8C90" w:rsidR="00642DD3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0032CA">
        <w:rPr>
          <w:rFonts w:ascii="Arial" w:hAnsi="Arial" w:cs="Arial"/>
          <w:b/>
        </w:rPr>
        <w:t>Proposed</w:t>
      </w:r>
      <w:r w:rsidR="00E134C3">
        <w:rPr>
          <w:rFonts w:ascii="Arial" w:hAnsi="Arial" w:cs="Arial"/>
          <w:b/>
        </w:rPr>
        <w:t xml:space="preserve"> Conclusions for </w:t>
      </w:r>
      <w:proofErr w:type="spellStart"/>
      <w:r w:rsidR="00E134C3">
        <w:rPr>
          <w:rFonts w:ascii="Arial" w:hAnsi="Arial" w:cs="Arial"/>
          <w:b/>
        </w:rPr>
        <w:t>KI#</w:t>
      </w:r>
      <w:r w:rsidR="00642DD3">
        <w:rPr>
          <w:rFonts w:ascii="Arial" w:hAnsi="Arial" w:cs="Arial"/>
          <w:b/>
        </w:rPr>
        <w:t>1</w:t>
      </w:r>
      <w:proofErr w:type="spellEnd"/>
      <w:r w:rsidR="000032CA">
        <w:rPr>
          <w:rFonts w:ascii="Arial" w:hAnsi="Arial" w:cs="Arial"/>
          <w:b/>
        </w:rPr>
        <w:t xml:space="preserve"> and </w:t>
      </w:r>
      <w:proofErr w:type="spellStart"/>
      <w:r w:rsidR="000032CA">
        <w:rPr>
          <w:rFonts w:ascii="Arial" w:hAnsi="Arial" w:cs="Arial"/>
          <w:b/>
        </w:rPr>
        <w:t>KI#2</w:t>
      </w:r>
      <w:proofErr w:type="spellEnd"/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6248A61B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DB1ED1">
        <w:rPr>
          <w:rFonts w:ascii="Arial" w:hAnsi="Arial" w:cs="Arial"/>
          <w:b/>
        </w:rPr>
        <w:t>8</w:t>
      </w:r>
    </w:p>
    <w:p w14:paraId="54A868D8" w14:textId="38D01BFD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2F158D">
        <w:rPr>
          <w:rFonts w:ascii="Arial" w:hAnsi="Arial" w:cs="Arial"/>
          <w:b/>
        </w:rPr>
        <w:t>FS_</w:t>
      </w:r>
      <w:r w:rsidR="00A069D2">
        <w:rPr>
          <w:rFonts w:ascii="Arial" w:hAnsi="Arial" w:cs="Arial"/>
          <w:b/>
        </w:rPr>
        <w:t>UIA_ARC</w:t>
      </w:r>
      <w:proofErr w:type="spellEnd"/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047984D5" w14:textId="4AFEFA00" w:rsidR="00390083" w:rsidRDefault="00A555F3" w:rsidP="00DB1ED1">
      <w:r>
        <w:t>The following provides a combined evaluation of solutions for Key Issue 1 (identifying a user) and Key Issue 2 (authorisation of a user and restriction of user)</w:t>
      </w:r>
    </w:p>
    <w:p w14:paraId="7CC0C6B1" w14:textId="77777777" w:rsidR="00390083" w:rsidRDefault="00390083" w:rsidP="00DB1ED1"/>
    <w:p w14:paraId="19A97EB6" w14:textId="419B00FA" w:rsidR="00642DD3" w:rsidRDefault="00DB1ED1" w:rsidP="00DB1ED1">
      <w:r>
        <w:t xml:space="preserve">The main open </w:t>
      </w:r>
      <w:r w:rsidR="00A555F3">
        <w:t xml:space="preserve">questions </w:t>
      </w:r>
      <w:r>
        <w:t xml:space="preserve">that need to be </w:t>
      </w:r>
      <w:r w:rsidR="00A555F3">
        <w:t xml:space="preserve">addressed </w:t>
      </w:r>
      <w:r>
        <w:t>are the following</w:t>
      </w:r>
    </w:p>
    <w:p w14:paraId="0AED65C6" w14:textId="40FACBFB" w:rsidR="00DB1ED1" w:rsidRDefault="00DB1ED1" w:rsidP="00DB1ED1">
      <w:pPr>
        <w:pStyle w:val="B1"/>
      </w:pPr>
      <w:r>
        <w:t>-</w:t>
      </w:r>
      <w:r>
        <w:tab/>
        <w:t>User Identity Profile Management (e.g. how a user profile is created</w:t>
      </w:r>
      <w:r w:rsidR="00A555F3">
        <w:t>)</w:t>
      </w:r>
    </w:p>
    <w:p w14:paraId="09295A69" w14:textId="3C9AE653" w:rsidR="007823CA" w:rsidRDefault="00A555F3" w:rsidP="00A555F3">
      <w:pPr>
        <w:pStyle w:val="B2"/>
      </w:pPr>
      <w:r>
        <w:t>-</w:t>
      </w:r>
      <w:r>
        <w:tab/>
      </w:r>
      <w:r w:rsidR="007823CA">
        <w:t xml:space="preserve">There are solutions where the user profile is created via app-layer mechanisms (e.g. solution 7, 18,19) </w:t>
      </w:r>
      <w:r w:rsidR="00347024">
        <w:t xml:space="preserve">and provisioned to the network via an </w:t>
      </w:r>
      <w:proofErr w:type="spellStart"/>
      <w:r w:rsidR="00347024">
        <w:t>Nnf</w:t>
      </w:r>
      <w:proofErr w:type="spellEnd"/>
      <w:r w:rsidR="00347024">
        <w:t>/</w:t>
      </w:r>
      <w:proofErr w:type="spellStart"/>
      <w:r w:rsidR="00347024">
        <w:t>Nnef</w:t>
      </w:r>
      <w:proofErr w:type="spellEnd"/>
      <w:r w:rsidR="00347024">
        <w:t xml:space="preserve"> service </w:t>
      </w:r>
      <w:r w:rsidR="007823CA">
        <w:t>or via OAM procedures (e.g. solution 10)</w:t>
      </w:r>
    </w:p>
    <w:p w14:paraId="1CA67800" w14:textId="0900B3F7" w:rsidR="007823CA" w:rsidRDefault="007823CA" w:rsidP="00A555F3">
      <w:pPr>
        <w:pStyle w:val="B2"/>
      </w:pPr>
      <w:r>
        <w:t>-</w:t>
      </w:r>
      <w:r>
        <w:tab/>
        <w:t xml:space="preserve">Both options can be </w:t>
      </w:r>
      <w:r w:rsidR="00347024">
        <w:t xml:space="preserve">consider into the normative phase, however, the OAM procedures are out of scope of SA2. It is proposed to support solution in the normative phase where a User Profile may be provided by AF via a </w:t>
      </w:r>
      <w:proofErr w:type="spellStart"/>
      <w:r w:rsidR="00347024">
        <w:t>nwe</w:t>
      </w:r>
      <w:proofErr w:type="spellEnd"/>
      <w:r w:rsidR="00347024">
        <w:t xml:space="preserve"> </w:t>
      </w:r>
      <w:proofErr w:type="spellStart"/>
      <w:r w:rsidR="00347024">
        <w:t>Naf</w:t>
      </w:r>
      <w:proofErr w:type="spellEnd"/>
      <w:r w:rsidR="00347024">
        <w:t>/</w:t>
      </w:r>
      <w:proofErr w:type="spellStart"/>
      <w:r w:rsidR="00347024">
        <w:t>Nnef</w:t>
      </w:r>
      <w:proofErr w:type="spellEnd"/>
      <w:r w:rsidR="00347024">
        <w:t xml:space="preserve"> service</w:t>
      </w:r>
    </w:p>
    <w:p w14:paraId="61783BB8" w14:textId="71709889" w:rsidR="00347024" w:rsidRDefault="00347024" w:rsidP="00A555F3">
      <w:pPr>
        <w:pStyle w:val="B2"/>
      </w:pPr>
      <w:r>
        <w:t>-</w:t>
      </w:r>
      <w:r>
        <w:tab/>
        <w:t xml:space="preserve">Proposed Principle 1: User Profile may be provided by AF via a new </w:t>
      </w:r>
      <w:proofErr w:type="spellStart"/>
      <w:r>
        <w:t>Naf</w:t>
      </w:r>
      <w:proofErr w:type="spellEnd"/>
      <w:r>
        <w:t>/</w:t>
      </w:r>
      <w:proofErr w:type="spellStart"/>
      <w:r>
        <w:t>Nnef</w:t>
      </w:r>
      <w:proofErr w:type="spellEnd"/>
      <w:r>
        <w:t xml:space="preserve"> service</w:t>
      </w:r>
    </w:p>
    <w:p w14:paraId="0ACFF690" w14:textId="647034F4" w:rsidR="00A555F3" w:rsidRDefault="00A555F3" w:rsidP="00DB1ED1">
      <w:pPr>
        <w:pStyle w:val="B1"/>
      </w:pPr>
      <w:r>
        <w:t>-</w:t>
      </w:r>
      <w:r>
        <w:tab/>
        <w:t>Linking 3GPP subscription to a user profile</w:t>
      </w:r>
    </w:p>
    <w:p w14:paraId="029C618B" w14:textId="3B8D9427" w:rsidR="00347024" w:rsidRDefault="00A555F3" w:rsidP="00A555F3">
      <w:pPr>
        <w:pStyle w:val="B2"/>
      </w:pPr>
      <w:r>
        <w:t>-</w:t>
      </w:r>
      <w:r>
        <w:tab/>
      </w:r>
      <w:r w:rsidR="00347024">
        <w:t xml:space="preserve">There are solutions where linking of 3GPP </w:t>
      </w:r>
      <w:proofErr w:type="spellStart"/>
      <w:r w:rsidR="00347024">
        <w:t>subscirption</w:t>
      </w:r>
      <w:proofErr w:type="spellEnd"/>
      <w:r w:rsidR="00347024">
        <w:t xml:space="preserve"> to</w:t>
      </w:r>
      <w:r w:rsidR="00120312">
        <w:rPr>
          <w:lang w:val="en-GB"/>
        </w:rPr>
        <w:t xml:space="preserve"> </w:t>
      </w:r>
      <w:r w:rsidR="00347024">
        <w:t xml:space="preserve">a user profile is carried out via app-lay procedures where the AF indicates how user profile is </w:t>
      </w:r>
      <w:proofErr w:type="spellStart"/>
      <w:r w:rsidR="00347024">
        <w:t>assocociated</w:t>
      </w:r>
      <w:proofErr w:type="spellEnd"/>
      <w:r w:rsidR="00347024">
        <w:t xml:space="preserve"> to a 3GPP subscription or via OAM procedures. Other solutions propose the linking/unlinking to be carried out via NAS procedures (e.g. Solution 22)</w:t>
      </w:r>
    </w:p>
    <w:p w14:paraId="759E5B02" w14:textId="4FB3B066" w:rsidR="00347024" w:rsidRDefault="00347024" w:rsidP="00A555F3">
      <w:pPr>
        <w:pStyle w:val="B2"/>
      </w:pPr>
      <w:r>
        <w:t>-</w:t>
      </w:r>
      <w:r>
        <w:tab/>
        <w:t>It is proposed to minimise the impacts on the NAS layer and support solutions where the AF (or via OAM) includes the association of a 3GPP subscription to a user profile</w:t>
      </w:r>
    </w:p>
    <w:p w14:paraId="2EF1676F" w14:textId="615CD344" w:rsidR="00347024" w:rsidRDefault="00347024" w:rsidP="00A555F3">
      <w:pPr>
        <w:pStyle w:val="B2"/>
      </w:pPr>
      <w:r>
        <w:t>-</w:t>
      </w:r>
      <w:r>
        <w:tab/>
        <w:t xml:space="preserve">Proposed Principle 2: AF indicates how a user profile is associated to a 3GPP subscription via an </w:t>
      </w:r>
      <w:proofErr w:type="spellStart"/>
      <w:r>
        <w:t>Naf</w:t>
      </w:r>
      <w:proofErr w:type="spellEnd"/>
      <w:r>
        <w:t>/</w:t>
      </w:r>
      <w:proofErr w:type="spellStart"/>
      <w:r>
        <w:t>Nnef</w:t>
      </w:r>
      <w:proofErr w:type="spellEnd"/>
      <w:r>
        <w:t xml:space="preserve"> service</w:t>
      </w:r>
    </w:p>
    <w:p w14:paraId="32E4ED94" w14:textId="7DAC1139" w:rsidR="00A555F3" w:rsidRDefault="00347024" w:rsidP="00347024">
      <w:pPr>
        <w:pStyle w:val="B1"/>
      </w:pPr>
      <w:r>
        <w:t>-</w:t>
      </w:r>
      <w:r>
        <w:tab/>
        <w:t>User Profile storage</w:t>
      </w:r>
    </w:p>
    <w:p w14:paraId="16B0220E" w14:textId="7C16C655" w:rsidR="00347024" w:rsidRDefault="00347024" w:rsidP="00347024">
      <w:pPr>
        <w:pStyle w:val="B2"/>
      </w:pPr>
      <w:r>
        <w:t>-</w:t>
      </w:r>
      <w:r>
        <w:tab/>
        <w:t>Most solutions propose the User Profile information to be stored in the UDR (either via AF indication or OAM configuration)</w:t>
      </w:r>
      <w:r w:rsidR="008A5D56">
        <w:t xml:space="preserve">. Some solutions propose that no information need to be stored in the UDR and relay on existing </w:t>
      </w:r>
      <w:proofErr w:type="spellStart"/>
      <w:r w:rsidR="008A5D56">
        <w:t>Naf</w:t>
      </w:r>
      <w:proofErr w:type="spellEnd"/>
      <w:r w:rsidR="008A5D56">
        <w:t>/</w:t>
      </w:r>
      <w:proofErr w:type="spellStart"/>
      <w:r w:rsidR="008A5D56">
        <w:t>nef</w:t>
      </w:r>
      <w:proofErr w:type="spellEnd"/>
      <w:r w:rsidR="008A5D56">
        <w:t xml:space="preserve"> service to apply a QoS for a specific user.</w:t>
      </w:r>
    </w:p>
    <w:p w14:paraId="32872D97" w14:textId="6D9F6627" w:rsidR="008A5D56" w:rsidRPr="00120312" w:rsidRDefault="008A5D56" w:rsidP="00347024">
      <w:pPr>
        <w:pStyle w:val="B2"/>
        <w:rPr>
          <w:lang w:val="en-GB"/>
        </w:rPr>
      </w:pPr>
      <w:r>
        <w:t>-</w:t>
      </w:r>
      <w:r>
        <w:tab/>
        <w:t xml:space="preserve">It is proposed to support the approach for a User </w:t>
      </w:r>
      <w:r w:rsidR="00120312">
        <w:rPr>
          <w:lang w:val="en-GB"/>
        </w:rPr>
        <w:t>.</w:t>
      </w:r>
      <w:r>
        <w:t>Profile stored in the UDR as such approach will provide flexibility to fine tune user-specific policies</w:t>
      </w:r>
      <w:r w:rsidR="00120312">
        <w:rPr>
          <w:lang w:val="en-GB"/>
        </w:rPr>
        <w:t>.</w:t>
      </w:r>
    </w:p>
    <w:p w14:paraId="593FE1F1" w14:textId="5B5BE721" w:rsidR="008D230A" w:rsidRDefault="008D230A" w:rsidP="00347024">
      <w:pPr>
        <w:pStyle w:val="B2"/>
      </w:pPr>
      <w:r>
        <w:t>-</w:t>
      </w:r>
      <w:r>
        <w:tab/>
        <w:t>Proposed Principle 3: User Profile information is stored in the UDR</w:t>
      </w:r>
    </w:p>
    <w:p w14:paraId="7B0B5AA9" w14:textId="73EA9E83" w:rsidR="00DB1ED1" w:rsidRDefault="00DB1ED1" w:rsidP="00DB1ED1">
      <w:pPr>
        <w:pStyle w:val="B1"/>
      </w:pPr>
      <w:r>
        <w:t>-</w:t>
      </w:r>
      <w:r>
        <w:tab/>
        <w:t>User Identify Profile Contents</w:t>
      </w:r>
    </w:p>
    <w:p w14:paraId="571C2FD9" w14:textId="52234743" w:rsidR="008D230A" w:rsidRDefault="008D230A" w:rsidP="008D230A">
      <w:pPr>
        <w:pStyle w:val="B2"/>
      </w:pPr>
      <w:r>
        <w:t>-</w:t>
      </w:r>
      <w:r>
        <w:tab/>
        <w:t>There are many proposals in solutions on what user profile can include ranging from information on AM policies, SM policies, QoS information, IMS settings etc.</w:t>
      </w:r>
    </w:p>
    <w:p w14:paraId="59C7AFFA" w14:textId="213B6765" w:rsidR="008D230A" w:rsidRDefault="008D230A" w:rsidP="008D230A">
      <w:pPr>
        <w:pStyle w:val="B2"/>
      </w:pPr>
      <w:r>
        <w:lastRenderedPageBreak/>
        <w:t>-</w:t>
      </w:r>
      <w:r>
        <w:tab/>
        <w:t>It is proposed to proceed in the normative phase that the User Profile contains at least specific QoS settings for a user. Whether additional information can be included can be decided during normative phase taking into account decisions made for Key Issue 4 (for example if there is the need to indicate in the user profile if a user is authorised to access the network via a specific device).</w:t>
      </w:r>
      <w:r w:rsidR="007C1A6E">
        <w:t xml:space="preserve"> </w:t>
      </w:r>
    </w:p>
    <w:p w14:paraId="4BF5B054" w14:textId="5719B7F2" w:rsidR="008D230A" w:rsidRDefault="008D230A" w:rsidP="008D230A">
      <w:pPr>
        <w:pStyle w:val="B2"/>
      </w:pPr>
      <w:r>
        <w:t>-</w:t>
      </w:r>
      <w:r>
        <w:tab/>
        <w:t xml:space="preserve">Proposed Principle 4: User Profile information contains at least specific QoS settings for a user (e.g. default </w:t>
      </w:r>
      <w:proofErr w:type="spellStart"/>
      <w:r>
        <w:t>5QI</w:t>
      </w:r>
      <w:proofErr w:type="spellEnd"/>
      <w:r>
        <w:t xml:space="preserve"> for a user on per </w:t>
      </w:r>
      <w:proofErr w:type="spellStart"/>
      <w:r>
        <w:t>DNN</w:t>
      </w:r>
      <w:proofErr w:type="spellEnd"/>
      <w:r>
        <w:t>/S-</w:t>
      </w:r>
      <w:proofErr w:type="spellStart"/>
      <w:r>
        <w:t>NSSAI</w:t>
      </w:r>
      <w:proofErr w:type="spellEnd"/>
      <w:r>
        <w:t xml:space="preserve"> basis)</w:t>
      </w:r>
    </w:p>
    <w:p w14:paraId="70C7ED0E" w14:textId="2F7043FA" w:rsidR="00DB1ED1" w:rsidRDefault="00DB1ED1" w:rsidP="00DB1ED1">
      <w:pPr>
        <w:pStyle w:val="B1"/>
      </w:pPr>
      <w:r>
        <w:t>-</w:t>
      </w:r>
      <w:r>
        <w:tab/>
        <w:t>Network awareness of a</w:t>
      </w:r>
      <w:r w:rsidR="008D230A">
        <w:t>n active</w:t>
      </w:r>
      <w:r>
        <w:t xml:space="preserve"> user </w:t>
      </w:r>
    </w:p>
    <w:p w14:paraId="6DEF3997" w14:textId="61A49A50" w:rsidR="008D230A" w:rsidRDefault="008D230A" w:rsidP="008D230A">
      <w:pPr>
        <w:pStyle w:val="B2"/>
      </w:pPr>
      <w:r>
        <w:t>-</w:t>
      </w:r>
      <w:r>
        <w:tab/>
      </w:r>
      <w:r w:rsidR="00CA7209">
        <w:t xml:space="preserve">There are solutions that allow the network to be informed of an active user information via NAS signalling (e.g. by providing a user id) or via information from the AF (e.g. the AF indicates active user information). On the NAS signalling approach there are different alternatives on whether NAS-MM or NAS-SM </w:t>
      </w:r>
      <w:r w:rsidR="007C1A6E">
        <w:t xml:space="preserve">is used to indicate user information. Which ever approach is used it is the </w:t>
      </w:r>
      <w:proofErr w:type="spellStart"/>
      <w:r w:rsidR="007C1A6E">
        <w:t>UDM</w:t>
      </w:r>
      <w:proofErr w:type="spellEnd"/>
      <w:r w:rsidR="007C1A6E">
        <w:t xml:space="preserve"> that needs to be informed of the active user.</w:t>
      </w:r>
    </w:p>
    <w:p w14:paraId="618BE153" w14:textId="171ED3A4" w:rsidR="007C1A6E" w:rsidRDefault="007C1A6E" w:rsidP="008D230A">
      <w:pPr>
        <w:pStyle w:val="B2"/>
      </w:pPr>
      <w:r>
        <w:t>-</w:t>
      </w:r>
      <w:r>
        <w:tab/>
        <w:t>In order to allow a flexible solution that can be re-used by additional features (e.g. knowledge of user of an application) it is propose</w:t>
      </w:r>
      <w:r w:rsidR="00120312">
        <w:rPr>
          <w:lang w:val="en-GB"/>
        </w:rPr>
        <w:t>d</w:t>
      </w:r>
      <w:r>
        <w:t xml:space="preserve"> to support user identification via NAS-SM (i.e. PDU session establishment/modification request). </w:t>
      </w:r>
    </w:p>
    <w:p w14:paraId="19DA1459" w14:textId="04A5A07E" w:rsidR="007C1A6E" w:rsidRDefault="007C1A6E" w:rsidP="008D230A">
      <w:pPr>
        <w:pStyle w:val="B2"/>
      </w:pPr>
      <w:r>
        <w:t>-</w:t>
      </w:r>
      <w:r>
        <w:tab/>
        <w:t>Proposed principle 5: User Identification is included within NAS-SM message</w:t>
      </w:r>
    </w:p>
    <w:p w14:paraId="196F87EA" w14:textId="4FBFFC3A" w:rsidR="00CA7209" w:rsidRDefault="007C1A6E" w:rsidP="007C1A6E">
      <w:pPr>
        <w:pStyle w:val="B1"/>
      </w:pPr>
      <w:r>
        <w:t>-</w:t>
      </w:r>
      <w:r>
        <w:tab/>
        <w:t>User authentication/authorisation</w:t>
      </w:r>
    </w:p>
    <w:p w14:paraId="0755A472" w14:textId="0288138F" w:rsidR="007C1A6E" w:rsidRDefault="007C1A6E" w:rsidP="007C1A6E">
      <w:pPr>
        <w:pStyle w:val="B2"/>
      </w:pPr>
      <w:r>
        <w:t>-</w:t>
      </w:r>
      <w:r>
        <w:tab/>
        <w:t>Based on prop</w:t>
      </w:r>
      <w:r w:rsidR="00120312">
        <w:rPr>
          <w:lang w:val="en-GB"/>
        </w:rPr>
        <w:t>ose</w:t>
      </w:r>
      <w:r>
        <w:t>d principle 5 user authentication and authorisation can be carried out using existing secondary PDU session authentication/authorisation principle</w:t>
      </w:r>
    </w:p>
    <w:p w14:paraId="74EB0722" w14:textId="6101BC34" w:rsidR="007C1A6E" w:rsidRPr="00120312" w:rsidRDefault="007C1A6E" w:rsidP="007C1A6E">
      <w:pPr>
        <w:pStyle w:val="B2"/>
        <w:rPr>
          <w:lang w:val="en-GB"/>
        </w:rPr>
      </w:pPr>
      <w:r>
        <w:t>-</w:t>
      </w:r>
      <w:r>
        <w:tab/>
        <w:t xml:space="preserve">Proposed principle 6: User authentication/authorisation is supported </w:t>
      </w:r>
      <w:r w:rsidR="00120312">
        <w:rPr>
          <w:lang w:val="en-GB"/>
        </w:rPr>
        <w:t>using s</w:t>
      </w:r>
      <w:r w:rsidR="00120312">
        <w:rPr>
          <w:noProof/>
        </w:rPr>
        <w:t xml:space="preserve">econdary authorization/authentication by an DN-AAA Server </w:t>
      </w:r>
      <w:r w:rsidR="00120312">
        <w:rPr>
          <w:lang w:val="en-GB"/>
        </w:rPr>
        <w:t>during a PDU session request.</w:t>
      </w:r>
    </w:p>
    <w:p w14:paraId="4167FA99" w14:textId="77777777" w:rsidR="003200F6" w:rsidRDefault="003200F6" w:rsidP="003200F6"/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3A868EE5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1F60C3">
        <w:rPr>
          <w:lang w:eastAsia="ko-KR"/>
        </w:rPr>
        <w:t>changes are</w:t>
      </w:r>
      <w:r w:rsidR="002B4643" w:rsidRPr="00374B9F">
        <w:rPr>
          <w:lang w:eastAsia="ko-KR"/>
        </w:rPr>
        <w:t xml:space="preserve"> proposed</w:t>
      </w:r>
      <w:r w:rsidR="001F60C3">
        <w:rPr>
          <w:lang w:eastAsia="ko-KR"/>
        </w:rPr>
        <w:t xml:space="preserve"> in TR 23.700-</w:t>
      </w:r>
      <w:r w:rsidR="007C1A6E">
        <w:rPr>
          <w:lang w:eastAsia="ko-KR"/>
        </w:rPr>
        <w:t>32</w:t>
      </w:r>
      <w:r w:rsidR="001F60C3">
        <w:rPr>
          <w:lang w:eastAsia="ko-KR"/>
        </w:rPr>
        <w:t xml:space="preserve"> 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*******************************</w:t>
      </w:r>
    </w:p>
    <w:p w14:paraId="61FE6EC8" w14:textId="0629BE8E" w:rsidR="003809E9" w:rsidRDefault="003809E9" w:rsidP="003809E9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14:paraId="58A21D2E" w14:textId="77777777" w:rsidR="003809E9" w:rsidRPr="001C406B" w:rsidRDefault="003809E9" w:rsidP="003809E9">
      <w:pPr>
        <w:pStyle w:val="Heading1"/>
      </w:pPr>
      <w:bookmarkStart w:id="2" w:name="_Toc160781927"/>
      <w:bookmarkStart w:id="3" w:name="_Toc165092445"/>
      <w:r w:rsidRPr="001C406B">
        <w:t>8</w:t>
      </w:r>
      <w:r w:rsidRPr="001C406B">
        <w:tab/>
        <w:t>Conclusions</w:t>
      </w:r>
      <w:bookmarkEnd w:id="2"/>
      <w:bookmarkEnd w:id="3"/>
    </w:p>
    <w:p w14:paraId="5E4663DF" w14:textId="77777777" w:rsidR="003809E9" w:rsidRPr="001C406B" w:rsidRDefault="003809E9" w:rsidP="003809E9">
      <w:pPr>
        <w:pStyle w:val="EditorsNote"/>
        <w:rPr>
          <w:lang w:val="en-US" w:eastAsia="ja-JP"/>
        </w:rPr>
      </w:pPr>
      <w:r w:rsidRPr="001C406B">
        <w:rPr>
          <w:rFonts w:eastAsia="DengXian"/>
        </w:rPr>
        <w:t>Editor's note:</w:t>
      </w:r>
      <w:r w:rsidRPr="001C406B">
        <w:tab/>
        <w:t>This clause will capture conclusions for the study.</w:t>
      </w:r>
    </w:p>
    <w:p w14:paraId="6217A03A" w14:textId="62C32B9A" w:rsidR="003809E9" w:rsidRDefault="003809E9" w:rsidP="003809E9">
      <w:pPr>
        <w:rPr>
          <w:ins w:id="4" w:author="Lenovo DK" w:date="2024-05-15T11:23:00Z"/>
          <w:lang w:eastAsia="ko-KR"/>
        </w:rPr>
      </w:pPr>
      <w:ins w:id="5" w:author="Lenovo DK" w:date="2024-05-14T10:52:00Z">
        <w:r>
          <w:rPr>
            <w:lang w:eastAsia="ko-KR"/>
          </w:rPr>
          <w:t>The following principles are proposed as a basis for normative work:</w:t>
        </w:r>
      </w:ins>
    </w:p>
    <w:p w14:paraId="60318943" w14:textId="77109108" w:rsidR="007C1A6E" w:rsidRDefault="007C1A6E" w:rsidP="000032CA">
      <w:pPr>
        <w:pStyle w:val="B1"/>
        <w:jc w:val="left"/>
        <w:rPr>
          <w:ins w:id="6" w:author="Lenovo DK" w:date="2024-05-15T11:23:00Z"/>
        </w:rPr>
      </w:pPr>
      <w:ins w:id="7" w:author="Lenovo DK" w:date="2024-05-15T11:23:00Z">
        <w:r>
          <w:t>-</w:t>
        </w:r>
        <w:r>
          <w:tab/>
          <w:t xml:space="preserve">Principle </w:t>
        </w:r>
      </w:ins>
      <w:ins w:id="8" w:author="Lenovo DK" w:date="2024-05-15T11:24:00Z">
        <w:r>
          <w:t>8.</w:t>
        </w:r>
      </w:ins>
      <w:ins w:id="9" w:author="Lenovo DK" w:date="2024-05-15T11:23:00Z">
        <w:r>
          <w:t xml:space="preserve">1: User Profile may be provided by AF via a new </w:t>
        </w:r>
        <w:proofErr w:type="spellStart"/>
        <w:r>
          <w:t>Naf</w:t>
        </w:r>
        <w:proofErr w:type="spellEnd"/>
        <w:r>
          <w:t>/</w:t>
        </w:r>
        <w:proofErr w:type="spellStart"/>
        <w:r>
          <w:t>Nnef</w:t>
        </w:r>
        <w:proofErr w:type="spellEnd"/>
        <w:r>
          <w:t xml:space="preserve"> service</w:t>
        </w:r>
      </w:ins>
    </w:p>
    <w:p w14:paraId="6476DA53" w14:textId="3775EA94" w:rsidR="007C1A6E" w:rsidRDefault="007C1A6E" w:rsidP="000032CA">
      <w:pPr>
        <w:pStyle w:val="B1"/>
        <w:jc w:val="left"/>
        <w:rPr>
          <w:ins w:id="10" w:author="Lenovo DK" w:date="2024-05-15T11:23:00Z"/>
        </w:rPr>
      </w:pPr>
      <w:ins w:id="11" w:author="Lenovo DK" w:date="2024-05-15T11:24:00Z">
        <w:r>
          <w:t>-</w:t>
        </w:r>
        <w:r>
          <w:tab/>
        </w:r>
      </w:ins>
      <w:ins w:id="12" w:author="Lenovo DK" w:date="2024-05-15T11:23:00Z">
        <w:r>
          <w:t xml:space="preserve">Principle </w:t>
        </w:r>
      </w:ins>
      <w:ins w:id="13" w:author="Lenovo DK" w:date="2024-05-15T11:24:00Z">
        <w:r>
          <w:t>8.</w:t>
        </w:r>
      </w:ins>
      <w:ins w:id="14" w:author="Lenovo DK" w:date="2024-05-15T11:23:00Z">
        <w:r>
          <w:t xml:space="preserve">2: AF indicates how a user profile is associated to a 3GPP subscription via an </w:t>
        </w:r>
        <w:proofErr w:type="spellStart"/>
        <w:r>
          <w:t>Naf</w:t>
        </w:r>
        <w:proofErr w:type="spellEnd"/>
        <w:r>
          <w:t>/</w:t>
        </w:r>
        <w:proofErr w:type="spellStart"/>
        <w:r>
          <w:t>Nnef</w:t>
        </w:r>
        <w:proofErr w:type="spellEnd"/>
        <w:r>
          <w:t xml:space="preserve"> service</w:t>
        </w:r>
      </w:ins>
    </w:p>
    <w:p w14:paraId="308CAAC1" w14:textId="119E1E92" w:rsidR="007C1A6E" w:rsidRDefault="007C1A6E" w:rsidP="000032CA">
      <w:pPr>
        <w:pStyle w:val="B1"/>
        <w:jc w:val="left"/>
        <w:rPr>
          <w:ins w:id="15" w:author="Lenovo DK" w:date="2024-05-15T11:23:00Z"/>
        </w:rPr>
      </w:pPr>
      <w:ins w:id="16" w:author="Lenovo DK" w:date="2024-05-15T11:24:00Z">
        <w:r>
          <w:t>-</w:t>
        </w:r>
        <w:r>
          <w:tab/>
        </w:r>
      </w:ins>
      <w:ins w:id="17" w:author="Lenovo DK" w:date="2024-05-15T11:23:00Z">
        <w:r>
          <w:t xml:space="preserve">Principle </w:t>
        </w:r>
      </w:ins>
      <w:ins w:id="18" w:author="Lenovo DK" w:date="2024-05-15T11:24:00Z">
        <w:r>
          <w:t>8.</w:t>
        </w:r>
      </w:ins>
      <w:ins w:id="19" w:author="Lenovo DK" w:date="2024-05-15T11:23:00Z">
        <w:r>
          <w:t>3: User Profile information is stored in the UDR</w:t>
        </w:r>
      </w:ins>
    </w:p>
    <w:p w14:paraId="6CE3CD60" w14:textId="58A7322E" w:rsidR="007C1A6E" w:rsidRDefault="007C1A6E" w:rsidP="000032CA">
      <w:pPr>
        <w:pStyle w:val="B1"/>
        <w:jc w:val="left"/>
        <w:rPr>
          <w:ins w:id="20" w:author="Lenovo DK" w:date="2024-05-15T11:23:00Z"/>
        </w:rPr>
      </w:pPr>
      <w:ins w:id="21" w:author="Lenovo DK" w:date="2024-05-15T11:24:00Z">
        <w:r>
          <w:tab/>
        </w:r>
      </w:ins>
      <w:ins w:id="22" w:author="Lenovo DK" w:date="2024-05-15T11:23:00Z">
        <w:r>
          <w:t xml:space="preserve">Principle </w:t>
        </w:r>
      </w:ins>
      <w:ins w:id="23" w:author="Lenovo DK" w:date="2024-05-15T11:24:00Z">
        <w:r>
          <w:t>8.</w:t>
        </w:r>
      </w:ins>
      <w:ins w:id="24" w:author="Lenovo DK" w:date="2024-05-15T11:23:00Z">
        <w:r>
          <w:t xml:space="preserve">4: User Profile information contains at least specific QoS settings for a user (e.g. default </w:t>
        </w:r>
        <w:proofErr w:type="spellStart"/>
        <w:r>
          <w:t>5QI</w:t>
        </w:r>
        <w:proofErr w:type="spellEnd"/>
        <w:r>
          <w:t xml:space="preserve"> for a user on per </w:t>
        </w:r>
        <w:proofErr w:type="spellStart"/>
        <w:r>
          <w:t>DNN</w:t>
        </w:r>
        <w:proofErr w:type="spellEnd"/>
        <w:r>
          <w:t>/S-</w:t>
        </w:r>
        <w:proofErr w:type="spellStart"/>
        <w:r>
          <w:t>NSSAI</w:t>
        </w:r>
        <w:proofErr w:type="spellEnd"/>
        <w:r>
          <w:t xml:space="preserve"> basis</w:t>
        </w:r>
      </w:ins>
    </w:p>
    <w:p w14:paraId="2077CA57" w14:textId="39CC1791" w:rsidR="007C1A6E" w:rsidRDefault="007C1A6E" w:rsidP="000032CA">
      <w:pPr>
        <w:pStyle w:val="B1"/>
        <w:jc w:val="left"/>
        <w:rPr>
          <w:ins w:id="25" w:author="Lenovo DK" w:date="2024-05-15T11:23:00Z"/>
        </w:rPr>
      </w:pPr>
      <w:ins w:id="26" w:author="Lenovo DK" w:date="2024-05-15T11:24:00Z">
        <w:r>
          <w:t>-</w:t>
        </w:r>
        <w:r>
          <w:tab/>
          <w:t>P</w:t>
        </w:r>
      </w:ins>
      <w:ins w:id="27" w:author="Lenovo DK" w:date="2024-05-15T11:23:00Z">
        <w:r>
          <w:t xml:space="preserve">rinciple </w:t>
        </w:r>
      </w:ins>
      <w:ins w:id="28" w:author="Lenovo DK" w:date="2024-05-15T11:24:00Z">
        <w:r>
          <w:t>8.</w:t>
        </w:r>
      </w:ins>
      <w:ins w:id="29" w:author="Lenovo DK" w:date="2024-05-15T11:23:00Z">
        <w:r>
          <w:t>5: User Identification is included within NAS-SM message</w:t>
        </w:r>
      </w:ins>
    </w:p>
    <w:p w14:paraId="02336A2B" w14:textId="423CCEFD" w:rsidR="00D53290" w:rsidRPr="007C1A6E" w:rsidRDefault="007C1A6E" w:rsidP="00120312">
      <w:pPr>
        <w:pStyle w:val="B1"/>
        <w:jc w:val="left"/>
      </w:pPr>
      <w:ins w:id="30" w:author="Lenovo DK" w:date="2024-05-15T11:22:00Z">
        <w:r>
          <w:t>-</w:t>
        </w:r>
        <w:r>
          <w:tab/>
        </w:r>
      </w:ins>
      <w:ins w:id="31" w:author="Lenovo DK" w:date="2024-05-17T17:11:00Z">
        <w:r w:rsidR="00120312">
          <w:rPr>
            <w:lang w:val="en-GB"/>
          </w:rPr>
          <w:t>P</w:t>
        </w:r>
        <w:proofErr w:type="spellStart"/>
        <w:r w:rsidR="00120312">
          <w:t>rinciple</w:t>
        </w:r>
        <w:proofErr w:type="spellEnd"/>
        <w:r w:rsidR="00120312">
          <w:t xml:space="preserve"> </w:t>
        </w:r>
        <w:r w:rsidR="00120312">
          <w:rPr>
            <w:lang w:val="en-GB"/>
          </w:rPr>
          <w:t>8.</w:t>
        </w:r>
        <w:r w:rsidR="00120312">
          <w:t xml:space="preserve">6: User authentication/authorisation is supported </w:t>
        </w:r>
        <w:r w:rsidR="00120312">
          <w:rPr>
            <w:lang w:val="en-GB"/>
          </w:rPr>
          <w:t>using s</w:t>
        </w:r>
        <w:r w:rsidR="00120312">
          <w:rPr>
            <w:noProof/>
          </w:rPr>
          <w:t xml:space="preserve">econdary authorization/authentication by an DN-AAA Server </w:t>
        </w:r>
        <w:r w:rsidR="00120312">
          <w:rPr>
            <w:lang w:val="en-GB"/>
          </w:rPr>
          <w:t>during a PDU session request.</w:t>
        </w:r>
      </w:ins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280C35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56640" w14:textId="77777777" w:rsidR="00FB1D79" w:rsidRPr="00374B9F" w:rsidRDefault="00FB1D79">
      <w:r w:rsidRPr="00374B9F">
        <w:separator/>
      </w:r>
    </w:p>
  </w:endnote>
  <w:endnote w:type="continuationSeparator" w:id="0">
    <w:p w14:paraId="59DF40A2" w14:textId="77777777" w:rsidR="00FB1D79" w:rsidRPr="00374B9F" w:rsidRDefault="00FB1D79">
      <w:r w:rsidRPr="00374B9F">
        <w:continuationSeparator/>
      </w:r>
    </w:p>
  </w:endnote>
  <w:endnote w:type="continuationNotice" w:id="1">
    <w:p w14:paraId="1E68A6E7" w14:textId="77777777" w:rsidR="00FB1D79" w:rsidRPr="00374B9F" w:rsidRDefault="00FB1D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C0B27" w14:textId="77777777" w:rsidR="00FB1D79" w:rsidRPr="00374B9F" w:rsidRDefault="00FB1D79">
      <w:r w:rsidRPr="00374B9F">
        <w:separator/>
      </w:r>
    </w:p>
  </w:footnote>
  <w:footnote w:type="continuationSeparator" w:id="0">
    <w:p w14:paraId="5AC26E80" w14:textId="77777777" w:rsidR="00FB1D79" w:rsidRPr="00374B9F" w:rsidRDefault="00FB1D79">
      <w:r w:rsidRPr="00374B9F">
        <w:continuationSeparator/>
      </w:r>
    </w:p>
  </w:footnote>
  <w:footnote w:type="continuationNotice" w:id="1">
    <w:p w14:paraId="1A127B84" w14:textId="77777777" w:rsidR="00FB1D79" w:rsidRPr="00374B9F" w:rsidRDefault="00FB1D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0A2BD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747E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A4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47304978">
    <w:abstractNumId w:val="2"/>
  </w:num>
  <w:num w:numId="23" w16cid:durableId="1987009701">
    <w:abstractNumId w:val="1"/>
  </w:num>
  <w:num w:numId="24" w16cid:durableId="968972700">
    <w:abstractNumId w:val="0"/>
  </w:num>
  <w:num w:numId="25" w16cid:durableId="97991303">
    <w:abstractNumId w:val="2"/>
  </w:num>
  <w:num w:numId="26" w16cid:durableId="1975792516">
    <w:abstractNumId w:val="1"/>
  </w:num>
  <w:num w:numId="27" w16cid:durableId="1097755754">
    <w:abstractNumId w:val="0"/>
  </w:num>
  <w:num w:numId="28" w16cid:durableId="1330213281">
    <w:abstractNumId w:val="2"/>
  </w:num>
  <w:num w:numId="29" w16cid:durableId="2005207210">
    <w:abstractNumId w:val="1"/>
  </w:num>
  <w:num w:numId="30" w16cid:durableId="388892308">
    <w:abstractNumId w:val="0"/>
  </w:num>
  <w:num w:numId="31" w16cid:durableId="1806660028">
    <w:abstractNumId w:val="2"/>
  </w:num>
  <w:num w:numId="32" w16cid:durableId="672030886">
    <w:abstractNumId w:val="1"/>
  </w:num>
  <w:num w:numId="33" w16cid:durableId="1971472303">
    <w:abstractNumId w:val="0"/>
  </w:num>
  <w:num w:numId="34" w16cid:durableId="1674070534">
    <w:abstractNumId w:val="2"/>
  </w:num>
  <w:num w:numId="35" w16cid:durableId="1427118883">
    <w:abstractNumId w:val="1"/>
  </w:num>
  <w:num w:numId="36" w16cid:durableId="958561221">
    <w:abstractNumId w:val="0"/>
  </w:num>
  <w:num w:numId="37" w16cid:durableId="2045986101">
    <w:abstractNumId w:val="2"/>
  </w:num>
  <w:num w:numId="38" w16cid:durableId="7029222">
    <w:abstractNumId w:val="1"/>
  </w:num>
  <w:num w:numId="39" w16cid:durableId="454909466">
    <w:abstractNumId w:val="0"/>
  </w:num>
  <w:num w:numId="40" w16cid:durableId="1365135853">
    <w:abstractNumId w:val="2"/>
  </w:num>
  <w:num w:numId="41" w16cid:durableId="898324103">
    <w:abstractNumId w:val="1"/>
  </w:num>
  <w:num w:numId="42" w16cid:durableId="1916818196">
    <w:abstractNumId w:val="0"/>
  </w:num>
  <w:num w:numId="43" w16cid:durableId="401331">
    <w:abstractNumId w:val="2"/>
  </w:num>
  <w:num w:numId="44" w16cid:durableId="95516820">
    <w:abstractNumId w:val="1"/>
  </w:num>
  <w:num w:numId="45" w16cid:durableId="1287397149">
    <w:abstractNumId w:val="0"/>
  </w:num>
  <w:num w:numId="46" w16cid:durableId="300577685">
    <w:abstractNumId w:val="2"/>
  </w:num>
  <w:num w:numId="47" w16cid:durableId="1644770276">
    <w:abstractNumId w:val="1"/>
  </w:num>
  <w:num w:numId="48" w16cid:durableId="1299652517">
    <w:abstractNumId w:val="0"/>
  </w:num>
  <w:num w:numId="49" w16cid:durableId="96292621">
    <w:abstractNumId w:val="2"/>
  </w:num>
  <w:num w:numId="50" w16cid:durableId="799955447">
    <w:abstractNumId w:val="1"/>
  </w:num>
  <w:num w:numId="51" w16cid:durableId="1266184967">
    <w:abstractNumId w:val="0"/>
  </w:num>
  <w:num w:numId="52" w16cid:durableId="1218778388">
    <w:abstractNumId w:val="2"/>
  </w:num>
  <w:num w:numId="53" w16cid:durableId="1474710786">
    <w:abstractNumId w:val="1"/>
  </w:num>
  <w:num w:numId="54" w16cid:durableId="1091194793">
    <w:abstractNumId w:val="0"/>
  </w:num>
  <w:num w:numId="55" w16cid:durableId="1114056285">
    <w:abstractNumId w:val="2"/>
  </w:num>
  <w:num w:numId="56" w16cid:durableId="1080564053">
    <w:abstractNumId w:val="1"/>
  </w:num>
  <w:num w:numId="57" w16cid:durableId="517887960">
    <w:abstractNumId w:val="0"/>
  </w:num>
  <w:num w:numId="58" w16cid:durableId="470026938">
    <w:abstractNumId w:val="2"/>
  </w:num>
  <w:num w:numId="59" w16cid:durableId="150099716">
    <w:abstractNumId w:val="1"/>
  </w:num>
  <w:num w:numId="60" w16cid:durableId="229075318">
    <w:abstractNumId w:val="0"/>
  </w:num>
  <w:num w:numId="61" w16cid:durableId="1363748977">
    <w:abstractNumId w:val="2"/>
  </w:num>
  <w:num w:numId="62" w16cid:durableId="1531409418">
    <w:abstractNumId w:val="1"/>
  </w:num>
  <w:num w:numId="63" w16cid:durableId="734551364">
    <w:abstractNumId w:val="0"/>
  </w:num>
  <w:num w:numId="64" w16cid:durableId="1293709383">
    <w:abstractNumId w:val="2"/>
  </w:num>
  <w:num w:numId="65" w16cid:durableId="1039474832">
    <w:abstractNumId w:val="1"/>
  </w:num>
  <w:num w:numId="66" w16cid:durableId="684131877">
    <w:abstractNumId w:val="0"/>
  </w:num>
  <w:num w:numId="67" w16cid:durableId="1728454297">
    <w:abstractNumId w:val="2"/>
  </w:num>
  <w:num w:numId="68" w16cid:durableId="1825730718">
    <w:abstractNumId w:val="1"/>
  </w:num>
  <w:num w:numId="69" w16cid:durableId="1618760423">
    <w:abstractNumId w:val="0"/>
  </w:num>
  <w:num w:numId="70" w16cid:durableId="1132139513">
    <w:abstractNumId w:val="2"/>
  </w:num>
  <w:num w:numId="71" w16cid:durableId="670640738">
    <w:abstractNumId w:val="1"/>
  </w:num>
  <w:num w:numId="72" w16cid:durableId="346635989">
    <w:abstractNumId w:val="0"/>
  </w:num>
  <w:num w:numId="73" w16cid:durableId="1937665218">
    <w:abstractNumId w:val="2"/>
  </w:num>
  <w:num w:numId="74" w16cid:durableId="1188790009">
    <w:abstractNumId w:val="1"/>
  </w:num>
  <w:num w:numId="75" w16cid:durableId="1964311603">
    <w:abstractNumId w:val="0"/>
  </w:num>
  <w:num w:numId="76" w16cid:durableId="993489655">
    <w:abstractNumId w:val="2"/>
  </w:num>
  <w:num w:numId="77" w16cid:durableId="125856286">
    <w:abstractNumId w:val="1"/>
  </w:num>
  <w:num w:numId="78" w16cid:durableId="1092119866">
    <w:abstractNumId w:val="0"/>
  </w:num>
  <w:num w:numId="79" w16cid:durableId="1028140808">
    <w:abstractNumId w:val="2"/>
  </w:num>
  <w:num w:numId="80" w16cid:durableId="974027689">
    <w:abstractNumId w:val="1"/>
  </w:num>
  <w:num w:numId="81" w16cid:durableId="122122554">
    <w:abstractNumId w:val="0"/>
  </w:num>
  <w:num w:numId="82" w16cid:durableId="377827290">
    <w:abstractNumId w:val="2"/>
  </w:num>
  <w:num w:numId="83" w16cid:durableId="1722898822">
    <w:abstractNumId w:val="1"/>
  </w:num>
  <w:num w:numId="84" w16cid:durableId="1972663103">
    <w:abstractNumId w:val="0"/>
  </w:num>
  <w:num w:numId="85" w16cid:durableId="2131967653">
    <w:abstractNumId w:val="2"/>
  </w:num>
  <w:num w:numId="86" w16cid:durableId="1124929964">
    <w:abstractNumId w:val="1"/>
  </w:num>
  <w:num w:numId="87" w16cid:durableId="1394814724">
    <w:abstractNumId w:val="0"/>
  </w:num>
  <w:num w:numId="88" w16cid:durableId="933825556">
    <w:abstractNumId w:val="2"/>
  </w:num>
  <w:num w:numId="89" w16cid:durableId="1093210128">
    <w:abstractNumId w:val="1"/>
  </w:num>
  <w:num w:numId="90" w16cid:durableId="1666015216">
    <w:abstractNumId w:val="0"/>
  </w:num>
  <w:num w:numId="91" w16cid:durableId="291908345">
    <w:abstractNumId w:val="2"/>
  </w:num>
  <w:num w:numId="92" w16cid:durableId="1825003692">
    <w:abstractNumId w:val="1"/>
  </w:num>
  <w:num w:numId="93" w16cid:durableId="1258951273">
    <w:abstractNumId w:val="0"/>
  </w:num>
  <w:num w:numId="94" w16cid:durableId="210699737">
    <w:abstractNumId w:val="2"/>
  </w:num>
  <w:num w:numId="95" w16cid:durableId="731343372">
    <w:abstractNumId w:val="1"/>
  </w:num>
  <w:num w:numId="96" w16cid:durableId="1738824207">
    <w:abstractNumId w:val="0"/>
  </w:num>
  <w:num w:numId="97" w16cid:durableId="936711292">
    <w:abstractNumId w:val="2"/>
  </w:num>
  <w:num w:numId="98" w16cid:durableId="199439561">
    <w:abstractNumId w:val="1"/>
  </w:num>
  <w:num w:numId="99" w16cid:durableId="1743329109">
    <w:abstractNumId w:val="0"/>
  </w:num>
  <w:num w:numId="100" w16cid:durableId="196047115">
    <w:abstractNumId w:val="2"/>
  </w:num>
  <w:num w:numId="101" w16cid:durableId="1587686698">
    <w:abstractNumId w:val="1"/>
  </w:num>
  <w:num w:numId="102" w16cid:durableId="1678926575">
    <w:abstractNumId w:val="0"/>
  </w:num>
  <w:num w:numId="103" w16cid:durableId="1999646716">
    <w:abstractNumId w:val="2"/>
  </w:num>
  <w:num w:numId="104" w16cid:durableId="270864328">
    <w:abstractNumId w:val="1"/>
  </w:num>
  <w:num w:numId="105" w16cid:durableId="651908226">
    <w:abstractNumId w:val="0"/>
  </w:num>
  <w:num w:numId="106" w16cid:durableId="197351278">
    <w:abstractNumId w:val="2"/>
  </w:num>
  <w:num w:numId="107" w16cid:durableId="627443166">
    <w:abstractNumId w:val="1"/>
  </w:num>
  <w:num w:numId="108" w16cid:durableId="1189027880">
    <w:abstractNumId w:val="0"/>
  </w:num>
  <w:num w:numId="109" w16cid:durableId="1886479362">
    <w:abstractNumId w:val="2"/>
  </w:num>
  <w:num w:numId="110" w16cid:durableId="1622372975">
    <w:abstractNumId w:val="1"/>
  </w:num>
  <w:num w:numId="111" w16cid:durableId="924076922">
    <w:abstractNumId w:val="0"/>
  </w:num>
  <w:num w:numId="112" w16cid:durableId="381707775">
    <w:abstractNumId w:val="2"/>
  </w:num>
  <w:num w:numId="113" w16cid:durableId="1135484163">
    <w:abstractNumId w:val="1"/>
  </w:num>
  <w:num w:numId="114" w16cid:durableId="1176845610">
    <w:abstractNumId w:val="0"/>
  </w:num>
  <w:num w:numId="115" w16cid:durableId="694842971">
    <w:abstractNumId w:val="2"/>
  </w:num>
  <w:num w:numId="116" w16cid:durableId="1372801902">
    <w:abstractNumId w:val="1"/>
  </w:num>
  <w:num w:numId="117" w16cid:durableId="2121877116">
    <w:abstractNumId w:val="0"/>
  </w:num>
  <w:num w:numId="118" w16cid:durableId="1288781650">
    <w:abstractNumId w:val="2"/>
  </w:num>
  <w:num w:numId="119" w16cid:durableId="646932192">
    <w:abstractNumId w:val="1"/>
  </w:num>
  <w:num w:numId="120" w16cid:durableId="881132177">
    <w:abstractNumId w:val="0"/>
  </w:num>
  <w:num w:numId="121" w16cid:durableId="1349214055">
    <w:abstractNumId w:val="2"/>
  </w:num>
  <w:num w:numId="122" w16cid:durableId="1754273853">
    <w:abstractNumId w:val="1"/>
  </w:num>
  <w:num w:numId="123" w16cid:durableId="1995179480">
    <w:abstractNumId w:val="0"/>
  </w:num>
  <w:num w:numId="124" w16cid:durableId="1899586822">
    <w:abstractNumId w:val="2"/>
  </w:num>
  <w:num w:numId="125" w16cid:durableId="1443189291">
    <w:abstractNumId w:val="1"/>
  </w:num>
  <w:num w:numId="126" w16cid:durableId="1513488408">
    <w:abstractNumId w:val="0"/>
  </w:num>
  <w:num w:numId="127" w16cid:durableId="1416627594">
    <w:abstractNumId w:val="2"/>
  </w:num>
  <w:num w:numId="128" w16cid:durableId="1170175235">
    <w:abstractNumId w:val="1"/>
  </w:num>
  <w:num w:numId="129" w16cid:durableId="869102074">
    <w:abstractNumId w:val="0"/>
  </w:num>
  <w:num w:numId="130" w16cid:durableId="1395160938">
    <w:abstractNumId w:val="2"/>
  </w:num>
  <w:num w:numId="131" w16cid:durableId="1411388799">
    <w:abstractNumId w:val="1"/>
  </w:num>
  <w:num w:numId="132" w16cid:durableId="30613668">
    <w:abstractNumId w:val="0"/>
  </w:num>
  <w:num w:numId="133" w16cid:durableId="801193973">
    <w:abstractNumId w:val="2"/>
  </w:num>
  <w:num w:numId="134" w16cid:durableId="617180852">
    <w:abstractNumId w:val="1"/>
  </w:num>
  <w:num w:numId="135" w16cid:durableId="1624530819">
    <w:abstractNumId w:val="0"/>
  </w:num>
  <w:num w:numId="136" w16cid:durableId="1479419569">
    <w:abstractNumId w:val="2"/>
  </w:num>
  <w:num w:numId="137" w16cid:durableId="1982535327">
    <w:abstractNumId w:val="1"/>
  </w:num>
  <w:num w:numId="138" w16cid:durableId="512576458">
    <w:abstractNumId w:val="0"/>
  </w:num>
  <w:num w:numId="139" w16cid:durableId="1243686575">
    <w:abstractNumId w:val="2"/>
  </w:num>
  <w:num w:numId="140" w16cid:durableId="1280532554">
    <w:abstractNumId w:val="1"/>
  </w:num>
  <w:num w:numId="141" w16cid:durableId="195313925">
    <w:abstractNumId w:val="0"/>
  </w:num>
  <w:num w:numId="142" w16cid:durableId="820120971">
    <w:abstractNumId w:val="2"/>
  </w:num>
  <w:num w:numId="143" w16cid:durableId="1183978302">
    <w:abstractNumId w:val="1"/>
  </w:num>
  <w:num w:numId="144" w16cid:durableId="1458990839">
    <w:abstractNumId w:val="0"/>
  </w:num>
  <w:num w:numId="145" w16cid:durableId="1258294073">
    <w:abstractNumId w:val="2"/>
  </w:num>
  <w:num w:numId="146" w16cid:durableId="1261452761">
    <w:abstractNumId w:val="1"/>
  </w:num>
  <w:num w:numId="147" w16cid:durableId="1580214405">
    <w:abstractNumId w:val="0"/>
  </w:num>
  <w:num w:numId="148" w16cid:durableId="1681808545">
    <w:abstractNumId w:val="2"/>
  </w:num>
  <w:num w:numId="149" w16cid:durableId="1429421216">
    <w:abstractNumId w:val="1"/>
  </w:num>
  <w:num w:numId="150" w16cid:durableId="1445266028">
    <w:abstractNumId w:val="0"/>
  </w:num>
  <w:num w:numId="151" w16cid:durableId="1241217088">
    <w:abstractNumId w:val="2"/>
  </w:num>
  <w:num w:numId="152" w16cid:durableId="1179463414">
    <w:abstractNumId w:val="1"/>
  </w:num>
  <w:num w:numId="153" w16cid:durableId="430979785">
    <w:abstractNumId w:val="0"/>
  </w:num>
  <w:num w:numId="154" w16cid:durableId="1714690269">
    <w:abstractNumId w:val="2"/>
  </w:num>
  <w:num w:numId="155" w16cid:durableId="2098598093">
    <w:abstractNumId w:val="1"/>
  </w:num>
  <w:num w:numId="156" w16cid:durableId="298802633">
    <w:abstractNumId w:val="0"/>
  </w:num>
  <w:num w:numId="157" w16cid:durableId="627318136">
    <w:abstractNumId w:val="2"/>
  </w:num>
  <w:num w:numId="158" w16cid:durableId="730081657">
    <w:abstractNumId w:val="1"/>
  </w:num>
  <w:num w:numId="159" w16cid:durableId="60520627">
    <w:abstractNumId w:val="0"/>
  </w:num>
  <w:num w:numId="160" w16cid:durableId="324435037">
    <w:abstractNumId w:val="2"/>
  </w:num>
  <w:num w:numId="161" w16cid:durableId="335308796">
    <w:abstractNumId w:val="1"/>
  </w:num>
  <w:num w:numId="162" w16cid:durableId="2127187975">
    <w:abstractNumId w:val="0"/>
  </w:num>
  <w:num w:numId="163" w16cid:durableId="2029406730">
    <w:abstractNumId w:val="2"/>
  </w:num>
  <w:num w:numId="164" w16cid:durableId="930165581">
    <w:abstractNumId w:val="1"/>
  </w:num>
  <w:num w:numId="165" w16cid:durableId="1074624764">
    <w:abstractNumId w:val="0"/>
  </w:num>
  <w:num w:numId="166" w16cid:durableId="367219642">
    <w:abstractNumId w:val="2"/>
  </w:num>
  <w:num w:numId="167" w16cid:durableId="1977442210">
    <w:abstractNumId w:val="1"/>
  </w:num>
  <w:num w:numId="168" w16cid:durableId="503594187">
    <w:abstractNumId w:val="0"/>
  </w:num>
  <w:num w:numId="169" w16cid:durableId="525289374">
    <w:abstractNumId w:val="2"/>
  </w:num>
  <w:num w:numId="170" w16cid:durableId="117921789">
    <w:abstractNumId w:val="1"/>
  </w:num>
  <w:num w:numId="171" w16cid:durableId="691957739">
    <w:abstractNumId w:val="0"/>
  </w:num>
  <w:num w:numId="172" w16cid:durableId="1674260038">
    <w:abstractNumId w:val="2"/>
  </w:num>
  <w:num w:numId="173" w16cid:durableId="1515920808">
    <w:abstractNumId w:val="1"/>
  </w:num>
  <w:num w:numId="174" w16cid:durableId="862669924">
    <w:abstractNumId w:val="0"/>
  </w:num>
  <w:num w:numId="175" w16cid:durableId="743795903">
    <w:abstractNumId w:val="2"/>
  </w:num>
  <w:num w:numId="176" w16cid:durableId="142430766">
    <w:abstractNumId w:val="1"/>
  </w:num>
  <w:num w:numId="177" w16cid:durableId="296961361">
    <w:abstractNumId w:val="0"/>
  </w:num>
  <w:num w:numId="178" w16cid:durableId="1572033392">
    <w:abstractNumId w:val="2"/>
  </w:num>
  <w:num w:numId="179" w16cid:durableId="625620105">
    <w:abstractNumId w:val="1"/>
  </w:num>
  <w:num w:numId="180" w16cid:durableId="1969435069">
    <w:abstractNumId w:val="0"/>
  </w:num>
  <w:num w:numId="181" w16cid:durableId="1855730185">
    <w:abstractNumId w:val="2"/>
  </w:num>
  <w:num w:numId="182" w16cid:durableId="1570923808">
    <w:abstractNumId w:val="1"/>
  </w:num>
  <w:num w:numId="183" w16cid:durableId="976178308">
    <w:abstractNumId w:val="0"/>
  </w:num>
  <w:num w:numId="184" w16cid:durableId="1944218899">
    <w:abstractNumId w:val="2"/>
  </w:num>
  <w:num w:numId="185" w16cid:durableId="1682775502">
    <w:abstractNumId w:val="1"/>
  </w:num>
  <w:num w:numId="186" w16cid:durableId="381174209">
    <w:abstractNumId w:val="0"/>
  </w:num>
  <w:num w:numId="187" w16cid:durableId="146555295">
    <w:abstractNumId w:val="2"/>
  </w:num>
  <w:num w:numId="188" w16cid:durableId="107630569">
    <w:abstractNumId w:val="1"/>
  </w:num>
  <w:num w:numId="189" w16cid:durableId="2105882713">
    <w:abstractNumId w:val="0"/>
  </w:num>
  <w:num w:numId="190" w16cid:durableId="662775734">
    <w:abstractNumId w:val="2"/>
  </w:num>
  <w:num w:numId="191" w16cid:durableId="1760834074">
    <w:abstractNumId w:val="1"/>
  </w:num>
  <w:num w:numId="192" w16cid:durableId="2143961819">
    <w:abstractNumId w:val="0"/>
  </w:num>
  <w:num w:numId="193" w16cid:durableId="527646840">
    <w:abstractNumId w:val="2"/>
  </w:num>
  <w:num w:numId="194" w16cid:durableId="939218613">
    <w:abstractNumId w:val="1"/>
  </w:num>
  <w:num w:numId="195" w16cid:durableId="783378883">
    <w:abstractNumId w:val="0"/>
  </w:num>
  <w:num w:numId="196" w16cid:durableId="1919631792">
    <w:abstractNumId w:val="2"/>
  </w:num>
  <w:num w:numId="197" w16cid:durableId="1262494613">
    <w:abstractNumId w:val="1"/>
  </w:num>
  <w:num w:numId="198" w16cid:durableId="1357653543">
    <w:abstractNumId w:val="0"/>
  </w:num>
  <w:num w:numId="199" w16cid:durableId="284313947">
    <w:abstractNumId w:val="2"/>
  </w:num>
  <w:num w:numId="200" w16cid:durableId="1572085409">
    <w:abstractNumId w:val="1"/>
  </w:num>
  <w:num w:numId="201" w16cid:durableId="1849711394">
    <w:abstractNumId w:val="0"/>
  </w:num>
  <w:num w:numId="202" w16cid:durableId="590545560">
    <w:abstractNumId w:val="2"/>
  </w:num>
  <w:num w:numId="203" w16cid:durableId="2071225698">
    <w:abstractNumId w:val="1"/>
  </w:num>
  <w:num w:numId="204" w16cid:durableId="1002050405">
    <w:abstractNumId w:val="0"/>
  </w:num>
  <w:num w:numId="205" w16cid:durableId="1680962622">
    <w:abstractNumId w:val="2"/>
  </w:num>
  <w:num w:numId="206" w16cid:durableId="92216325">
    <w:abstractNumId w:val="1"/>
  </w:num>
  <w:num w:numId="207" w16cid:durableId="341320693">
    <w:abstractNumId w:val="0"/>
  </w:num>
  <w:num w:numId="208" w16cid:durableId="1400978151">
    <w:abstractNumId w:val="2"/>
  </w:num>
  <w:num w:numId="209" w16cid:durableId="1383404337">
    <w:abstractNumId w:val="1"/>
  </w:num>
  <w:num w:numId="210" w16cid:durableId="592710180">
    <w:abstractNumId w:val="0"/>
  </w:num>
  <w:num w:numId="211" w16cid:durableId="333191435">
    <w:abstractNumId w:val="2"/>
  </w:num>
  <w:num w:numId="212" w16cid:durableId="170334358">
    <w:abstractNumId w:val="1"/>
  </w:num>
  <w:num w:numId="213" w16cid:durableId="1738822908">
    <w:abstractNumId w:val="0"/>
  </w:num>
  <w:num w:numId="214" w16cid:durableId="221527991">
    <w:abstractNumId w:val="2"/>
  </w:num>
  <w:num w:numId="215" w16cid:durableId="1291210950">
    <w:abstractNumId w:val="1"/>
  </w:num>
  <w:num w:numId="216" w16cid:durableId="614598703">
    <w:abstractNumId w:val="0"/>
  </w:num>
  <w:num w:numId="217" w16cid:durableId="1769697361">
    <w:abstractNumId w:val="2"/>
  </w:num>
  <w:num w:numId="218" w16cid:durableId="1764690814">
    <w:abstractNumId w:val="1"/>
  </w:num>
  <w:num w:numId="219" w16cid:durableId="1175613179">
    <w:abstractNumId w:val="0"/>
  </w:num>
  <w:num w:numId="220" w16cid:durableId="477383046">
    <w:abstractNumId w:val="2"/>
  </w:num>
  <w:num w:numId="221" w16cid:durableId="218906374">
    <w:abstractNumId w:val="1"/>
  </w:num>
  <w:num w:numId="222" w16cid:durableId="868759476">
    <w:abstractNumId w:val="0"/>
  </w:num>
  <w:num w:numId="223" w16cid:durableId="888031104">
    <w:abstractNumId w:val="2"/>
  </w:num>
  <w:num w:numId="224" w16cid:durableId="803893373">
    <w:abstractNumId w:val="1"/>
  </w:num>
  <w:num w:numId="225" w16cid:durableId="433136326">
    <w:abstractNumId w:val="0"/>
  </w:num>
  <w:num w:numId="226" w16cid:durableId="111294257">
    <w:abstractNumId w:val="2"/>
  </w:num>
  <w:num w:numId="227" w16cid:durableId="1202550688">
    <w:abstractNumId w:val="1"/>
  </w:num>
  <w:num w:numId="228" w16cid:durableId="590312652">
    <w:abstractNumId w:val="0"/>
  </w:num>
  <w:num w:numId="229" w16cid:durableId="353071412">
    <w:abstractNumId w:val="2"/>
  </w:num>
  <w:num w:numId="230" w16cid:durableId="643200691">
    <w:abstractNumId w:val="1"/>
  </w:num>
  <w:num w:numId="231" w16cid:durableId="942342553">
    <w:abstractNumId w:val="0"/>
  </w:num>
  <w:num w:numId="232" w16cid:durableId="2034766286">
    <w:abstractNumId w:val="2"/>
  </w:num>
  <w:num w:numId="233" w16cid:durableId="1669215522">
    <w:abstractNumId w:val="1"/>
  </w:num>
  <w:num w:numId="234" w16cid:durableId="1324234091">
    <w:abstractNumId w:val="0"/>
  </w:num>
  <w:num w:numId="235" w16cid:durableId="1541896297">
    <w:abstractNumId w:val="2"/>
  </w:num>
  <w:num w:numId="236" w16cid:durableId="1989477049">
    <w:abstractNumId w:val="1"/>
  </w:num>
  <w:num w:numId="237" w16cid:durableId="1393850641">
    <w:abstractNumId w:val="0"/>
  </w:num>
  <w:num w:numId="238" w16cid:durableId="614603118">
    <w:abstractNumId w:val="2"/>
  </w:num>
  <w:num w:numId="239" w16cid:durableId="1038355108">
    <w:abstractNumId w:val="1"/>
  </w:num>
  <w:num w:numId="240" w16cid:durableId="422147888">
    <w:abstractNumId w:val="0"/>
  </w:num>
  <w:num w:numId="241" w16cid:durableId="1783453892">
    <w:abstractNumId w:val="2"/>
  </w:num>
  <w:num w:numId="242" w16cid:durableId="1371806683">
    <w:abstractNumId w:val="1"/>
  </w:num>
  <w:num w:numId="243" w16cid:durableId="1527020759">
    <w:abstractNumId w:val="0"/>
  </w:num>
  <w:num w:numId="244" w16cid:durableId="915210809">
    <w:abstractNumId w:val="2"/>
  </w:num>
  <w:num w:numId="245" w16cid:durableId="1476334962">
    <w:abstractNumId w:val="1"/>
  </w:num>
  <w:num w:numId="246" w16cid:durableId="199057220">
    <w:abstractNumId w:val="0"/>
  </w:num>
  <w:num w:numId="247" w16cid:durableId="2055347642">
    <w:abstractNumId w:val="2"/>
  </w:num>
  <w:num w:numId="248" w16cid:durableId="1928877707">
    <w:abstractNumId w:val="1"/>
  </w:num>
  <w:num w:numId="249" w16cid:durableId="1629168355">
    <w:abstractNumId w:val="0"/>
  </w:num>
  <w:num w:numId="250" w16cid:durableId="2045328262">
    <w:abstractNumId w:val="2"/>
  </w:num>
  <w:num w:numId="251" w16cid:durableId="673921575">
    <w:abstractNumId w:val="1"/>
  </w:num>
  <w:num w:numId="252" w16cid:durableId="1249120414">
    <w:abstractNumId w:val="0"/>
  </w:num>
  <w:num w:numId="253" w16cid:durableId="88819333">
    <w:abstractNumId w:val="2"/>
  </w:num>
  <w:num w:numId="254" w16cid:durableId="1151671862">
    <w:abstractNumId w:val="1"/>
  </w:num>
  <w:num w:numId="255" w16cid:durableId="552236919">
    <w:abstractNumId w:val="0"/>
  </w:num>
  <w:num w:numId="256" w16cid:durableId="1228808534">
    <w:abstractNumId w:val="2"/>
  </w:num>
  <w:num w:numId="257" w16cid:durableId="1846940836">
    <w:abstractNumId w:val="1"/>
  </w:num>
  <w:num w:numId="258" w16cid:durableId="229272842">
    <w:abstractNumId w:val="0"/>
  </w:num>
  <w:num w:numId="259" w16cid:durableId="1516530589">
    <w:abstractNumId w:val="2"/>
  </w:num>
  <w:num w:numId="260" w16cid:durableId="715665429">
    <w:abstractNumId w:val="1"/>
  </w:num>
  <w:num w:numId="261" w16cid:durableId="1402678769">
    <w:abstractNumId w:val="0"/>
  </w:num>
  <w:num w:numId="262" w16cid:durableId="1775902278">
    <w:abstractNumId w:val="2"/>
  </w:num>
  <w:num w:numId="263" w16cid:durableId="1612393681">
    <w:abstractNumId w:val="1"/>
  </w:num>
  <w:num w:numId="264" w16cid:durableId="1021275688">
    <w:abstractNumId w:val="0"/>
  </w:num>
  <w:num w:numId="265" w16cid:durableId="749350916">
    <w:abstractNumId w:val="2"/>
  </w:num>
  <w:num w:numId="266" w16cid:durableId="852721590">
    <w:abstractNumId w:val="1"/>
  </w:num>
  <w:num w:numId="267" w16cid:durableId="42562898">
    <w:abstractNumId w:val="0"/>
  </w:num>
  <w:num w:numId="268" w16cid:durableId="566690738">
    <w:abstractNumId w:val="2"/>
  </w:num>
  <w:num w:numId="269" w16cid:durableId="2012874507">
    <w:abstractNumId w:val="1"/>
  </w:num>
  <w:num w:numId="270" w16cid:durableId="379280422">
    <w:abstractNumId w:val="0"/>
  </w:num>
  <w:num w:numId="271" w16cid:durableId="777024585">
    <w:abstractNumId w:val="2"/>
  </w:num>
  <w:num w:numId="272" w16cid:durableId="159930756">
    <w:abstractNumId w:val="1"/>
  </w:num>
  <w:num w:numId="273" w16cid:durableId="661932940">
    <w:abstractNumId w:val="0"/>
  </w:num>
  <w:num w:numId="274" w16cid:durableId="404038427">
    <w:abstractNumId w:val="2"/>
  </w:num>
  <w:num w:numId="275" w16cid:durableId="908610543">
    <w:abstractNumId w:val="1"/>
  </w:num>
  <w:num w:numId="276" w16cid:durableId="2064254314">
    <w:abstractNumId w:val="0"/>
  </w:num>
  <w:num w:numId="277" w16cid:durableId="1057171010">
    <w:abstractNumId w:val="2"/>
  </w:num>
  <w:num w:numId="278" w16cid:durableId="1865902169">
    <w:abstractNumId w:val="1"/>
  </w:num>
  <w:num w:numId="279" w16cid:durableId="1807116492">
    <w:abstractNumId w:val="0"/>
  </w:num>
  <w:num w:numId="280" w16cid:durableId="494802203">
    <w:abstractNumId w:val="2"/>
  </w:num>
  <w:num w:numId="281" w16cid:durableId="1551915994">
    <w:abstractNumId w:val="1"/>
  </w:num>
  <w:num w:numId="282" w16cid:durableId="914359425">
    <w:abstractNumId w:val="0"/>
  </w:num>
  <w:num w:numId="283" w16cid:durableId="470363963">
    <w:abstractNumId w:val="2"/>
  </w:num>
  <w:num w:numId="284" w16cid:durableId="1468085565">
    <w:abstractNumId w:val="1"/>
  </w:num>
  <w:num w:numId="285" w16cid:durableId="1159492961">
    <w:abstractNumId w:val="0"/>
  </w:num>
  <w:num w:numId="286" w16cid:durableId="1180775481">
    <w:abstractNumId w:val="2"/>
  </w:num>
  <w:num w:numId="287" w16cid:durableId="480073552">
    <w:abstractNumId w:val="1"/>
  </w:num>
  <w:num w:numId="288" w16cid:durableId="544099212">
    <w:abstractNumId w:val="0"/>
  </w:num>
  <w:num w:numId="289" w16cid:durableId="1208647279">
    <w:abstractNumId w:val="2"/>
  </w:num>
  <w:num w:numId="290" w16cid:durableId="225454947">
    <w:abstractNumId w:val="1"/>
  </w:num>
  <w:num w:numId="291" w16cid:durableId="1483959518">
    <w:abstractNumId w:val="0"/>
  </w:num>
  <w:num w:numId="292" w16cid:durableId="354507422">
    <w:abstractNumId w:val="2"/>
  </w:num>
  <w:num w:numId="293" w16cid:durableId="358048830">
    <w:abstractNumId w:val="1"/>
  </w:num>
  <w:num w:numId="294" w16cid:durableId="1680814037">
    <w:abstractNumId w:val="0"/>
  </w:num>
  <w:num w:numId="295" w16cid:durableId="483357823">
    <w:abstractNumId w:val="2"/>
  </w:num>
  <w:num w:numId="296" w16cid:durableId="352996255">
    <w:abstractNumId w:val="1"/>
  </w:num>
  <w:num w:numId="297" w16cid:durableId="55322026">
    <w:abstractNumId w:val="0"/>
  </w:num>
  <w:num w:numId="298" w16cid:durableId="1709991900">
    <w:abstractNumId w:val="2"/>
  </w:num>
  <w:num w:numId="299" w16cid:durableId="25060211">
    <w:abstractNumId w:val="1"/>
  </w:num>
  <w:num w:numId="300" w16cid:durableId="811943876">
    <w:abstractNumId w:val="0"/>
  </w:num>
  <w:num w:numId="301" w16cid:durableId="824667155">
    <w:abstractNumId w:val="2"/>
  </w:num>
  <w:num w:numId="302" w16cid:durableId="571427031">
    <w:abstractNumId w:val="1"/>
  </w:num>
  <w:num w:numId="303" w16cid:durableId="1797215526">
    <w:abstractNumId w:val="0"/>
  </w:num>
  <w:num w:numId="304" w16cid:durableId="1739668744">
    <w:abstractNumId w:val="2"/>
  </w:num>
  <w:num w:numId="305" w16cid:durableId="64188726">
    <w:abstractNumId w:val="1"/>
  </w:num>
  <w:num w:numId="306" w16cid:durableId="363334552">
    <w:abstractNumId w:val="0"/>
  </w:num>
  <w:num w:numId="307" w16cid:durableId="1117874326">
    <w:abstractNumId w:val="2"/>
  </w:num>
  <w:num w:numId="308" w16cid:durableId="1324967489">
    <w:abstractNumId w:val="1"/>
  </w:num>
  <w:num w:numId="309" w16cid:durableId="1655061378">
    <w:abstractNumId w:val="0"/>
  </w:num>
  <w:num w:numId="310" w16cid:durableId="1492599039">
    <w:abstractNumId w:val="2"/>
  </w:num>
  <w:num w:numId="311" w16cid:durableId="1960987056">
    <w:abstractNumId w:val="1"/>
  </w:num>
  <w:num w:numId="312" w16cid:durableId="1592396797">
    <w:abstractNumId w:val="0"/>
  </w:num>
  <w:num w:numId="313" w16cid:durableId="209539856">
    <w:abstractNumId w:val="2"/>
  </w:num>
  <w:num w:numId="314" w16cid:durableId="61300114">
    <w:abstractNumId w:val="1"/>
  </w:num>
  <w:num w:numId="315" w16cid:durableId="1751148923">
    <w:abstractNumId w:val="0"/>
  </w:num>
  <w:num w:numId="316" w16cid:durableId="418600324">
    <w:abstractNumId w:val="2"/>
  </w:num>
  <w:num w:numId="317" w16cid:durableId="1668823534">
    <w:abstractNumId w:val="1"/>
  </w:num>
  <w:num w:numId="318" w16cid:durableId="177548074">
    <w:abstractNumId w:val="0"/>
  </w:num>
  <w:num w:numId="319" w16cid:durableId="135882625">
    <w:abstractNumId w:val="2"/>
  </w:num>
  <w:num w:numId="320" w16cid:durableId="28530570">
    <w:abstractNumId w:val="1"/>
  </w:num>
  <w:num w:numId="321" w16cid:durableId="1715499877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2EE2"/>
    <w:rsid w:val="000032CA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6A38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5FBE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6DC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123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440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B80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459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21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3CF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15F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5F7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B72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312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7AC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4B1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77FDE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4D7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B4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958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0C3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49D8"/>
    <w:rsid w:val="002053C8"/>
    <w:rsid w:val="00205989"/>
    <w:rsid w:val="00206821"/>
    <w:rsid w:val="00206E6A"/>
    <w:rsid w:val="002070EE"/>
    <w:rsid w:val="002072D2"/>
    <w:rsid w:val="0020737F"/>
    <w:rsid w:val="0020762A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C95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4C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7C6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C35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5AB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1A"/>
    <w:rsid w:val="002C5D34"/>
    <w:rsid w:val="002C647A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3B2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87C"/>
    <w:rsid w:val="002E7928"/>
    <w:rsid w:val="002E7E0B"/>
    <w:rsid w:val="002F06B7"/>
    <w:rsid w:val="002F079E"/>
    <w:rsid w:val="002F0972"/>
    <w:rsid w:val="002F1116"/>
    <w:rsid w:val="002F158D"/>
    <w:rsid w:val="002F15A7"/>
    <w:rsid w:val="002F15E8"/>
    <w:rsid w:val="002F1C4D"/>
    <w:rsid w:val="002F337F"/>
    <w:rsid w:val="002F341E"/>
    <w:rsid w:val="002F40D3"/>
    <w:rsid w:val="002F4555"/>
    <w:rsid w:val="002F46F7"/>
    <w:rsid w:val="002F4CF3"/>
    <w:rsid w:val="002F4F90"/>
    <w:rsid w:val="002F5A57"/>
    <w:rsid w:val="002F5EB0"/>
    <w:rsid w:val="002F5EED"/>
    <w:rsid w:val="002F603C"/>
    <w:rsid w:val="002F6158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0F6"/>
    <w:rsid w:val="00320F24"/>
    <w:rsid w:val="00320FB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024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2FDC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2C8F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657"/>
    <w:rsid w:val="00377774"/>
    <w:rsid w:val="00377B95"/>
    <w:rsid w:val="00377BAF"/>
    <w:rsid w:val="00377EB7"/>
    <w:rsid w:val="00377F83"/>
    <w:rsid w:val="0038031A"/>
    <w:rsid w:val="0038045A"/>
    <w:rsid w:val="003809E9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08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D3D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1BF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327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827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AF2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1E5F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97B62"/>
    <w:rsid w:val="004A0538"/>
    <w:rsid w:val="004A054F"/>
    <w:rsid w:val="004A05F3"/>
    <w:rsid w:val="004A0B09"/>
    <w:rsid w:val="004A1F33"/>
    <w:rsid w:val="004A221B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12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384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4EBB"/>
    <w:rsid w:val="0054544B"/>
    <w:rsid w:val="00545A24"/>
    <w:rsid w:val="00545C20"/>
    <w:rsid w:val="00545EE9"/>
    <w:rsid w:val="005466B2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3F1"/>
    <w:rsid w:val="005A3E3B"/>
    <w:rsid w:val="005A42DE"/>
    <w:rsid w:val="005A431F"/>
    <w:rsid w:val="005A445A"/>
    <w:rsid w:val="005A512C"/>
    <w:rsid w:val="005A5196"/>
    <w:rsid w:val="005A5292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B6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B7F22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031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DD3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EE4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59D"/>
    <w:rsid w:val="006A2DBC"/>
    <w:rsid w:val="006A2F83"/>
    <w:rsid w:val="006A30F1"/>
    <w:rsid w:val="006A31DA"/>
    <w:rsid w:val="006A3277"/>
    <w:rsid w:val="006A345D"/>
    <w:rsid w:val="006A3629"/>
    <w:rsid w:val="006A41F0"/>
    <w:rsid w:val="006A4715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5A2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0225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23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791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0F9F"/>
    <w:rsid w:val="0077111D"/>
    <w:rsid w:val="0077136E"/>
    <w:rsid w:val="007715C7"/>
    <w:rsid w:val="007715DA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3CA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A6E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4BF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B3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7B5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62C0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253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882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E51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5D5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590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3C90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B1C"/>
    <w:rsid w:val="008D0C60"/>
    <w:rsid w:val="008D0C6D"/>
    <w:rsid w:val="008D0D95"/>
    <w:rsid w:val="008D1241"/>
    <w:rsid w:val="008D1516"/>
    <w:rsid w:val="008D2100"/>
    <w:rsid w:val="008D230A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4E9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03E1"/>
    <w:rsid w:val="0092085D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AF5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8B9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2AE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64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FCD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E7D61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3F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9D2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0FBB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5F3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58"/>
    <w:rsid w:val="00A704E3"/>
    <w:rsid w:val="00A706AD"/>
    <w:rsid w:val="00A706E1"/>
    <w:rsid w:val="00A70D22"/>
    <w:rsid w:val="00A71259"/>
    <w:rsid w:val="00A71448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6AD"/>
    <w:rsid w:val="00A838B7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4EC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DD8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12C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6A5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4DF"/>
    <w:rsid w:val="00B54EA8"/>
    <w:rsid w:val="00B55564"/>
    <w:rsid w:val="00B55B2A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6F10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CA0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4C1"/>
    <w:rsid w:val="00C4451F"/>
    <w:rsid w:val="00C4483E"/>
    <w:rsid w:val="00C44EDC"/>
    <w:rsid w:val="00C45114"/>
    <w:rsid w:val="00C45A27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209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05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A21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6E3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68A5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46E7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6E2D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1FE"/>
    <w:rsid w:val="00D638B2"/>
    <w:rsid w:val="00D63E51"/>
    <w:rsid w:val="00D641A0"/>
    <w:rsid w:val="00D644E4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69B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1ED1"/>
    <w:rsid w:val="00DB241E"/>
    <w:rsid w:val="00DB241F"/>
    <w:rsid w:val="00DB2463"/>
    <w:rsid w:val="00DB2F2E"/>
    <w:rsid w:val="00DB2F40"/>
    <w:rsid w:val="00DB2FB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32E"/>
    <w:rsid w:val="00DC2623"/>
    <w:rsid w:val="00DC2644"/>
    <w:rsid w:val="00DC2728"/>
    <w:rsid w:val="00DC2784"/>
    <w:rsid w:val="00DC2922"/>
    <w:rsid w:val="00DC2B56"/>
    <w:rsid w:val="00DC2FB1"/>
    <w:rsid w:val="00DC3116"/>
    <w:rsid w:val="00DC3232"/>
    <w:rsid w:val="00DC3CE3"/>
    <w:rsid w:val="00DC41E3"/>
    <w:rsid w:val="00DC46C9"/>
    <w:rsid w:val="00DC497D"/>
    <w:rsid w:val="00DC4A7F"/>
    <w:rsid w:val="00DC563A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9BC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4C3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2EE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7A1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2FC6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1DB9"/>
    <w:rsid w:val="00EB23D3"/>
    <w:rsid w:val="00EB24A5"/>
    <w:rsid w:val="00EB2F35"/>
    <w:rsid w:val="00EB384B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11C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8DF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427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0C0A"/>
    <w:rsid w:val="00F11400"/>
    <w:rsid w:val="00F11F11"/>
    <w:rsid w:val="00F1246A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71D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32B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D79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  <w:style w:type="paragraph" w:customStyle="1" w:styleId="IEditorsNote">
    <w:name w:val="IEditor's Note"/>
    <w:basedOn w:val="Normal"/>
    <w:rsid w:val="00E73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[89#23] E-mail discussion on UL CA</vt:lpstr>
      <vt:lpstr>27 May – 31 May 2024, Jeju, Korea</vt:lpstr>
      <vt:lpstr/>
      <vt:lpstr>1		Discussion</vt:lpstr>
      <vt:lpstr>2		Proposal</vt:lpstr>
      <vt:lpstr>8	Conclusions</vt:lpstr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Lenovo DK</cp:lastModifiedBy>
  <cp:revision>6</cp:revision>
  <cp:lastPrinted>2019-01-15T01:23:00Z</cp:lastPrinted>
  <dcterms:created xsi:type="dcterms:W3CDTF">2024-05-15T09:53:00Z</dcterms:created>
  <dcterms:modified xsi:type="dcterms:W3CDTF">2024-05-17T16:11:00Z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