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Heading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Heading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8C73C1">
      <w:pPr>
        <w:pStyle w:val="B1"/>
      </w:pPr>
      <w:del w:id="2" w:author="Intel_Rapporteur" w:date="2024-06-04T10:57:00Z">
        <w:r w:rsidRPr="0048213C" w:rsidDel="0048213C">
          <w:rPr>
            <w:highlight w:val="cyan"/>
          </w:rPr>
          <w:delText>-</w:delText>
        </w:r>
        <w:r w:rsidRPr="0048213C" w:rsidDel="0048213C">
          <w:rPr>
            <w:highlight w:val="cyan"/>
          </w:rPr>
          <w:tab/>
        </w:r>
        <w:r w:rsidR="004166B8" w:rsidRPr="0048213C" w:rsidDel="0048213C">
          <w:rPr>
            <w:highlight w:val="cyan"/>
          </w:rPr>
          <w:delText xml:space="preserve">More efficient </w:delText>
        </w:r>
        <w:r w:rsidR="00466366" w:rsidRPr="0048213C" w:rsidDel="0048213C">
          <w:rPr>
            <w:highlight w:val="cyan"/>
          </w:rPr>
          <w:delText>management</w:delText>
        </w:r>
        <w:r w:rsidR="004166B8" w:rsidRPr="0048213C" w:rsidDel="0048213C">
          <w:rPr>
            <w:highlight w:val="cyan"/>
          </w:rPr>
          <w:delText xml:space="preserve"> of Edge Hosting Environment</w:delText>
        </w:r>
        <w:r w:rsidR="00466366" w:rsidRPr="0048213C" w:rsidDel="0048213C">
          <w:rPr>
            <w:highlight w:val="cyan"/>
          </w:rPr>
          <w:delText xml:space="preserve"> information</w:delText>
        </w:r>
        <w:r w:rsidR="004166B8" w:rsidRPr="0048213C" w:rsidDel="0048213C">
          <w:rPr>
            <w:highlight w:val="cyan"/>
          </w:rPr>
          <w:delText>:</w:delText>
        </w:r>
      </w:del>
    </w:p>
    <w:p w14:paraId="2D858565" w14:textId="500EECF7"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w:t>
      </w:r>
      <w:r w:rsidR="009C23B1" w:rsidRPr="0048213C">
        <w:t>is regarded as d</w:t>
      </w:r>
      <w:r w:rsidR="009C23B1" w:rsidRPr="00285C04">
        <w:t xml:space="preserve">isadvantage </w:t>
      </w:r>
      <w:r w:rsidR="009C23B1" w:rsidRPr="0048213C">
        <w:rPr>
          <w:highlight w:val="cyan"/>
        </w:rPr>
        <w:t xml:space="preserve">in </w:t>
      </w:r>
      <w:ins w:id="3" w:author="Intel_Rapporteur" w:date="2024-06-04T10:55:00Z">
        <w:r w:rsidR="0048213C" w:rsidRPr="0048213C">
          <w:rPr>
            <w:rFonts w:hint="eastAsia"/>
            <w:highlight w:val="cyan"/>
            <w:lang w:eastAsia="zh-CN"/>
          </w:rPr>
          <w:t xml:space="preserve">some </w:t>
        </w:r>
      </w:ins>
      <w:r w:rsidR="009C23B1" w:rsidRPr="0048213C">
        <w:rPr>
          <w:highlight w:val="cyan"/>
        </w:rPr>
        <w:t>deployment</w:t>
      </w:r>
      <w:ins w:id="4" w:author="Intel_Rapporteur" w:date="2024-06-04T10:55:00Z">
        <w:r w:rsidR="0048213C" w:rsidRPr="0048213C">
          <w:rPr>
            <w:rFonts w:hint="eastAsia"/>
            <w:highlight w:val="cyan"/>
            <w:lang w:eastAsia="zh-CN"/>
          </w:rPr>
          <w:t xml:space="preserve"> scenarios</w:t>
        </w:r>
      </w:ins>
      <w:r w:rsidR="009C23B1" w:rsidRPr="0048213C">
        <w:rPr>
          <w:highlight w:val="cyan"/>
        </w:rPr>
        <w:t xml:space="preserve">. </w:t>
      </w:r>
      <w:ins w:id="5" w:author="Intel_Rapporteur" w:date="2024-06-04T10:56:00Z">
        <w:r w:rsidR="0048213C" w:rsidRPr="0048213C">
          <w:rPr>
            <w:rFonts w:hint="eastAsia"/>
            <w:highlight w:val="cyan"/>
            <w:lang w:eastAsia="zh-CN"/>
          </w:rPr>
          <w:t>For these scenarios, a</w:t>
        </w:r>
      </w:ins>
      <w:del w:id="6" w:author="Intel_Rapporteur" w:date="2024-06-04T10:56:00Z">
        <w:r w:rsidR="009C23B1" w:rsidRPr="0048213C" w:rsidDel="0048213C">
          <w:rPr>
            <w:highlight w:val="cyan"/>
          </w:rPr>
          <w:delText>A</w:delText>
        </w:r>
      </w:del>
      <w:r w:rsidR="009C23B1" w:rsidRPr="0048213C">
        <w:rPr>
          <w:highlight w:val="cyan"/>
        </w:rPr>
        <w:t xml:space="preserve"> light weighted solution with less impact to 5GC Control Plane </w:t>
      </w:r>
      <w:ins w:id="7" w:author="Intel_Rapporteur" w:date="2024-06-04T10:57:00Z">
        <w:r w:rsidR="0048213C" w:rsidRPr="0048213C">
          <w:rPr>
            <w:rFonts w:hint="eastAsia"/>
            <w:highlight w:val="cyan"/>
            <w:lang w:eastAsia="zh-CN"/>
          </w:rPr>
          <w:t>needs to</w:t>
        </w:r>
      </w:ins>
      <w:del w:id="8" w:author="Intel_Rapporteur" w:date="2024-06-04T10:57:00Z">
        <w:r w:rsidR="009C23B1" w:rsidRPr="0048213C" w:rsidDel="0048213C">
          <w:rPr>
            <w:highlight w:val="cyan"/>
          </w:rPr>
          <w:delText>should</w:delText>
        </w:r>
      </w:del>
      <w:r w:rsidR="009C23B1" w:rsidRPr="0048213C">
        <w:rPr>
          <w:highlight w:val="cyan"/>
        </w:rPr>
        <w:t xml:space="preserve"> be </w:t>
      </w:r>
      <w:r w:rsidR="009C23B1" w:rsidRPr="0048213C">
        <w:rPr>
          <w:color w:val="auto"/>
          <w:highlight w:val="cyan"/>
        </w:rPr>
        <w:t>studied</w:t>
      </w:r>
      <w:r w:rsidR="009C23B1" w:rsidRPr="0048213C">
        <w:rPr>
          <w:highlight w:val="cyan"/>
        </w:rPr>
        <w:t>.</w:t>
      </w:r>
      <w:r w:rsidR="009C23B1" w:rsidRPr="0048213C">
        <w:t xml:space="preserve"> </w:t>
      </w:r>
      <w:del w:id="9"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e.g. not each 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10"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11" w:name="_Hlk168055567"/>
      <w:ins w:id="12" w:author="Intel_Rapporteur" w:date="2024-05-31T11:56:00Z">
        <w:r w:rsidR="00136285">
          <w:t>(</w:t>
        </w:r>
      </w:ins>
      <w:ins w:id="13" w:author="Intel_Rapporteur" w:date="2024-05-31T11:57:00Z">
        <w:r w:rsidR="00136285">
          <w:t>re)selection of L-PSA UPF</w:t>
        </w:r>
      </w:ins>
      <w:ins w:id="14" w:author="Intel_Rapporteur" w:date="2024-05-31T12:01:00Z">
        <w:r w:rsidR="00136285">
          <w:t xml:space="preserve"> and </w:t>
        </w:r>
      </w:ins>
      <w:ins w:id="15" w:author="Intel_Rapporteur" w:date="2024-05-31T13:45:00Z">
        <w:r w:rsidR="00A5257A">
          <w:t xml:space="preserve">(re)discovery of </w:t>
        </w:r>
      </w:ins>
      <w:ins w:id="16" w:author="Intel_Rapporteur" w:date="2024-05-31T12:01:00Z">
        <w:r w:rsidR="00136285">
          <w:t>EAS</w:t>
        </w:r>
      </w:ins>
      <w:ins w:id="17" w:author="Intel_Rapporteur" w:date="2024-05-31T11:57:00Z">
        <w:r w:rsidR="00136285">
          <w:t xml:space="preserve"> </w:t>
        </w:r>
      </w:ins>
      <w:ins w:id="18" w:author="Intel_Rapporteur" w:date="2024-05-31T12:02:00Z">
        <w:r w:rsidR="00136285">
          <w:t xml:space="preserve">by SMF </w:t>
        </w:r>
      </w:ins>
      <w:bookmarkEnd w:id="11"/>
      <w:ins w:id="19" w:author="Intel_Rapporteur" w:date="2024-05-31T11:57:00Z">
        <w:r w:rsidR="00136285">
          <w:t>is based on UE location and network deployment information</w:t>
        </w:r>
      </w:ins>
      <w:ins w:id="20" w:author="Intel_Rapporteur" w:date="2024-05-31T11:58:00Z">
        <w:r w:rsidR="00136285">
          <w:t xml:space="preserve"> without considering N6 delay</w:t>
        </w:r>
      </w:ins>
      <w:ins w:id="21" w:author="Intel_Rapporteur" w:date="2024-05-31T12:00:00Z">
        <w:r w:rsidR="00136285">
          <w:t xml:space="preserve"> between UPF and the endpoint of application side</w:t>
        </w:r>
      </w:ins>
      <w:r w:rsidRPr="00285C04">
        <w:t>.</w:t>
      </w:r>
      <w:ins w:id="22" w:author="Intel_Rapporteur" w:date="2024-05-31T12:08:00Z">
        <w:r w:rsidR="00F42CAE">
          <w:t xml:space="preserve"> </w:t>
        </w:r>
      </w:ins>
      <w:ins w:id="23" w:author="Intel_Rapporteur" w:date="2024-05-31T12:09:00Z">
        <w:r w:rsidR="00F42CAE">
          <w:t>Taking N6 delay into account by SMF will help</w:t>
        </w:r>
      </w:ins>
      <w:ins w:id="24" w:author="Intel_Rapporteur" w:date="2024-05-31T12:10:00Z">
        <w:r w:rsidR="00F42CAE">
          <w:t xml:space="preserve"> the SMF</w:t>
        </w:r>
      </w:ins>
      <w:ins w:id="25" w:author="Intel_Rapporteur" w:date="2024-05-31T12:09:00Z">
        <w:r w:rsidR="00F42CAE">
          <w:t xml:space="preserve"> to (re)select</w:t>
        </w:r>
      </w:ins>
      <w:ins w:id="26" w:author="Intel_Rapporteur" w:date="2024-05-31T15:12:00Z">
        <w:r w:rsidR="002174BD">
          <w:t>/(re)discover</w:t>
        </w:r>
      </w:ins>
      <w:ins w:id="27" w:author="Intel_Rapporteur" w:date="2024-05-31T12:09:00Z">
        <w:r w:rsidR="00F42CAE">
          <w:t xml:space="preserve"> </w:t>
        </w:r>
      </w:ins>
      <w:ins w:id="28" w:author="Intel_Rapporteur" w:date="2024-05-31T12:10:00Z">
        <w:r w:rsidR="00F42CAE">
          <w:t xml:space="preserve">more </w:t>
        </w:r>
      </w:ins>
      <w:ins w:id="29" w:author="Intel_Rapporteur" w:date="2024-05-31T12:11:00Z">
        <w:r w:rsidR="00F42CAE">
          <w:t>suitable</w:t>
        </w:r>
      </w:ins>
      <w:ins w:id="30" w:author="Intel_Rapporteur" w:date="2024-05-31T12:10:00Z">
        <w:r w:rsidR="00F42CAE">
          <w:t xml:space="preserve"> (L-)PSA UPF and</w:t>
        </w:r>
      </w:ins>
      <w:ins w:id="31" w:author="Ericsson-MH1" w:date="2024-05-31T14:48:00Z">
        <w:r w:rsidR="00D92AC3">
          <w:t xml:space="preserve"> </w:t>
        </w:r>
        <w:r w:rsidR="00D92AC3" w:rsidRPr="002174BD">
          <w:rPr>
            <w:highlight w:val="lightGray"/>
          </w:rPr>
          <w:t>optionally</w:t>
        </w:r>
      </w:ins>
      <w:ins w:id="32" w:author="Intel_Rapporteur" w:date="2024-05-31T12:10:00Z">
        <w:r w:rsidR="00F42CAE">
          <w:t xml:space="preserve"> EAS</w:t>
        </w:r>
      </w:ins>
      <w:ins w:id="33" w:author="Intel_Rapporteur" w:date="2024-05-31T12:11:00Z">
        <w:r w:rsidR="00F42CAE">
          <w:t xml:space="preserve"> in order to reduce the latency for Edge Computing services</w:t>
        </w:r>
      </w:ins>
      <w:ins w:id="34"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35" w:author="Ericsson-MH1" w:date="2024-05-31T14:49:00Z">
        <w:r w:rsidR="009C23B1" w:rsidRPr="00285C04" w:rsidDel="00D92AC3">
          <w:delText>T</w:delText>
        </w:r>
        <w:r w:rsidR="009C23B1" w:rsidRPr="00D92AC3" w:rsidDel="00D92AC3">
          <w:rPr>
            <w:highlight w:val="lightGray"/>
            <w:rPrChange w:id="36" w:author="Ericsson-MH1" w:date="2024-05-31T14:49:00Z">
              <w:rPr/>
            </w:rPrChange>
          </w:rPr>
          <w:delText>hus, how to</w:delText>
        </w:r>
      </w:del>
      <w:r w:rsidR="009C23B1" w:rsidRPr="00D92AC3">
        <w:rPr>
          <w:highlight w:val="lightGray"/>
          <w:rPrChange w:id="37" w:author="Ericsson-MH1" w:date="2024-05-31T14:49:00Z">
            <w:rPr/>
          </w:rPrChange>
        </w:rPr>
        <w:t xml:space="preserve"> </w:t>
      </w:r>
      <w:ins w:id="38" w:author="Ericsson-MH1" w:date="2024-05-31T14:49:00Z">
        <w:r w:rsidR="00D92AC3" w:rsidRPr="00D92AC3">
          <w:rPr>
            <w:highlight w:val="lightGray"/>
            <w:rPrChange w:id="39" w:author="Ericsson-MH1" w:date="2024-05-31T14:49:00Z">
              <w:rPr/>
            </w:rPrChange>
          </w:rPr>
          <w:t xml:space="preserve">5GC could provide means to </w:t>
        </w:r>
      </w:ins>
      <w:r w:rsidR="009C23B1" w:rsidRPr="00D92AC3">
        <w:rPr>
          <w:highlight w:val="lightGray"/>
          <w:rPrChange w:id="40" w:author="Ericsson-MH1" w:date="2024-05-31T14:49:00Z">
            <w:rPr/>
          </w:rPrChange>
        </w:rPr>
        <w:t>route the processed application traffics between local DN and the Cloud Server in the central DN</w:t>
      </w:r>
      <w:del w:id="41" w:author="Ericsson-MH1" w:date="2024-05-31T14:49:00Z">
        <w:r w:rsidR="009C23B1" w:rsidRPr="00D92AC3" w:rsidDel="00D92AC3">
          <w:rPr>
            <w:highlight w:val="lightGray"/>
            <w:rPrChange w:id="42"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43" w:author="Ericsson-MH1" w:date="2024-05-31T14:50:00Z">
        <w:r w:rsidR="00D92AC3">
          <w:rPr>
            <w:rFonts w:eastAsia="Times New Roman"/>
          </w:rPr>
          <w:t>m</w:t>
        </w:r>
        <w:r w:rsidR="00D92AC3" w:rsidRPr="002174BD">
          <w:rPr>
            <w:rFonts w:eastAsia="Times New Roman"/>
            <w:highlight w:val="lightGray"/>
          </w:rPr>
          <w:t>ay also apply to DNS messages</w:t>
        </w:r>
      </w:ins>
      <w:del w:id="44"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45"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Heading1"/>
      </w:pPr>
      <w:r w:rsidRPr="00285C04">
        <w:t>4</w:t>
      </w:r>
      <w:r w:rsidRPr="00285C04">
        <w:tab/>
        <w:t>Objective</w:t>
      </w:r>
    </w:p>
    <w:p w14:paraId="1261E667" w14:textId="74C8A2CA" w:rsidR="00C65484" w:rsidRDefault="00C65484" w:rsidP="008C73C1">
      <w:r w:rsidRPr="00285C04">
        <w:t xml:space="preserve">The </w:t>
      </w:r>
      <w:ins w:id="46" w:author="Changhong04" w:date="2024-05-31T10:42:00Z">
        <w:r w:rsidR="00B411F6">
          <w:t>work</w:t>
        </w:r>
      </w:ins>
      <w:del w:id="47" w:author="Changhong04" w:date="2024-05-31T10:42:00Z">
        <w:r w:rsidRPr="00285C04" w:rsidDel="00B411F6">
          <w:delText>study</w:delText>
        </w:r>
      </w:del>
      <w:r w:rsidRPr="00285C04">
        <w:t xml:space="preserve"> item will </w:t>
      </w:r>
      <w:ins w:id="48" w:author="Intel_Rapporteur" w:date="2024-05-31T12:13:00Z">
        <w:r w:rsidR="00F42CAE">
          <w:t>specif</w:t>
        </w:r>
      </w:ins>
      <w:ins w:id="49" w:author="Intel_Rapporteur" w:date="2024-05-31T12:14:00Z">
        <w:r w:rsidR="00F42CAE">
          <w:t>y</w:t>
        </w:r>
      </w:ins>
      <w:del w:id="50"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51"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52" w:author="Changhong04" w:date="2024-05-31T10:43:00Z"/>
          <w:lang w:eastAsia="zh-CN"/>
        </w:rPr>
      </w:pPr>
      <w:ins w:id="53" w:author="Changhong04" w:date="2024-05-31T10:42:00Z">
        <w:r w:rsidRPr="00B411F6">
          <w:rPr>
            <w:lang w:eastAsia="zh-CN"/>
          </w:rPr>
          <w:t>K</w:t>
        </w:r>
      </w:ins>
      <w:ins w:id="54" w:author="Changhong04" w:date="2024-05-31T10:43:00Z">
        <w:r w:rsidRPr="00B411F6">
          <w:rPr>
            <w:lang w:eastAsia="zh-CN"/>
          </w:rPr>
          <w:t xml:space="preserve">ey </w:t>
        </w:r>
      </w:ins>
      <w:ins w:id="55" w:author="Changhong04" w:date="2024-05-31T10:42:00Z">
        <w:r w:rsidRPr="00B411F6">
          <w:rPr>
            <w:lang w:eastAsia="zh-CN"/>
          </w:rPr>
          <w:t>I</w:t>
        </w:r>
      </w:ins>
      <w:ins w:id="56" w:author="Changhong04" w:date="2024-05-31T10:43:00Z">
        <w:r w:rsidRPr="00B411F6">
          <w:rPr>
            <w:lang w:eastAsia="zh-CN"/>
          </w:rPr>
          <w:t xml:space="preserve">ssue </w:t>
        </w:r>
      </w:ins>
      <w:ins w:id="57" w:author="Changhong04" w:date="2024-05-31T10:42:00Z">
        <w:r w:rsidRPr="00B411F6">
          <w:rPr>
            <w:lang w:eastAsia="zh-CN"/>
          </w:rPr>
          <w:t>#1</w:t>
        </w:r>
      </w:ins>
      <w:ins w:id="58" w:author="Changhong04" w:date="2024-05-31T10:43:00Z">
        <w:r w:rsidRPr="00B411F6">
          <w:rPr>
            <w:lang w:eastAsia="zh-CN"/>
          </w:rPr>
          <w:t xml:space="preserve"> (</w:t>
        </w:r>
      </w:ins>
      <w:ins w:id="59" w:author="Changhong04" w:date="2024-05-31T10:44:00Z">
        <w:r w:rsidRPr="00B411F6">
          <w:t>Enhancements for EAS (re)discovery and UPF (re)selection</w:t>
        </w:r>
        <w:r w:rsidRPr="00B411F6">
          <w:rPr>
            <w:lang w:val="en-US" w:eastAsia="zh-CN"/>
          </w:rPr>
          <w:t xml:space="preserve"> with reducing impact on central 5GC NFs</w:t>
        </w:r>
      </w:ins>
      <w:ins w:id="60" w:author="Changhong04" w:date="2024-05-31T10:43:00Z">
        <w:r w:rsidRPr="00B411F6">
          <w:rPr>
            <w:lang w:eastAsia="zh-CN"/>
          </w:rPr>
          <w:t>):</w:t>
        </w:r>
      </w:ins>
    </w:p>
    <w:p w14:paraId="74EE3E1C" w14:textId="77777777" w:rsidR="00B411F6" w:rsidRDefault="00B411F6" w:rsidP="008C73C1">
      <w:pPr>
        <w:pStyle w:val="NO"/>
        <w:rPr>
          <w:ins w:id="61" w:author="Changhong04" w:date="2024-05-31T10:43:00Z"/>
          <w:lang w:eastAsia="zh-CN"/>
        </w:rPr>
      </w:pPr>
    </w:p>
    <w:p w14:paraId="515D0E02" w14:textId="77777777" w:rsidR="00B411F6" w:rsidRPr="00706DE2" w:rsidRDefault="00B411F6" w:rsidP="008C73C1">
      <w:pPr>
        <w:pStyle w:val="ListParagraph"/>
        <w:numPr>
          <w:ilvl w:val="0"/>
          <w:numId w:val="28"/>
        </w:numPr>
        <w:rPr>
          <w:ins w:id="62" w:author="Changhong04" w:date="2024-05-31T10:43:00Z"/>
          <w:lang w:eastAsia="en-GB"/>
        </w:rPr>
      </w:pPr>
      <w:ins w:id="63"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ListParagraph"/>
        <w:numPr>
          <w:ilvl w:val="0"/>
          <w:numId w:val="28"/>
        </w:numPr>
        <w:rPr>
          <w:ins w:id="64" w:author="Changhong04" w:date="2024-05-31T10:43:00Z"/>
          <w:lang w:eastAsia="en-GB"/>
        </w:rPr>
      </w:pPr>
      <w:ins w:id="65" w:author="Changhong04" w:date="2024-05-31T10:43:00Z">
        <w:r w:rsidRPr="00706DE2">
          <w:rPr>
            <w:lang w:eastAsia="en-GB"/>
          </w:rPr>
          <w:lastRenderedPageBreak/>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66" w:author="Changhong04" w:date="2024-05-31T10:43:00Z"/>
          <w:lang w:eastAsia="en-GB"/>
        </w:rPr>
      </w:pPr>
      <w:ins w:id="67"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68" w:author="Changhong04" w:date="2024-05-31T10:43:00Z"/>
          <w:lang w:eastAsia="en-GB"/>
        </w:rPr>
      </w:pPr>
      <w:ins w:id="69"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70" w:author="Changhong04" w:date="2024-05-31T10:43:00Z"/>
          <w:lang w:eastAsia="en-GB"/>
        </w:rPr>
      </w:pPr>
      <w:ins w:id="71"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72" w:author="Changhong04" w:date="2024-05-31T10:43:00Z"/>
          <w:lang w:eastAsia="en-GB"/>
        </w:rPr>
      </w:pPr>
      <w:ins w:id="73"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74" w:author="Changhong04" w:date="2024-05-31T10:43:00Z"/>
          <w:lang w:eastAsia="en-GB"/>
        </w:rPr>
      </w:pPr>
      <w:ins w:id="75"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76" w:author="Changhong04" w:date="2024-05-31T10:43:00Z"/>
          <w:lang w:eastAsia="en-GB"/>
        </w:rPr>
      </w:pPr>
      <w:ins w:id="77" w:author="Changhong04" w:date="2024-05-31T10:43:00Z">
        <w:r w:rsidRPr="00687239">
          <w:rPr>
            <w:lang w:eastAsia="en-GB"/>
          </w:rPr>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78" w:author="Changhong04" w:date="2024-05-31T10:43:00Z"/>
          <w:lang w:eastAsia="en-GB"/>
        </w:rPr>
      </w:pPr>
      <w:ins w:id="79"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80" w:author="Changhong04" w:date="2024-05-31T10:45:00Z"/>
          <w:lang w:eastAsia="zh-CN"/>
        </w:rPr>
      </w:pPr>
      <w:ins w:id="81" w:author="Changhong04" w:date="2024-05-31T10:45:00Z">
        <w:r w:rsidRPr="00B411F6">
          <w:rPr>
            <w:lang w:eastAsia="zh-CN"/>
          </w:rPr>
          <w:t>Key Issue #2 (</w:t>
        </w:r>
      </w:ins>
      <w:ins w:id="82" w:author="Changhong04" w:date="2024-05-31T10:46:00Z">
        <w:r w:rsidRPr="00B411F6">
          <w:t>Enhancement of EAS and local UPF (re)selection</w:t>
        </w:r>
      </w:ins>
      <w:ins w:id="83"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84" w:author="Changhong04" w:date="2024-05-31T10:47:00Z"/>
          <w:lang w:eastAsia="en-GB"/>
        </w:rPr>
      </w:pPr>
      <w:ins w:id="85"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86" w:author="Changhong04" w:date="2024-05-31T10:47:00Z"/>
          <w:lang w:eastAsia="en-GB"/>
        </w:rPr>
      </w:pPr>
      <w:ins w:id="87"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88" w:author="Changhong04" w:date="2024-05-31T10:47:00Z"/>
          <w:lang w:eastAsia="en-GB"/>
        </w:rPr>
      </w:pPr>
      <w:ins w:id="89"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90" w:author="Changhong04" w:date="2024-05-31T10:47:00Z"/>
          <w:lang w:eastAsia="en-GB"/>
        </w:rPr>
      </w:pPr>
      <w:ins w:id="91"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92" w:author="Changhong04" w:date="2024-05-31T10:47:00Z"/>
          <w:lang w:eastAsia="en-GB"/>
        </w:rPr>
      </w:pPr>
      <w:ins w:id="93"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33CD9167" w14:textId="5DC3AB45" w:rsidR="00B411F6" w:rsidDel="00136285" w:rsidRDefault="00B411F6" w:rsidP="008C73C1">
      <w:pPr>
        <w:pStyle w:val="B1"/>
        <w:numPr>
          <w:ilvl w:val="1"/>
          <w:numId w:val="30"/>
        </w:numPr>
        <w:rPr>
          <w:del w:id="94" w:author="Changhong04" w:date="2024-05-31T10:16:00Z"/>
          <w:lang w:eastAsia="en-GB"/>
        </w:rPr>
      </w:pPr>
      <w:ins w:id="95"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96" w:author="Changhong04" w:date="2024-05-31T10:47:00Z"/>
          <w:lang w:eastAsia="en-GB"/>
        </w:rPr>
      </w:pPr>
      <w:ins w:id="97"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98" w:author="Changhong04" w:date="2024-05-31T10:47:00Z"/>
          <w:lang w:eastAsia="en-GB"/>
        </w:rPr>
      </w:pPr>
      <w:ins w:id="99" w:author="Changhong04" w:date="2024-05-31T10:47:00Z">
        <w:r w:rsidRPr="00EF45A2">
          <w:rPr>
            <w:lang w:eastAsia="en-GB"/>
          </w:rPr>
          <w:t>5GC may enable the N6 delay measurement via AF influence procedure</w:t>
        </w:r>
        <w:del w:id="100"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01" w:name="_Toc73524684"/>
        <w:bookmarkStart w:id="102" w:name="_Toc73527588"/>
        <w:bookmarkStart w:id="103" w:name="_Toc73950264"/>
        <w:bookmarkStart w:id="104" w:name="_Toc81492195"/>
        <w:bookmarkStart w:id="105" w:name="_Toc81492759"/>
        <w:bookmarkStart w:id="106" w:name="_Toc81816520"/>
        <w:bookmarkStart w:id="107" w:name="_Toc162425580"/>
        <w:r w:rsidRPr="00121F73">
          <w:rPr>
            <w:lang w:eastAsia="en-GB"/>
          </w:rPr>
          <w:t xml:space="preserve">via </w:t>
        </w:r>
        <w:r w:rsidRPr="00EF45A2">
          <w:rPr>
            <w:lang w:eastAsia="en-GB"/>
          </w:rPr>
          <w:t>EAS Deployment Information Management</w:t>
        </w:r>
        <w:bookmarkEnd w:id="101"/>
        <w:bookmarkEnd w:id="102"/>
        <w:bookmarkEnd w:id="103"/>
        <w:bookmarkEnd w:id="104"/>
        <w:bookmarkEnd w:id="105"/>
        <w:bookmarkEnd w:id="106"/>
        <w:bookmarkEnd w:id="10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08" w:author="Changhong04" w:date="2024-05-31T10:53:00Z"/>
          <w:lang w:eastAsia="zh-CN"/>
        </w:rPr>
      </w:pPr>
    </w:p>
    <w:p w14:paraId="1F00DF5A" w14:textId="4C9F2D62" w:rsidR="00121F73" w:rsidRPr="00121F73" w:rsidRDefault="00121F73" w:rsidP="008C73C1">
      <w:pPr>
        <w:pStyle w:val="NO"/>
        <w:rPr>
          <w:ins w:id="109" w:author="Changhong04" w:date="2024-05-31T10:53:00Z"/>
          <w:lang w:eastAsia="zh-CN"/>
        </w:rPr>
      </w:pPr>
      <w:ins w:id="110"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11" w:author="Changhong04" w:date="2024-05-31T10:53:00Z"/>
          <w:lang w:eastAsia="zh-CN"/>
        </w:rPr>
      </w:pPr>
    </w:p>
    <w:p w14:paraId="34C0E861" w14:textId="3F24F58E" w:rsidR="00121F73" w:rsidRDefault="00121F73" w:rsidP="008C73C1">
      <w:pPr>
        <w:pStyle w:val="B1"/>
        <w:numPr>
          <w:ilvl w:val="0"/>
          <w:numId w:val="27"/>
        </w:numPr>
        <w:rPr>
          <w:ins w:id="112" w:author="Changhong04" w:date="2024-05-31T10:53:00Z"/>
          <w:lang w:eastAsia="zh-CN"/>
        </w:rPr>
      </w:pPr>
      <w:ins w:id="113"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14"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15"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16"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17" w:author="Intel_Rapporteur" w:date="2024-05-31T12:04:00Z">
              <w:r>
                <w:lastRenderedPageBreak/>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18"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19"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20" w:author="Intel_Rapporteur" w:date="2024-05-31T15:17:00Z">
              <w:r>
                <w:t>Ericsson</w:t>
              </w:r>
            </w:ins>
            <w:del w:id="121"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22"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E4ED" w14:textId="77777777" w:rsidR="00AF017A" w:rsidRDefault="00AF017A" w:rsidP="008C73C1">
      <w:r>
        <w:separator/>
      </w:r>
    </w:p>
  </w:endnote>
  <w:endnote w:type="continuationSeparator" w:id="0">
    <w:p w14:paraId="0CB289A3" w14:textId="77777777" w:rsidR="00AF017A" w:rsidRDefault="00AF017A"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61435" w14:textId="77777777" w:rsidR="00AF017A" w:rsidRDefault="00AF017A" w:rsidP="008C73C1">
      <w:r>
        <w:separator/>
      </w:r>
    </w:p>
  </w:footnote>
  <w:footnote w:type="continuationSeparator" w:id="0">
    <w:p w14:paraId="3FB5473B" w14:textId="77777777" w:rsidR="00AF017A" w:rsidRDefault="00AF017A"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3"/>
  </w:num>
  <w:num w:numId="3" w16cid:durableId="1422603220">
    <w:abstractNumId w:val="22"/>
  </w:num>
  <w:num w:numId="4" w16cid:durableId="732968632">
    <w:abstractNumId w:val="16"/>
  </w:num>
  <w:num w:numId="5" w16cid:durableId="1890845047">
    <w:abstractNumId w:val="29"/>
  </w:num>
  <w:num w:numId="6" w16cid:durableId="831142357">
    <w:abstractNumId w:val="27"/>
  </w:num>
  <w:num w:numId="7" w16cid:durableId="1668508844">
    <w:abstractNumId w:val="15"/>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21"/>
  </w:num>
  <w:num w:numId="19" w16cid:durableId="95292096">
    <w:abstractNumId w:val="25"/>
  </w:num>
  <w:num w:numId="20" w16cid:durableId="448820020">
    <w:abstractNumId w:val="28"/>
  </w:num>
  <w:num w:numId="21" w16cid:durableId="1254123097">
    <w:abstractNumId w:val="26"/>
  </w:num>
  <w:num w:numId="22" w16cid:durableId="1341348686">
    <w:abstractNumId w:val="13"/>
  </w:num>
  <w:num w:numId="23" w16cid:durableId="1780950947">
    <w:abstractNumId w:val="12"/>
  </w:num>
  <w:num w:numId="24" w16cid:durableId="419720078">
    <w:abstractNumId w:val="20"/>
  </w:num>
  <w:num w:numId="25" w16cid:durableId="181162600">
    <w:abstractNumId w:val="17"/>
  </w:num>
  <w:num w:numId="26" w16cid:durableId="217252217">
    <w:abstractNumId w:val="14"/>
  </w:num>
  <w:num w:numId="27" w16cid:durableId="1163207387">
    <w:abstractNumId w:val="24"/>
  </w:num>
  <w:num w:numId="28" w16cid:durableId="859010773">
    <w:abstractNumId w:val="11"/>
  </w:num>
  <w:num w:numId="29" w16cid:durableId="925072722">
    <w:abstractNumId w:val="18"/>
  </w:num>
  <w:num w:numId="30" w16cid:durableId="1865359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apporteur">
    <w15:presenceInfo w15:providerId="None" w15:userId="Intel_Rapporteur"/>
  </w15:person>
  <w15:person w15:author="Ericsson-MH1">
    <w15:presenceInfo w15:providerId="None" w15:userId="Ericsson-MH1"/>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6DA6"/>
    <w:rsid w:val="0048213C"/>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17A"/>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3399B"/>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65F9A"/>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C73C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Intel_Rapporteur</cp:lastModifiedBy>
  <cp:revision>3</cp:revision>
  <cp:lastPrinted>2000-02-29T11:31:00Z</cp:lastPrinted>
  <dcterms:created xsi:type="dcterms:W3CDTF">2024-06-04T02:55:00Z</dcterms:created>
  <dcterms:modified xsi:type="dcterms:W3CDTF">2024-06-04T02:59:00Z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