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E997AD6"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r0</w:t>
      </w:r>
      <w:ins w:id="0" w:author="Nokia47" w:date="2024-06-03T19:57:00Z">
        <w:r w:rsidR="0000555A">
          <w:rPr>
            <w:rFonts w:ascii="Arial" w:hAnsi="Arial"/>
            <w:b/>
            <w:noProof/>
            <w:sz w:val="24"/>
            <w:szCs w:val="24"/>
            <w:highlight w:val="yellow"/>
            <w:lang w:eastAsia="ja-JP"/>
          </w:rPr>
          <w:t>6</w:t>
        </w:r>
      </w:ins>
      <w:ins w:id="1" w:author="Mike Starsinic" w:date="2024-06-03T09:45:00Z">
        <w:del w:id="2" w:author="Nokia47" w:date="2024-06-03T19:57:00Z">
          <w:r w:rsidR="0044692C" w:rsidRPr="0044692C" w:rsidDel="0000555A">
            <w:rPr>
              <w:rFonts w:ascii="Arial" w:hAnsi="Arial"/>
              <w:b/>
              <w:noProof/>
              <w:sz w:val="24"/>
              <w:szCs w:val="24"/>
              <w:highlight w:val="yellow"/>
              <w:lang w:eastAsia="ja-JP"/>
            </w:rPr>
            <w:delText>5</w:delText>
          </w:r>
        </w:del>
      </w:ins>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proofErr w:type="spellStart"/>
      <w:r w:rsidR="008368FC" w:rsidRPr="00901597">
        <w:rPr>
          <w:rFonts w:ascii="Arial" w:eastAsia="Batang" w:hAnsi="Arial"/>
          <w:b/>
          <w:sz w:val="24"/>
          <w:szCs w:val="24"/>
          <w:lang w:val="en-US" w:eastAsia="zh-CN"/>
        </w:rPr>
        <w:t>InterDigital</w:t>
      </w:r>
      <w:proofErr w:type="spellEnd"/>
      <w:r w:rsidR="008368FC" w:rsidRPr="00901597">
        <w:rPr>
          <w:rFonts w:ascii="Arial" w:eastAsia="Batang" w:hAnsi="Arial"/>
          <w:b/>
          <w:sz w:val="24"/>
          <w:szCs w:val="24"/>
          <w:lang w:val="en-US" w:eastAsia="zh-CN"/>
        </w:rPr>
        <w:t xml:space="preserve">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3"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3"/>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ins w:id="4" w:author="Nokia47" w:date="2024-06-03T20:09:00Z">
              <w:r>
                <w:t>x</w:t>
              </w:r>
            </w:ins>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48C34D85" w:rsidR="00F12D84" w:rsidRPr="00901597" w:rsidRDefault="00F12D84" w:rsidP="00F12D84">
            <w:pPr>
              <w:pStyle w:val="TAC"/>
            </w:pPr>
            <w:del w:id="5" w:author="Nokia47" w:date="2024-06-03T20:08:00Z">
              <w:r w:rsidRPr="00901597" w:rsidDel="00643C90">
                <w:delText>x</w:delText>
              </w:r>
            </w:del>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6" w:author="Mike Starsinic" w:date="2024-06-03T07:58:00Z"/>
        </w:trPr>
        <w:tc>
          <w:tcPr>
            <w:tcW w:w="1101" w:type="dxa"/>
          </w:tcPr>
          <w:p w14:paraId="24699E76" w14:textId="245DFDAA" w:rsidR="009F65F5" w:rsidRPr="00901597" w:rsidRDefault="00413655" w:rsidP="00DE55FA">
            <w:pPr>
              <w:pStyle w:val="TAL"/>
              <w:rPr>
                <w:ins w:id="7" w:author="Mike Starsinic" w:date="2024-06-03T07:58:00Z"/>
              </w:rPr>
            </w:pPr>
            <w:ins w:id="8" w:author="Mike Starsinic" w:date="2024-06-03T07:58:00Z">
              <w:r>
                <w:t>980110</w:t>
              </w:r>
            </w:ins>
          </w:p>
        </w:tc>
        <w:tc>
          <w:tcPr>
            <w:tcW w:w="3326" w:type="dxa"/>
          </w:tcPr>
          <w:p w14:paraId="02F0C8A6" w14:textId="527451BB" w:rsidR="009F65F5" w:rsidRPr="00901597" w:rsidRDefault="00413655" w:rsidP="00DE55FA">
            <w:pPr>
              <w:pStyle w:val="TAL"/>
              <w:rPr>
                <w:ins w:id="9" w:author="Mike Starsinic" w:date="2024-06-03T07:58:00Z"/>
              </w:rPr>
            </w:pPr>
            <w:ins w:id="10"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11" w:author="Mike Starsinic" w:date="2024-06-03T07:58:00Z"/>
                <w:rFonts w:ascii="Arial" w:hAnsi="Arial" w:cs="Arial"/>
                <w:iCs/>
                <w:sz w:val="18"/>
                <w:szCs w:val="18"/>
              </w:rPr>
            </w:pPr>
            <w:ins w:id="12"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13" w:author="Mike Starsinic" w:date="2024-06-03T09:48:00Z"/>
        </w:rPr>
      </w:pPr>
      <w:ins w:id="14" w:author="Mike Starsinic" w:date="2024-06-03T09:48:00Z">
        <w:r>
          <w:t>As explained in TS 22.101</w:t>
        </w:r>
        <w:r w:rsidR="002B446C">
          <w:t xml:space="preserve">: </w:t>
        </w:r>
      </w:ins>
      <w:ins w:id="15" w:author="Mike Starsinic" w:date="2024-06-03T09:49:00Z">
        <w:r w:rsidR="005E2DF7">
          <w:t>"</w:t>
        </w:r>
      </w:ins>
      <w:ins w:id="16"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17"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18" w:author="Mike Starsinic" w:date="2024-06-03T09:50:00Z">
        <w:r w:rsidR="00F5503C">
          <w:t xml:space="preserve">device behind a </w:t>
        </w:r>
      </w:ins>
      <w:ins w:id="19" w:author="Mike Starsinic" w:date="2024-06-03T09:55:00Z">
        <w:r w:rsidR="0026318D">
          <w:t xml:space="preserve">gateway </w:t>
        </w:r>
      </w:ins>
      <w:ins w:id="20" w:author="Mike Starsinic" w:date="2024-06-03T09:50:00Z">
        <w:r w:rsidR="00F5503C">
          <w:t>UE or 5G-RG.</w:t>
        </w:r>
      </w:ins>
    </w:p>
    <w:p w14:paraId="51C53852" w14:textId="77777777" w:rsidR="004C3B4C" w:rsidRDefault="004C3B4C" w:rsidP="009751C5">
      <w:pPr>
        <w:rPr>
          <w:ins w:id="21" w:author="Mike Starsinic" w:date="2024-06-03T09:47:00Z"/>
        </w:rPr>
      </w:pPr>
    </w:p>
    <w:p w14:paraId="47A7E705" w14:textId="4DB503D0" w:rsidR="009751C5" w:rsidRDefault="009751C5" w:rsidP="009751C5">
      <w:pPr>
        <w:rPr>
          <w:ins w:id="22" w:author="Mike Starsinic" w:date="2024-06-03T07:53:00Z"/>
        </w:rPr>
      </w:pPr>
      <w:r w:rsidRPr="00901597">
        <w:t xml:space="preserve">By enhancing the 5G System to allow for the </w:t>
      </w:r>
      <w:del w:id="23" w:author="Mike Starsinic" w:date="2024-06-03T09:52:00Z">
        <w:r w:rsidRPr="00901597" w:rsidDel="0002083A">
          <w:delText>creation and utilization</w:delText>
        </w:r>
      </w:del>
      <w:ins w:id="24" w:author="Mike Starsinic" w:date="2024-06-03T09:52:00Z">
        <w:r w:rsidR="0002083A">
          <w:t>identification</w:t>
        </w:r>
      </w:ins>
      <w:r w:rsidRPr="00901597">
        <w:t xml:space="preserve"> of </w:t>
      </w:r>
      <w:del w:id="25" w:author="Mike Starsinic" w:date="2024-06-03T07:52:00Z">
        <w:r w:rsidRPr="00901597" w:rsidDel="00350D1C">
          <w:delText>user</w:delText>
        </w:r>
      </w:del>
      <w:ins w:id="26" w:author="Mike Starsinic" w:date="2024-06-03T07:52:00Z">
        <w:r w:rsidR="00350D1C">
          <w:t>device</w:t>
        </w:r>
      </w:ins>
      <w:r w:rsidRPr="00901597">
        <w:t xml:space="preserve">-specific identities, operators will be able to provide enhanced </w:t>
      </w:r>
      <w:del w:id="27" w:author="Mike Starsinic" w:date="2024-06-03T07:52:00Z">
        <w:r w:rsidRPr="00901597" w:rsidDel="00402585">
          <w:delText xml:space="preserve">user </w:delText>
        </w:r>
      </w:del>
      <w:r w:rsidRPr="00901597">
        <w:t xml:space="preserve">experience, optimized performance, and offer services to devices </w:t>
      </w:r>
      <w:del w:id="28" w:author="Mike Starsinic" w:date="2024-06-03T07:52:00Z">
        <w:r w:rsidRPr="00901597" w:rsidDel="00402585">
          <w:delText xml:space="preserve">and users </w:delText>
        </w:r>
      </w:del>
      <w:r w:rsidRPr="00901597">
        <w:t xml:space="preserve">that are not part of the operator’s 3GPP network. For example, network settings can be </w:t>
      </w:r>
      <w:proofErr w:type="gramStart"/>
      <w:r w:rsidRPr="00901597">
        <w:t>adapted</w:t>
      </w:r>
      <w:proofErr w:type="gramEnd"/>
      <w:r w:rsidRPr="00901597">
        <w:t xml:space="preserve"> and services can be offered to </w:t>
      </w:r>
      <w:del w:id="29" w:author="Mike Starsinic" w:date="2024-06-03T07:52:00Z">
        <w:r w:rsidRPr="00901597" w:rsidDel="00B6499F">
          <w:delText xml:space="preserve">users </w:delText>
        </w:r>
      </w:del>
      <w:ins w:id="30" w:author="Mike Starsinic" w:date="2024-06-03T07:52:00Z">
        <w:r w:rsidR="00B6499F">
          <w:t>devices</w:t>
        </w:r>
        <w:r w:rsidR="00B6499F" w:rsidRPr="00901597">
          <w:t xml:space="preserve"> </w:t>
        </w:r>
      </w:ins>
      <w:r w:rsidRPr="00901597">
        <w:t xml:space="preserve">according to </w:t>
      </w:r>
      <w:ins w:id="31" w:author="Mike Starsinic" w:date="2024-06-03T07:52:00Z">
        <w:r w:rsidR="00B6499F">
          <w:t>the device</w:t>
        </w:r>
      </w:ins>
      <w:ins w:id="32" w:author="Mike Starsinic" w:date="2024-06-03T07:53:00Z">
        <w:r w:rsidR="00B6499F">
          <w:t>s’</w:t>
        </w:r>
      </w:ins>
      <w:del w:id="33" w:author="Mike Starsinic" w:date="2024-06-03T07:53:00Z">
        <w:r w:rsidRPr="00901597" w:rsidDel="00B6499F">
          <w:delText>users’</w:delText>
        </w:r>
      </w:del>
      <w:r w:rsidRPr="00901597">
        <w:t xml:space="preserve"> needs</w:t>
      </w:r>
      <w:ins w:id="34" w:author="Mike Starsinic" w:date="2024-05-31T20:23:00Z">
        <w:r w:rsidR="0051433B">
          <w:t xml:space="preserve"> which may be</w:t>
        </w:r>
      </w:ins>
      <w:del w:id="35"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36"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37" w:author="Mike Starsinic" w:date="2024-06-03T07:53:00Z">
        <w:r w:rsidRPr="00901597" w:rsidDel="00612DF1">
          <w:delText xml:space="preserve">user </w:delText>
        </w:r>
      </w:del>
      <w:ins w:id="38"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40026394" w:rsidR="00785733" w:rsidRPr="00901597" w:rsidRDefault="009751C5" w:rsidP="009751C5">
      <w:r w:rsidRPr="00901597">
        <w:t xml:space="preserve">In the context of this work, the </w:t>
      </w:r>
      <w:del w:id="39" w:author="Mike Starsinic" w:date="2024-06-03T07:53:00Z">
        <w:r w:rsidRPr="00901597" w:rsidDel="00612DF1">
          <w:delText xml:space="preserve">user </w:delText>
        </w:r>
      </w:del>
      <w:ins w:id="40" w:author="Mike Starsinic" w:date="2024-06-03T07:53:00Z">
        <w:r w:rsidR="00612DF1">
          <w:t>device</w:t>
        </w:r>
        <w:r w:rsidR="00612DF1" w:rsidRPr="00901597">
          <w:t xml:space="preserve"> </w:t>
        </w:r>
      </w:ins>
      <w:r w:rsidRPr="00901597">
        <w:t xml:space="preserve">to be identified </w:t>
      </w:r>
      <w:ins w:id="41" w:author="Mike Starsinic" w:date="2024-06-03T07:53:00Z">
        <w:r w:rsidR="00612DF1">
          <w:t>is</w:t>
        </w:r>
      </w:ins>
      <w:del w:id="42" w:author="Mike Starsinic" w:date="2024-06-03T07:53:00Z">
        <w:r w:rsidRPr="00901597" w:rsidDel="00612DF1">
          <w:delText>could be</w:delText>
        </w:r>
      </w:del>
      <w:r w:rsidRPr="00901597">
        <w:t xml:space="preserv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8E44EB0"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43" w:author="Mike Starsinic" w:date="2024-06-03T08:03:00Z"/>
          <w:rFonts w:ascii="Times New Roman" w:hAnsi="Times New Roman"/>
        </w:rPr>
      </w:pPr>
      <w:r w:rsidRPr="00901597">
        <w:rPr>
          <w:rFonts w:ascii="Times New Roman" w:hAnsi="Times New Roman"/>
        </w:rPr>
        <w:t xml:space="preserve">One or more </w:t>
      </w:r>
      <w:del w:id="44"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r w:rsidRPr="00901597">
        <w:rPr>
          <w:rFonts w:ascii="Times New Roman" w:hAnsi="Times New Roman"/>
        </w:rPr>
        <w:t>devices</w:t>
      </w:r>
      <w:del w:id="45"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46"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47" w:author="Mike Starsinic" w:date="2024-06-03T08:03:00Z">
        <w:r w:rsidRPr="004D03F2" w:rsidDel="004D03F2">
          <w:rPr>
            <w:rFonts w:ascii="Times New Roman" w:hAnsi="Times New Roman"/>
          </w:rPr>
          <w:delText>.</w:delText>
        </w:r>
      </w:del>
    </w:p>
    <w:p w14:paraId="17B0E7A4" w14:textId="77513834" w:rsidR="003B7D9D" w:rsidRPr="00901597" w:rsidRDefault="003B7D9D" w:rsidP="009751C5">
      <w:r w:rsidRPr="00901597">
        <w:t xml:space="preserve">The reason for utilizing operator </w:t>
      </w:r>
      <w:del w:id="48" w:author="Mike Starsinic" w:date="2024-06-03T07:54:00Z">
        <w:r w:rsidRPr="00901597" w:rsidDel="00612DF1">
          <w:delText>user</w:delText>
        </w:r>
      </w:del>
      <w:ins w:id="49" w:author="Mike Starsinic" w:date="2024-06-03T07:54:00Z">
        <w:r w:rsidR="00612DF1">
          <w:t>device</w:t>
        </w:r>
      </w:ins>
      <w:r w:rsidRPr="00901597">
        <w:t xml:space="preserve">-specific identities in the 3GPP network is to allow the operator to </w:t>
      </w:r>
      <w:ins w:id="50" w:author="Mike Starsinic" w:date="2024-06-03T09:52:00Z">
        <w:r w:rsidR="00802560">
          <w:t>provide different QoS levels,</w:t>
        </w:r>
        <w:r w:rsidR="00802560" w:rsidRPr="00901597">
          <w:t xml:space="preserve"> </w:t>
        </w:r>
      </w:ins>
      <w:r w:rsidRPr="00901597">
        <w:t xml:space="preserve">charge and provide service differentiation based on the </w:t>
      </w:r>
      <w:del w:id="51" w:author="Mike Starsinic" w:date="2024-06-03T07:54:00Z">
        <w:r w:rsidRPr="00901597" w:rsidDel="00E33C6A">
          <w:delText xml:space="preserve">user </w:delText>
        </w:r>
      </w:del>
      <w:ins w:id="52"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01983151" w:rsidR="00D355FC" w:rsidRPr="00901597" w:rsidRDefault="00DE74A6" w:rsidP="009751C5">
      <w:r w:rsidRPr="00901597">
        <w:t xml:space="preserve">A goal </w:t>
      </w:r>
      <w:r w:rsidR="00B94B76" w:rsidRPr="00901597">
        <w:t>of this work</w:t>
      </w:r>
      <w:r w:rsidR="00E729C6" w:rsidRPr="00901597">
        <w:t xml:space="preserve"> </w:t>
      </w:r>
      <w:r w:rsidR="00B94B76" w:rsidRPr="00901597">
        <w:t>is to enable the non-3GPP devices to be identified and to use only the subscription of the UE or RG to access the 5GC.</w:t>
      </w:r>
    </w:p>
    <w:p w14:paraId="44BE8545" w14:textId="49CEC7C9" w:rsidR="00583366" w:rsidRPr="00901597" w:rsidRDefault="00583366" w:rsidP="009751C5"/>
    <w:p w14:paraId="06D64688" w14:textId="437FDE55"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an RG’s home network operator </w:t>
      </w:r>
      <w:r w:rsidR="00541759" w:rsidRPr="00901597">
        <w:t xml:space="preserve">for </w:t>
      </w:r>
      <w:del w:id="53"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54"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55"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56" w:author="Huawei5" w:date="2024-06-03T14:49:00Z"/>
          <w:color w:val="000000"/>
        </w:rPr>
      </w:pPr>
      <w:r w:rsidRPr="00EF0620">
        <w:rPr>
          <w:color w:val="000000"/>
        </w:rPr>
        <w:t>For non-3GPP devices requiring QoS differentiation</w:t>
      </w:r>
      <w:ins w:id="57" w:author="Huawei5" w:date="2024-06-03T14:49:00Z">
        <w:r w:rsidR="003325E0">
          <w:rPr>
            <w:color w:val="000000"/>
          </w:rPr>
          <w:t xml:space="preserve">, it will be specified that: </w:t>
        </w:r>
      </w:ins>
      <w:del w:id="58" w:author="Huawei5" w:date="2024-06-03T14:49:00Z">
        <w:r w:rsidRPr="00EF0620" w:rsidDel="003325E0">
          <w:rPr>
            <w:color w:val="000000"/>
          </w:rPr>
          <w:delText>,</w:delText>
        </w:r>
      </w:del>
    </w:p>
    <w:p w14:paraId="7447B847" w14:textId="2B70A7AF" w:rsidR="00EF0620" w:rsidRDefault="003325E0" w:rsidP="003325E0">
      <w:pPr>
        <w:pStyle w:val="B1"/>
      </w:pPr>
      <w:ins w:id="59" w:author="Huawei5" w:date="2024-06-03T14:49:00Z">
        <w:r>
          <w:t>-</w:t>
        </w:r>
        <w:r>
          <w:tab/>
        </w:r>
      </w:ins>
      <w:r w:rsidR="00EF0620" w:rsidRPr="00EF0620">
        <w:t xml:space="preserve"> </w:t>
      </w:r>
      <w:r w:rsidR="00EF0620" w:rsidRPr="003325E0">
        <w:rPr>
          <w:rFonts w:ascii="Times New Roman" w:hAnsi="Times New Roman"/>
        </w:rPr>
        <w:t>Device Identifiers and their corresponding QoS/Policies associated with a UE/5G-RG subscription are provisioned into the UDR by the AF.</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160DC0FD" w:rsidR="00FF35FE" w:rsidRPr="00901597" w:rsidRDefault="00EF0620" w:rsidP="00EF0620">
      <w:pPr>
        <w:pStyle w:val="NO"/>
      </w:pPr>
      <w:r>
        <w:t xml:space="preserve">NOTE 2: </w:t>
      </w:r>
      <w:r>
        <w:tab/>
      </w:r>
      <w:r w:rsidR="00FF35FE" w:rsidRPr="00901597">
        <w:t xml:space="preserve">The UE/5G-RG shall support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55"/>
    <w:p w14:paraId="6F25B3EE" w14:textId="77777777" w:rsidR="003325E0" w:rsidRDefault="00C65896" w:rsidP="00FF35FE">
      <w:pPr>
        <w:numPr>
          <w:ilvl w:val="0"/>
          <w:numId w:val="11"/>
        </w:numPr>
        <w:spacing w:after="180"/>
        <w:rPr>
          <w:ins w:id="60"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w:t>
      </w:r>
      <w:del w:id="61" w:author="Huawei5" w:date="2024-06-03T14:50:00Z">
        <w:r w:rsidR="00FF35FE" w:rsidRPr="00901597" w:rsidDel="003325E0">
          <w:delText xml:space="preserve">In the case of non-3GPP devices sharing a PDU Session, QoS Flows are provisioned in the UE/5G-RG using PDU Session Modification procedures. </w:delText>
        </w:r>
      </w:del>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62"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545B5499" w:rsidR="00FF35FE" w:rsidRPr="003325E0" w:rsidRDefault="00FF35FE" w:rsidP="00A5705A">
      <w:pPr>
        <w:numPr>
          <w:ilvl w:val="0"/>
          <w:numId w:val="11"/>
        </w:numPr>
        <w:spacing w:after="180"/>
        <w:rPr>
          <w:ins w:id="63" w:author="Mike Starsinic" w:date="2024-06-03T08:06:00Z"/>
        </w:rPr>
      </w:pPr>
      <w:del w:id="64" w:author="Huawei5" w:date="2024-06-03T14:51:00Z">
        <w:r w:rsidRPr="00901597" w:rsidDel="003325E0">
          <w:delText xml:space="preserve">For non-3GPP devices requiring QoS differentiation, </w:delText>
        </w:r>
        <w:r w:rsidR="004660D4" w:rsidDel="003325E0">
          <w:delText>it will be specified that the</w:delText>
        </w:r>
      </w:del>
      <w:ins w:id="65" w:author="Huawei5" w:date="2024-06-03T14:51:00Z">
        <w:r w:rsidR="003325E0">
          <w:t>--</w:t>
        </w:r>
        <w:r w:rsidR="003325E0">
          <w:tab/>
        </w:r>
      </w:ins>
      <w:r w:rsidR="004660D4">
        <w:t xml:space="preserve"> </w:t>
      </w: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as a data key to retrieve the information from the UDR.</w:t>
      </w:r>
      <w:ins w:id="66" w:author="Huawei5" w:date="2024-06-03T14:51:00Z">
        <w:r w:rsidR="003325E0">
          <w:t xml:space="preserve"> </w:t>
        </w:r>
      </w:ins>
      <w:del w:id="67" w:author="Huawei5" w:date="2024-06-03T14:51:00Z">
        <w:r w:rsidRPr="003325E0" w:rsidDel="003325E0">
          <w:delText xml:space="preserve">When using an IP PDU Session Type, the </w:delText>
        </w:r>
      </w:del>
      <w:ins w:id="68" w:author="Huawei5" w:date="2024-06-03T14:51:00Z">
        <w:r w:rsidR="003325E0">
          <w:t>T</w:t>
        </w:r>
        <w:r w:rsidR="003325E0" w:rsidRPr="003325E0">
          <w:t xml:space="preserve">he </w:t>
        </w:r>
      </w:ins>
      <w:r w:rsidRPr="003325E0">
        <w:t>user plane address is the UE IP Address(es) / Port Number(s) that carry the non-3GPP device’s traffic</w:t>
      </w:r>
      <w:ins w:id="69" w:author="Huawei5" w:date="2024-06-03T14:52:00Z">
        <w:r w:rsidR="003325E0">
          <w:t xml:space="preserve"> for IP PDU session type and</w:t>
        </w:r>
      </w:ins>
      <w:del w:id="70"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71" w:author="Huawei5" w:date="2024-06-03T14:52:00Z">
        <w:r w:rsidR="003325E0">
          <w:t xml:space="preserve"> for Ethernet PDU Session type</w:t>
        </w:r>
      </w:ins>
      <w:r w:rsidRPr="003325E0">
        <w:t>.</w:t>
      </w:r>
    </w:p>
    <w:p w14:paraId="78032965" w14:textId="77777777" w:rsidR="00EA63C5" w:rsidRDefault="00EA63C5" w:rsidP="00EA63C5">
      <w:pPr>
        <w:pStyle w:val="B1"/>
        <w:ind w:left="360" w:firstLine="0"/>
        <w:rPr>
          <w:ins w:id="72" w:author="Mike Starsinic" w:date="2024-06-03T08:06:00Z"/>
          <w:rFonts w:ascii="Times New Roman" w:hAnsi="Times New Roman"/>
        </w:rPr>
      </w:pPr>
    </w:p>
    <w:p w14:paraId="4F933EE1" w14:textId="0FBE43BC" w:rsidR="00EA63C5" w:rsidRPr="004660D4" w:rsidDel="003325E0" w:rsidRDefault="00672B96" w:rsidP="004660D4">
      <w:pPr>
        <w:pStyle w:val="B1"/>
        <w:numPr>
          <w:ilvl w:val="0"/>
          <w:numId w:val="11"/>
        </w:numPr>
        <w:rPr>
          <w:del w:id="73" w:author="Huawei5" w:date="2024-06-03T14:54:00Z"/>
          <w:rFonts w:ascii="Times New Roman" w:hAnsi="Times New Roman"/>
        </w:rPr>
      </w:pPr>
      <w:ins w:id="74" w:author="Mike Starsinic" w:date="2024-06-03T08:10:00Z">
        <w:del w:id="75" w:author="Huawei5" w:date="2024-06-03T14:54:00Z">
          <w:r w:rsidDel="003325E0">
            <w:rPr>
              <w:rFonts w:ascii="Times New Roman" w:hAnsi="Times New Roman"/>
            </w:rPr>
            <w:delText xml:space="preserve">The </w:delText>
          </w:r>
        </w:del>
      </w:ins>
      <w:ins w:id="76" w:author="Mike Starsinic" w:date="2024-06-03T08:06:00Z">
        <w:del w:id="77" w:author="Huawei5" w:date="2024-06-03T14:54:00Z">
          <w:r w:rsidR="00EA63C5" w:rsidRPr="00EA63C5" w:rsidDel="003325E0">
            <w:rPr>
              <w:rFonts w:ascii="Times New Roman" w:hAnsi="Times New Roman"/>
            </w:rPr>
            <w:delText xml:space="preserve">SMF may also include the </w:delText>
          </w:r>
        </w:del>
      </w:ins>
      <w:ins w:id="78" w:author="Mike Starsinic" w:date="2024-06-03T08:11:00Z">
        <w:del w:id="79" w:author="Huawei5" w:date="2024-06-03T14:54:00Z">
          <w:r w:rsidDel="003325E0">
            <w:rPr>
              <w:rFonts w:ascii="Times New Roman" w:hAnsi="Times New Roman"/>
            </w:rPr>
            <w:delText>Device</w:delText>
          </w:r>
        </w:del>
      </w:ins>
      <w:ins w:id="80" w:author="Mike Starsinic" w:date="2024-06-03T08:06:00Z">
        <w:del w:id="81"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82" w:author="Mike Starsinic" w:date="2024-06-03T08:11:00Z">
        <w:del w:id="83" w:author="Huawei5" w:date="2024-06-03T14:54:00Z">
          <w:r w:rsidDel="003325E0">
            <w:rPr>
              <w:rFonts w:ascii="Times New Roman" w:hAnsi="Times New Roman"/>
            </w:rPr>
            <w:delText xml:space="preserve">is </w:delText>
          </w:r>
        </w:del>
      </w:ins>
      <w:ins w:id="84" w:author="Mike Starsinic" w:date="2024-06-03T08:06:00Z">
        <w:del w:id="85"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3FE36DCE" w:rsidR="00FF35FE" w:rsidRPr="004660D4" w:rsidRDefault="003325E0" w:rsidP="003325E0">
      <w:pPr>
        <w:pStyle w:val="B1"/>
      </w:pPr>
      <w:ins w:id="86" w:author="Huawei5" w:date="2024-06-03T14:52:00Z">
        <w:r>
          <w:t>-</w:t>
        </w:r>
        <w:r>
          <w:tab/>
        </w:r>
      </w:ins>
      <w:del w:id="87"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783AAC05"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solution will be discussed and clarified as part of the normative stage.</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lastRenderedPageBreak/>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88"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89"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90"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91"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7777777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305E3110"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ins w:id="92"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93"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2DC36CDA"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7777777" w:rsidR="00585586" w:rsidRPr="00901597" w:rsidRDefault="00585586" w:rsidP="00585586">
            <w:pPr>
              <w:pStyle w:val="TAL"/>
              <w:rPr>
                <w:rFonts w:cs="Arial"/>
                <w:szCs w:val="18"/>
              </w:rPr>
            </w:pPr>
          </w:p>
        </w:tc>
      </w:tr>
      <w:tr w:rsidR="00E84D40" w:rsidRPr="00901597" w14:paraId="41E6640C"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5C479B67" w:rsidR="00E84D40" w:rsidRPr="00901597" w:rsidRDefault="00E84D40" w:rsidP="00E84D40">
            <w:pPr>
              <w:pStyle w:val="TAL"/>
              <w:rPr>
                <w:rFonts w:eastAsia="DengXian" w:cs="Arial"/>
                <w:szCs w:val="18"/>
                <w:lang w:eastAsia="zh-CN"/>
              </w:rPr>
            </w:pPr>
            <w:ins w:id="94" w:author="Mike Starsinic" w:date="2024-06-03T09:46:00Z">
              <w:r w:rsidRPr="00901597">
                <w:rPr>
                  <w:rFonts w:cs="Arial"/>
                  <w:i/>
                  <w:iCs/>
                  <w:szCs w:val="18"/>
                </w:rPr>
                <w:t>23.</w:t>
              </w:r>
              <w:r>
                <w:rPr>
                  <w:rFonts w:cs="Arial"/>
                  <w:i/>
                  <w:iCs/>
                  <w:szCs w:val="18"/>
                </w:rPr>
                <w:t>316</w:t>
              </w:r>
            </w:ins>
          </w:p>
        </w:tc>
        <w:tc>
          <w:tcPr>
            <w:tcW w:w="4344" w:type="dxa"/>
            <w:tcBorders>
              <w:top w:val="single" w:sz="4" w:space="0" w:color="auto"/>
              <w:left w:val="single" w:sz="4" w:space="0" w:color="auto"/>
              <w:bottom w:val="single" w:sz="4" w:space="0" w:color="auto"/>
              <w:right w:val="single" w:sz="4" w:space="0" w:color="auto"/>
            </w:tcBorders>
          </w:tcPr>
          <w:p w14:paraId="7E3EB62A" w14:textId="786BAB4C" w:rsidR="00E84D40" w:rsidRPr="00901597" w:rsidRDefault="00E84D40" w:rsidP="00E84D40">
            <w:pPr>
              <w:pStyle w:val="TAL"/>
              <w:rPr>
                <w:rFonts w:eastAsia="DengXian" w:cs="Arial"/>
                <w:szCs w:val="18"/>
                <w:lang w:eastAsia="zh-CN"/>
              </w:rPr>
            </w:pPr>
            <w:ins w:id="95" w:author="Mike Starsinic" w:date="2024-06-03T09:46:00Z">
              <w:r w:rsidRPr="00901597">
                <w:rPr>
                  <w:rFonts w:cs="Arial"/>
                  <w:i/>
                  <w:iCs/>
                  <w:szCs w:val="18"/>
                </w:rPr>
                <w:t xml:space="preserve">Updates to the 5G System architecture to support </w:t>
              </w:r>
            </w:ins>
            <w:ins w:id="96"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p>
        </w:tc>
        <w:tc>
          <w:tcPr>
            <w:tcW w:w="1676" w:type="dxa"/>
            <w:tcBorders>
              <w:top w:val="single" w:sz="4" w:space="0" w:color="auto"/>
              <w:left w:val="single" w:sz="4" w:space="0" w:color="auto"/>
              <w:bottom w:val="single" w:sz="4" w:space="0" w:color="auto"/>
              <w:right w:val="single" w:sz="4" w:space="0" w:color="auto"/>
            </w:tcBorders>
          </w:tcPr>
          <w:p w14:paraId="00F61F69" w14:textId="77777777" w:rsidR="00E84D40" w:rsidRPr="00901597" w:rsidRDefault="00E84D40" w:rsidP="00E84D40">
            <w:pPr>
              <w:pStyle w:val="Guidance"/>
              <w:spacing w:after="0"/>
              <w:rPr>
                <w:ins w:id="97" w:author="Mike Starsinic" w:date="2024-06-03T09:46:00Z"/>
                <w:rFonts w:ascii="Arial" w:eastAsia="DengXian" w:hAnsi="Arial" w:cs="Arial"/>
                <w:iCs/>
                <w:sz w:val="18"/>
                <w:szCs w:val="18"/>
                <w:lang w:eastAsia="zh-CN"/>
              </w:rPr>
            </w:pPr>
            <w:ins w:id="98" w:author="Mike Starsinic" w:date="2024-06-03T09:46:00Z">
              <w:r w:rsidRPr="00901597">
                <w:rPr>
                  <w:rFonts w:ascii="Arial" w:eastAsia="DengXian" w:hAnsi="Arial" w:cs="Arial"/>
                  <w:iCs/>
                  <w:sz w:val="18"/>
                  <w:szCs w:val="18"/>
                  <w:lang w:eastAsia="zh-CN"/>
                </w:rPr>
                <w:t>SA #106</w:t>
              </w:r>
            </w:ins>
          </w:p>
          <w:p w14:paraId="46DF6437" w14:textId="7D1FAE92" w:rsidR="00E84D40" w:rsidRPr="00901597" w:rsidRDefault="00E84D40" w:rsidP="00E84D40">
            <w:pPr>
              <w:pStyle w:val="TAL"/>
              <w:rPr>
                <w:rFonts w:eastAsia="DengXian" w:cs="Arial"/>
                <w:szCs w:val="18"/>
                <w:lang w:eastAsia="zh-CN"/>
              </w:rPr>
            </w:pPr>
            <w:ins w:id="99" w:author="Mike Starsinic" w:date="2024-06-03T09:46:00Z">
              <w:r w:rsidRPr="00901597">
                <w:rPr>
                  <w:rFonts w:eastAsia="DengXian" w:cs="Arial"/>
                  <w:i/>
                  <w:iCs/>
                  <w:szCs w:val="18"/>
                  <w:lang w:eastAsia="zh-CN"/>
                </w:rPr>
                <w:t>(December 2024)</w:t>
              </w:r>
            </w:ins>
          </w:p>
        </w:tc>
        <w:tc>
          <w:tcPr>
            <w:tcW w:w="1842" w:type="dxa"/>
            <w:tcBorders>
              <w:top w:val="single" w:sz="4" w:space="0" w:color="auto"/>
              <w:left w:val="single" w:sz="4" w:space="0" w:color="auto"/>
              <w:bottom w:val="single" w:sz="4" w:space="0" w:color="auto"/>
              <w:right w:val="single" w:sz="4" w:space="0" w:color="auto"/>
            </w:tcBorders>
          </w:tcPr>
          <w:p w14:paraId="03146EAC" w14:textId="77777777" w:rsidR="00E84D40" w:rsidRPr="00901597" w:rsidRDefault="00E84D40" w:rsidP="00E84D40">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 xml:space="preserve">Aspects that involve other </w:t>
      </w:r>
      <w:proofErr w:type="gramStart"/>
      <w:r w:rsidRPr="00901597">
        <w:rPr>
          <w:b w:val="0"/>
          <w:sz w:val="36"/>
          <w:lang w:eastAsia="ja-JP"/>
        </w:rPr>
        <w:t>WGs</w:t>
      </w:r>
      <w:proofErr w:type="gramEnd"/>
    </w:p>
    <w:p w14:paraId="46A5DD7D" w14:textId="67942E1E" w:rsidR="004117A7" w:rsidRPr="00901597" w:rsidDel="0099053B" w:rsidRDefault="004117A7" w:rsidP="004117A7">
      <w:pPr>
        <w:rPr>
          <w:del w:id="100" w:author="Mike Starsinic" w:date="2024-06-03T08:07:00Z"/>
        </w:rPr>
      </w:pPr>
      <w:del w:id="101" w:author="Mike Starsinic" w:date="2024-06-03T08:07:00Z">
        <w:r w:rsidRPr="00901597" w:rsidDel="0099053B">
          <w:delText>Security aspects will be covered by SA3.</w:delText>
        </w:r>
      </w:del>
    </w:p>
    <w:p w14:paraId="6654F6EA" w14:textId="77777777" w:rsidR="00D33846" w:rsidRPr="00901597" w:rsidRDefault="00D33846" w:rsidP="004117A7"/>
    <w:p w14:paraId="0495C7D2" w14:textId="32F3C46F" w:rsidR="00D33846" w:rsidRPr="00901597" w:rsidDel="0000555A" w:rsidRDefault="00D33846" w:rsidP="004117A7">
      <w:pPr>
        <w:rPr>
          <w:del w:id="102" w:author="Nokia47" w:date="2024-06-03T19:57:00Z"/>
        </w:rPr>
      </w:pPr>
      <w:del w:id="103" w:author="Nokia47" w:date="2024-06-03T19:57:00Z">
        <w:r w:rsidRPr="00901597" w:rsidDel="0000555A">
          <w:delText>Charging aspects will be covered by SA5.</w:delText>
        </w:r>
      </w:del>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w:t>
            </w:r>
            <w:proofErr w:type="gramStart"/>
            <w:r w:rsidR="00B2742F" w:rsidRPr="00901597">
              <w:rPr>
                <w:lang w:eastAsia="zh-CN"/>
              </w:rPr>
              <w:t>- ?</w:t>
            </w:r>
            <w:proofErr w:type="gramEnd"/>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w:t>
            </w:r>
            <w:proofErr w:type="gramStart"/>
            <w:r w:rsidR="00B2742F" w:rsidRPr="00901597">
              <w:rPr>
                <w:lang w:eastAsia="zh-CN"/>
              </w:rPr>
              <w:t>- ?</w:t>
            </w:r>
            <w:proofErr w:type="gramEnd"/>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w:t>
            </w:r>
            <w:proofErr w:type="gramStart"/>
            <w:r w:rsidR="00B2742F" w:rsidRPr="00901597">
              <w:rPr>
                <w:lang w:eastAsia="zh-CN"/>
              </w:rPr>
              <w:t>- ?</w:t>
            </w:r>
            <w:proofErr w:type="gramEnd"/>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proofErr w:type="spellStart"/>
            <w:r w:rsidRPr="00901597">
              <w:rPr>
                <w:lang w:eastAsia="zh-CN"/>
              </w:rPr>
              <w:t>CableLabs</w:t>
            </w:r>
            <w:proofErr w:type="spellEnd"/>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w:t>
            </w:r>
            <w:proofErr w:type="gramStart"/>
            <w:r w:rsidR="00B2742F" w:rsidRPr="00901597">
              <w:rPr>
                <w:lang w:eastAsia="zh-CN"/>
              </w:rPr>
              <w:t>- ?</w:t>
            </w:r>
            <w:proofErr w:type="gramEnd"/>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w:t>
            </w:r>
            <w:proofErr w:type="gramStart"/>
            <w:r w:rsidR="00B2742F" w:rsidRPr="00901597">
              <w:rPr>
                <w:lang w:eastAsia="zh-CN"/>
              </w:rPr>
              <w:t>- ?</w:t>
            </w:r>
            <w:proofErr w:type="gramEnd"/>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w:t>
            </w:r>
            <w:proofErr w:type="gramStart"/>
            <w:r w:rsidR="00B2742F" w:rsidRPr="00901597">
              <w:rPr>
                <w:lang w:eastAsia="zh-CN"/>
              </w:rPr>
              <w:t>- ?</w:t>
            </w:r>
            <w:proofErr w:type="gramEnd"/>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w:t>
            </w:r>
            <w:proofErr w:type="gramStart"/>
            <w:r w:rsidR="00B2742F" w:rsidRPr="00901597">
              <w:rPr>
                <w:lang w:eastAsia="zh-CN"/>
              </w:rPr>
              <w:t>- ?</w:t>
            </w:r>
            <w:proofErr w:type="gramEnd"/>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proofErr w:type="gramStart"/>
            <w:r w:rsidR="00B2742F" w:rsidRPr="00901597">
              <w:rPr>
                <w:lang w:eastAsia="zh-CN"/>
              </w:rPr>
              <w:t>- ?</w:t>
            </w:r>
            <w:proofErr w:type="gramEnd"/>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w:t>
            </w:r>
            <w:proofErr w:type="gramStart"/>
            <w:r w:rsidR="00B2742F" w:rsidRPr="00901597">
              <w:rPr>
                <w:lang w:eastAsia="zh-CN"/>
              </w:rPr>
              <w:t>- ?</w:t>
            </w:r>
            <w:proofErr w:type="gramEnd"/>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proofErr w:type="spellStart"/>
            <w:r w:rsidRPr="00901597">
              <w:t>Futurewei</w:t>
            </w:r>
            <w:proofErr w:type="spellEnd"/>
            <w:r w:rsidR="00B2742F" w:rsidRPr="00901597">
              <w:t xml:space="preserve"> </w:t>
            </w:r>
            <w:proofErr w:type="gramStart"/>
            <w:r w:rsidR="00B2742F" w:rsidRPr="00901597">
              <w:rPr>
                <w:lang w:eastAsia="zh-CN"/>
              </w:rPr>
              <w:t>- ?</w:t>
            </w:r>
            <w:proofErr w:type="gramEnd"/>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proofErr w:type="spellStart"/>
            <w:r w:rsidRPr="00901597">
              <w:rPr>
                <w:rFonts w:hint="eastAsia"/>
                <w:lang w:eastAsia="zh-CN"/>
              </w:rPr>
              <w:t>H</w:t>
            </w:r>
            <w:r w:rsidRPr="00901597">
              <w:rPr>
                <w:lang w:eastAsia="zh-CN"/>
              </w:rPr>
              <w:t>iSilicon</w:t>
            </w:r>
            <w:proofErr w:type="spellEnd"/>
            <w:r w:rsidR="00B2742F" w:rsidRPr="00901597">
              <w:rPr>
                <w:lang w:eastAsia="zh-CN"/>
              </w:rPr>
              <w:t xml:space="preserve"> </w:t>
            </w:r>
            <w:del w:id="104"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105"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proofErr w:type="spellStart"/>
            <w:r w:rsidRPr="00901597">
              <w:t>InterDigital</w:t>
            </w:r>
            <w:proofErr w:type="spellEnd"/>
            <w:r w:rsidRPr="00901597">
              <w:t xml:space="preserve">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w:t>
            </w:r>
            <w:proofErr w:type="gramStart"/>
            <w:r w:rsidR="00B2742F" w:rsidRPr="00901597">
              <w:rPr>
                <w:lang w:eastAsia="zh-CN"/>
              </w:rPr>
              <w:t>- ?</w:t>
            </w:r>
            <w:proofErr w:type="gramEnd"/>
          </w:p>
        </w:tc>
      </w:tr>
      <w:tr w:rsidR="00F962D8" w:rsidRPr="00901597" w14:paraId="574F4F81" w14:textId="77777777" w:rsidTr="00D9628A">
        <w:trPr>
          <w:cantSplit/>
          <w:jc w:val="center"/>
          <w:ins w:id="106"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07" w:author="Mike Starsinic" w:date="2024-06-03T07:48:00Z"/>
                <w:lang w:eastAsia="zh-CN"/>
              </w:rPr>
            </w:pPr>
            <w:ins w:id="108"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proofErr w:type="gramStart"/>
            <w:r w:rsidR="00B2742F" w:rsidRPr="00901597">
              <w:rPr>
                <w:lang w:eastAsia="zh-CN"/>
              </w:rPr>
              <w:t>- ?</w:t>
            </w:r>
            <w:proofErr w:type="gramEnd"/>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proofErr w:type="gramStart"/>
            <w:r w:rsidR="00B2742F" w:rsidRPr="00901597">
              <w:rPr>
                <w:lang w:eastAsia="zh-CN"/>
              </w:rPr>
              <w:t>- ?</w:t>
            </w:r>
            <w:proofErr w:type="gramEnd"/>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w:t>
            </w:r>
            <w:proofErr w:type="gramStart"/>
            <w:r w:rsidR="00B2742F" w:rsidRPr="00901597">
              <w:rPr>
                <w:lang w:eastAsia="zh-CN"/>
              </w:rPr>
              <w:t>- ?</w:t>
            </w:r>
            <w:proofErr w:type="gramEnd"/>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w:t>
            </w:r>
            <w:proofErr w:type="gramStart"/>
            <w:r w:rsidR="00B2742F" w:rsidRPr="00901597">
              <w:rPr>
                <w:lang w:eastAsia="zh-CN"/>
              </w:rPr>
              <w:t>- ?</w:t>
            </w:r>
            <w:proofErr w:type="gramEnd"/>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w:t>
            </w:r>
            <w:proofErr w:type="gramStart"/>
            <w:r w:rsidR="00B2742F" w:rsidRPr="00901597">
              <w:rPr>
                <w:lang w:eastAsia="zh-CN"/>
              </w:rPr>
              <w:t>- ?</w:t>
            </w:r>
            <w:proofErr w:type="gramEnd"/>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w:t>
            </w:r>
            <w:proofErr w:type="gramStart"/>
            <w:r w:rsidR="00B2742F" w:rsidRPr="00901597">
              <w:rPr>
                <w:lang w:eastAsia="zh-CN"/>
              </w:rPr>
              <w:t>- ?</w:t>
            </w:r>
            <w:proofErr w:type="gramEnd"/>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w:t>
            </w:r>
            <w:proofErr w:type="gramStart"/>
            <w:r w:rsidR="00B2742F" w:rsidRPr="00901597">
              <w:rPr>
                <w:lang w:eastAsia="zh-CN"/>
              </w:rPr>
              <w:t>- ?</w:t>
            </w:r>
            <w:proofErr w:type="gramEnd"/>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w:t>
            </w:r>
            <w:proofErr w:type="gramStart"/>
            <w:r w:rsidR="00B2742F" w:rsidRPr="00901597">
              <w:rPr>
                <w:lang w:eastAsia="zh-CN"/>
              </w:rPr>
              <w:t>- ?</w:t>
            </w:r>
            <w:proofErr w:type="gramEnd"/>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w:t>
            </w:r>
            <w:proofErr w:type="gramStart"/>
            <w:r w:rsidR="00B2742F" w:rsidRPr="00901597">
              <w:rPr>
                <w:lang w:eastAsia="zh-CN"/>
              </w:rPr>
              <w:t>- ?</w:t>
            </w:r>
            <w:proofErr w:type="gramEnd"/>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79C04" w14:textId="77777777" w:rsidR="00F82968" w:rsidRDefault="00F82968">
      <w:r>
        <w:separator/>
      </w:r>
    </w:p>
  </w:endnote>
  <w:endnote w:type="continuationSeparator" w:id="0">
    <w:p w14:paraId="40B34AC0" w14:textId="77777777" w:rsidR="00F82968" w:rsidRDefault="00F8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57D38" w14:textId="77777777" w:rsidR="00F82968" w:rsidRDefault="00F82968">
      <w:r>
        <w:separator/>
      </w:r>
    </w:p>
  </w:footnote>
  <w:footnote w:type="continuationSeparator" w:id="0">
    <w:p w14:paraId="27ACF078" w14:textId="77777777" w:rsidR="00F82968" w:rsidRDefault="00F82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Mike Starsinic">
    <w15:presenceInfo w15:providerId="None" w15:userId="Mike Starsinic"/>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4.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Nokia47</cp:lastModifiedBy>
  <cp:revision>4</cp:revision>
  <cp:lastPrinted>2001-04-23T09:30:00Z</cp:lastPrinted>
  <dcterms:created xsi:type="dcterms:W3CDTF">2024-06-03T14:27:00Z</dcterms:created>
  <dcterms:modified xsi:type="dcterms:W3CDTF">2024-06-03T14:41:00Z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