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6684AC8" w:rsidR="001E489F" w:rsidRPr="00901597" w:rsidRDefault="00A4796A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>SA WG2 Meeting #163</w:t>
      </w:r>
      <w:r w:rsidR="00AE3CAB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01597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35429"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4B66C6" w:rsidRPr="00901597">
        <w:rPr>
          <w:rFonts w:ascii="Arial" w:hAnsi="Arial"/>
          <w:b/>
          <w:noProof/>
          <w:sz w:val="24"/>
          <w:szCs w:val="24"/>
          <w:lang w:eastAsia="ja-JP"/>
        </w:rPr>
        <w:t>7285</w:t>
      </w:r>
      <w:r w:rsidR="006D4476" w:rsidRPr="00552336">
        <w:rPr>
          <w:rFonts w:ascii="Arial" w:hAnsi="Arial"/>
          <w:b/>
          <w:noProof/>
          <w:sz w:val="24"/>
          <w:szCs w:val="24"/>
          <w:highlight w:val="yellow"/>
          <w:lang w:eastAsia="ja-JP"/>
        </w:rPr>
        <w:t>r0</w:t>
      </w:r>
      <w:r w:rsidR="00552336" w:rsidRPr="00552336">
        <w:rPr>
          <w:rFonts w:ascii="Arial" w:hAnsi="Arial"/>
          <w:b/>
          <w:noProof/>
          <w:sz w:val="24"/>
          <w:szCs w:val="24"/>
          <w:highlight w:val="yellow"/>
          <w:lang w:eastAsia="ja-JP"/>
        </w:rPr>
        <w:t>2</w:t>
      </w:r>
    </w:p>
    <w:p w14:paraId="11C88A41" w14:textId="450D6574" w:rsidR="001E489F" w:rsidRPr="00901597" w:rsidRDefault="004D73A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27 May – 31 May, 2024, Jeju, Korea             </w:t>
      </w:r>
      <w:r w:rsidR="00B50ABF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B66C6" w:rsidRPr="00901597">
        <w:rPr>
          <w:rFonts w:ascii="Arial" w:hAnsi="Arial"/>
          <w:b/>
          <w:noProof/>
          <w:color w:val="00B0F0"/>
          <w:lang w:eastAsia="ja-JP"/>
        </w:rPr>
        <w:t>(Revision of S2-2406284)</w:t>
      </w:r>
      <w:r w:rsidR="00E74E33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           </w:t>
      </w:r>
    </w:p>
    <w:p w14:paraId="6B417959" w14:textId="46DC1105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8FC" w:rsidRPr="00901597">
        <w:rPr>
          <w:rFonts w:ascii="Arial" w:eastAsia="Batang" w:hAnsi="Arial"/>
          <w:b/>
          <w:sz w:val="24"/>
          <w:szCs w:val="24"/>
          <w:lang w:val="en-US" w:eastAsia="zh-CN"/>
        </w:rPr>
        <w:t>InterDigital Inc.</w:t>
      </w:r>
      <w:r w:rsidR="00F85284" w:rsidRPr="0090159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52C80446" w14:textId="1A148DDD" w:rsidR="001813CC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31D" w:rsidRPr="00901597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813C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on User Identities and Authentication Architecture </w:t>
      </w:r>
    </w:p>
    <w:p w14:paraId="66ACF610" w14:textId="661BC7AC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90159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8FF1074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55D" w:rsidRPr="00901597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90159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01597" w:rsidRDefault="001E489F" w:rsidP="001E489F">
      <w:pPr>
        <w:jc w:val="center"/>
        <w:rPr>
          <w:rFonts w:cs="Arial"/>
          <w:noProof/>
        </w:rPr>
      </w:pPr>
      <w:r w:rsidRPr="00901597">
        <w:rPr>
          <w:rFonts w:cs="Arial"/>
          <w:noProof/>
        </w:rPr>
        <w:t xml:space="preserve">Information on Work Items can be found at </w:t>
      </w:r>
      <w:hyperlink r:id="rId12" w:history="1">
        <w:r w:rsidRPr="00901597">
          <w:rPr>
            <w:rFonts w:cs="Arial"/>
            <w:noProof/>
          </w:rPr>
          <w:t>http://www.3gpp.org/Work-Items</w:t>
        </w:r>
      </w:hyperlink>
      <w:r w:rsidRPr="00901597">
        <w:rPr>
          <w:rFonts w:cs="Arial"/>
          <w:noProof/>
        </w:rPr>
        <w:t xml:space="preserve"> </w:t>
      </w:r>
      <w:r w:rsidRPr="00901597">
        <w:rPr>
          <w:rFonts w:cs="Arial"/>
          <w:noProof/>
        </w:rPr>
        <w:br/>
      </w:r>
      <w:r w:rsidRPr="00901597">
        <w:t xml:space="preserve">See also the </w:t>
      </w:r>
      <w:hyperlink r:id="rId13" w:history="1">
        <w:r w:rsidRPr="00901597">
          <w:t>3GPP Working Procedures</w:t>
        </w:r>
      </w:hyperlink>
      <w:r w:rsidRPr="00901597">
        <w:t xml:space="preserve">, article 39 and the TSG Working Methods in </w:t>
      </w:r>
      <w:hyperlink r:id="rId14" w:history="1">
        <w:r w:rsidRPr="00901597">
          <w:t>3GPP TR 21.900</w:t>
        </w:r>
      </w:hyperlink>
    </w:p>
    <w:p w14:paraId="2F242254" w14:textId="076693D7" w:rsidR="001E489F" w:rsidRPr="00901597" w:rsidRDefault="001E489F" w:rsidP="001813C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166768564"/>
      <w:del w:id="1" w:author="Haris Zisimopoulos" w:date="2024-06-03T13:38:00Z">
        <w:r w:rsidR="001F700F" w:rsidRPr="00901597" w:rsidDel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User Identities and Authenticatio</w:delText>
        </w:r>
        <w:r w:rsidR="001813CC" w:rsidRPr="00901597" w:rsidDel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n </w:delText>
        </w:r>
        <w:r w:rsidR="00C522D2" w:rsidRPr="00901597" w:rsidDel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Architecture</w:delText>
        </w:r>
      </w:del>
      <w:bookmarkEnd w:id="0"/>
      <w:ins w:id="2" w:author="Haris Zisimopoulos" w:date="2024-06-03T13:40:00Z">
        <w:r w:rsidR="00E53EA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Non-3GPP d</w:t>
        </w:r>
      </w:ins>
      <w:ins w:id="3" w:author="Haris Zisimopoulos" w:date="2024-06-03T13:38:00Z">
        <w:r w:rsidR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evice identification behind UE/5G-RG</w:t>
        </w:r>
      </w:ins>
    </w:p>
    <w:p w14:paraId="4520DCE2" w14:textId="07EB6025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4" w:author="Haris Zisimopoulos" w:date="2024-06-03T13:38:00Z">
        <w:r w:rsidR="001F700F" w:rsidRPr="00901597" w:rsidDel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UIA_ARC</w:delText>
        </w:r>
      </w:del>
      <w:ins w:id="5" w:author="Haris Zisimopoulos" w:date="2024-06-03T13:38:00Z">
        <w:r w:rsidR="00E535C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DI</w:t>
        </w:r>
        <w:r w:rsidR="0027313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U_5GRG</w:t>
        </w:r>
      </w:ins>
    </w:p>
    <w:p w14:paraId="6122019D" w14:textId="1CFDEECF" w:rsidR="00D92F07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Unique identifier:</w:t>
      </w:r>
      <w:r w:rsidRPr="00901597">
        <w:rPr>
          <w:rFonts w:ascii="Arial" w:hAnsi="Arial"/>
          <w:i w:val="0"/>
          <w:color w:val="auto"/>
          <w:sz w:val="36"/>
        </w:rPr>
        <w:tab/>
      </w:r>
      <w:r w:rsidR="00BC1C1A" w:rsidRPr="00901597">
        <w:rPr>
          <w:rFonts w:ascii="Arial" w:hAnsi="Arial"/>
          <w:i w:val="0"/>
          <w:color w:val="auto"/>
          <w:sz w:val="36"/>
        </w:rPr>
        <w:t>TBD</w:t>
      </w:r>
    </w:p>
    <w:p w14:paraId="4D9605DA" w14:textId="2DB057B8" w:rsidR="001E489F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Potential target Release:</w:t>
      </w:r>
      <w:r w:rsidRPr="00901597">
        <w:rPr>
          <w:rFonts w:ascii="Arial" w:hAnsi="Arial"/>
          <w:i w:val="0"/>
          <w:color w:val="auto"/>
          <w:sz w:val="36"/>
        </w:rPr>
        <w:tab/>
        <w:t>Rel-</w:t>
      </w:r>
      <w:r w:rsidR="00827B26" w:rsidRPr="00901597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901597" w:rsidRDefault="001E489F" w:rsidP="001E489F">
      <w:pPr>
        <w:pStyle w:val="Guidance"/>
      </w:pPr>
    </w:p>
    <w:p w14:paraId="228B978F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1</w:t>
      </w:r>
      <w:r w:rsidRPr="00901597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0159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01597" w:rsidRDefault="001E489F" w:rsidP="005875D6">
            <w:pPr>
              <w:pStyle w:val="TAH"/>
            </w:pPr>
            <w:r w:rsidRPr="0090159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01597" w:rsidRDefault="001E489F" w:rsidP="005875D6">
            <w:pPr>
              <w:pStyle w:val="TAH"/>
            </w:pPr>
            <w:r w:rsidRPr="0090159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01597" w:rsidRDefault="001E489F" w:rsidP="005875D6">
            <w:pPr>
              <w:pStyle w:val="TAH"/>
            </w:pPr>
            <w:r w:rsidRPr="0090159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01597" w:rsidRDefault="001E489F" w:rsidP="005875D6">
            <w:pPr>
              <w:pStyle w:val="TAH"/>
            </w:pPr>
            <w:r w:rsidRPr="0090159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01597" w:rsidRDefault="001E489F" w:rsidP="005875D6">
            <w:pPr>
              <w:pStyle w:val="TAH"/>
            </w:pPr>
            <w:r w:rsidRPr="0090159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01597" w:rsidRDefault="001E489F" w:rsidP="005875D6">
            <w:pPr>
              <w:pStyle w:val="TAH"/>
            </w:pPr>
            <w:r w:rsidRPr="00901597">
              <w:t>Others (specify)</w:t>
            </w:r>
          </w:p>
        </w:tc>
      </w:tr>
      <w:tr w:rsidR="00F12D84" w:rsidRPr="0090159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901597" w:rsidRDefault="00F12D84" w:rsidP="00F12D84">
            <w:pPr>
              <w:pStyle w:val="TAH"/>
            </w:pPr>
            <w:r w:rsidRPr="0090159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901597" w:rsidRDefault="00F12D84" w:rsidP="00F12D84">
            <w:pPr>
              <w:pStyle w:val="TAC"/>
            </w:pPr>
          </w:p>
        </w:tc>
      </w:tr>
      <w:tr w:rsidR="003502DA" w:rsidRPr="0090159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502DA" w:rsidRPr="00901597" w:rsidRDefault="003502DA" w:rsidP="003502DA">
            <w:pPr>
              <w:pStyle w:val="TAH"/>
            </w:pPr>
            <w:r w:rsidRPr="0090159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850" w:type="dxa"/>
          </w:tcPr>
          <w:p w14:paraId="35CFDED4" w14:textId="6DEC980A" w:rsidR="003502DA" w:rsidRPr="00901597" w:rsidRDefault="003502DA" w:rsidP="003502DA">
            <w:pPr>
              <w:pStyle w:val="TAC"/>
            </w:pPr>
            <w:r w:rsidRPr="00901597">
              <w:t>x</w:t>
            </w:r>
          </w:p>
        </w:tc>
        <w:tc>
          <w:tcPr>
            <w:tcW w:w="851" w:type="dxa"/>
          </w:tcPr>
          <w:p w14:paraId="02A432F3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3502DA" w:rsidRPr="00901597" w:rsidRDefault="003502DA" w:rsidP="003502DA">
            <w:pPr>
              <w:pStyle w:val="TAC"/>
            </w:pPr>
          </w:p>
        </w:tc>
      </w:tr>
      <w:tr w:rsidR="00F12D84" w:rsidRPr="0090159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901597" w:rsidRDefault="00F12D84" w:rsidP="00F12D84">
            <w:pPr>
              <w:pStyle w:val="TAH"/>
            </w:pPr>
            <w:r w:rsidRPr="0090159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037" w:type="dxa"/>
          </w:tcPr>
          <w:p w14:paraId="6F19776F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2AFAC4BC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</w:tr>
    </w:tbl>
    <w:p w14:paraId="0AEBFDEC" w14:textId="77777777" w:rsidR="001E489F" w:rsidRPr="00901597" w:rsidRDefault="001E489F" w:rsidP="001E489F"/>
    <w:p w14:paraId="1A78EC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2</w:t>
      </w:r>
      <w:r w:rsidRPr="0090159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2.1</w:t>
      </w:r>
      <w:r w:rsidRPr="00901597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901597" w:rsidRDefault="001E489F" w:rsidP="00C278EB">
      <w:pPr>
        <w:pStyle w:val="Guidance"/>
      </w:pPr>
      <w:r w:rsidRPr="0090159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0159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844D71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0159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0159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0159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E014A17" w:rsidR="007861B8" w:rsidRPr="00901597" w:rsidRDefault="00991143" w:rsidP="005875D6">
            <w:pPr>
              <w:pStyle w:val="TAC"/>
            </w:pPr>
            <w:r w:rsidRPr="0090159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0159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0159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901597" w:rsidRDefault="001E489F" w:rsidP="001E489F">
      <w:pPr>
        <w:ind w:right="-99"/>
        <w:rPr>
          <w:b/>
        </w:rPr>
      </w:pPr>
    </w:p>
    <w:p w14:paraId="7820CC98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2.2</w:t>
      </w:r>
      <w:r w:rsidRPr="0090159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01597" w:rsidRDefault="001E489F" w:rsidP="001E489F">
      <w:r w:rsidRPr="0090159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0159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 xml:space="preserve">Parent Work / Study Items </w:t>
            </w:r>
          </w:p>
        </w:tc>
      </w:tr>
      <w:tr w:rsidR="001E489F" w:rsidRPr="0090159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Title (as in 3GPP Work Plan)</w:t>
            </w:r>
          </w:p>
        </w:tc>
      </w:tr>
      <w:tr w:rsidR="001E489F" w:rsidRPr="0090159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2E2EF49C" w:rsidR="001E489F" w:rsidRPr="00901597" w:rsidRDefault="006A3C66" w:rsidP="005875D6">
            <w:pPr>
              <w:pStyle w:val="TAL"/>
            </w:pPr>
            <w:r w:rsidRPr="00901597">
              <w:t>N/A</w:t>
            </w:r>
          </w:p>
        </w:tc>
      </w:tr>
    </w:tbl>
    <w:p w14:paraId="577FBA35" w14:textId="77777777" w:rsidR="001E489F" w:rsidRPr="00901597" w:rsidRDefault="001E489F" w:rsidP="001E489F"/>
    <w:p w14:paraId="5A176050" w14:textId="77777777" w:rsidR="001E489F" w:rsidRPr="0090159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01597">
        <w:rPr>
          <w:rFonts w:ascii="Arial" w:hAnsi="Arial"/>
          <w:sz w:val="28"/>
          <w:lang w:eastAsia="ja-JP"/>
        </w:rPr>
        <w:lastRenderedPageBreak/>
        <w:t>2.3</w:t>
      </w:r>
      <w:r w:rsidRPr="00901597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0159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01597" w:rsidRDefault="001E489F" w:rsidP="005875D6">
            <w:pPr>
              <w:pStyle w:val="TAH"/>
            </w:pPr>
            <w:r w:rsidRPr="00901597">
              <w:t>Other related Work /Study Items (if any)</w:t>
            </w:r>
          </w:p>
        </w:tc>
      </w:tr>
      <w:tr w:rsidR="001E489F" w:rsidRPr="0090159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01597" w:rsidRDefault="001E489F" w:rsidP="005875D6">
            <w:pPr>
              <w:pStyle w:val="TAH"/>
            </w:pPr>
            <w:r w:rsidRPr="0090159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01597" w:rsidRDefault="001E489F" w:rsidP="005875D6">
            <w:pPr>
              <w:pStyle w:val="TAH"/>
            </w:pPr>
            <w:r w:rsidRPr="00901597">
              <w:t>Nature of relationship</w:t>
            </w:r>
          </w:p>
        </w:tc>
      </w:tr>
      <w:tr w:rsidR="00B0758D" w:rsidRPr="0090159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EAB1834" w:rsidR="00B0758D" w:rsidRPr="00901597" w:rsidRDefault="00B0758D" w:rsidP="00B0758D">
            <w:pPr>
              <w:pStyle w:val="TAL"/>
            </w:pPr>
            <w:del w:id="6" w:author="Haris Zisimopoulos" w:date="2024-06-03T13:39:00Z">
              <w:r w:rsidRPr="00901597" w:rsidDel="00273138">
                <w:delText>780004</w:delText>
              </w:r>
            </w:del>
          </w:p>
        </w:tc>
        <w:tc>
          <w:tcPr>
            <w:tcW w:w="3326" w:type="dxa"/>
          </w:tcPr>
          <w:p w14:paraId="3AC061FD" w14:textId="7C8AAA10" w:rsidR="00B0758D" w:rsidRPr="00901597" w:rsidRDefault="00B0758D" w:rsidP="00B0758D">
            <w:pPr>
              <w:pStyle w:val="TAL"/>
            </w:pPr>
            <w:del w:id="7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Study on a Layer for User Centric Identifiers and Authentication</w:delText>
              </w:r>
            </w:del>
          </w:p>
        </w:tc>
        <w:tc>
          <w:tcPr>
            <w:tcW w:w="5099" w:type="dxa"/>
          </w:tcPr>
          <w:p w14:paraId="017BF4B1" w14:textId="386E5A4A" w:rsidR="00B0758D" w:rsidRPr="00901597" w:rsidRDefault="00B0758D" w:rsidP="00B0758D">
            <w:pPr>
              <w:pStyle w:val="Guidance"/>
            </w:pPr>
            <w:del w:id="8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SA1 study on requirements for User Identifiers</w:delText>
              </w:r>
            </w:del>
          </w:p>
        </w:tc>
      </w:tr>
      <w:tr w:rsidR="00B0758D" w:rsidRPr="00901597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A30E8C4" w:rsidR="00B0758D" w:rsidRPr="00901597" w:rsidRDefault="00B0758D" w:rsidP="00B0758D">
            <w:pPr>
              <w:pStyle w:val="TAL"/>
            </w:pPr>
            <w:del w:id="9" w:author="Haris Zisimopoulos" w:date="2024-06-03T13:39:00Z">
              <w:r w:rsidRPr="00901597" w:rsidDel="00273138">
                <w:delText>800012</w:delText>
              </w:r>
            </w:del>
          </w:p>
        </w:tc>
        <w:tc>
          <w:tcPr>
            <w:tcW w:w="3326" w:type="dxa"/>
          </w:tcPr>
          <w:p w14:paraId="423DD26B" w14:textId="21B4A529" w:rsidR="00B0758D" w:rsidRPr="00901597" w:rsidRDefault="00B0758D" w:rsidP="00B0758D">
            <w:pPr>
              <w:pStyle w:val="TAL"/>
              <w:rPr>
                <w:rFonts w:cs="Arial"/>
                <w:szCs w:val="18"/>
              </w:rPr>
            </w:pPr>
            <w:del w:id="10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User Identities and Authentication</w:delText>
              </w:r>
            </w:del>
          </w:p>
        </w:tc>
        <w:tc>
          <w:tcPr>
            <w:tcW w:w="5099" w:type="dxa"/>
          </w:tcPr>
          <w:p w14:paraId="58BE2BCF" w14:textId="34CC6E6A" w:rsidR="00B0758D" w:rsidRPr="00901597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del w:id="11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SA1 normative work on requirements for User Identifiers</w:delText>
              </w:r>
            </w:del>
          </w:p>
        </w:tc>
      </w:tr>
      <w:tr w:rsidR="00565647" w:rsidRPr="00901597" w14:paraId="1EAD5E42" w14:textId="77777777" w:rsidTr="005875D6">
        <w:trPr>
          <w:cantSplit/>
          <w:jc w:val="center"/>
        </w:trPr>
        <w:tc>
          <w:tcPr>
            <w:tcW w:w="1101" w:type="dxa"/>
          </w:tcPr>
          <w:p w14:paraId="642FD23C" w14:textId="4FCE6DDD" w:rsidR="00565647" w:rsidRPr="00901597" w:rsidRDefault="00565647" w:rsidP="00565647">
            <w:pPr>
              <w:pStyle w:val="TAL"/>
            </w:pPr>
            <w:del w:id="12" w:author="Haris Zisimopoulos" w:date="2024-06-03T13:39:00Z">
              <w:r w:rsidRPr="00901597" w:rsidDel="00273138">
                <w:delText>88</w:delText>
              </w:r>
              <w:r w:rsidR="007734C8" w:rsidRPr="00901597" w:rsidDel="00273138">
                <w:delText>0041</w:delText>
              </w:r>
            </w:del>
          </w:p>
        </w:tc>
        <w:tc>
          <w:tcPr>
            <w:tcW w:w="3326" w:type="dxa"/>
          </w:tcPr>
          <w:p w14:paraId="19A1327F" w14:textId="10EE1BA8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del w:id="13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Study on Personal IoT Networks</w:delText>
              </w:r>
            </w:del>
          </w:p>
        </w:tc>
        <w:tc>
          <w:tcPr>
            <w:tcW w:w="5099" w:type="dxa"/>
          </w:tcPr>
          <w:p w14:paraId="581AFECA" w14:textId="315E7CFF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del w:id="14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SA1 study on Personal IoT Networks</w:delText>
              </w:r>
            </w:del>
          </w:p>
        </w:tc>
      </w:tr>
      <w:tr w:rsidR="00565647" w:rsidRPr="00901597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C3DBD61" w:rsidR="00565647" w:rsidRPr="00901597" w:rsidRDefault="00462838" w:rsidP="00565647">
            <w:pPr>
              <w:pStyle w:val="TAL"/>
            </w:pPr>
            <w:del w:id="15" w:author="Haris Zisimopoulos" w:date="2024-06-03T13:39:00Z">
              <w:r w:rsidRPr="00901597" w:rsidDel="00273138">
                <w:delText>930029</w:delText>
              </w:r>
            </w:del>
          </w:p>
        </w:tc>
        <w:tc>
          <w:tcPr>
            <w:tcW w:w="3326" w:type="dxa"/>
          </w:tcPr>
          <w:p w14:paraId="0ECAD465" w14:textId="4595BB42" w:rsidR="00565647" w:rsidRPr="00901597" w:rsidRDefault="00462838" w:rsidP="00565647">
            <w:pPr>
              <w:pStyle w:val="TAL"/>
              <w:rPr>
                <w:rFonts w:cs="Arial"/>
                <w:szCs w:val="18"/>
              </w:rPr>
            </w:pPr>
            <w:del w:id="16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 xml:space="preserve">Personal IoT </w:delText>
              </w:r>
              <w:r w:rsidR="00102714" w:rsidRPr="00901597" w:rsidDel="00273138">
                <w:rPr>
                  <w:rFonts w:cs="Arial"/>
                  <w:szCs w:val="18"/>
                </w:rPr>
                <w:delText>and Residential Networks</w:delText>
              </w:r>
            </w:del>
          </w:p>
        </w:tc>
        <w:tc>
          <w:tcPr>
            <w:tcW w:w="5099" w:type="dxa"/>
          </w:tcPr>
          <w:p w14:paraId="1642DA8B" w14:textId="1F3D09FB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del w:id="17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SA1 normative work on Personal IoT Networks</w:delText>
              </w:r>
              <w:r w:rsidR="0052686F" w:rsidRPr="00901597" w:rsidDel="00273138">
                <w:rPr>
                  <w:rFonts w:ascii="Arial" w:hAnsi="Arial" w:cs="Arial"/>
                  <w:sz w:val="18"/>
                  <w:szCs w:val="18"/>
                </w:rPr>
                <w:delText>; requirements for User Identifiers apply to Personal IoT Networks</w:delText>
              </w:r>
            </w:del>
          </w:p>
        </w:tc>
      </w:tr>
      <w:tr w:rsidR="00565647" w:rsidRPr="00901597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2789207F" w:rsidR="00565647" w:rsidRPr="00901597" w:rsidRDefault="00565647" w:rsidP="00565647">
            <w:pPr>
              <w:pStyle w:val="TAL"/>
            </w:pPr>
            <w:del w:id="18" w:author="Haris Zisimopoulos" w:date="2024-06-03T13:39:00Z">
              <w:r w:rsidRPr="00901597" w:rsidDel="00273138">
                <w:delText>940065</w:delText>
              </w:r>
            </w:del>
          </w:p>
        </w:tc>
        <w:tc>
          <w:tcPr>
            <w:tcW w:w="3326" w:type="dxa"/>
          </w:tcPr>
          <w:p w14:paraId="559ADF41" w14:textId="428FF3CF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del w:id="19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Study on Personal IoT Networks</w:delText>
              </w:r>
            </w:del>
          </w:p>
        </w:tc>
        <w:tc>
          <w:tcPr>
            <w:tcW w:w="5099" w:type="dxa"/>
          </w:tcPr>
          <w:p w14:paraId="3173B5A7" w14:textId="0796E305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del w:id="20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SA2 study on Personal IoT Networks</w:delText>
              </w:r>
            </w:del>
          </w:p>
        </w:tc>
      </w:tr>
      <w:tr w:rsidR="00565647" w:rsidRPr="00901597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1FC19ACB" w:rsidR="00565647" w:rsidRPr="00901597" w:rsidRDefault="00565647" w:rsidP="00565647">
            <w:pPr>
              <w:pStyle w:val="TAL"/>
            </w:pPr>
            <w:del w:id="21" w:author="Haris Zisimopoulos" w:date="2024-06-03T13:39:00Z">
              <w:r w:rsidRPr="00901597" w:rsidDel="00273138">
                <w:delText>980011</w:delText>
              </w:r>
            </w:del>
          </w:p>
        </w:tc>
        <w:tc>
          <w:tcPr>
            <w:tcW w:w="3326" w:type="dxa"/>
          </w:tcPr>
          <w:p w14:paraId="325EDF4E" w14:textId="54B430D1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del w:id="22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Personal IoT Networks</w:delText>
              </w:r>
            </w:del>
          </w:p>
        </w:tc>
        <w:tc>
          <w:tcPr>
            <w:tcW w:w="5099" w:type="dxa"/>
          </w:tcPr>
          <w:p w14:paraId="7CA98D2C" w14:textId="52B068E0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del w:id="23" w:author="Haris Zisimopoulos" w:date="2024-06-03T13:39:00Z"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>SA2 normative work on Personal IoT Networks</w:delText>
              </w:r>
            </w:del>
          </w:p>
        </w:tc>
      </w:tr>
      <w:tr w:rsidR="00E71EDD" w:rsidRPr="00901597" w14:paraId="00207CBB" w14:textId="77777777" w:rsidTr="005875D6">
        <w:trPr>
          <w:cantSplit/>
          <w:jc w:val="center"/>
        </w:trPr>
        <w:tc>
          <w:tcPr>
            <w:tcW w:w="1101" w:type="dxa"/>
          </w:tcPr>
          <w:p w14:paraId="711A5587" w14:textId="576565EA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del w:id="24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950005</w:delText>
              </w:r>
            </w:del>
          </w:p>
        </w:tc>
        <w:tc>
          <w:tcPr>
            <w:tcW w:w="3326" w:type="dxa"/>
          </w:tcPr>
          <w:p w14:paraId="1A4FFE6D" w14:textId="1E5253CB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del w:id="25" w:author="Haris Zisimopoulos" w:date="2024-06-03T13:39:00Z">
              <w:r w:rsidRPr="00901597" w:rsidDel="00273138">
                <w:rPr>
                  <w:rFonts w:cs="Arial"/>
                  <w:szCs w:val="18"/>
                </w:rPr>
                <w:delText>Study on Localized Mobile Metaverse Services</w:delText>
              </w:r>
            </w:del>
          </w:p>
        </w:tc>
        <w:tc>
          <w:tcPr>
            <w:tcW w:w="5099" w:type="dxa"/>
          </w:tcPr>
          <w:p w14:paraId="09E0621C" w14:textId="615C218E" w:rsidR="00E71EDD" w:rsidRPr="00901597" w:rsidRDefault="00E71EDD" w:rsidP="00E71EDD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del w:id="26" w:author="Haris Zisimopoulos" w:date="2024-06-03T13:39:00Z">
              <w:r w:rsidRPr="00901597" w:rsidDel="00273138">
                <w:rPr>
                  <w:rFonts w:ascii="Arial" w:hAnsi="Arial" w:cs="Arial"/>
                  <w:iCs/>
                  <w:sz w:val="18"/>
                  <w:szCs w:val="18"/>
                </w:rPr>
                <w:delText>SA1 study on metaverse services</w:delText>
              </w:r>
            </w:del>
          </w:p>
        </w:tc>
      </w:tr>
      <w:tr w:rsidR="00DE55FA" w:rsidRPr="00901597" w14:paraId="4AAC5072" w14:textId="77777777" w:rsidTr="005875D6">
        <w:trPr>
          <w:cantSplit/>
          <w:jc w:val="center"/>
        </w:trPr>
        <w:tc>
          <w:tcPr>
            <w:tcW w:w="1101" w:type="dxa"/>
          </w:tcPr>
          <w:p w14:paraId="4436C172" w14:textId="7A694111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del w:id="27" w:author="Haris Zisimopoulos" w:date="2024-06-03T13:39:00Z">
              <w:r w:rsidRPr="00901597" w:rsidDel="00273138">
                <w:delText>1000028</w:delText>
              </w:r>
            </w:del>
          </w:p>
        </w:tc>
        <w:tc>
          <w:tcPr>
            <w:tcW w:w="3326" w:type="dxa"/>
          </w:tcPr>
          <w:p w14:paraId="03A814CD" w14:textId="68A76F64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del w:id="28" w:author="Haris Zisimopoulos" w:date="2024-06-03T13:39:00Z">
              <w:r w:rsidRPr="00901597" w:rsidDel="00273138">
                <w:delText>Mobile Metaverse Services</w:delText>
              </w:r>
            </w:del>
          </w:p>
        </w:tc>
        <w:tc>
          <w:tcPr>
            <w:tcW w:w="5099" w:type="dxa"/>
          </w:tcPr>
          <w:p w14:paraId="62329C8A" w14:textId="2A17A87C" w:rsidR="00DE55FA" w:rsidRPr="00901597" w:rsidRDefault="00DE55F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del w:id="29" w:author="Haris Zisimopoulos" w:date="2024-06-03T13:39:00Z">
              <w:r w:rsidRPr="00901597" w:rsidDel="00273138">
                <w:rPr>
                  <w:rFonts w:ascii="Arial" w:hAnsi="Arial" w:cs="Arial"/>
                  <w:iCs/>
                  <w:sz w:val="18"/>
                  <w:szCs w:val="18"/>
                </w:rPr>
                <w:delText xml:space="preserve">SA1 </w:delText>
              </w:r>
              <w:r w:rsidRPr="00901597" w:rsidDel="00273138">
                <w:rPr>
                  <w:rFonts w:ascii="Arial" w:hAnsi="Arial" w:cs="Arial"/>
                  <w:sz w:val="18"/>
                  <w:szCs w:val="18"/>
                </w:rPr>
                <w:delText xml:space="preserve">normative work on </w:delText>
              </w:r>
              <w:r w:rsidRPr="00901597" w:rsidDel="00273138">
                <w:rPr>
                  <w:rFonts w:ascii="Arial" w:hAnsi="Arial" w:cs="Arial"/>
                  <w:iCs/>
                  <w:sz w:val="18"/>
                  <w:szCs w:val="18"/>
                </w:rPr>
                <w:delText>metaverse services</w:delText>
              </w:r>
            </w:del>
          </w:p>
        </w:tc>
      </w:tr>
      <w:tr w:rsidR="00F9298A" w:rsidRPr="00901597" w14:paraId="6C83DB8A" w14:textId="77777777" w:rsidTr="005875D6">
        <w:trPr>
          <w:cantSplit/>
          <w:jc w:val="center"/>
        </w:trPr>
        <w:tc>
          <w:tcPr>
            <w:tcW w:w="1101" w:type="dxa"/>
          </w:tcPr>
          <w:p w14:paraId="546B6828" w14:textId="008EC5C1" w:rsidR="00F9298A" w:rsidRPr="00901597" w:rsidRDefault="00F9298A" w:rsidP="00DE55FA">
            <w:pPr>
              <w:pStyle w:val="TAL"/>
            </w:pPr>
            <w:r w:rsidRPr="00901597">
              <w:t>1020063</w:t>
            </w:r>
          </w:p>
        </w:tc>
        <w:tc>
          <w:tcPr>
            <w:tcW w:w="3326" w:type="dxa"/>
          </w:tcPr>
          <w:p w14:paraId="3787BB0C" w14:textId="6A87230A" w:rsidR="00F9298A" w:rsidRPr="00901597" w:rsidRDefault="00F9298A" w:rsidP="00DE55FA">
            <w:pPr>
              <w:pStyle w:val="TAL"/>
            </w:pPr>
            <w:r w:rsidRPr="00901597">
              <w:t>Study on User Identities and Authentication Architecture</w:t>
            </w:r>
          </w:p>
        </w:tc>
        <w:tc>
          <w:tcPr>
            <w:tcW w:w="5099" w:type="dxa"/>
          </w:tcPr>
          <w:p w14:paraId="6D1F8024" w14:textId="018208A6" w:rsidR="00F9298A" w:rsidRPr="00901597" w:rsidRDefault="00F9298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>SA2 Study on User Identities and Authentication Architecture</w:t>
            </w:r>
          </w:p>
        </w:tc>
      </w:tr>
      <w:tr w:rsidR="009F65F5" w:rsidRPr="00901597" w14:paraId="538C7988" w14:textId="77777777" w:rsidTr="005875D6">
        <w:trPr>
          <w:cantSplit/>
          <w:jc w:val="center"/>
          <w:ins w:id="30" w:author="Mike Starsinic" w:date="2024-06-03T07:58:00Z"/>
        </w:trPr>
        <w:tc>
          <w:tcPr>
            <w:tcW w:w="1101" w:type="dxa"/>
          </w:tcPr>
          <w:p w14:paraId="24699E76" w14:textId="245DFDAA" w:rsidR="009F65F5" w:rsidRPr="00901597" w:rsidRDefault="00413655" w:rsidP="00DE55FA">
            <w:pPr>
              <w:pStyle w:val="TAL"/>
              <w:rPr>
                <w:ins w:id="31" w:author="Mike Starsinic" w:date="2024-06-03T07:58:00Z"/>
              </w:rPr>
            </w:pPr>
            <w:ins w:id="32" w:author="Mike Starsinic" w:date="2024-06-03T07:58:00Z">
              <w:r>
                <w:t>980110</w:t>
              </w:r>
            </w:ins>
          </w:p>
        </w:tc>
        <w:tc>
          <w:tcPr>
            <w:tcW w:w="3326" w:type="dxa"/>
          </w:tcPr>
          <w:p w14:paraId="02F0C8A6" w14:textId="527451BB" w:rsidR="009F65F5" w:rsidRPr="00901597" w:rsidRDefault="00413655" w:rsidP="00DE55FA">
            <w:pPr>
              <w:pStyle w:val="TAL"/>
              <w:rPr>
                <w:ins w:id="33" w:author="Mike Starsinic" w:date="2024-06-03T07:58:00Z"/>
              </w:rPr>
            </w:pPr>
            <w:ins w:id="34" w:author="Mike Starsinic" w:date="2024-06-03T07:58:00Z">
              <w:r w:rsidRPr="00413655">
                <w:t>Support for Wireless and Wireline Convergence Phase 2</w:t>
              </w:r>
            </w:ins>
          </w:p>
        </w:tc>
        <w:tc>
          <w:tcPr>
            <w:tcW w:w="5099" w:type="dxa"/>
          </w:tcPr>
          <w:p w14:paraId="6A4E291F" w14:textId="4EC0B5C3" w:rsidR="009F65F5" w:rsidRPr="00901597" w:rsidRDefault="00413655" w:rsidP="00DE55FA">
            <w:pPr>
              <w:pStyle w:val="Guidance"/>
              <w:rPr>
                <w:ins w:id="35" w:author="Mike Starsinic" w:date="2024-06-03T07:58:00Z"/>
                <w:rFonts w:ascii="Arial" w:hAnsi="Arial" w:cs="Arial"/>
                <w:iCs/>
                <w:sz w:val="18"/>
                <w:szCs w:val="18"/>
              </w:rPr>
            </w:pPr>
            <w:ins w:id="36" w:author="Mike Starsinic" w:date="2024-06-03T07:59:00Z">
              <w:r>
                <w:rPr>
                  <w:rFonts w:ascii="Arial" w:hAnsi="Arial" w:cs="Arial"/>
                  <w:iCs/>
                  <w:sz w:val="18"/>
                  <w:szCs w:val="18"/>
                </w:rPr>
                <w:t>SA2 normative work on</w:t>
              </w:r>
              <w:r w:rsidRPr="00413655">
                <w:rPr>
                  <w:rFonts w:ascii="Arial" w:hAnsi="Arial" w:cs="Arial"/>
                  <w:iCs/>
                  <w:sz w:val="18"/>
                  <w:szCs w:val="18"/>
                </w:rPr>
                <w:t xml:space="preserve"> Wireless and Wireline Convergence</w:t>
              </w:r>
            </w:ins>
          </w:p>
        </w:tc>
      </w:tr>
    </w:tbl>
    <w:p w14:paraId="01B64B3B" w14:textId="77777777" w:rsidR="001E489F" w:rsidRPr="00901597" w:rsidRDefault="001E489F" w:rsidP="001E489F">
      <w:pPr>
        <w:pStyle w:val="FP"/>
      </w:pPr>
    </w:p>
    <w:p w14:paraId="271E2800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3</w:t>
      </w:r>
      <w:r w:rsidRPr="00901597">
        <w:rPr>
          <w:b w:val="0"/>
          <w:sz w:val="36"/>
          <w:lang w:eastAsia="ja-JP"/>
        </w:rPr>
        <w:tab/>
        <w:t>Justification</w:t>
      </w:r>
    </w:p>
    <w:p w14:paraId="47A7E705" w14:textId="657C4FF5" w:rsidR="009751C5" w:rsidRDefault="009751C5" w:rsidP="009751C5">
      <w:pPr>
        <w:rPr>
          <w:ins w:id="37" w:author="Mike Starsinic" w:date="2024-06-03T07:53:00Z"/>
        </w:rPr>
      </w:pPr>
      <w:r w:rsidRPr="00901597">
        <w:t xml:space="preserve">By enhancing the 5G System to allow for </w:t>
      </w:r>
      <w:del w:id="38" w:author="Haris Zisimopoulos" w:date="2024-06-03T13:39:00Z">
        <w:r w:rsidRPr="00901597" w:rsidDel="001D2394">
          <w:delText>the creation and utilization</w:delText>
        </w:r>
      </w:del>
      <w:ins w:id="39" w:author="Haris Zisimopoulos" w:date="2024-06-03T13:39:00Z">
        <w:r w:rsidR="001D2394">
          <w:t>identification</w:t>
        </w:r>
      </w:ins>
      <w:r w:rsidRPr="00901597">
        <w:t xml:space="preserve"> of </w:t>
      </w:r>
      <w:del w:id="40" w:author="Mike Starsinic" w:date="2024-06-03T07:52:00Z">
        <w:r w:rsidRPr="00901597" w:rsidDel="00350D1C">
          <w:delText>user</w:delText>
        </w:r>
      </w:del>
      <w:ins w:id="41" w:author="Mike Starsinic" w:date="2024-06-03T07:52:00Z">
        <w:r w:rsidR="00350D1C">
          <w:t>device</w:t>
        </w:r>
      </w:ins>
      <w:r w:rsidRPr="00901597">
        <w:t xml:space="preserve">-specific identities, operators will be able to provide enhanced </w:t>
      </w:r>
      <w:del w:id="42" w:author="Mike Starsinic" w:date="2024-06-03T07:52:00Z">
        <w:r w:rsidRPr="00901597" w:rsidDel="00402585">
          <w:delText xml:space="preserve">user </w:delText>
        </w:r>
      </w:del>
      <w:r w:rsidRPr="00901597">
        <w:t xml:space="preserve">experience, optimized performance, and offer services to devices </w:t>
      </w:r>
      <w:del w:id="43" w:author="Mike Starsinic" w:date="2024-06-03T07:52:00Z">
        <w:r w:rsidRPr="00901597" w:rsidDel="00402585">
          <w:delText xml:space="preserve">and users </w:delText>
        </w:r>
      </w:del>
      <w:r w:rsidRPr="00901597">
        <w:t xml:space="preserve">that are not part of the operator’s 3GPP network. For example, network settings can be adapted and services can be offered to </w:t>
      </w:r>
      <w:del w:id="44" w:author="Mike Starsinic" w:date="2024-06-03T07:52:00Z">
        <w:r w:rsidRPr="00901597" w:rsidDel="00B6499F">
          <w:delText xml:space="preserve">users </w:delText>
        </w:r>
      </w:del>
      <w:ins w:id="45" w:author="Mike Starsinic" w:date="2024-06-03T07:52:00Z">
        <w:r w:rsidR="00B6499F">
          <w:t>devices</w:t>
        </w:r>
        <w:r w:rsidR="00B6499F" w:rsidRPr="00901597">
          <w:t xml:space="preserve"> </w:t>
        </w:r>
      </w:ins>
      <w:r w:rsidRPr="00901597">
        <w:t xml:space="preserve">according to </w:t>
      </w:r>
      <w:ins w:id="46" w:author="Mike Starsinic" w:date="2024-06-03T07:52:00Z">
        <w:r w:rsidR="00B6499F">
          <w:t>the device</w:t>
        </w:r>
      </w:ins>
      <w:ins w:id="47" w:author="Mike Starsinic" w:date="2024-06-03T07:53:00Z">
        <w:r w:rsidR="00B6499F">
          <w:t>s’</w:t>
        </w:r>
      </w:ins>
      <w:del w:id="48" w:author="Mike Starsinic" w:date="2024-06-03T07:53:00Z">
        <w:r w:rsidRPr="00901597" w:rsidDel="00B6499F">
          <w:delText>users’</w:delText>
        </w:r>
      </w:del>
      <w:r w:rsidRPr="00901597">
        <w:t xml:space="preserve"> needs</w:t>
      </w:r>
      <w:ins w:id="49" w:author="Mike Starsinic" w:date="2024-05-31T20:23:00Z">
        <w:r w:rsidR="0051433B">
          <w:t xml:space="preserve"> which may be</w:t>
        </w:r>
      </w:ins>
      <w:del w:id="50" w:author="Mike Starsinic" w:date="2024-05-31T20:23:00Z">
        <w:r w:rsidRPr="00901597" w:rsidDel="0051433B">
          <w:delText>,</w:delText>
        </w:r>
      </w:del>
      <w:r w:rsidRPr="00901597">
        <w:t xml:space="preserve"> </w:t>
      </w:r>
      <w:r w:rsidR="0015711C" w:rsidRPr="00901597">
        <w:t xml:space="preserve">different from </w:t>
      </w:r>
      <w:r w:rsidRPr="00901597">
        <w:t xml:space="preserve">the </w:t>
      </w:r>
      <w:ins w:id="51" w:author="Mike Starsinic" w:date="2024-05-31T20:23:00Z">
        <w:r w:rsidR="0051433B">
          <w:t xml:space="preserve">needs of the </w:t>
        </w:r>
      </w:ins>
      <w:r w:rsidRPr="00901597">
        <w:t xml:space="preserve">subscription </w:t>
      </w:r>
      <w:r w:rsidR="0015711C" w:rsidRPr="00901597">
        <w:t xml:space="preserve">identifier </w:t>
      </w:r>
      <w:r w:rsidRPr="00901597">
        <w:t xml:space="preserve">that is used by the </w:t>
      </w:r>
      <w:del w:id="52" w:author="Mike Starsinic" w:date="2024-06-03T07:53:00Z">
        <w:r w:rsidRPr="00901597" w:rsidDel="00612DF1">
          <w:delText xml:space="preserve">user </w:delText>
        </w:r>
      </w:del>
      <w:ins w:id="53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>to establish the connection.</w:t>
      </w:r>
    </w:p>
    <w:p w14:paraId="13D70E0E" w14:textId="77777777" w:rsidR="00612DF1" w:rsidRPr="00901597" w:rsidRDefault="00612DF1" w:rsidP="009751C5"/>
    <w:p w14:paraId="58FEF8CB" w14:textId="40026394" w:rsidR="00785733" w:rsidRPr="00901597" w:rsidRDefault="009751C5" w:rsidP="009751C5">
      <w:r w:rsidRPr="00901597">
        <w:t xml:space="preserve">In the context of this work, the </w:t>
      </w:r>
      <w:del w:id="54" w:author="Mike Starsinic" w:date="2024-06-03T07:53:00Z">
        <w:r w:rsidRPr="00901597" w:rsidDel="00612DF1">
          <w:delText xml:space="preserve">user </w:delText>
        </w:r>
      </w:del>
      <w:ins w:id="55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 xml:space="preserve">to be identified </w:t>
      </w:r>
      <w:ins w:id="56" w:author="Mike Starsinic" w:date="2024-06-03T07:53:00Z">
        <w:r w:rsidR="00612DF1">
          <w:t>is</w:t>
        </w:r>
      </w:ins>
      <w:del w:id="57" w:author="Mike Starsinic" w:date="2024-06-03T07:53:00Z">
        <w:r w:rsidRPr="00901597" w:rsidDel="00612DF1">
          <w:delText>could be</w:delText>
        </w:r>
      </w:del>
      <w:r w:rsidRPr="00901597">
        <w:t xml:space="preserve"> a device behind a gateway UE</w:t>
      </w:r>
      <w:r w:rsidR="00D3400C" w:rsidRPr="00901597">
        <w:t>/5G-RG</w:t>
      </w:r>
      <w:r w:rsidRPr="00901597">
        <w:t>.</w:t>
      </w:r>
    </w:p>
    <w:p w14:paraId="611403ED" w14:textId="77777777" w:rsidR="00D355FC" w:rsidRPr="00901597" w:rsidRDefault="00D355FC" w:rsidP="009751C5"/>
    <w:p w14:paraId="06B5C0FD" w14:textId="1BE907AB" w:rsidR="009751C5" w:rsidRPr="00901597" w:rsidRDefault="009751C5" w:rsidP="009751C5">
      <w:r w:rsidRPr="00901597">
        <w:t>Use cases are thoroughly discussed in TR 22.904 and include</w:t>
      </w:r>
      <w:r w:rsidR="00B1084C" w:rsidRPr="00901597">
        <w:t>:</w:t>
      </w:r>
    </w:p>
    <w:p w14:paraId="7BE3A615" w14:textId="77777777" w:rsidR="00725EDA" w:rsidRPr="00901597" w:rsidRDefault="00725EDA" w:rsidP="009751C5"/>
    <w:p w14:paraId="34CFFEA9" w14:textId="5697EF33" w:rsidR="009751C5" w:rsidRPr="00901597" w:rsidDel="004D03F2" w:rsidRDefault="009751C5" w:rsidP="009751C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8" w:author="Mike Starsinic" w:date="2024-06-03T08:03:00Z"/>
          <w:rFonts w:ascii="Times New Roman" w:hAnsi="Times New Roman"/>
        </w:rPr>
      </w:pPr>
      <w:r w:rsidRPr="00901597">
        <w:rPr>
          <w:rFonts w:ascii="Times New Roman" w:hAnsi="Times New Roman"/>
        </w:rPr>
        <w:t xml:space="preserve">One or more </w:t>
      </w:r>
      <w:del w:id="59" w:author="Mike Starsinic" w:date="2024-06-03T07:53:00Z">
        <w:r w:rsidRPr="00901597" w:rsidDel="00612DF1">
          <w:rPr>
            <w:rFonts w:ascii="Times New Roman" w:hAnsi="Times New Roman"/>
          </w:rPr>
          <w:delText>users (</w:delText>
        </w:r>
        <w:r w:rsidR="00620E50" w:rsidRPr="00901597" w:rsidDel="00612DF1">
          <w:rPr>
            <w:rFonts w:ascii="Times New Roman" w:hAnsi="Times New Roman"/>
          </w:rPr>
          <w:delText>i.e.,</w:delText>
        </w:r>
        <w:r w:rsidRPr="00901597" w:rsidDel="00612DF1">
          <w:rPr>
            <w:rFonts w:ascii="Times New Roman" w:hAnsi="Times New Roman"/>
          </w:rPr>
          <w:delText xml:space="preserve"> </w:delText>
        </w:r>
      </w:del>
      <w:r w:rsidRPr="00901597">
        <w:rPr>
          <w:rFonts w:ascii="Times New Roman" w:hAnsi="Times New Roman"/>
        </w:rPr>
        <w:t>devices</w:t>
      </w:r>
      <w:del w:id="60" w:author="Mike Starsinic" w:date="2024-06-03T07:53:00Z">
        <w:r w:rsidRPr="00901597" w:rsidDel="00612DF1">
          <w:rPr>
            <w:rFonts w:ascii="Times New Roman" w:hAnsi="Times New Roman"/>
          </w:rPr>
          <w:delText>)</w:delText>
        </w:r>
      </w:del>
      <w:r w:rsidRPr="00901597">
        <w:rPr>
          <w:rFonts w:ascii="Times New Roman" w:hAnsi="Times New Roman"/>
        </w:rPr>
        <w:t xml:space="preserve"> behind one gateway UE</w:t>
      </w:r>
      <w:ins w:id="61" w:author="Haris Zisimopoulos" w:date="2024-06-03T13:39:00Z">
        <w:r w:rsidR="001D2394">
          <w:rPr>
            <w:rFonts w:ascii="Times New Roman" w:hAnsi="Times New Roman"/>
          </w:rPr>
          <w:t xml:space="preserve"> or 5G-RG</w:t>
        </w:r>
      </w:ins>
    </w:p>
    <w:p w14:paraId="66CCE1E3" w14:textId="204CBB3B" w:rsidR="008212A7" w:rsidRPr="004D03F2" w:rsidRDefault="009751C5" w:rsidP="004D03F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62" w:author="Mike Starsinic" w:date="2024-06-03T08:03:00Z">
        <w:r w:rsidRPr="004D03F2" w:rsidDel="004D03F2">
          <w:rPr>
            <w:rFonts w:ascii="Times New Roman" w:hAnsi="Times New Roman"/>
          </w:rPr>
          <w:delText>.</w:delText>
        </w:r>
      </w:del>
    </w:p>
    <w:p w14:paraId="17B0E7A4" w14:textId="04A1B921" w:rsidR="003B7D9D" w:rsidRPr="00901597" w:rsidRDefault="003B7D9D" w:rsidP="009751C5">
      <w:r w:rsidRPr="00901597">
        <w:t xml:space="preserve">The reason for utilizing operator </w:t>
      </w:r>
      <w:del w:id="63" w:author="Mike Starsinic" w:date="2024-06-03T07:54:00Z">
        <w:r w:rsidRPr="00901597" w:rsidDel="00612DF1">
          <w:delText>user</w:delText>
        </w:r>
      </w:del>
      <w:ins w:id="64" w:author="Mike Starsinic" w:date="2024-06-03T07:54:00Z">
        <w:r w:rsidR="00612DF1">
          <w:t>device</w:t>
        </w:r>
      </w:ins>
      <w:r w:rsidRPr="00901597">
        <w:t>-specific identities in the 3GPP network is to allow the operator to</w:t>
      </w:r>
      <w:ins w:id="65" w:author="Haris Zisimopoulos" w:date="2024-06-03T13:40:00Z">
        <w:r w:rsidR="0096078F">
          <w:t xml:space="preserve"> provide different QoS levels,</w:t>
        </w:r>
      </w:ins>
      <w:r w:rsidRPr="00901597">
        <w:t xml:space="preserve"> charge and provide service differentiation based on the </w:t>
      </w:r>
      <w:del w:id="66" w:author="Mike Starsinic" w:date="2024-06-03T07:54:00Z">
        <w:r w:rsidRPr="00901597" w:rsidDel="00E33C6A">
          <w:delText xml:space="preserve">user </w:delText>
        </w:r>
      </w:del>
      <w:ins w:id="67" w:author="Mike Starsinic" w:date="2024-06-03T07:54:00Z">
        <w:r w:rsidR="00E33C6A">
          <w:t>device</w:t>
        </w:r>
        <w:r w:rsidR="00E33C6A" w:rsidRPr="00901597">
          <w:t xml:space="preserve"> </w:t>
        </w:r>
      </w:ins>
      <w:r w:rsidRPr="00901597">
        <w:t>identifier.</w:t>
      </w:r>
    </w:p>
    <w:p w14:paraId="57C79266" w14:textId="77777777" w:rsidR="003B7D9D" w:rsidRPr="00901597" w:rsidRDefault="003B7D9D" w:rsidP="009751C5"/>
    <w:p w14:paraId="1A1DA65B" w14:textId="01983151" w:rsidR="00D355FC" w:rsidRPr="00901597" w:rsidRDefault="00DE74A6" w:rsidP="009751C5">
      <w:r w:rsidRPr="00901597">
        <w:t xml:space="preserve">A goal </w:t>
      </w:r>
      <w:r w:rsidR="00B94B76" w:rsidRPr="00901597">
        <w:t>of this work</w:t>
      </w:r>
      <w:r w:rsidR="00E729C6" w:rsidRPr="00901597">
        <w:t xml:space="preserve"> </w:t>
      </w:r>
      <w:r w:rsidR="00B94B76" w:rsidRPr="00901597">
        <w:t>is to enable the non-3GPP devices to be identified and to use only the subscription of the UE or RG to access the 5GC.</w:t>
      </w:r>
    </w:p>
    <w:p w14:paraId="44BE8545" w14:textId="49CEC7C9" w:rsidR="00583366" w:rsidRPr="00901597" w:rsidRDefault="00583366" w:rsidP="009751C5"/>
    <w:p w14:paraId="06D64688" w14:textId="437FDE55" w:rsidR="00707471" w:rsidRPr="00901597" w:rsidRDefault="00583366" w:rsidP="00D42959">
      <w:r w:rsidRPr="00901597">
        <w:t>Support f</w:t>
      </w:r>
      <w:r w:rsidR="000A4A82" w:rsidRPr="00901597">
        <w:t>or associating a</w:t>
      </w:r>
      <w:r w:rsidR="007D7059" w:rsidRPr="00901597">
        <w:t>n</w:t>
      </w:r>
      <w:r w:rsidR="000A4A82" w:rsidRPr="00901597">
        <w:t xml:space="preserve"> identifier </w:t>
      </w:r>
      <w:r w:rsidR="00EA411A" w:rsidRPr="00901597">
        <w:t xml:space="preserve">with </w:t>
      </w:r>
      <w:r w:rsidR="006C5CCC" w:rsidRPr="00901597">
        <w:t xml:space="preserve">traffic of a UE may enable charging </w:t>
      </w:r>
      <w:r w:rsidR="00094DA4" w:rsidRPr="00901597">
        <w:t xml:space="preserve">and </w:t>
      </w:r>
      <w:r w:rsidR="00541759" w:rsidRPr="00901597">
        <w:t xml:space="preserve">service differentiation </w:t>
      </w:r>
      <w:r w:rsidR="00707471" w:rsidRPr="00901597">
        <w:t xml:space="preserve">by </w:t>
      </w:r>
      <w:r w:rsidR="00A224D6" w:rsidRPr="00901597">
        <w:t xml:space="preserve">an RG’s home network operator </w:t>
      </w:r>
      <w:r w:rsidR="00541759" w:rsidRPr="00901597">
        <w:t xml:space="preserve">for </w:t>
      </w:r>
      <w:del w:id="68" w:author="Mike Starsinic" w:date="2024-05-31T20:24:00Z">
        <w:r w:rsidR="006C5CCC" w:rsidRPr="00901597" w:rsidDel="006B7C6F">
          <w:delText>users who</w:delText>
        </w:r>
        <w:r w:rsidR="00D7723B" w:rsidRPr="00901597" w:rsidDel="006B7C6F">
          <w:delText xml:space="preserve">se </w:delText>
        </w:r>
      </w:del>
      <w:r w:rsidR="00D7723B" w:rsidRPr="00901597">
        <w:t>non-3GPP device(s)</w:t>
      </w:r>
      <w:r w:rsidR="006C5CCC" w:rsidRPr="00901597">
        <w:t xml:space="preserve"> </w:t>
      </w:r>
      <w:ins w:id="69" w:author="Mike Starsinic" w:date="2024-05-31T20:24:00Z">
        <w:r w:rsidR="00DD74A9">
          <w:t xml:space="preserve">that </w:t>
        </w:r>
      </w:ins>
      <w:r w:rsidR="006C5CCC" w:rsidRPr="00901597">
        <w:t xml:space="preserve">connect </w:t>
      </w:r>
      <w:r w:rsidR="00D7723B" w:rsidRPr="00901597">
        <w:t xml:space="preserve">to the 5GC via </w:t>
      </w:r>
      <w:r w:rsidR="00A224D6" w:rsidRPr="00901597">
        <w:t xml:space="preserve">the </w:t>
      </w:r>
      <w:r w:rsidR="00D7723B" w:rsidRPr="00901597">
        <w:t>RG.</w:t>
      </w:r>
      <w:r w:rsidR="0013647C" w:rsidRPr="00901597">
        <w:t xml:space="preserve"> </w:t>
      </w:r>
    </w:p>
    <w:p w14:paraId="119CF178" w14:textId="77777777" w:rsidR="00147279" w:rsidRPr="00901597" w:rsidRDefault="00147279" w:rsidP="009751C5"/>
    <w:p w14:paraId="7050551D" w14:textId="17591A5A" w:rsidR="00583366" w:rsidRPr="00901597" w:rsidRDefault="00147279" w:rsidP="00147279">
      <w:pPr>
        <w:ind w:firstLine="720"/>
      </w:pPr>
      <w:r w:rsidRPr="00901597">
        <w:t xml:space="preserve">NOTE: </w:t>
      </w:r>
      <w:r w:rsidR="0013647C" w:rsidRPr="00901597">
        <w:t>Charging is in the remit of SA WG5</w:t>
      </w:r>
      <w:r w:rsidR="000E7B73" w:rsidRPr="00901597">
        <w:t>.</w:t>
      </w:r>
      <w:r w:rsidR="0013647C" w:rsidRPr="00901597">
        <w:t xml:space="preserve"> </w:t>
      </w:r>
    </w:p>
    <w:p w14:paraId="697B0F9E" w14:textId="77777777" w:rsidR="00D355FC" w:rsidRPr="00901597" w:rsidRDefault="00D355FC" w:rsidP="009751C5"/>
    <w:p w14:paraId="293AA72B" w14:textId="77777777" w:rsidR="001E489F" w:rsidRPr="00901597" w:rsidRDefault="001E489F" w:rsidP="001E489F"/>
    <w:p w14:paraId="4A2BDC03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4</w:t>
      </w:r>
      <w:r w:rsidRPr="00901597">
        <w:rPr>
          <w:b w:val="0"/>
          <w:sz w:val="36"/>
          <w:lang w:eastAsia="ja-JP"/>
        </w:rPr>
        <w:tab/>
        <w:t>Objective</w:t>
      </w:r>
    </w:p>
    <w:p w14:paraId="39786D96" w14:textId="3304A4F0" w:rsidR="00CA7E92" w:rsidRPr="00901597" w:rsidRDefault="00CA7E92" w:rsidP="00CA7E92">
      <w:pPr>
        <w:rPr>
          <w:lang w:val="en-US"/>
        </w:rPr>
      </w:pPr>
      <w:r w:rsidRPr="00901597">
        <w:t>This work item will implement the following objective as concluded in the study User Identities and Authentication Architecture</w:t>
      </w:r>
      <w:r w:rsidRPr="00901597">
        <w:rPr>
          <w:rFonts w:eastAsia="DengXian"/>
          <w:lang w:eastAsia="zh-CN"/>
        </w:rPr>
        <w:t>.</w:t>
      </w:r>
      <w:r w:rsidRPr="00901597">
        <w:t xml:space="preserve"> Exact conclusion contents of normative work for </w:t>
      </w:r>
      <w:r w:rsidR="007515BE" w:rsidRPr="00901597">
        <w:t>the</w:t>
      </w:r>
      <w:r w:rsidR="004355B4" w:rsidRPr="00901597">
        <w:t xml:space="preserve"> </w:t>
      </w:r>
      <w:r w:rsidRPr="00901597">
        <w:rPr>
          <w:rFonts w:eastAsia="DengXian"/>
          <w:lang w:eastAsia="zh-CN"/>
        </w:rPr>
        <w:t>objective</w:t>
      </w:r>
      <w:r w:rsidRPr="00901597">
        <w:t xml:space="preserve"> shall be based on </w:t>
      </w:r>
      <w:r w:rsidR="00FC7087" w:rsidRPr="00901597">
        <w:t xml:space="preserve">the </w:t>
      </w:r>
      <w:r w:rsidRPr="00901597">
        <w:t>conclusion</w:t>
      </w:r>
      <w:r w:rsidR="00FC7087" w:rsidRPr="00901597">
        <w:t>s</w:t>
      </w:r>
      <w:r w:rsidRPr="00901597">
        <w:t xml:space="preserve"> in clause 8</w:t>
      </w:r>
      <w:r w:rsidR="00FF35FE" w:rsidRPr="00901597">
        <w:t>.4</w:t>
      </w:r>
      <w:r w:rsidRPr="00901597">
        <w:t xml:space="preserve"> of TR 23.700-</w:t>
      </w:r>
      <w:r w:rsidR="00D01B3A" w:rsidRPr="00901597">
        <w:t>32</w:t>
      </w:r>
      <w:r w:rsidRPr="00901597">
        <w:t>.</w:t>
      </w:r>
    </w:p>
    <w:p w14:paraId="4C160D17" w14:textId="77777777" w:rsidR="00CA7E92" w:rsidRPr="00901597" w:rsidRDefault="00CA7E92" w:rsidP="00B806F5"/>
    <w:p w14:paraId="18791D3F" w14:textId="10C5F9D3" w:rsidR="009F40AF" w:rsidRPr="00901597" w:rsidRDefault="00A52FCF" w:rsidP="009F40AF">
      <w:r w:rsidRPr="00901597">
        <w:t>Objecti</w:t>
      </w:r>
      <w:r>
        <w:t>ve</w:t>
      </w:r>
      <w:r w:rsidRPr="00901597">
        <w:t xml:space="preserve"> </w:t>
      </w:r>
      <w:r w:rsidR="00901597" w:rsidRPr="00901597">
        <w:t>#1:</w:t>
      </w:r>
      <w:r w:rsidR="00901597">
        <w:t xml:space="preserve"> </w:t>
      </w:r>
      <w:r w:rsidR="009F40AF" w:rsidRPr="00901597">
        <w:t xml:space="preserve">Support for </w:t>
      </w:r>
      <w:r w:rsidR="00F54C3A" w:rsidRPr="00901597">
        <w:t>Identifying non-3GPP Devices Connecting behind a UE or 5G-RG</w:t>
      </w:r>
      <w:r w:rsidR="009F40AF" w:rsidRPr="00901597">
        <w:t>.</w:t>
      </w:r>
    </w:p>
    <w:p w14:paraId="10E7E6A0" w14:textId="77777777" w:rsidR="009F40AF" w:rsidRDefault="009F40AF" w:rsidP="00B806F5"/>
    <w:p w14:paraId="72DBCE4E" w14:textId="5E3118D6" w:rsidR="00FF35FE" w:rsidRDefault="00D024CD" w:rsidP="00D024CD">
      <w:r>
        <w:t xml:space="preserve">Under this objective it is assumed that </w:t>
      </w:r>
      <w:r w:rsidR="00FF35FE" w:rsidRPr="00901597">
        <w:t xml:space="preserve">Authentication for </w:t>
      </w:r>
      <w:r>
        <w:t xml:space="preserve">the </w:t>
      </w:r>
      <w:r w:rsidR="00FF35FE" w:rsidRPr="00901597">
        <w:t>non-3GPP device</w:t>
      </w:r>
      <w:r w:rsidR="00FF35FE" w:rsidRPr="00901597">
        <w:rPr>
          <w:strike/>
        </w:rPr>
        <w:t xml:space="preserve"> </w:t>
      </w:r>
      <w:r w:rsidR="00FF35FE" w:rsidRPr="00901597">
        <w:t>is performed by UE or 5G-RG, which is not in the scope of 3GPP.</w:t>
      </w:r>
    </w:p>
    <w:p w14:paraId="43633CBA" w14:textId="77777777" w:rsidR="00D024CD" w:rsidRDefault="00D024CD" w:rsidP="00D024CD"/>
    <w:p w14:paraId="75868317" w14:textId="4B61EE76" w:rsidR="00FF35FE" w:rsidRDefault="00EF0620" w:rsidP="00EF0620">
      <w:pPr>
        <w:rPr>
          <w:color w:val="000000"/>
        </w:rPr>
      </w:pPr>
      <w:r>
        <w:lastRenderedPageBreak/>
        <w:t xml:space="preserve">A </w:t>
      </w:r>
      <w:r w:rsidRPr="00901597">
        <w:rPr>
          <w:color w:val="000000"/>
        </w:rPr>
        <w:t xml:space="preserve">Device Identifier </w:t>
      </w:r>
      <w:r>
        <w:t xml:space="preserve">will be specified. A </w:t>
      </w:r>
      <w:r w:rsidR="00FF35FE" w:rsidRPr="00901597">
        <w:rPr>
          <w:color w:val="000000"/>
        </w:rPr>
        <w:t>Device Identifier is a permanent identifier and will be a generic string, and the allocation of the Device Identifier</w:t>
      </w:r>
      <w:r w:rsidR="00FF35FE" w:rsidRPr="00901597" w:rsidDel="000D140F">
        <w:rPr>
          <w:color w:val="000000"/>
        </w:rPr>
        <w:t xml:space="preserve"> </w:t>
      </w:r>
      <w:r w:rsidR="00FF35FE" w:rsidRPr="00901597">
        <w:rPr>
          <w:color w:val="000000"/>
          <w:lang w:eastAsia="zh-CN"/>
        </w:rPr>
        <w:t>is out of scope of 3GPP</w:t>
      </w:r>
      <w:r w:rsidR="00FF35FE" w:rsidRPr="00901597">
        <w:rPr>
          <w:color w:val="000000"/>
        </w:rPr>
        <w:t>.</w:t>
      </w:r>
      <w:bookmarkStart w:id="70" w:name="_Hlk167991007"/>
      <w:r>
        <w:rPr>
          <w:color w:val="000000"/>
        </w:rPr>
        <w:t xml:space="preserve"> </w:t>
      </w:r>
    </w:p>
    <w:p w14:paraId="281BDBD9" w14:textId="77777777" w:rsidR="00EF0620" w:rsidRDefault="00EF0620" w:rsidP="00EF0620">
      <w:pPr>
        <w:rPr>
          <w:color w:val="000000"/>
        </w:rPr>
      </w:pPr>
    </w:p>
    <w:p w14:paraId="2E07B083" w14:textId="3C4232EC" w:rsidR="00EF0620" w:rsidRDefault="00EF0620" w:rsidP="00EF0620">
      <w:pPr>
        <w:rPr>
          <w:color w:val="000000"/>
        </w:rPr>
      </w:pPr>
      <w:r>
        <w:rPr>
          <w:color w:val="000000"/>
        </w:rPr>
        <w:t xml:space="preserve">The objective is that the </w:t>
      </w:r>
      <w:r w:rsidR="00FF35FE" w:rsidRPr="00901597">
        <w:rPr>
          <w:color w:val="000000"/>
        </w:rPr>
        <w:t xml:space="preserve">5GC is able to associate the traffic from each individual non-3GPP device with a Device Identifier and use the Device Identifier </w:t>
      </w:r>
      <w:r w:rsidR="00A52FCF">
        <w:rPr>
          <w:color w:val="000000"/>
        </w:rPr>
        <w:t xml:space="preserve">to </w:t>
      </w:r>
      <w:r w:rsidR="00FF35FE" w:rsidRPr="00901597">
        <w:rPr>
          <w:color w:val="000000"/>
        </w:rPr>
        <w:t>obtain QoS Settings for the traffic.</w:t>
      </w:r>
    </w:p>
    <w:p w14:paraId="65E39223" w14:textId="77777777" w:rsidR="00EF0620" w:rsidRDefault="00EF0620" w:rsidP="00EF0620">
      <w:pPr>
        <w:rPr>
          <w:color w:val="000000"/>
        </w:rPr>
      </w:pPr>
    </w:p>
    <w:p w14:paraId="7447B847" w14:textId="780B55B2" w:rsidR="00EF0620" w:rsidRDefault="00EF0620" w:rsidP="00EF0620">
      <w:pPr>
        <w:rPr>
          <w:color w:val="000000"/>
        </w:rPr>
      </w:pPr>
      <w:r w:rsidRPr="00EF0620">
        <w:rPr>
          <w:color w:val="000000"/>
        </w:rPr>
        <w:t>For non-3GPP devices requiring QoS differentiation, Device Identifiers and their corresponding QoS/Policies associated with a UE/5G-RG subscription are provisioned into the UDR by the AF.</w:t>
      </w:r>
    </w:p>
    <w:p w14:paraId="3B7B4500" w14:textId="77777777" w:rsidR="00EF0620" w:rsidRPr="00901597" w:rsidRDefault="00EF0620" w:rsidP="00EF0620">
      <w:pPr>
        <w:rPr>
          <w:color w:val="000000"/>
        </w:rPr>
      </w:pPr>
    </w:p>
    <w:p w14:paraId="3019EA34" w14:textId="0EA7C8CB" w:rsidR="00FF35FE" w:rsidRPr="00901597" w:rsidRDefault="00EF0620" w:rsidP="00EF0620">
      <w:pPr>
        <w:pStyle w:val="NO"/>
      </w:pPr>
      <w:r>
        <w:t xml:space="preserve">NOTE 1:  </w:t>
      </w:r>
      <w:r w:rsidR="00FF35FE" w:rsidRPr="00901597">
        <w:t>The connection between non-3GPP devices and UE/5G-RG is not impacted.</w:t>
      </w:r>
    </w:p>
    <w:p w14:paraId="6D3A8CBA" w14:textId="160DC0FD" w:rsidR="00FF35FE" w:rsidRPr="00901597" w:rsidRDefault="00EF0620" w:rsidP="00EF0620">
      <w:pPr>
        <w:pStyle w:val="NO"/>
      </w:pPr>
      <w:r>
        <w:t xml:space="preserve">NOTE 2: </w:t>
      </w:r>
      <w:r>
        <w:tab/>
      </w:r>
      <w:r w:rsidR="00FF35FE" w:rsidRPr="00901597">
        <w:t xml:space="preserve">The UE/5G-RG shall support the traffic from non-3GPP devices that are not linked with a Device Identifier. Non-3GPP </w:t>
      </w:r>
      <w:r w:rsidR="00A52FCF">
        <w:t>d</w:t>
      </w:r>
      <w:r w:rsidR="00A52FCF" w:rsidRPr="00901597">
        <w:t xml:space="preserve">evices </w:t>
      </w:r>
      <w:r w:rsidR="00FF35FE" w:rsidRPr="00901597">
        <w:t>that do not need to be identified by 5GC can use the QoS Flow(s) established using Rel-18 Connectivity Group ID mechanisms.</w:t>
      </w:r>
    </w:p>
    <w:bookmarkEnd w:id="70"/>
    <w:p w14:paraId="2C2C8D8F" w14:textId="19CD2B62" w:rsidR="00FF35FE" w:rsidRPr="00901597" w:rsidRDefault="00C65896" w:rsidP="00FF35FE">
      <w:pPr>
        <w:numPr>
          <w:ilvl w:val="0"/>
          <w:numId w:val="11"/>
        </w:numPr>
        <w:spacing w:after="180"/>
      </w:pPr>
      <w:r>
        <w:t>Once a UE</w:t>
      </w:r>
      <w:r w:rsidRPr="00C65896">
        <w:t>/5G-RG bind</w:t>
      </w:r>
      <w:r>
        <w:t>s</w:t>
      </w:r>
      <w:r w:rsidRPr="00C65896">
        <w:t xml:space="preserve"> the Device Identifier to a non-3GPP device</w:t>
      </w:r>
      <w:r>
        <w:t>,</w:t>
      </w:r>
      <w:r w:rsidRPr="00C65896">
        <w:t xml:space="preserve"> </w:t>
      </w:r>
      <w:r w:rsidR="00FF35FE" w:rsidRPr="00901597">
        <w:t xml:space="preserve">QoS differentiation can be performed within a PDU Session (using different QoS Flows) or between PDU Sessions. In the case of non-3GPP devices sharing a PDU Session, QoS Flows are provisioned in the UE/5G-RG using PDU Session Modification procedures. </w:t>
      </w:r>
      <w:r w:rsidR="00FF35FE" w:rsidRPr="00901597">
        <w:rPr>
          <w:rFonts w:eastAsia="DengXian"/>
        </w:rPr>
        <w:t>Based on the application</w:t>
      </w:r>
      <w:r w:rsidR="00A52FCF">
        <w:rPr>
          <w:rFonts w:eastAsia="DengXian"/>
        </w:rPr>
        <w:t>-</w:t>
      </w:r>
      <w:r w:rsidR="00FF35FE" w:rsidRPr="00901597">
        <w:rPr>
          <w:rFonts w:eastAsia="DengXian"/>
        </w:rPr>
        <w:t>layer mechanisms out of 3GPP scope between UE</w:t>
      </w:r>
      <w:r w:rsidR="00A52FCF">
        <w:rPr>
          <w:rFonts w:eastAsia="DengXian"/>
        </w:rPr>
        <w:t>/5G-RG</w:t>
      </w:r>
      <w:r w:rsidR="00FF35FE" w:rsidRPr="00901597">
        <w:rPr>
          <w:rFonts w:eastAsia="DengXian"/>
        </w:rPr>
        <w:t xml:space="preserve"> and AF, an AF session with required QoS may be implemented as per clause 4.15.6.6 of TS 23.502 for the corresponding non-3GPP device.</w:t>
      </w:r>
    </w:p>
    <w:p w14:paraId="11A5038C" w14:textId="5875BDCD" w:rsidR="000621FA" w:rsidRPr="000621FA" w:rsidRDefault="000621FA" w:rsidP="000621FA">
      <w:pPr>
        <w:pStyle w:val="NO"/>
      </w:pPr>
      <w:r w:rsidRPr="000621FA">
        <w:t xml:space="preserve">NOTE </w:t>
      </w:r>
      <w:r>
        <w:t>3</w:t>
      </w:r>
      <w:r w:rsidRPr="000621FA">
        <w:t xml:space="preserve">: </w:t>
      </w:r>
      <w:r w:rsidRPr="000621FA">
        <w:tab/>
        <w:t>How UE/RG binds Device Identifier to non-3GPP device is out of scope of 3GPP. When a non-3GPP device connects to the UE/5G-RG, the UE/5</w:t>
      </w:r>
      <w:r w:rsidRPr="000621FA">
        <w:rPr>
          <w:rFonts w:hint="eastAsia"/>
        </w:rPr>
        <w:t>G-RG</w:t>
      </w:r>
      <w:r w:rsidRPr="000621FA">
        <w:t xml:space="preserve"> can, based on locally configured policies, bind the traffic from the non-3GPP device to a </w:t>
      </w:r>
      <w:r w:rsidR="00A52FCF">
        <w:t>D</w:t>
      </w:r>
      <w:r w:rsidR="00A52FCF" w:rsidRPr="000621FA">
        <w:t xml:space="preserve">evice </w:t>
      </w:r>
      <w:r w:rsidR="00A52FCF">
        <w:t>I</w:t>
      </w:r>
      <w:r w:rsidR="00A52FCF" w:rsidRPr="000621FA">
        <w:t>dentifier</w:t>
      </w:r>
      <w:r w:rsidRPr="000621FA">
        <w:t>. For non-3GPP devices with Device Identifiers whose traffic need to be differentiated, i</w:t>
      </w:r>
      <w:r w:rsidRPr="000621FA">
        <w:rPr>
          <w:rFonts w:hint="eastAsia"/>
        </w:rPr>
        <w:t>n</w:t>
      </w:r>
      <w:r w:rsidRPr="000621FA">
        <w:t xml:space="preserve"> case of NAT, UE/5G-RG will ensure that it does not NAT the traffic from different non-3GPP devices to the same IP address and port number range combination.</w:t>
      </w:r>
    </w:p>
    <w:p w14:paraId="443F7360" w14:textId="37FF4E7E" w:rsidR="00FF35FE" w:rsidRPr="00901597" w:rsidRDefault="00FF35FE" w:rsidP="00FF35FE">
      <w:pPr>
        <w:pStyle w:val="NO"/>
      </w:pPr>
      <w:r w:rsidRPr="00901597">
        <w:t xml:space="preserve">NOTE </w:t>
      </w:r>
      <w:r w:rsidR="000621FA">
        <w:t>4</w:t>
      </w:r>
      <w:r w:rsidRPr="00901597">
        <w:t xml:space="preserve">: </w:t>
      </w:r>
      <w:r w:rsidRPr="00901597">
        <w:tab/>
        <w:t xml:space="preserve">Who (the UE/5G-RG and/or the AF) decides to request for change of QoS </w:t>
      </w:r>
      <w:r w:rsidR="00A52FCF">
        <w:t>F</w:t>
      </w:r>
      <w:r w:rsidR="00A52FCF" w:rsidRPr="00901597">
        <w:t xml:space="preserve">lows </w:t>
      </w:r>
      <w:r w:rsidRPr="00901597">
        <w:t>will be discussed and documented during the normative stage.</w:t>
      </w:r>
    </w:p>
    <w:p w14:paraId="513A0E34" w14:textId="15F91106" w:rsidR="00FF35FE" w:rsidRPr="004660D4" w:rsidRDefault="00FF35FE" w:rsidP="000621FA">
      <w:r w:rsidRPr="00901597">
        <w:t xml:space="preserve">For non-3GPP devices requiring QoS differentiation, </w:t>
      </w:r>
      <w:r w:rsidR="004660D4">
        <w:t xml:space="preserve">it will be specified that the </w:t>
      </w:r>
      <w:r w:rsidRPr="00901597">
        <w:t>UE/5G-RG may send the Device Identifier and user plane address of the non-3GPP device to the SMF in a NAS-SM message,</w:t>
      </w:r>
      <w:r w:rsidRPr="00901597" w:rsidDel="00731653">
        <w:t xml:space="preserve"> </w:t>
      </w:r>
      <w:r w:rsidRPr="00901597">
        <w:t xml:space="preserve">and the SMF will forward the </w:t>
      </w:r>
      <w:r w:rsidRPr="00901597">
        <w:rPr>
          <w:rFonts w:eastAsia="DengXian"/>
        </w:rPr>
        <w:t>Device</w:t>
      </w:r>
      <w:r w:rsidRPr="00901597" w:rsidDel="00555D14">
        <w:rPr>
          <w:rFonts w:eastAsia="DengXian"/>
        </w:rPr>
        <w:t xml:space="preserve"> </w:t>
      </w:r>
      <w:r w:rsidRPr="00901597">
        <w:rPr>
          <w:lang w:eastAsia="zh-CN"/>
        </w:rPr>
        <w:t>Identifier and user plane address</w:t>
      </w:r>
      <w:r w:rsidRPr="00901597">
        <w:t xml:space="preserve"> to the PCF. </w:t>
      </w:r>
      <w:r w:rsidRPr="00901597">
        <w:rPr>
          <w:lang w:val="x-none"/>
        </w:rPr>
        <w:t xml:space="preserve">The PCF will </w:t>
      </w:r>
      <w:r w:rsidRPr="00901597">
        <w:t xml:space="preserve">take it into account for policy decisions based on the </w:t>
      </w:r>
      <w:r w:rsidRPr="00901597">
        <w:rPr>
          <w:rFonts w:eastAsia="DengXian"/>
        </w:rPr>
        <w:t>Device</w:t>
      </w:r>
      <w:r w:rsidRPr="00901597" w:rsidDel="00555D14">
        <w:rPr>
          <w:rFonts w:eastAsia="DengXian"/>
        </w:rPr>
        <w:t xml:space="preserve"> </w:t>
      </w:r>
      <w:r w:rsidRPr="004660D4">
        <w:rPr>
          <w:lang w:eastAsia="zh-CN"/>
        </w:rPr>
        <w:t>Identifier</w:t>
      </w:r>
      <w:r w:rsidRPr="004660D4">
        <w:t xml:space="preserve"> information retrieved from the UDR. Device Identifier is used as a data key to retrieve the information from the UDR.</w:t>
      </w:r>
    </w:p>
    <w:p w14:paraId="0008200C" w14:textId="77777777" w:rsidR="000621FA" w:rsidRPr="004660D4" w:rsidRDefault="000621FA" w:rsidP="000621FA"/>
    <w:p w14:paraId="3B3FC30C" w14:textId="05FCDC5C" w:rsidR="00FF35FE" w:rsidRDefault="00FF35FE" w:rsidP="004660D4">
      <w:pPr>
        <w:pStyle w:val="B1"/>
        <w:numPr>
          <w:ilvl w:val="0"/>
          <w:numId w:val="11"/>
        </w:numPr>
        <w:rPr>
          <w:ins w:id="71" w:author="Mike Starsinic" w:date="2024-06-03T08:06:00Z"/>
          <w:rFonts w:ascii="Times New Roman" w:hAnsi="Times New Roman"/>
        </w:rPr>
      </w:pPr>
      <w:r w:rsidRPr="004660D4">
        <w:rPr>
          <w:rFonts w:ascii="Times New Roman" w:hAnsi="Times New Roman"/>
        </w:rPr>
        <w:t>When using an IP PDU Session Type, the user plane address is the UE IP Address(es) / Port Number(s) that carry the non-3GPP device’s traffic. When using an Ethernet PDU Session Type, the user plane address is the MAC address and/or the VLAN tag ID that is associated with the non-3GPP device’s traffic.</w:t>
      </w:r>
    </w:p>
    <w:p w14:paraId="78032965" w14:textId="77777777" w:rsidR="00EA63C5" w:rsidRDefault="00EA63C5" w:rsidP="00EA63C5">
      <w:pPr>
        <w:pStyle w:val="B1"/>
        <w:ind w:left="360" w:firstLine="0"/>
        <w:rPr>
          <w:ins w:id="72" w:author="Mike Starsinic" w:date="2024-06-03T08:06:00Z"/>
          <w:rFonts w:ascii="Times New Roman" w:hAnsi="Times New Roman"/>
        </w:rPr>
      </w:pPr>
    </w:p>
    <w:p w14:paraId="4F933EE1" w14:textId="273E7CC6" w:rsidR="00EA63C5" w:rsidRPr="004660D4" w:rsidRDefault="00672B96" w:rsidP="004660D4">
      <w:pPr>
        <w:pStyle w:val="B1"/>
        <w:numPr>
          <w:ilvl w:val="0"/>
          <w:numId w:val="11"/>
        </w:numPr>
        <w:rPr>
          <w:rFonts w:ascii="Times New Roman" w:hAnsi="Times New Roman"/>
        </w:rPr>
      </w:pPr>
      <w:ins w:id="73" w:author="Mike Starsinic" w:date="2024-06-03T08:10:00Z">
        <w:r>
          <w:rPr>
            <w:rFonts w:ascii="Times New Roman" w:hAnsi="Times New Roman"/>
          </w:rPr>
          <w:t xml:space="preserve">The </w:t>
        </w:r>
      </w:ins>
      <w:ins w:id="74" w:author="Mike Starsinic" w:date="2024-06-03T08:06:00Z">
        <w:r w:rsidR="00EA63C5" w:rsidRPr="00EA63C5">
          <w:rPr>
            <w:rFonts w:ascii="Times New Roman" w:hAnsi="Times New Roman"/>
          </w:rPr>
          <w:t xml:space="preserve">SMF may also include the </w:t>
        </w:r>
      </w:ins>
      <w:ins w:id="75" w:author="Mike Starsinic" w:date="2024-06-03T08:11:00Z">
        <w:r>
          <w:rPr>
            <w:rFonts w:ascii="Times New Roman" w:hAnsi="Times New Roman"/>
          </w:rPr>
          <w:t>Device</w:t>
        </w:r>
      </w:ins>
      <w:ins w:id="76" w:author="Mike Starsinic" w:date="2024-06-03T08:06:00Z">
        <w:r w:rsidR="00EA63C5" w:rsidRPr="00EA63C5">
          <w:rPr>
            <w:rFonts w:ascii="Times New Roman" w:hAnsi="Times New Roman"/>
          </w:rPr>
          <w:t xml:space="preserve"> Identifier when invoking the CHF Services, along with the UE subscription identifier as </w:t>
        </w:r>
      </w:ins>
      <w:ins w:id="77" w:author="Mike Starsinic" w:date="2024-06-03T08:11:00Z">
        <w:r>
          <w:rPr>
            <w:rFonts w:ascii="Times New Roman" w:hAnsi="Times New Roman"/>
          </w:rPr>
          <w:t xml:space="preserve">is </w:t>
        </w:r>
      </w:ins>
      <w:ins w:id="78" w:author="Mike Starsinic" w:date="2024-06-03T08:06:00Z">
        <w:r w:rsidR="00EA63C5" w:rsidRPr="00EA63C5">
          <w:rPr>
            <w:rFonts w:ascii="Times New Roman" w:hAnsi="Times New Roman"/>
          </w:rPr>
          <w:t>done currently</w:t>
        </w:r>
        <w:r w:rsidR="00EA63C5">
          <w:rPr>
            <w:rFonts w:ascii="Times New Roman" w:hAnsi="Times New Roman"/>
          </w:rPr>
          <w:t>.</w:t>
        </w:r>
      </w:ins>
    </w:p>
    <w:p w14:paraId="14E684F2" w14:textId="77777777" w:rsidR="004660D4" w:rsidRPr="004660D4" w:rsidRDefault="004660D4" w:rsidP="004660D4">
      <w:pPr>
        <w:pStyle w:val="B1"/>
        <w:ind w:left="360" w:firstLine="0"/>
        <w:rPr>
          <w:rFonts w:ascii="Times New Roman" w:hAnsi="Times New Roman"/>
        </w:rPr>
      </w:pPr>
    </w:p>
    <w:p w14:paraId="182A7B41" w14:textId="3F751DD7" w:rsidR="00FF35FE" w:rsidRPr="004660D4" w:rsidRDefault="00FF35FE" w:rsidP="00DD74A9">
      <w:r w:rsidRPr="00DD74A9">
        <w:t>For non-3GPP devices requiring QoS differentiation, UE/5G-RG may also send the Device Identifier of the non-3GPP device to the SMF in DHCPv6 message to associate the Device Identifier with the user plane address</w:t>
      </w:r>
      <w:r w:rsidRPr="004660D4">
        <w:t>.</w:t>
      </w:r>
    </w:p>
    <w:p w14:paraId="0EB7E463" w14:textId="77777777" w:rsidR="004660D4" w:rsidRDefault="004660D4" w:rsidP="004660D4">
      <w:pPr>
        <w:pStyle w:val="NO"/>
      </w:pPr>
    </w:p>
    <w:p w14:paraId="30C72290" w14:textId="783AAC05" w:rsidR="00FF35FE" w:rsidRPr="004660D4" w:rsidRDefault="00FF35FE" w:rsidP="004660D4">
      <w:pPr>
        <w:pStyle w:val="NO"/>
      </w:pPr>
      <w:r w:rsidRPr="004660D4">
        <w:t xml:space="preserve">NOTE </w:t>
      </w:r>
      <w:r w:rsidR="004660D4" w:rsidRPr="004660D4">
        <w:t>5</w:t>
      </w:r>
      <w:r w:rsidRPr="004660D4">
        <w:t xml:space="preserve">: The details of this </w:t>
      </w:r>
      <w:r w:rsidR="004660D4" w:rsidRPr="004660D4">
        <w:t>DHCPv6</w:t>
      </w:r>
      <w:r w:rsidR="004660D4">
        <w:t xml:space="preserve"> based </w:t>
      </w:r>
      <w:r w:rsidRPr="004660D4">
        <w:t>solution will be discussed and clarified as part of the normative stage.</w:t>
      </w:r>
    </w:p>
    <w:p w14:paraId="6285BFC2" w14:textId="77777777" w:rsidR="00FF35FE" w:rsidRPr="00901597" w:rsidRDefault="00FF35FE" w:rsidP="00FF35FE">
      <w:pPr>
        <w:pStyle w:val="B1"/>
        <w:ind w:hanging="208"/>
        <w:rPr>
          <w:color w:val="000000"/>
          <w:lang w:eastAsia="zh-CN"/>
        </w:rPr>
      </w:pPr>
    </w:p>
    <w:p w14:paraId="401A6053" w14:textId="58731CA0" w:rsidR="00FF35FE" w:rsidRPr="00901597" w:rsidRDefault="00FF35FE" w:rsidP="004660D4">
      <w:pPr>
        <w:rPr>
          <w:strike/>
          <w:color w:val="FF0000"/>
          <w:lang w:val="en-IN"/>
        </w:rPr>
      </w:pPr>
      <w:r w:rsidRPr="00901597">
        <w:rPr>
          <w:lang w:val="en-IN"/>
        </w:rPr>
        <w:t>The optional restriction within the 5GS on max number of simultaneously active Device Identifiers per UE/5G-RG for device</w:t>
      </w:r>
      <w:r w:rsidR="00A52FCF">
        <w:rPr>
          <w:lang w:val="en-IN"/>
        </w:rPr>
        <w:t>s</w:t>
      </w:r>
      <w:r w:rsidRPr="00901597">
        <w:rPr>
          <w:lang w:val="en-IN"/>
        </w:rPr>
        <w:t xml:space="preserve"> </w:t>
      </w:r>
      <w:r w:rsidRPr="00901597">
        <w:rPr>
          <w:color w:val="000000"/>
        </w:rPr>
        <w:t>whose traffic need to be differentiated</w:t>
      </w:r>
      <w:r w:rsidRPr="00901597">
        <w:rPr>
          <w:lang w:val="en-IN"/>
        </w:rPr>
        <w:t xml:space="preserve"> will be handled </w:t>
      </w:r>
      <w:r w:rsidR="004660D4">
        <w:rPr>
          <w:lang w:val="en-IN"/>
        </w:rPr>
        <w:t>as part of this work.</w:t>
      </w:r>
    </w:p>
    <w:p w14:paraId="5F059F5D" w14:textId="77777777" w:rsidR="003948BE" w:rsidRPr="00901597" w:rsidRDefault="003948BE" w:rsidP="001E489F"/>
    <w:p w14:paraId="409CA454" w14:textId="3808D418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5</w:t>
      </w:r>
      <w:r w:rsidRPr="0090159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0159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901597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01597" w:rsidRDefault="001E489F" w:rsidP="005875D6">
            <w:pPr>
              <w:pStyle w:val="TAH"/>
            </w:pPr>
            <w:r w:rsidRPr="0090159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01597" w:rsidRDefault="001E489F" w:rsidP="005875D6">
            <w:pPr>
              <w:pStyle w:val="TAH"/>
            </w:pPr>
            <w:r w:rsidRPr="0090159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01597" w:rsidRDefault="001E489F" w:rsidP="005875D6">
            <w:pPr>
              <w:pStyle w:val="TAH"/>
            </w:pPr>
            <w:r w:rsidRPr="00901597">
              <w:t xml:space="preserve">For info </w:t>
            </w:r>
            <w:r w:rsidRPr="0090159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01597" w:rsidRDefault="001E489F" w:rsidP="005875D6">
            <w:pPr>
              <w:pStyle w:val="TAH"/>
            </w:pPr>
            <w:r w:rsidRPr="0090159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01597" w:rsidRDefault="001E489F" w:rsidP="005875D6">
            <w:pPr>
              <w:pStyle w:val="TAH"/>
            </w:pPr>
            <w:r w:rsidRPr="00901597">
              <w:t>Rapporteur</w:t>
            </w:r>
          </w:p>
        </w:tc>
      </w:tr>
      <w:tr w:rsidR="00E579FD" w:rsidRPr="00901597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5201D975" w:rsidR="00E579FD" w:rsidRPr="00901597" w:rsidRDefault="00877EA4" w:rsidP="00E579FD">
            <w:pPr>
              <w:pStyle w:val="Guidance"/>
              <w:spacing w:after="0"/>
            </w:pPr>
            <w:r w:rsidRPr="00901597">
              <w:t>N/A</w:t>
            </w:r>
          </w:p>
        </w:tc>
        <w:tc>
          <w:tcPr>
            <w:tcW w:w="1134" w:type="dxa"/>
          </w:tcPr>
          <w:p w14:paraId="1581EDBA" w14:textId="2F2ED040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042010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1150" w:type="dxa"/>
          </w:tcPr>
          <w:p w14:paraId="060C3F75" w14:textId="24BFE1B1" w:rsidR="00450D0F" w:rsidRPr="00901597" w:rsidRDefault="00450D0F" w:rsidP="00E579F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970E4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003FA9" w:rsidR="00E579FD" w:rsidRPr="00901597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901597" w:rsidRDefault="001E489F" w:rsidP="001E489F">
      <w:pPr>
        <w:pStyle w:val="FP"/>
      </w:pPr>
    </w:p>
    <w:p w14:paraId="3E5E0EB7" w14:textId="77777777" w:rsidR="001E489F" w:rsidRPr="00901597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676"/>
        <w:gridCol w:w="1842"/>
      </w:tblGrid>
      <w:tr w:rsidR="00877EA4" w:rsidRPr="00901597" w14:paraId="32FC8AC3" w14:textId="77777777" w:rsidTr="00877E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7D679C" w14:textId="77777777" w:rsidR="00877EA4" w:rsidRPr="00901597" w:rsidRDefault="00877EA4">
            <w:pPr>
              <w:pStyle w:val="TAH"/>
            </w:pPr>
            <w:r w:rsidRPr="00901597">
              <w:lastRenderedPageBreak/>
              <w:t>Impacted existing TS/TR {One line per specification. Create/delete lines as needed}</w:t>
            </w:r>
          </w:p>
        </w:tc>
      </w:tr>
      <w:tr w:rsidR="00877EA4" w:rsidRPr="00901597" w14:paraId="663C15AE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64326F" w14:textId="77777777" w:rsidR="00877EA4" w:rsidRPr="00901597" w:rsidRDefault="00877EA4">
            <w:pPr>
              <w:pStyle w:val="TAH"/>
            </w:pPr>
            <w:r w:rsidRPr="0090159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EF8CC4" w14:textId="77777777" w:rsidR="00877EA4" w:rsidRPr="00901597" w:rsidRDefault="00877EA4">
            <w:pPr>
              <w:pStyle w:val="TAH"/>
            </w:pPr>
            <w:r w:rsidRPr="00901597">
              <w:t xml:space="preserve">Description of change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F7F6C6" w14:textId="77777777" w:rsidR="00877EA4" w:rsidRPr="00901597" w:rsidRDefault="00877EA4">
            <w:pPr>
              <w:pStyle w:val="TAH"/>
            </w:pPr>
            <w:r w:rsidRPr="00901597">
              <w:t>Target completion plenary#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C2CCEA" w14:textId="77777777" w:rsidR="00877EA4" w:rsidRPr="00901597" w:rsidRDefault="00877EA4">
            <w:pPr>
              <w:pStyle w:val="TAH"/>
            </w:pPr>
            <w:r w:rsidRPr="00901597">
              <w:t>Remarks</w:t>
            </w:r>
          </w:p>
        </w:tc>
      </w:tr>
      <w:tr w:rsidR="00877EA4" w:rsidRPr="00901597" w14:paraId="578B6760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AE6" w14:textId="77777777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89B" w14:textId="0C1D7ACF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</w:t>
            </w:r>
            <w:r w:rsidR="007A16B8" w:rsidRPr="00901597">
              <w:rPr>
                <w:rFonts w:cs="Arial"/>
                <w:i/>
                <w:iCs/>
                <w:szCs w:val="18"/>
              </w:rPr>
              <w:t xml:space="preserve">the </w:t>
            </w:r>
            <w:r w:rsidRPr="00901597">
              <w:rPr>
                <w:rFonts w:cs="Arial"/>
                <w:i/>
                <w:iCs/>
                <w:szCs w:val="18"/>
              </w:rPr>
              <w:t xml:space="preserve">5G System architecture to support </w:t>
            </w:r>
            <w:ins w:id="79" w:author="Haris Zisimopoulos" w:date="2024-06-03T13:42:00Z">
              <w:r w:rsidR="00795DB5">
                <w:rPr>
                  <w:rFonts w:cs="Arial"/>
                  <w:i/>
                  <w:iCs/>
                  <w:szCs w:val="18"/>
                  <w:lang w:val="en-US"/>
                </w:rPr>
                <w:t>i</w:t>
              </w:r>
              <w:r w:rsidR="00795DB5" w:rsidRPr="00795DB5">
                <w:rPr>
                  <w:rFonts w:cs="Arial"/>
                  <w:i/>
                  <w:iCs/>
                  <w:szCs w:val="18"/>
                  <w:lang w:val="en-US"/>
                </w:rPr>
                <w:t>dentifying non-3GPP Devices Connecting behind a UE or 5G-RG</w:t>
              </w:r>
            </w:ins>
            <w:del w:id="80" w:author="Haris Zisimopoulos" w:date="2024-06-03T13:42:00Z">
              <w:r w:rsidR="007A16B8" w:rsidRPr="00901597" w:rsidDel="00795DB5">
                <w:rPr>
                  <w:rFonts w:cs="Arial"/>
                  <w:i/>
                  <w:iCs/>
                  <w:szCs w:val="18"/>
                  <w:lang w:val="en-US"/>
                </w:rPr>
                <w:delText>User Identities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DE1" w14:textId="77777777" w:rsidR="00877EA4" w:rsidRPr="00901597" w:rsidRDefault="00003E7A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1893EDFD" w14:textId="6123BFBC" w:rsidR="00585586" w:rsidRPr="00901597" w:rsidRDefault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7EA" w14:textId="77777777" w:rsidR="00877EA4" w:rsidRPr="00901597" w:rsidRDefault="00877EA4">
            <w:pPr>
              <w:pStyle w:val="Guidance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585586" w:rsidRPr="00901597" w14:paraId="4753CBED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206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2FA" w14:textId="42C9632E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ins w:id="81" w:author="Haris Zisimopoulos" w:date="2024-06-03T13:42:00Z">
              <w:r w:rsidR="00795DB5">
                <w:rPr>
                  <w:rFonts w:cs="Arial"/>
                  <w:i/>
                  <w:iCs/>
                  <w:szCs w:val="18"/>
                  <w:lang w:val="en-US"/>
                </w:rPr>
                <w:t>i</w:t>
              </w:r>
              <w:r w:rsidR="00795DB5" w:rsidRPr="00795DB5">
                <w:rPr>
                  <w:rFonts w:cs="Arial"/>
                  <w:i/>
                  <w:iCs/>
                  <w:szCs w:val="18"/>
                  <w:lang w:val="en-US"/>
                </w:rPr>
                <w:t>dentifying non-3GPP Devices Connecting behind a UE or 5G-RG</w:t>
              </w:r>
            </w:ins>
            <w:del w:id="82" w:author="Haris Zisimopoulos" w:date="2024-06-03T13:42:00Z">
              <w:r w:rsidRPr="00901597" w:rsidDel="00795DB5">
                <w:rPr>
                  <w:rFonts w:cs="Arial"/>
                  <w:i/>
                  <w:iCs/>
                  <w:szCs w:val="18"/>
                  <w:lang w:val="en-US"/>
                </w:rPr>
                <w:delText>User Identities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4CB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DCE6DE" w14:textId="1AFBA95B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eastAsia="DengXian" w:cs="Arial"/>
                <w:i/>
                <w:iCs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AD7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0FEAA0B6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2A6C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D94" w14:textId="15771A6E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ins w:id="83" w:author="Haris Zisimopoulos" w:date="2024-06-03T13:42:00Z">
              <w:r w:rsidR="00795DB5">
                <w:rPr>
                  <w:rFonts w:cs="Arial"/>
                  <w:i/>
                  <w:iCs/>
                  <w:szCs w:val="18"/>
                  <w:lang w:val="en-US"/>
                </w:rPr>
                <w:t>i</w:t>
              </w:r>
              <w:r w:rsidR="00795DB5" w:rsidRPr="00795DB5">
                <w:rPr>
                  <w:rFonts w:cs="Arial"/>
                  <w:i/>
                  <w:iCs/>
                  <w:szCs w:val="18"/>
                  <w:lang w:val="en-US"/>
                </w:rPr>
                <w:t>dentifying non-3GPP Devices Connecting behind a UE or 5G-RG</w:t>
              </w:r>
            </w:ins>
            <w:del w:id="84" w:author="Haris Zisimopoulos" w:date="2024-06-03T13:42:00Z">
              <w:r w:rsidRPr="00901597" w:rsidDel="00795DB5">
                <w:rPr>
                  <w:rFonts w:cs="Arial"/>
                  <w:i/>
                  <w:iCs/>
                  <w:szCs w:val="18"/>
                  <w:lang w:val="en-US"/>
                </w:rPr>
                <w:delText>User Identities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7F6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F5E9C7" w14:textId="2DC36CDA" w:rsidR="00585586" w:rsidRPr="00901597" w:rsidRDefault="00585586" w:rsidP="00585586">
            <w:pPr>
              <w:ind w:right="-99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01597">
              <w:rPr>
                <w:rFonts w:ascii="Arial" w:eastAsia="DengXian" w:hAnsi="Arial" w:cs="Arial"/>
                <w:i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099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41E6640C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4C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62A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37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EA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</w:tr>
    </w:tbl>
    <w:p w14:paraId="2FE095C7" w14:textId="77777777" w:rsidR="001E489F" w:rsidRPr="00901597" w:rsidRDefault="001E489F" w:rsidP="001E489F"/>
    <w:p w14:paraId="55DEC2A4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6</w:t>
      </w:r>
      <w:r w:rsidRPr="00901597">
        <w:rPr>
          <w:b w:val="0"/>
          <w:sz w:val="36"/>
          <w:lang w:eastAsia="ja-JP"/>
        </w:rPr>
        <w:tab/>
        <w:t>Work item Rapporteur(s)</w:t>
      </w:r>
    </w:p>
    <w:p w14:paraId="250CADCC" w14:textId="22E56E82" w:rsidR="001E489F" w:rsidRPr="00E535C4" w:rsidRDefault="00C97B92" w:rsidP="001E489F">
      <w:pPr>
        <w:rPr>
          <w:lang w:val="de-DE"/>
        </w:rPr>
      </w:pPr>
      <w:r w:rsidRPr="00E535C4">
        <w:rPr>
          <w:lang w:val="de-DE"/>
        </w:rPr>
        <w:t>Michael Starsinic, Interdigital &lt;Michael.Starsinic@Interdigital.com&gt;</w:t>
      </w:r>
    </w:p>
    <w:p w14:paraId="60429CCF" w14:textId="77777777" w:rsidR="00E647E1" w:rsidRPr="00E535C4" w:rsidRDefault="00E647E1" w:rsidP="001E489F">
      <w:pPr>
        <w:rPr>
          <w:lang w:val="de-DE"/>
        </w:rPr>
      </w:pPr>
    </w:p>
    <w:p w14:paraId="72743E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7</w:t>
      </w:r>
      <w:r w:rsidRPr="00901597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901597" w:rsidRDefault="004064D2" w:rsidP="001E489F">
      <w:pPr>
        <w:pStyle w:val="Guidance"/>
        <w:rPr>
          <w:i w:val="0"/>
          <w:iCs/>
        </w:rPr>
      </w:pPr>
      <w:r w:rsidRPr="00901597">
        <w:rPr>
          <w:i w:val="0"/>
          <w:iCs/>
        </w:rPr>
        <w:t>SA2</w:t>
      </w:r>
    </w:p>
    <w:p w14:paraId="68A766BD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8</w:t>
      </w:r>
      <w:r w:rsidRPr="00901597">
        <w:rPr>
          <w:b w:val="0"/>
          <w:sz w:val="36"/>
          <w:lang w:eastAsia="ja-JP"/>
        </w:rPr>
        <w:tab/>
        <w:t>Aspects that involve other WGs</w:t>
      </w:r>
    </w:p>
    <w:p w14:paraId="46A5DD7D" w14:textId="67942E1E" w:rsidR="004117A7" w:rsidRPr="00901597" w:rsidDel="0099053B" w:rsidRDefault="004117A7" w:rsidP="004117A7">
      <w:pPr>
        <w:rPr>
          <w:del w:id="85" w:author="Mike Starsinic" w:date="2024-06-03T08:07:00Z"/>
        </w:rPr>
      </w:pPr>
      <w:del w:id="86" w:author="Mike Starsinic" w:date="2024-06-03T08:07:00Z">
        <w:r w:rsidRPr="00901597" w:rsidDel="0099053B">
          <w:delText>Security aspects will be covered by SA3.</w:delText>
        </w:r>
      </w:del>
    </w:p>
    <w:p w14:paraId="6654F6EA" w14:textId="77777777" w:rsidR="00D33846" w:rsidRPr="00901597" w:rsidRDefault="00D33846" w:rsidP="004117A7"/>
    <w:p w14:paraId="0495C7D2" w14:textId="0BDB96BC" w:rsidR="00D33846" w:rsidRPr="00901597" w:rsidRDefault="00D33846" w:rsidP="004117A7">
      <w:r w:rsidRPr="00901597">
        <w:t>Charging aspects will be covered by SA5.</w:t>
      </w:r>
    </w:p>
    <w:p w14:paraId="579B118B" w14:textId="77777777" w:rsidR="00B55D05" w:rsidRPr="00901597" w:rsidRDefault="00B55D05" w:rsidP="004117A7"/>
    <w:p w14:paraId="798971FA" w14:textId="77777777" w:rsidR="001E489F" w:rsidRPr="00901597" w:rsidRDefault="001E489F" w:rsidP="001E489F"/>
    <w:p w14:paraId="28E68586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9</w:t>
      </w:r>
      <w:r w:rsidRPr="00901597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90159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0159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01597" w:rsidRDefault="001E489F" w:rsidP="005875D6">
            <w:pPr>
              <w:pStyle w:val="TAH"/>
            </w:pPr>
            <w:r w:rsidRPr="00901597">
              <w:lastRenderedPageBreak/>
              <w:t>Supporting IM name</w:t>
            </w:r>
          </w:p>
        </w:tc>
      </w:tr>
      <w:tr w:rsidR="00961724" w:rsidRPr="00901597" w14:paraId="504C5C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BB431" w14:textId="0290D2DD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AT&amp;T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2BA825A3" w14:textId="77777777" w:rsidTr="000F50D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1690F" w14:textId="133E9ED9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Broadcom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05A200F3" w14:textId="77777777" w:rsidTr="008D1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B91A" w14:textId="6BB6F693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BT plc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4F4A26B6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3056" w14:textId="531E12B2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CableLabs</w:t>
            </w:r>
          </w:p>
        </w:tc>
      </w:tr>
      <w:tr w:rsidR="00F932E9" w:rsidRPr="00901597" w14:paraId="0488F8A5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FA24" w14:textId="5F8908D1" w:rsidR="00F932E9" w:rsidRPr="00901597" w:rsidRDefault="00F932E9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Cisco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48A44AA8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BFB4B" w14:textId="2F1CAC1C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Mobile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25BF0D7B" w14:textId="77777777" w:rsidTr="005514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0E3C6" w14:textId="6FFF40E1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Unicom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78B7B2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666" w14:textId="07DAD9E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Comcast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022F89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AF0AA" w14:textId="18247A95" w:rsidR="00961724" w:rsidRPr="00901597" w:rsidRDefault="00961724" w:rsidP="005875D6">
            <w:pPr>
              <w:pStyle w:val="TAL"/>
            </w:pPr>
            <w:r w:rsidRPr="00901597">
              <w:t>Deutsche Telekom</w:t>
            </w:r>
            <w:r w:rsidR="00B2742F" w:rsidRPr="00901597">
              <w:t xml:space="preserve"> </w:t>
            </w:r>
            <w:r w:rsidR="00B2742F" w:rsidRPr="00901597">
              <w:rPr>
                <w:lang w:eastAsia="zh-CN"/>
              </w:rPr>
              <w:t>- ?</w:t>
            </w:r>
          </w:p>
        </w:tc>
      </w:tr>
      <w:tr w:rsidR="00961724" w:rsidRPr="00901597" w14:paraId="7C8C93D1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B63" w14:textId="151004C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Dish Network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4EEA70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FBDA0" w14:textId="36685FD5" w:rsidR="00961724" w:rsidRPr="00901597" w:rsidRDefault="00961724" w:rsidP="005875D6">
            <w:pPr>
              <w:pStyle w:val="TAL"/>
            </w:pPr>
            <w:r w:rsidRPr="00901597">
              <w:t>Futurewei</w:t>
            </w:r>
            <w:r w:rsidR="00B2742F" w:rsidRPr="00901597">
              <w:t xml:space="preserve"> </w:t>
            </w:r>
            <w:r w:rsidR="00B2742F" w:rsidRPr="00901597">
              <w:rPr>
                <w:lang w:eastAsia="zh-CN"/>
              </w:rPr>
              <w:t>- ?</w:t>
            </w:r>
          </w:p>
        </w:tc>
      </w:tr>
      <w:tr w:rsidR="00961724" w:rsidRPr="00901597" w14:paraId="0D79D7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CF619" w14:textId="447EB71B" w:rsidR="00961724" w:rsidRPr="00901597" w:rsidRDefault="00961724" w:rsidP="008E32B6">
            <w:pPr>
              <w:pStyle w:val="TAL"/>
            </w:pPr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iSilicon</w:t>
            </w:r>
            <w:r w:rsidR="00B2742F" w:rsidRPr="00901597">
              <w:rPr>
                <w:lang w:eastAsia="zh-CN"/>
              </w:rPr>
              <w:t xml:space="preserve"> </w:t>
            </w:r>
            <w:del w:id="87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03E51A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4583FC" w14:textId="4EE29D5B" w:rsidR="00961724" w:rsidRPr="00901597" w:rsidRDefault="00961724" w:rsidP="008E32B6">
            <w:pPr>
              <w:pStyle w:val="TAL"/>
            </w:pPr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uawei</w:t>
            </w:r>
            <w:r w:rsidR="00B2742F" w:rsidRPr="00901597">
              <w:rPr>
                <w:lang w:eastAsia="zh-CN"/>
              </w:rPr>
              <w:t xml:space="preserve"> </w:t>
            </w:r>
            <w:del w:id="88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399CD3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F38A5" w14:textId="42D1EB00" w:rsidR="00961724" w:rsidRPr="00901597" w:rsidRDefault="00961724" w:rsidP="005875D6">
            <w:pPr>
              <w:pStyle w:val="TAL"/>
            </w:pPr>
            <w:r w:rsidRPr="00901597">
              <w:t>InterDigital Inc.</w:t>
            </w:r>
            <w:r w:rsidR="00B2742F" w:rsidRPr="00901597">
              <w:t xml:space="preserve"> </w:t>
            </w:r>
          </w:p>
        </w:tc>
      </w:tr>
      <w:tr w:rsidR="00961724" w:rsidRPr="00901597" w14:paraId="09C3241D" w14:textId="77777777" w:rsidTr="00D9628A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507092F8" w14:textId="666356E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KPN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F962D8" w:rsidRPr="00901597" w14:paraId="574F4F81" w14:textId="77777777" w:rsidTr="00D9628A">
        <w:trPr>
          <w:cantSplit/>
          <w:jc w:val="center"/>
          <w:ins w:id="89" w:author="Mike Starsinic" w:date="2024-06-03T07:48:00Z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14AD4C28" w14:textId="4809D993" w:rsidR="00F962D8" w:rsidRPr="00901597" w:rsidRDefault="00F962D8" w:rsidP="008E32B6">
            <w:pPr>
              <w:pStyle w:val="TAL"/>
              <w:rPr>
                <w:ins w:id="90" w:author="Mike Starsinic" w:date="2024-06-03T07:48:00Z"/>
                <w:lang w:eastAsia="zh-CN"/>
              </w:rPr>
            </w:pPr>
            <w:ins w:id="91" w:author="Mike Starsinic" w:date="2024-06-03T07:48:00Z">
              <w:r w:rsidRPr="00F962D8">
                <w:rPr>
                  <w:lang w:eastAsia="zh-CN"/>
                </w:rPr>
                <w:t>LG Electronics</w:t>
              </w:r>
            </w:ins>
          </w:p>
        </w:tc>
      </w:tr>
      <w:tr w:rsidR="00961724" w:rsidRPr="00901597" w14:paraId="12FF60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</w:tcBorders>
            <w:shd w:val="clear" w:color="auto" w:fill="auto"/>
          </w:tcPr>
          <w:p w14:paraId="1E4D3538" w14:textId="01E6E3CB" w:rsidR="00961724" w:rsidRPr="00901597" w:rsidRDefault="00961724" w:rsidP="008E32B6">
            <w:pPr>
              <w:pStyle w:val="TAL"/>
            </w:pPr>
            <w:r w:rsidRPr="00901597">
              <w:t>Lenovo</w:t>
            </w:r>
            <w:r w:rsidR="00B2742F" w:rsidRPr="00901597">
              <w:t xml:space="preserve"> </w:t>
            </w:r>
            <w:r w:rsidR="00B2742F" w:rsidRPr="00901597">
              <w:rPr>
                <w:lang w:eastAsia="zh-CN"/>
              </w:rPr>
              <w:t>- ?</w:t>
            </w:r>
          </w:p>
        </w:tc>
      </w:tr>
      <w:tr w:rsidR="00961724" w:rsidRPr="00901597" w14:paraId="5A86DD0A" w14:textId="77777777" w:rsidTr="00397E4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F549" w14:textId="327ACBE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t>MATRIXX Software</w:t>
            </w:r>
            <w:r w:rsidR="00B2742F" w:rsidRPr="00901597">
              <w:t xml:space="preserve"> </w:t>
            </w:r>
            <w:r w:rsidR="00B2742F" w:rsidRPr="00901597">
              <w:rPr>
                <w:lang w:eastAsia="zh-CN"/>
              </w:rPr>
              <w:t>- ?</w:t>
            </w:r>
          </w:p>
        </w:tc>
      </w:tr>
      <w:tr w:rsidR="00961724" w:rsidRPr="00901597" w14:paraId="1C5AC24F" w14:textId="77777777" w:rsidTr="00D3384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BB94" w14:textId="3E0E41B8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MediaTek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19F8F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DD0440" w14:textId="1860F98B" w:rsidR="00961724" w:rsidRPr="00901597" w:rsidRDefault="00961724" w:rsidP="005875D6">
            <w:pPr>
              <w:pStyle w:val="TAL"/>
            </w:pPr>
            <w:r w:rsidRPr="00901597">
              <w:t>NEC</w:t>
            </w:r>
            <w:r w:rsidR="00B2742F" w:rsidRPr="00901597">
              <w:t xml:space="preserve"> </w:t>
            </w:r>
          </w:p>
        </w:tc>
      </w:tr>
      <w:tr w:rsidR="00961724" w:rsidRPr="00901597" w14:paraId="3495C51E" w14:textId="77777777" w:rsidTr="00450DE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DEF64" w14:textId="36D6FABF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OPPO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57E867D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D80D" w14:textId="6D0B5B2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Philips International B.V.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30D3442E" w14:textId="77777777" w:rsidTr="0008780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FD3A" w14:textId="13CEDE0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Samsung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6B0F1776" w14:textId="77777777" w:rsidTr="00612A1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B75B3" w14:textId="5D44400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Telecom Italia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901597" w14:paraId="5C00C8F2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F5FD" w14:textId="5509E38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Vodafone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961724" w:rsidRPr="00397E4C" w14:paraId="4E57F180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9C42E" w14:textId="71960C35" w:rsidR="00961724" w:rsidRPr="00397E4C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Xiaomi</w:t>
            </w:r>
            <w:r w:rsidR="00B2742F" w:rsidRPr="00901597">
              <w:rPr>
                <w:lang w:eastAsia="zh-CN"/>
              </w:rPr>
              <w:t xml:space="preserve"> - ?</w:t>
            </w:r>
          </w:p>
        </w:tc>
      </w:tr>
      <w:tr w:rsidR="00121B91" w:rsidRPr="00397E4C" w14:paraId="0DAA797E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3E811" w14:textId="07CA238B" w:rsidR="00121B91" w:rsidRPr="00901597" w:rsidRDefault="00121B91" w:rsidP="008E32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6684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69A96" w14:textId="77777777" w:rsidR="003133BD" w:rsidRDefault="003133BD">
      <w:r>
        <w:separator/>
      </w:r>
    </w:p>
  </w:endnote>
  <w:endnote w:type="continuationSeparator" w:id="0">
    <w:p w14:paraId="7DC21BC6" w14:textId="77777777" w:rsidR="003133BD" w:rsidRDefault="0031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96A5" w14:textId="77777777" w:rsidR="003133BD" w:rsidRDefault="003133BD">
      <w:r>
        <w:separator/>
      </w:r>
    </w:p>
  </w:footnote>
  <w:footnote w:type="continuationSeparator" w:id="0">
    <w:p w14:paraId="047544ED" w14:textId="77777777" w:rsidR="003133BD" w:rsidRDefault="00313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5312763">
    <w:abstractNumId w:val="9"/>
  </w:num>
  <w:num w:numId="10" w16cid:durableId="2098549488">
    <w:abstractNumId w:val="0"/>
  </w:num>
  <w:num w:numId="11" w16cid:durableId="1114203945">
    <w:abstractNumId w:val="2"/>
  </w:num>
  <w:num w:numId="12" w16cid:durableId="20809789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69"/>
    <w:rsid w:val="00002C37"/>
    <w:rsid w:val="00003E7A"/>
    <w:rsid w:val="00004266"/>
    <w:rsid w:val="00005E54"/>
    <w:rsid w:val="00011FE3"/>
    <w:rsid w:val="0001367B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361E5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1FA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87C58"/>
    <w:rsid w:val="000906E8"/>
    <w:rsid w:val="00093A05"/>
    <w:rsid w:val="00094DA4"/>
    <w:rsid w:val="00094F23"/>
    <w:rsid w:val="000967F4"/>
    <w:rsid w:val="000A10F1"/>
    <w:rsid w:val="000A1ED0"/>
    <w:rsid w:val="000A1F92"/>
    <w:rsid w:val="000A2D34"/>
    <w:rsid w:val="000A3C45"/>
    <w:rsid w:val="000A4A82"/>
    <w:rsid w:val="000A4F45"/>
    <w:rsid w:val="000A6432"/>
    <w:rsid w:val="000A7AEE"/>
    <w:rsid w:val="000B3284"/>
    <w:rsid w:val="000B56E4"/>
    <w:rsid w:val="000C36B9"/>
    <w:rsid w:val="000C455D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331D"/>
    <w:rsid w:val="001179A8"/>
    <w:rsid w:val="00121B91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394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47891"/>
    <w:rsid w:val="00250F58"/>
    <w:rsid w:val="00251BD0"/>
    <w:rsid w:val="00252CB4"/>
    <w:rsid w:val="00253892"/>
    <w:rsid w:val="002541D3"/>
    <w:rsid w:val="00255E0E"/>
    <w:rsid w:val="00255F0A"/>
    <w:rsid w:val="00256429"/>
    <w:rsid w:val="002574EE"/>
    <w:rsid w:val="0026253E"/>
    <w:rsid w:val="00263D63"/>
    <w:rsid w:val="00264E74"/>
    <w:rsid w:val="00264FD5"/>
    <w:rsid w:val="00265A6C"/>
    <w:rsid w:val="00266C6D"/>
    <w:rsid w:val="00272D61"/>
    <w:rsid w:val="00272E1A"/>
    <w:rsid w:val="00273138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9"/>
    <w:rsid w:val="002D3841"/>
    <w:rsid w:val="002D78C0"/>
    <w:rsid w:val="002E1FA3"/>
    <w:rsid w:val="002E397B"/>
    <w:rsid w:val="002E3AE2"/>
    <w:rsid w:val="002F0219"/>
    <w:rsid w:val="002F44D1"/>
    <w:rsid w:val="002F4F79"/>
    <w:rsid w:val="002F5336"/>
    <w:rsid w:val="002F59F1"/>
    <w:rsid w:val="002F7CCB"/>
    <w:rsid w:val="00301992"/>
    <w:rsid w:val="003057FD"/>
    <w:rsid w:val="003101C6"/>
    <w:rsid w:val="00310E70"/>
    <w:rsid w:val="003133BD"/>
    <w:rsid w:val="00313F3E"/>
    <w:rsid w:val="00314113"/>
    <w:rsid w:val="0031552A"/>
    <w:rsid w:val="00315E6D"/>
    <w:rsid w:val="00316241"/>
    <w:rsid w:val="0031686B"/>
    <w:rsid w:val="00317537"/>
    <w:rsid w:val="00320536"/>
    <w:rsid w:val="00325E3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0D1C"/>
    <w:rsid w:val="003522F2"/>
    <w:rsid w:val="003531D0"/>
    <w:rsid w:val="00353F70"/>
    <w:rsid w:val="00354553"/>
    <w:rsid w:val="00356AA5"/>
    <w:rsid w:val="0036093B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108"/>
    <w:rsid w:val="003B3069"/>
    <w:rsid w:val="003B3098"/>
    <w:rsid w:val="003B3207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AC7"/>
    <w:rsid w:val="003E4B04"/>
    <w:rsid w:val="003E5604"/>
    <w:rsid w:val="003E57A1"/>
    <w:rsid w:val="003E5AF0"/>
    <w:rsid w:val="003E7037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585"/>
    <w:rsid w:val="00402AFF"/>
    <w:rsid w:val="004064D2"/>
    <w:rsid w:val="0040798F"/>
    <w:rsid w:val="00411339"/>
    <w:rsid w:val="004117A7"/>
    <w:rsid w:val="00412158"/>
    <w:rsid w:val="004131BD"/>
    <w:rsid w:val="004131C7"/>
    <w:rsid w:val="00413655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AA1"/>
    <w:rsid w:val="00432048"/>
    <w:rsid w:val="00432206"/>
    <w:rsid w:val="00433717"/>
    <w:rsid w:val="004340CC"/>
    <w:rsid w:val="00434917"/>
    <w:rsid w:val="004355B4"/>
    <w:rsid w:val="004368C1"/>
    <w:rsid w:val="004405A2"/>
    <w:rsid w:val="004418BE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0D4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B66C6"/>
    <w:rsid w:val="004B75A0"/>
    <w:rsid w:val="004C3AE2"/>
    <w:rsid w:val="004C4C69"/>
    <w:rsid w:val="004C4C9B"/>
    <w:rsid w:val="004C5F85"/>
    <w:rsid w:val="004C6F11"/>
    <w:rsid w:val="004D03F2"/>
    <w:rsid w:val="004D0AC7"/>
    <w:rsid w:val="004D0EDF"/>
    <w:rsid w:val="004D2B5A"/>
    <w:rsid w:val="004D2FA0"/>
    <w:rsid w:val="004D52A9"/>
    <w:rsid w:val="004D73AE"/>
    <w:rsid w:val="004E0864"/>
    <w:rsid w:val="004E1010"/>
    <w:rsid w:val="004E58A2"/>
    <w:rsid w:val="004F255C"/>
    <w:rsid w:val="004F2A09"/>
    <w:rsid w:val="004F2B92"/>
    <w:rsid w:val="004F4172"/>
    <w:rsid w:val="004F6B9D"/>
    <w:rsid w:val="004F7ACC"/>
    <w:rsid w:val="0050202A"/>
    <w:rsid w:val="00502101"/>
    <w:rsid w:val="00502EE6"/>
    <w:rsid w:val="005038DE"/>
    <w:rsid w:val="00505A65"/>
    <w:rsid w:val="00505B25"/>
    <w:rsid w:val="00507903"/>
    <w:rsid w:val="00512811"/>
    <w:rsid w:val="0051433B"/>
    <w:rsid w:val="00515C3C"/>
    <w:rsid w:val="0051657C"/>
    <w:rsid w:val="0051739B"/>
    <w:rsid w:val="0052032E"/>
    <w:rsid w:val="00520790"/>
    <w:rsid w:val="00520B24"/>
    <w:rsid w:val="00521896"/>
    <w:rsid w:val="005227AF"/>
    <w:rsid w:val="00522A80"/>
    <w:rsid w:val="00523181"/>
    <w:rsid w:val="0052686F"/>
    <w:rsid w:val="005272AF"/>
    <w:rsid w:val="00527343"/>
    <w:rsid w:val="005274B0"/>
    <w:rsid w:val="00527E42"/>
    <w:rsid w:val="00527EDE"/>
    <w:rsid w:val="00535A39"/>
    <w:rsid w:val="00536D0A"/>
    <w:rsid w:val="00537F93"/>
    <w:rsid w:val="00540332"/>
    <w:rsid w:val="00541759"/>
    <w:rsid w:val="005420F3"/>
    <w:rsid w:val="0054423A"/>
    <w:rsid w:val="00544D8F"/>
    <w:rsid w:val="005512F7"/>
    <w:rsid w:val="00551489"/>
    <w:rsid w:val="00552336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827FE"/>
    <w:rsid w:val="00582F6A"/>
    <w:rsid w:val="00583366"/>
    <w:rsid w:val="00583525"/>
    <w:rsid w:val="005847C4"/>
    <w:rsid w:val="005853BE"/>
    <w:rsid w:val="00585586"/>
    <w:rsid w:val="00585C06"/>
    <w:rsid w:val="00586562"/>
    <w:rsid w:val="00587CA3"/>
    <w:rsid w:val="0059071D"/>
    <w:rsid w:val="00590B24"/>
    <w:rsid w:val="00593DC4"/>
    <w:rsid w:val="0059529B"/>
    <w:rsid w:val="005954DD"/>
    <w:rsid w:val="005A2BCE"/>
    <w:rsid w:val="005A3249"/>
    <w:rsid w:val="005A503F"/>
    <w:rsid w:val="005A6ABC"/>
    <w:rsid w:val="005A7288"/>
    <w:rsid w:val="005B0285"/>
    <w:rsid w:val="005B1577"/>
    <w:rsid w:val="005B1A6C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19ED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891"/>
    <w:rsid w:val="00606638"/>
    <w:rsid w:val="006075AC"/>
    <w:rsid w:val="00612A1C"/>
    <w:rsid w:val="00612DF1"/>
    <w:rsid w:val="00614A37"/>
    <w:rsid w:val="00616E18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DCF"/>
    <w:rsid w:val="00646E3F"/>
    <w:rsid w:val="00653DEA"/>
    <w:rsid w:val="00660354"/>
    <w:rsid w:val="006606DB"/>
    <w:rsid w:val="0066229E"/>
    <w:rsid w:val="00662B72"/>
    <w:rsid w:val="00662C9A"/>
    <w:rsid w:val="006649B3"/>
    <w:rsid w:val="00665B9B"/>
    <w:rsid w:val="0067212A"/>
    <w:rsid w:val="006725A6"/>
    <w:rsid w:val="00672B96"/>
    <w:rsid w:val="00672BD4"/>
    <w:rsid w:val="006757A2"/>
    <w:rsid w:val="0067616E"/>
    <w:rsid w:val="00676574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450F"/>
    <w:rsid w:val="006A4DC8"/>
    <w:rsid w:val="006A6BAC"/>
    <w:rsid w:val="006B1DBD"/>
    <w:rsid w:val="006B2F58"/>
    <w:rsid w:val="006B3DBB"/>
    <w:rsid w:val="006B4BC6"/>
    <w:rsid w:val="006B5C30"/>
    <w:rsid w:val="006B6D35"/>
    <w:rsid w:val="006B7C6F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4476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0FC"/>
    <w:rsid w:val="00750961"/>
    <w:rsid w:val="00750D12"/>
    <w:rsid w:val="007515BE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03BC"/>
    <w:rsid w:val="007734C8"/>
    <w:rsid w:val="007754DA"/>
    <w:rsid w:val="0077767F"/>
    <w:rsid w:val="007814A8"/>
    <w:rsid w:val="00781A62"/>
    <w:rsid w:val="00781F2F"/>
    <w:rsid w:val="00782D6B"/>
    <w:rsid w:val="00783C0E"/>
    <w:rsid w:val="00785733"/>
    <w:rsid w:val="007861B8"/>
    <w:rsid w:val="00787383"/>
    <w:rsid w:val="00787D94"/>
    <w:rsid w:val="00791B51"/>
    <w:rsid w:val="00795ABD"/>
    <w:rsid w:val="00795AD1"/>
    <w:rsid w:val="00795AF5"/>
    <w:rsid w:val="00795DB5"/>
    <w:rsid w:val="007A0882"/>
    <w:rsid w:val="007A16B8"/>
    <w:rsid w:val="007A2BAF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5B3C"/>
    <w:rsid w:val="007D687A"/>
    <w:rsid w:val="007D6DB5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8FC"/>
    <w:rsid w:val="00837EF8"/>
    <w:rsid w:val="0084119C"/>
    <w:rsid w:val="0084165F"/>
    <w:rsid w:val="008505DA"/>
    <w:rsid w:val="00850CD4"/>
    <w:rsid w:val="008521AE"/>
    <w:rsid w:val="00854A49"/>
    <w:rsid w:val="00856E4A"/>
    <w:rsid w:val="008578D0"/>
    <w:rsid w:val="00860380"/>
    <w:rsid w:val="00861935"/>
    <w:rsid w:val="008624DE"/>
    <w:rsid w:val="008634EB"/>
    <w:rsid w:val="00863E34"/>
    <w:rsid w:val="00865FB4"/>
    <w:rsid w:val="00866945"/>
    <w:rsid w:val="00866FEF"/>
    <w:rsid w:val="00875436"/>
    <w:rsid w:val="00876548"/>
    <w:rsid w:val="008768E3"/>
    <w:rsid w:val="00876BD5"/>
    <w:rsid w:val="00877EA4"/>
    <w:rsid w:val="00885393"/>
    <w:rsid w:val="008906CC"/>
    <w:rsid w:val="00890965"/>
    <w:rsid w:val="00891DA5"/>
    <w:rsid w:val="008978F0"/>
    <w:rsid w:val="00897C84"/>
    <w:rsid w:val="008A06BE"/>
    <w:rsid w:val="008A56FD"/>
    <w:rsid w:val="008A6A74"/>
    <w:rsid w:val="008A7B4E"/>
    <w:rsid w:val="008A7C6F"/>
    <w:rsid w:val="008B3BD8"/>
    <w:rsid w:val="008B3BE2"/>
    <w:rsid w:val="008B4E30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597"/>
    <w:rsid w:val="009029B1"/>
    <w:rsid w:val="009035EA"/>
    <w:rsid w:val="0090506C"/>
    <w:rsid w:val="00905292"/>
    <w:rsid w:val="0090741F"/>
    <w:rsid w:val="009078BA"/>
    <w:rsid w:val="0091321C"/>
    <w:rsid w:val="00913788"/>
    <w:rsid w:val="0091399A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33"/>
    <w:rsid w:val="00940736"/>
    <w:rsid w:val="00941253"/>
    <w:rsid w:val="00943AAD"/>
    <w:rsid w:val="0095038B"/>
    <w:rsid w:val="009504B7"/>
    <w:rsid w:val="00950CF7"/>
    <w:rsid w:val="00952BEF"/>
    <w:rsid w:val="0095312D"/>
    <w:rsid w:val="00955812"/>
    <w:rsid w:val="00955EDE"/>
    <w:rsid w:val="00957261"/>
    <w:rsid w:val="0096078F"/>
    <w:rsid w:val="00960A44"/>
    <w:rsid w:val="009614C4"/>
    <w:rsid w:val="00961724"/>
    <w:rsid w:val="00963D1F"/>
    <w:rsid w:val="00967FF1"/>
    <w:rsid w:val="00970864"/>
    <w:rsid w:val="00970AEF"/>
    <w:rsid w:val="00972A95"/>
    <w:rsid w:val="009735E0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825E1"/>
    <w:rsid w:val="00984113"/>
    <w:rsid w:val="00986607"/>
    <w:rsid w:val="0099053B"/>
    <w:rsid w:val="00990679"/>
    <w:rsid w:val="00990EEE"/>
    <w:rsid w:val="00991143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06E0"/>
    <w:rsid w:val="009F40AF"/>
    <w:rsid w:val="009F6047"/>
    <w:rsid w:val="009F65F5"/>
    <w:rsid w:val="009F714F"/>
    <w:rsid w:val="00A00EAA"/>
    <w:rsid w:val="00A027C6"/>
    <w:rsid w:val="00A03354"/>
    <w:rsid w:val="00A03D2A"/>
    <w:rsid w:val="00A04C6A"/>
    <w:rsid w:val="00A06B5C"/>
    <w:rsid w:val="00A1015D"/>
    <w:rsid w:val="00A10ADB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4796A"/>
    <w:rsid w:val="00A51B39"/>
    <w:rsid w:val="00A52107"/>
    <w:rsid w:val="00A52FCF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574E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5E9"/>
    <w:rsid w:val="00B0758D"/>
    <w:rsid w:val="00B07EA1"/>
    <w:rsid w:val="00B10820"/>
    <w:rsid w:val="00B1084C"/>
    <w:rsid w:val="00B11039"/>
    <w:rsid w:val="00B13DCE"/>
    <w:rsid w:val="00B16E03"/>
    <w:rsid w:val="00B1749C"/>
    <w:rsid w:val="00B200EC"/>
    <w:rsid w:val="00B218FF"/>
    <w:rsid w:val="00B2717C"/>
    <w:rsid w:val="00B2742F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5D05"/>
    <w:rsid w:val="00B60846"/>
    <w:rsid w:val="00B61BD6"/>
    <w:rsid w:val="00B63284"/>
    <w:rsid w:val="00B63811"/>
    <w:rsid w:val="00B64733"/>
    <w:rsid w:val="00B6499F"/>
    <w:rsid w:val="00B64C6D"/>
    <w:rsid w:val="00B71022"/>
    <w:rsid w:val="00B75CE0"/>
    <w:rsid w:val="00B76F31"/>
    <w:rsid w:val="00B77F53"/>
    <w:rsid w:val="00B806F5"/>
    <w:rsid w:val="00B8178B"/>
    <w:rsid w:val="00B843AC"/>
    <w:rsid w:val="00B8453B"/>
    <w:rsid w:val="00B84B54"/>
    <w:rsid w:val="00B857DD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5973"/>
    <w:rsid w:val="00BB6D15"/>
    <w:rsid w:val="00BB7137"/>
    <w:rsid w:val="00BB74FE"/>
    <w:rsid w:val="00BB7B45"/>
    <w:rsid w:val="00BC137E"/>
    <w:rsid w:val="00BC1C1A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2E9D"/>
    <w:rsid w:val="00C03706"/>
    <w:rsid w:val="00C03F46"/>
    <w:rsid w:val="00C04720"/>
    <w:rsid w:val="00C12466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70D2"/>
    <w:rsid w:val="00C278EB"/>
    <w:rsid w:val="00C32D53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896"/>
    <w:rsid w:val="00C6590B"/>
    <w:rsid w:val="00C66842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8F5"/>
    <w:rsid w:val="00C85CB1"/>
    <w:rsid w:val="00C86EBF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A7E92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D145F"/>
    <w:rsid w:val="00CD51CC"/>
    <w:rsid w:val="00CD5808"/>
    <w:rsid w:val="00CD71B3"/>
    <w:rsid w:val="00CD764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1B3A"/>
    <w:rsid w:val="00D024CD"/>
    <w:rsid w:val="00D035A9"/>
    <w:rsid w:val="00D041C3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00C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B4A"/>
    <w:rsid w:val="00D5361C"/>
    <w:rsid w:val="00D555D0"/>
    <w:rsid w:val="00D55980"/>
    <w:rsid w:val="00D55ADF"/>
    <w:rsid w:val="00D57CD2"/>
    <w:rsid w:val="00D57E66"/>
    <w:rsid w:val="00D6303D"/>
    <w:rsid w:val="00D65A49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65D1"/>
    <w:rsid w:val="00D974EA"/>
    <w:rsid w:val="00D97ACC"/>
    <w:rsid w:val="00DA006E"/>
    <w:rsid w:val="00DA01C3"/>
    <w:rsid w:val="00DA27CE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4A9"/>
    <w:rsid w:val="00DE01C6"/>
    <w:rsid w:val="00DE3C7A"/>
    <w:rsid w:val="00DE42F1"/>
    <w:rsid w:val="00DE43F8"/>
    <w:rsid w:val="00DE55FA"/>
    <w:rsid w:val="00DE5BBF"/>
    <w:rsid w:val="00DE6B11"/>
    <w:rsid w:val="00DE74A6"/>
    <w:rsid w:val="00DE76E3"/>
    <w:rsid w:val="00DF01BE"/>
    <w:rsid w:val="00DF02E2"/>
    <w:rsid w:val="00DF10C0"/>
    <w:rsid w:val="00DF1742"/>
    <w:rsid w:val="00DF364F"/>
    <w:rsid w:val="00DF7F91"/>
    <w:rsid w:val="00E013A9"/>
    <w:rsid w:val="00E02747"/>
    <w:rsid w:val="00E03687"/>
    <w:rsid w:val="00E03A99"/>
    <w:rsid w:val="00E041C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3C6A"/>
    <w:rsid w:val="00E340F9"/>
    <w:rsid w:val="00E34AA9"/>
    <w:rsid w:val="00E34EAA"/>
    <w:rsid w:val="00E35429"/>
    <w:rsid w:val="00E35604"/>
    <w:rsid w:val="00E363A9"/>
    <w:rsid w:val="00E413E0"/>
    <w:rsid w:val="00E43959"/>
    <w:rsid w:val="00E47AFB"/>
    <w:rsid w:val="00E525B0"/>
    <w:rsid w:val="00E52A53"/>
    <w:rsid w:val="00E535C4"/>
    <w:rsid w:val="00E53AE3"/>
    <w:rsid w:val="00E53EA1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7B7D"/>
    <w:rsid w:val="00EA411A"/>
    <w:rsid w:val="00EA611E"/>
    <w:rsid w:val="00EA63C5"/>
    <w:rsid w:val="00EA662E"/>
    <w:rsid w:val="00EB0731"/>
    <w:rsid w:val="00EB1EB4"/>
    <w:rsid w:val="00EB3217"/>
    <w:rsid w:val="00EB5200"/>
    <w:rsid w:val="00EB5331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620"/>
    <w:rsid w:val="00EF0942"/>
    <w:rsid w:val="00EF15D6"/>
    <w:rsid w:val="00EF1871"/>
    <w:rsid w:val="00EF241C"/>
    <w:rsid w:val="00EF291F"/>
    <w:rsid w:val="00EF60D7"/>
    <w:rsid w:val="00EF7A86"/>
    <w:rsid w:val="00F00687"/>
    <w:rsid w:val="00F0218C"/>
    <w:rsid w:val="00F0251A"/>
    <w:rsid w:val="00F03155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45BE8"/>
    <w:rsid w:val="00F50E89"/>
    <w:rsid w:val="00F52703"/>
    <w:rsid w:val="00F53282"/>
    <w:rsid w:val="00F5398B"/>
    <w:rsid w:val="00F54C3A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298A"/>
    <w:rsid w:val="00F932E9"/>
    <w:rsid w:val="00F941B8"/>
    <w:rsid w:val="00F962D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654C"/>
    <w:rsid w:val="00FC7087"/>
    <w:rsid w:val="00FC780C"/>
    <w:rsid w:val="00FD1DAF"/>
    <w:rsid w:val="00FD24D6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35FE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locked/>
    <w:rsid w:val="00877EA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FF35FE"/>
    <w:pPr>
      <w:keepLines/>
      <w:spacing w:after="180"/>
      <w:ind w:left="1135" w:hanging="851"/>
    </w:pPr>
    <w:rPr>
      <w:rFonts w:eastAsia="SimSun"/>
    </w:rPr>
  </w:style>
  <w:style w:type="character" w:customStyle="1" w:styleId="B1Char">
    <w:name w:val="B1 Char"/>
    <w:link w:val="B1"/>
    <w:qFormat/>
    <w:rsid w:val="00FF35FE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FF35F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9AA2602A-497E-44EA-BAC3-558478393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488BF-F5B5-4CD8-847A-6EE7A3D5E0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InterDigital Inc. (Moderator)</vt:lpstr>
      <vt:lpstr>Title:	New Study on Enhancement of Usage of User Identifiers in the 5G System  </vt:lpstr>
      <vt:lpstr>Document for:	Approval</vt:lpstr>
      <vt:lpstr>Agenda Item:	7.3</vt:lpstr>
      <vt:lpstr>1	Impacts</vt:lpstr>
      <vt:lpstr>2	Classification of the Work Item and linked work items</vt:lpstr>
      <vt:lpstr>    2.1	Primary classification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Haris Zisimopoulos</cp:lastModifiedBy>
  <cp:revision>9</cp:revision>
  <cp:lastPrinted>2001-04-23T09:30:00Z</cp:lastPrinted>
  <dcterms:created xsi:type="dcterms:W3CDTF">2024-06-03T12:38:00Z</dcterms:created>
  <dcterms:modified xsi:type="dcterms:W3CDTF">2024-06-03T12:43:00Z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