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CE33CA6"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6D4476">
        <w:rPr>
          <w:rFonts w:ascii="Arial" w:hAnsi="Arial"/>
          <w:b/>
          <w:noProof/>
          <w:sz w:val="24"/>
          <w:szCs w:val="24"/>
          <w:highlight w:val="yellow"/>
          <w:lang w:eastAsia="ja-JP"/>
        </w:rPr>
        <w:t>r01</w:t>
      </w:r>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0"/>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77777777" w:rsidR="003502DA" w:rsidRPr="00901597" w:rsidRDefault="003502DA" w:rsidP="003502DA">
            <w:pPr>
              <w:pStyle w:val="TAC"/>
            </w:pP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54CB0782" w:rsidR="00F12D84" w:rsidRPr="00901597" w:rsidRDefault="00F12D84" w:rsidP="00F12D84">
            <w:pPr>
              <w:pStyle w:val="TAC"/>
            </w:pPr>
            <w:r w:rsidRPr="00901597">
              <w:t>x</w:t>
            </w: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47A7E705" w14:textId="4514B4DE" w:rsidR="009751C5" w:rsidRPr="00901597" w:rsidRDefault="009751C5" w:rsidP="009751C5">
      <w:r w:rsidRPr="00901597">
        <w:t>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adapted and services can be offered to users according to users’ needs</w:t>
      </w:r>
      <w:ins w:id="1" w:author="Mike Starsinic" w:date="2024-05-31T20:23:00Z">
        <w:r w:rsidR="0051433B">
          <w:t xml:space="preserve"> which may be</w:t>
        </w:r>
      </w:ins>
      <w:del w:id="2"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 w:author="Mike Starsinic" w:date="2024-05-31T20:23:00Z">
        <w:r w:rsidR="0051433B">
          <w:t xml:space="preserve">needs of the </w:t>
        </w:r>
      </w:ins>
      <w:r w:rsidRPr="00901597">
        <w:t xml:space="preserve">subscription </w:t>
      </w:r>
      <w:r w:rsidR="0015711C" w:rsidRPr="00901597">
        <w:t xml:space="preserve">identifier </w:t>
      </w:r>
      <w:r w:rsidRPr="00901597">
        <w:t>that is used by the user to establish the connection.</w:t>
      </w:r>
    </w:p>
    <w:p w14:paraId="58FEF8CB" w14:textId="1D1E35A8" w:rsidR="00785733" w:rsidRPr="00901597" w:rsidRDefault="009751C5" w:rsidP="009751C5">
      <w:r w:rsidRPr="00901597">
        <w:t>In the context of this work, the user to be identified could be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5F1FCB3F" w:rsidR="009751C5" w:rsidRPr="00901597"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901597">
        <w:rPr>
          <w:rFonts w:ascii="Times New Roman" w:hAnsi="Times New Roman"/>
        </w:rPr>
        <w:t>One or more users (</w:t>
      </w:r>
      <w:r w:rsidR="00620E50" w:rsidRPr="00901597">
        <w:rPr>
          <w:rFonts w:ascii="Times New Roman" w:hAnsi="Times New Roman"/>
        </w:rPr>
        <w:t>i.e.,</w:t>
      </w:r>
      <w:r w:rsidRPr="00901597">
        <w:rPr>
          <w:rFonts w:ascii="Times New Roman" w:hAnsi="Times New Roman"/>
        </w:rPr>
        <w:t xml:space="preserve"> devices) behind one gateway UE</w:t>
      </w:r>
    </w:p>
    <w:p w14:paraId="66CCE1E3" w14:textId="204CBB3B" w:rsidR="008212A7" w:rsidRPr="00901597" w:rsidRDefault="009751C5" w:rsidP="001C6423">
      <w:pPr>
        <w:pStyle w:val="B1"/>
        <w:overflowPunct w:val="0"/>
        <w:autoSpaceDE w:val="0"/>
        <w:autoSpaceDN w:val="0"/>
        <w:adjustRightInd w:val="0"/>
        <w:spacing w:after="180"/>
        <w:ind w:left="644" w:firstLine="0"/>
        <w:jc w:val="left"/>
        <w:textAlignment w:val="baseline"/>
        <w:rPr>
          <w:rFonts w:ascii="Times New Roman" w:hAnsi="Times New Roman"/>
        </w:rPr>
      </w:pPr>
      <w:r w:rsidRPr="00901597">
        <w:rPr>
          <w:rFonts w:ascii="Times New Roman" w:hAnsi="Times New Roman"/>
        </w:rPr>
        <w:t>.</w:t>
      </w:r>
    </w:p>
    <w:p w14:paraId="17B0E7A4" w14:textId="77777777" w:rsidR="003B7D9D" w:rsidRPr="00901597" w:rsidRDefault="003B7D9D" w:rsidP="009751C5">
      <w:r w:rsidRPr="00901597">
        <w:t>The reason for utilizing operator user-specific identities in the 3GPP network is to allow the operator to charge and provide service differentiation based on the user 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4"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6"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lastRenderedPageBreak/>
        <w:t xml:space="preserve">The objective is that the </w:t>
      </w:r>
      <w:r w:rsidR="00FF35FE" w:rsidRPr="00901597">
        <w:rPr>
          <w:color w:val="000000"/>
        </w:rPr>
        <w:t xml:space="preserve">5GC is able to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7447B847" w14:textId="780B55B2" w:rsidR="00EF0620" w:rsidRDefault="00EF0620" w:rsidP="00EF0620">
      <w:pPr>
        <w:rPr>
          <w:color w:val="000000"/>
        </w:rPr>
      </w:pPr>
      <w:r w:rsidRPr="00EF0620">
        <w:rPr>
          <w:color w:val="000000"/>
        </w:rPr>
        <w:t>For non-3GPP devices requiring QoS differentiation, 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60DC0FD" w:rsidR="00FF35FE" w:rsidRPr="00901597" w:rsidRDefault="00EF0620" w:rsidP="00EF0620">
      <w:pPr>
        <w:pStyle w:val="NO"/>
      </w:pPr>
      <w:r>
        <w:t xml:space="preserve">NOTE 2: </w:t>
      </w:r>
      <w:r>
        <w:tab/>
      </w:r>
      <w:r w:rsidR="00FF35FE" w:rsidRPr="00901597">
        <w:t xml:space="preserve">The UE/5G-RG shall support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6"/>
    <w:p w14:paraId="2C2C8D8F" w14:textId="19CD2B62" w:rsidR="00FF35FE" w:rsidRPr="00901597"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r w:rsidR="00FF35FE" w:rsidRPr="00901597">
        <w:rPr>
          <w:rFonts w:eastAsia="DengXian"/>
        </w:rPr>
        <w:t>Based on the application</w:t>
      </w:r>
      <w:r w:rsidR="00A52FCF">
        <w:rPr>
          <w:rFonts w:eastAsia="DengXian"/>
        </w:rPr>
        <w:t>-</w:t>
      </w:r>
      <w:r w:rsidR="00FF35FE" w:rsidRPr="00901597">
        <w:rPr>
          <w:rFonts w:eastAsia="DengXian"/>
        </w:rPr>
        <w:t>layer mechanisms out of 3GPP scope between UE</w:t>
      </w:r>
      <w:r w:rsidR="00A52FCF">
        <w:rPr>
          <w:rFonts w:eastAsia="DengXian"/>
        </w:rPr>
        <w:t>/5G-RG</w:t>
      </w:r>
      <w:r w:rsidR="00FF35FE" w:rsidRPr="00901597">
        <w:rPr>
          <w:rFonts w:eastAsia="DengXian"/>
        </w:rPr>
        <w:t xml:space="preserve"> and AF, an AF session with required QoS may be implemented as per clause 4.15.6.6 of TS 23.502 for the corresponding non-3GPP device.</w:t>
      </w:r>
    </w:p>
    <w:p w14:paraId="11A5038C" w14:textId="5875BDC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 When a non-3GPP device connects to the UE/5G-RG, the UE/5</w:t>
      </w:r>
      <w:r w:rsidRPr="000621FA">
        <w:rPr>
          <w:rFonts w:hint="eastAsia"/>
        </w:rPr>
        <w:t>G-RG</w:t>
      </w:r>
      <w:r w:rsidRPr="000621FA">
        <w:t xml:space="preserve"> can, based on locally configured policies, bind the traffic from the non-3GPP device to a </w:t>
      </w:r>
      <w:r w:rsidR="00A52FCF">
        <w:t>D</w:t>
      </w:r>
      <w:r w:rsidR="00A52FCF" w:rsidRPr="000621FA">
        <w:t xml:space="preserve">evice </w:t>
      </w:r>
      <w:r w:rsidR="00A52FCF">
        <w:t>I</w:t>
      </w:r>
      <w:r w:rsidR="00A52FCF" w:rsidRPr="000621FA">
        <w:t>dentifier</w:t>
      </w:r>
      <w:r w:rsidRPr="000621FA">
        <w:t>. For non-3GPP devices with Device Identifiers whose traffic need to be differentiated, i</w:t>
      </w:r>
      <w:r w:rsidRPr="000621FA">
        <w:rPr>
          <w:rFonts w:hint="eastAsia"/>
        </w:rPr>
        <w:t>n</w:t>
      </w:r>
      <w:r w:rsidRPr="000621FA">
        <w:t xml:space="preserve"> case of NAT, UE/5G-RG will ensure that it does not NAT the traffic from different non-3GPP devices to the same IP address and port number range combination.</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513A0E34" w14:textId="15F91106" w:rsidR="00FF35FE" w:rsidRPr="004660D4" w:rsidRDefault="00FF35FE" w:rsidP="000621FA">
      <w:r w:rsidRPr="00901597">
        <w:t xml:space="preserve">For non-3GPP devices requiring QoS differentiation, </w:t>
      </w:r>
      <w:r w:rsidR="004660D4">
        <w:t xml:space="preserve">it will be specified that the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901597">
        <w:rPr>
          <w:rFonts w:eastAsia="DengXian"/>
        </w:rPr>
        <w:t>Device</w:t>
      </w:r>
      <w:r w:rsidRPr="00901597" w:rsidDel="00555D14">
        <w:rPr>
          <w:rFonts w:eastAsia="DengXian"/>
        </w:rPr>
        <w:t xml:space="preserve"> </w:t>
      </w:r>
      <w:r w:rsidRPr="00901597">
        <w:rPr>
          <w:lang w:eastAsia="zh-CN"/>
        </w:rPr>
        <w:t>Identifier and user plane address</w:t>
      </w:r>
      <w:r w:rsidRPr="00901597">
        <w:t xml:space="preserve"> to the PCF. </w:t>
      </w:r>
      <w:r w:rsidRPr="00901597">
        <w:rPr>
          <w:lang w:val="x-none"/>
        </w:rPr>
        <w:t xml:space="preserve">The PCF will </w:t>
      </w:r>
      <w:r w:rsidRPr="00901597">
        <w:t xml:space="preserve">take it into account for policy decisions based on the </w:t>
      </w:r>
      <w:r w:rsidRPr="00901597">
        <w:rPr>
          <w:rFonts w:eastAsia="DengXian"/>
        </w:rPr>
        <w:t>Device</w:t>
      </w:r>
      <w:r w:rsidRPr="00901597" w:rsidDel="00555D14">
        <w:rPr>
          <w:rFonts w:eastAsia="DengXian"/>
        </w:rPr>
        <w:t xml:space="preserve"> </w:t>
      </w:r>
      <w:r w:rsidRPr="004660D4">
        <w:rPr>
          <w:lang w:eastAsia="zh-CN"/>
        </w:rPr>
        <w:t>Identifier</w:t>
      </w:r>
      <w:r w:rsidRPr="004660D4">
        <w:t xml:space="preserve"> information retrieved from the UDR. Device Identifier is used as a data key to retrieve the information from the UDR.</w:t>
      </w:r>
    </w:p>
    <w:p w14:paraId="0008200C" w14:textId="77777777" w:rsidR="000621FA" w:rsidRPr="004660D4" w:rsidRDefault="000621FA" w:rsidP="000621FA"/>
    <w:p w14:paraId="3B3FC30C" w14:textId="05FCDC5C" w:rsidR="00FF35FE" w:rsidRPr="004660D4" w:rsidRDefault="00FF35FE" w:rsidP="004660D4">
      <w:pPr>
        <w:pStyle w:val="B1"/>
        <w:numPr>
          <w:ilvl w:val="0"/>
          <w:numId w:val="11"/>
        </w:numPr>
        <w:rPr>
          <w:rFonts w:ascii="Times New Roman" w:hAnsi="Times New Roman"/>
        </w:rPr>
      </w:pPr>
      <w:r w:rsidRPr="004660D4">
        <w:rPr>
          <w:rFonts w:ascii="Times New Roman" w:hAnsi="Times New Roman"/>
        </w:rPr>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14E684F2" w14:textId="77777777" w:rsidR="004660D4" w:rsidRPr="004660D4" w:rsidRDefault="004660D4" w:rsidP="004660D4">
      <w:pPr>
        <w:pStyle w:val="B1"/>
        <w:ind w:left="360" w:firstLine="0"/>
        <w:rPr>
          <w:rFonts w:ascii="Times New Roman" w:hAnsi="Times New Roman"/>
        </w:rPr>
      </w:pPr>
    </w:p>
    <w:p w14:paraId="182A7B41" w14:textId="3F751DD7" w:rsidR="00FF35FE" w:rsidRPr="004660D4" w:rsidRDefault="00FF35FE" w:rsidP="00DD74A9">
      <w:r w:rsidRPr="00DD74A9">
        <w:t>For non-3GPP devices requiring QoS differentiation, UE/5G-RG may also send the Device Identifier of the non-3GPP device to the SMF in DHCPv6 message to associate the Device Identifier with the user plane address</w:t>
      </w:r>
      <w:r w:rsidRPr="004660D4">
        <w:t>.</w:t>
      </w:r>
    </w:p>
    <w:p w14:paraId="0EB7E463" w14:textId="77777777" w:rsidR="004660D4" w:rsidRDefault="004660D4" w:rsidP="004660D4">
      <w:pPr>
        <w:pStyle w:val="NO"/>
      </w:pPr>
    </w:p>
    <w:p w14:paraId="30C72290" w14:textId="783AAC05"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solution will be discussed and clarified as part of the normative stage.</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4A1AD7E5"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7A16B8"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634DB331"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65FDC56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Pr="00901597">
              <w:rPr>
                <w:rFonts w:cs="Arial"/>
                <w:i/>
                <w:iCs/>
                <w:szCs w:val="18"/>
                <w:lang w:val="en-US"/>
              </w:rPr>
              <w:t>User Identities</w:t>
            </w:r>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585586"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77777777" w:rsidR="00585586" w:rsidRPr="00901597" w:rsidRDefault="00585586" w:rsidP="00585586">
            <w:pPr>
              <w:pStyle w:val="TAL"/>
              <w:rPr>
                <w:rFonts w:eastAsia="DengXian" w:cs="Arial"/>
                <w:szCs w:val="18"/>
                <w:lang w:eastAsia="zh-CN"/>
              </w:rPr>
            </w:pPr>
          </w:p>
        </w:tc>
        <w:tc>
          <w:tcPr>
            <w:tcW w:w="4344" w:type="dxa"/>
            <w:tcBorders>
              <w:top w:val="single" w:sz="4" w:space="0" w:color="auto"/>
              <w:left w:val="single" w:sz="4" w:space="0" w:color="auto"/>
              <w:bottom w:val="single" w:sz="4" w:space="0" w:color="auto"/>
              <w:right w:val="single" w:sz="4" w:space="0" w:color="auto"/>
            </w:tcBorders>
          </w:tcPr>
          <w:p w14:paraId="7E3EB62A" w14:textId="77777777" w:rsidR="00585586" w:rsidRPr="00901597" w:rsidRDefault="00585586" w:rsidP="00585586">
            <w:pPr>
              <w:pStyle w:val="TAL"/>
              <w:rPr>
                <w:rFonts w:eastAsia="DengXian" w:cs="Arial"/>
                <w:szCs w:val="18"/>
                <w:lang w:eastAsia="zh-CN"/>
              </w:rPr>
            </w:pPr>
          </w:p>
        </w:tc>
        <w:tc>
          <w:tcPr>
            <w:tcW w:w="1676" w:type="dxa"/>
            <w:tcBorders>
              <w:top w:val="single" w:sz="4" w:space="0" w:color="auto"/>
              <w:left w:val="single" w:sz="4" w:space="0" w:color="auto"/>
              <w:bottom w:val="single" w:sz="4" w:space="0" w:color="auto"/>
              <w:right w:val="single" w:sz="4" w:space="0" w:color="auto"/>
            </w:tcBorders>
          </w:tcPr>
          <w:p w14:paraId="46DF6437" w14:textId="77777777" w:rsidR="00585586" w:rsidRPr="00901597" w:rsidRDefault="00585586" w:rsidP="00585586">
            <w:pPr>
              <w:pStyle w:val="TAL"/>
              <w:rPr>
                <w:rFonts w:eastAsia="DengXian" w:cs="Arial"/>
                <w:szCs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585586" w:rsidRPr="00901597" w:rsidRDefault="00585586" w:rsidP="00585586">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77777777" w:rsidR="004117A7" w:rsidRPr="00901597" w:rsidRDefault="004117A7" w:rsidP="004117A7">
      <w:r w:rsidRPr="00901597">
        <w:t>Security aspects will be covered by SA3.</w:t>
      </w:r>
    </w:p>
    <w:p w14:paraId="6654F6EA" w14:textId="77777777" w:rsidR="00D33846" w:rsidRPr="00901597" w:rsidRDefault="00D33846" w:rsidP="004117A7"/>
    <w:p w14:paraId="0495C7D2" w14:textId="0BDB96BC" w:rsidR="00D33846" w:rsidRPr="00901597" w:rsidRDefault="00D33846" w:rsidP="004117A7">
      <w:r w:rsidRPr="00901597">
        <w:t>Charging aspects will be covered by SA5.</w:t>
      </w:r>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 ?</w:t>
            </w:r>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 ?</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 ?</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 ?</w:t>
            </w:r>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 ?</w:t>
            </w:r>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r w:rsidR="00B2742F" w:rsidRPr="00901597">
              <w:rPr>
                <w:lang w:eastAsia="zh-CN"/>
              </w:rPr>
              <w:t>- ?</w:t>
            </w:r>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 ?</w:t>
            </w:r>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r w:rsidR="00B2742F" w:rsidRPr="00901597">
              <w:rPr>
                <w:lang w:eastAsia="zh-CN"/>
              </w:rPr>
              <w:t>- ?</w:t>
            </w:r>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 ?</w:t>
            </w:r>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 ?</w:t>
            </w:r>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 ?</w:t>
            </w:r>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r w:rsidR="00B2742F" w:rsidRPr="00901597">
              <w:rPr>
                <w:lang w:eastAsia="zh-CN"/>
              </w:rPr>
              <w:t>- ?</w:t>
            </w:r>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r w:rsidR="00B2742F" w:rsidRPr="00901597">
              <w:rPr>
                <w:lang w:eastAsia="zh-CN"/>
              </w:rPr>
              <w:t>- ?</w:t>
            </w:r>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 ?</w:t>
            </w:r>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 ?</w:t>
            </w:r>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 ?</w:t>
            </w:r>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 ?</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6514" w14:textId="77777777" w:rsidR="00F45BE8" w:rsidRDefault="00F45BE8">
      <w:r>
        <w:separator/>
      </w:r>
    </w:p>
  </w:endnote>
  <w:endnote w:type="continuationSeparator" w:id="0">
    <w:p w14:paraId="69AC5CA6" w14:textId="77777777" w:rsidR="00F45BE8" w:rsidRDefault="00F4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DA21" w14:textId="77777777" w:rsidR="00F45BE8" w:rsidRDefault="00F45BE8">
      <w:r>
        <w:separator/>
      </w:r>
    </w:p>
  </w:footnote>
  <w:footnote w:type="continuationSeparator" w:id="0">
    <w:p w14:paraId="7EF685D6" w14:textId="77777777" w:rsidR="00F45BE8" w:rsidRDefault="00F45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55312763">
    <w:abstractNumId w:val="9"/>
  </w:num>
  <w:num w:numId="10" w16cid:durableId="2098549488">
    <w:abstractNumId w:val="0"/>
  </w:num>
  <w:num w:numId="11" w16cid:durableId="1114203945">
    <w:abstractNumId w:val="2"/>
  </w:num>
  <w:num w:numId="12" w16cid:durableId="20809789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4C69"/>
    <w:rsid w:val="004C4C9B"/>
    <w:rsid w:val="004C6F11"/>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298A"/>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Pages>
  <Words>1372</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59</cp:revision>
  <cp:lastPrinted>2001-04-23T09:30:00Z</cp:lastPrinted>
  <dcterms:created xsi:type="dcterms:W3CDTF">2023-12-15T11:44:00Z</dcterms:created>
  <dcterms:modified xsi:type="dcterms:W3CDTF">2024-05-31T20:04:00Z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