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DD62335" w:rsidR="001E489F" w:rsidRPr="00BE4D82" w:rsidRDefault="00786971" w:rsidP="007861B8">
      <w:pPr>
        <w:pStyle w:val="Header"/>
        <w:tabs>
          <w:tab w:val="right" w:pos="9638"/>
        </w:tabs>
        <w:rPr>
          <w:sz w:val="24"/>
          <w:szCs w:val="24"/>
          <w:lang w:val="en-US"/>
        </w:rPr>
      </w:pPr>
      <w:r w:rsidRPr="000326A7">
        <w:rPr>
          <w:sz w:val="24"/>
        </w:rPr>
        <w:t>3GPP TSG-SA WG2 Meeting #16</w:t>
      </w:r>
      <w:r>
        <w:rPr>
          <w:sz w:val="24"/>
        </w:rPr>
        <w:t>3</w:t>
      </w:r>
      <w:r w:rsidR="001E489F" w:rsidRPr="007861B8">
        <w:rPr>
          <w:sz w:val="24"/>
          <w:szCs w:val="24"/>
          <w:lang w:eastAsia="ja-JP"/>
        </w:rPr>
        <w:tab/>
      </w:r>
      <w:r w:rsidRPr="00A25635">
        <w:rPr>
          <w:rFonts w:cs="Arial"/>
          <w:color w:val="000000"/>
          <w:sz w:val="24"/>
        </w:rPr>
        <w:t>S2-24</w:t>
      </w:r>
      <w:r w:rsidR="00BE4D82">
        <w:rPr>
          <w:rFonts w:cs="Arial"/>
          <w:color w:val="000000"/>
          <w:sz w:val="24"/>
        </w:rPr>
        <w:t>06505</w:t>
      </w:r>
      <w:ins w:id="0" w:author="FINE Jean-Yves2" w:date="2024-06-03T02:42:00Z">
        <w:r w:rsidR="00717D24">
          <w:rPr>
            <w:rFonts w:cs="Arial"/>
            <w:color w:val="000000"/>
            <w:sz w:val="24"/>
          </w:rPr>
          <w:t>r0</w:t>
        </w:r>
      </w:ins>
      <w:ins w:id="1" w:author="FINE Jean-Yves2" w:date="2024-06-04T01:47:00Z">
        <w:r w:rsidR="003842E5">
          <w:rPr>
            <w:rFonts w:cs="Arial"/>
            <w:color w:val="000000"/>
            <w:sz w:val="24"/>
          </w:rPr>
          <w:t>6</w:t>
        </w:r>
      </w:ins>
      <w:ins w:id="2" w:author="Krisztian Kiss, Apple" w:date="2024-06-03T15:37:00Z">
        <w:del w:id="3" w:author="FINE Jean-Yves2" w:date="2024-06-04T01:47:00Z">
          <w:r w:rsidR="006072A5" w:rsidDel="003842E5">
            <w:rPr>
              <w:rFonts w:cs="Arial"/>
              <w:color w:val="000000"/>
              <w:sz w:val="24"/>
            </w:rPr>
            <w:delText>5</w:delText>
          </w:r>
        </w:del>
      </w:ins>
      <w:ins w:id="4" w:author="Huawei-r02" w:date="2024-06-03T16:43:00Z">
        <w:del w:id="5" w:author="Krisztian Kiss, Apple" w:date="2024-06-03T15:37:00Z">
          <w:r w:rsidR="00264411" w:rsidDel="006072A5">
            <w:rPr>
              <w:rFonts w:cs="Arial"/>
              <w:color w:val="000000"/>
              <w:sz w:val="24"/>
            </w:rPr>
            <w:delText>2</w:delText>
          </w:r>
        </w:del>
      </w:ins>
      <w:ins w:id="6" w:author="FINE Jean-Yves2" w:date="2024-06-03T02:42:00Z">
        <w:del w:id="7" w:author="Huawei-r02" w:date="2024-06-03T16:43:00Z">
          <w:r w:rsidR="00717D24" w:rsidDel="00264411">
            <w:rPr>
              <w:rFonts w:cs="Arial"/>
              <w:color w:val="000000"/>
              <w:sz w:val="24"/>
            </w:rPr>
            <w:delText>1</w:delText>
          </w:r>
        </w:del>
      </w:ins>
    </w:p>
    <w:p w14:paraId="11C88A41" w14:textId="35393DE2" w:rsidR="001E489F" w:rsidRPr="007861B8" w:rsidRDefault="00786971" w:rsidP="007861B8">
      <w:pPr>
        <w:pStyle w:val="Header"/>
        <w:pBdr>
          <w:bottom w:val="single" w:sz="4" w:space="1" w:color="auto"/>
        </w:pBdr>
        <w:tabs>
          <w:tab w:val="right" w:pos="9638"/>
        </w:tabs>
        <w:rPr>
          <w:rFonts w:eastAsia="Batang" w:cs="Arial"/>
          <w:b w:val="0"/>
          <w:lang w:eastAsia="zh-CN"/>
        </w:rPr>
      </w:pPr>
      <w:r w:rsidRPr="00187019">
        <w:rPr>
          <w:sz w:val="24"/>
        </w:rPr>
        <w:t>Jeju, Korea, May 27 – May 31,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E95A6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Thales</w:t>
      </w:r>
      <w:ins w:id="8" w:author="FINE Jean-Yves2" w:date="2024-05-31T07:56:00Z">
        <w:r w:rsidR="008F7618">
          <w:rPr>
            <w:rFonts w:ascii="Arial" w:eastAsia="Batang" w:hAnsi="Arial"/>
            <w:b/>
            <w:sz w:val="24"/>
            <w:szCs w:val="24"/>
            <w:lang w:val="en-US" w:eastAsia="zh-CN"/>
          </w:rPr>
          <w:t>, CATT</w:t>
        </w:r>
      </w:ins>
      <w:r w:rsidR="00126375">
        <w:rPr>
          <w:rFonts w:ascii="Arial" w:eastAsia="Batang" w:hAnsi="Arial"/>
          <w:b/>
          <w:sz w:val="24"/>
          <w:szCs w:val="24"/>
          <w:lang w:val="en-US" w:eastAsia="zh-CN"/>
        </w:rPr>
        <w:t xml:space="preserve"> </w:t>
      </w:r>
    </w:p>
    <w:p w14:paraId="44BAA315" w14:textId="42EFCC3B" w:rsidR="00126375" w:rsidRPr="002C1F9D" w:rsidRDefault="001E489F" w:rsidP="00126375">
      <w:pPr>
        <w:tabs>
          <w:tab w:val="left" w:pos="2127"/>
        </w:tabs>
        <w:overflowPunct/>
        <w:autoSpaceDE/>
        <w:autoSpaceDN/>
        <w:adjustRightInd/>
        <w:spacing w:after="0"/>
        <w:ind w:left="2126" w:hanging="2126"/>
        <w:textAlignment w:val="auto"/>
        <w:outlineLvl w:val="0"/>
        <w:rPr>
          <w:rFonts w:ascii="Arial" w:hAnsi="Arial" w:cs="Arial"/>
          <w:b/>
          <w:sz w:val="24"/>
          <w:szCs w:val="24"/>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126375">
        <w:rPr>
          <w:rFonts w:ascii="Arial" w:eastAsia="Batang" w:hAnsi="Arial" w:cs="Arial"/>
          <w:b/>
          <w:sz w:val="24"/>
          <w:szCs w:val="24"/>
          <w:lang w:eastAsia="zh-CN"/>
        </w:rPr>
        <w:t>Ne</w:t>
      </w:r>
      <w:r w:rsidR="00126375" w:rsidRPr="00126375">
        <w:rPr>
          <w:rFonts w:ascii="Arial" w:eastAsia="Batang" w:hAnsi="Arial" w:cs="Arial"/>
          <w:b/>
          <w:sz w:val="24"/>
          <w:szCs w:val="24"/>
          <w:lang w:eastAsia="zh-CN"/>
        </w:rPr>
        <w:t xml:space="preserve">w </w:t>
      </w:r>
      <w:r w:rsidRPr="00126375">
        <w:rPr>
          <w:rFonts w:ascii="Arial" w:eastAsia="Batang" w:hAnsi="Arial" w:cs="Arial"/>
          <w:b/>
          <w:sz w:val="24"/>
          <w:szCs w:val="24"/>
          <w:lang w:eastAsia="zh-CN"/>
        </w:rPr>
        <w:t xml:space="preserve">WID on </w:t>
      </w:r>
      <w:r w:rsidR="00126375" w:rsidRPr="00126375">
        <w:rPr>
          <w:rFonts w:ascii="Arial" w:hAnsi="Arial" w:cs="Arial" w:hint="eastAsia"/>
          <w:b/>
          <w:sz w:val="24"/>
          <w:szCs w:val="24"/>
        </w:rPr>
        <w:t>Integration of satellite components in the 5G architecture Phase II</w:t>
      </w:r>
      <w:r w:rsidR="00126375" w:rsidRPr="00126375">
        <w:rPr>
          <w:rFonts w:ascii="Arial" w:hAnsi="Arial" w:cs="Arial"/>
          <w:b/>
          <w:sz w:val="24"/>
          <w:szCs w:val="24"/>
        </w:rPr>
        <w:t>I</w:t>
      </w:r>
    </w:p>
    <w:p w14:paraId="3DF1F947" w14:textId="77777777" w:rsidR="00126375" w:rsidRDefault="00126375" w:rsidP="001E489F">
      <w:pPr>
        <w:tabs>
          <w:tab w:val="left" w:pos="2127"/>
        </w:tabs>
        <w:ind w:left="2127" w:hanging="2127"/>
        <w:jc w:val="both"/>
        <w:outlineLvl w:val="0"/>
        <w:rPr>
          <w:rFonts w:ascii="Arial" w:eastAsia="Batang" w:hAnsi="Arial"/>
          <w:b/>
          <w:sz w:val="24"/>
          <w:szCs w:val="24"/>
          <w:lang w:val="en-US" w:eastAsia="zh-CN"/>
        </w:rPr>
      </w:pPr>
    </w:p>
    <w:p w14:paraId="66ACF610" w14:textId="353499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E1617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1CEB061" w14:textId="58892C7F" w:rsidR="006E350C" w:rsidRDefault="001E489F" w:rsidP="006E350C">
      <w:pPr>
        <w:pStyle w:val="Heading8"/>
      </w:pPr>
      <w:r w:rsidRPr="006E350C">
        <w:t>Title:</w:t>
      </w:r>
      <w:r w:rsidR="00126375" w:rsidRPr="006E350C">
        <w:rPr>
          <w:rFonts w:hint="eastAsia"/>
        </w:rPr>
        <w:t xml:space="preserve"> Integration of satellite components in the 5G architecture Phase II</w:t>
      </w:r>
      <w:r w:rsidR="00126375" w:rsidRPr="006E350C">
        <w:t>I</w:t>
      </w:r>
    </w:p>
    <w:p w14:paraId="3923E3B7" w14:textId="77777777" w:rsidR="006E350C" w:rsidRPr="006E350C" w:rsidRDefault="006E350C" w:rsidP="006E350C"/>
    <w:p w14:paraId="4520DCE2" w14:textId="6672BC87" w:rsidR="001E489F" w:rsidRPr="006E350C" w:rsidRDefault="001E489F" w:rsidP="006E350C">
      <w:pPr>
        <w:pStyle w:val="Heading8"/>
      </w:pPr>
      <w:r w:rsidRPr="006E350C">
        <w:t>Acronym:</w:t>
      </w:r>
      <w:r w:rsidR="006E350C" w:rsidRPr="006E350C">
        <w:rPr>
          <w:rFonts w:hint="eastAsia"/>
        </w:rPr>
        <w:t xml:space="preserve"> 5GSAT_</w:t>
      </w:r>
      <w:r w:rsidR="006E350C" w:rsidRPr="006E350C">
        <w:t>Ph3_</w:t>
      </w:r>
      <w:r w:rsidR="006E350C" w:rsidRPr="006E350C">
        <w:rPr>
          <w:rFonts w:hint="eastAsia"/>
        </w:rPr>
        <w:t>ARCH</w:t>
      </w:r>
      <w:r w:rsidRPr="006E350C">
        <w:tab/>
      </w:r>
    </w:p>
    <w:p w14:paraId="18C69795" w14:textId="6AC2402D" w:rsidR="001E489F" w:rsidRDefault="001E489F" w:rsidP="001E489F">
      <w:pPr>
        <w:pStyle w:val="Guidance"/>
      </w:pPr>
    </w:p>
    <w:p w14:paraId="15B1DB90" w14:textId="5343E86D" w:rsidR="001E489F" w:rsidRPr="001E489F" w:rsidRDefault="001E489F" w:rsidP="001E489F">
      <w:pPr>
        <w:pStyle w:val="Heading8"/>
        <w:ind w:left="2835" w:hanging="2835"/>
        <w:rPr>
          <w:lang w:eastAsia="ja-JP"/>
        </w:rPr>
      </w:pPr>
      <w:r w:rsidRPr="001E489F">
        <w:rPr>
          <w:lang w:eastAsia="ja-JP"/>
        </w:rPr>
        <w:t>Unique identi</w:t>
      </w:r>
      <w:r w:rsidR="006E350C">
        <w:rPr>
          <w:lang w:eastAsia="ja-JP"/>
        </w:rPr>
        <w:t>f</w:t>
      </w:r>
      <w:r w:rsidRPr="001E489F">
        <w:rPr>
          <w:lang w:eastAsia="ja-JP"/>
        </w:rPr>
        <w:t>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1F68629"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6E350C">
        <w:rPr>
          <w:lang w:eastAsia="ja-JP"/>
        </w:rPr>
        <w:t>19</w:t>
      </w:r>
    </w:p>
    <w:p w14:paraId="0F6B4D92" w14:textId="7953A1F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B1969DE" w:rsidR="001E489F" w:rsidRDefault="001E489F" w:rsidP="001E489F">
      <w:pPr>
        <w:pStyle w:val="Guidance"/>
      </w:pPr>
      <w:del w:id="9" w:author="FINE Jean-Yves2" w:date="2024-06-03T02:49:00Z">
        <w:r w:rsidRPr="006C2E80" w:rsidDel="006307E8">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2591EE5" w:rsidR="001E489F" w:rsidRDefault="006E350C" w:rsidP="005875D6">
            <w:pPr>
              <w:pStyle w:val="TAC"/>
            </w:pPr>
            <w:r>
              <w:t>X</w:t>
            </w:r>
          </w:p>
        </w:tc>
        <w:tc>
          <w:tcPr>
            <w:tcW w:w="850" w:type="dxa"/>
            <w:tcBorders>
              <w:top w:val="nil"/>
            </w:tcBorders>
          </w:tcPr>
          <w:p w14:paraId="04045F0B" w14:textId="75F08263" w:rsidR="001E489F" w:rsidRDefault="006E350C" w:rsidP="005875D6">
            <w:pPr>
              <w:pStyle w:val="TAC"/>
            </w:pPr>
            <w:r>
              <w:t>X</w:t>
            </w:r>
          </w:p>
        </w:tc>
        <w:tc>
          <w:tcPr>
            <w:tcW w:w="851" w:type="dxa"/>
            <w:tcBorders>
              <w:top w:val="nil"/>
            </w:tcBorders>
          </w:tcPr>
          <w:p w14:paraId="36BEDBE0" w14:textId="26C70049" w:rsidR="001E489F" w:rsidRDefault="006E35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FFE1ADC" w:rsidR="001E489F" w:rsidRDefault="006E350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B62AEC9" w:rsidR="001E489F" w:rsidRDefault="006E350C"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0953C4C8"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53D82CAF" w:rsidR="007861B8" w:rsidRDefault="006E35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014233C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463238AD" w:rsidR="001E489F" w:rsidRDefault="001E489F" w:rsidP="005C4FA3">
      <w:pPr>
        <w:pStyle w:val="Heading3"/>
        <w:rPr>
          <w:lang w:eastAsia="ja-JP"/>
        </w:rPr>
      </w:pPr>
      <w:r w:rsidRPr="007861B8">
        <w:rPr>
          <w:lang w:eastAsia="ja-JP"/>
        </w:rPr>
        <w:t>2.3</w:t>
      </w:r>
      <w:r w:rsidRPr="007861B8">
        <w:rPr>
          <w:lang w:eastAsia="ja-JP"/>
        </w:rPr>
        <w:tab/>
        <w:t>Other related Work Items and dependencies</w:t>
      </w:r>
    </w:p>
    <w:p w14:paraId="44F148DC" w14:textId="77777777" w:rsidR="006E350C" w:rsidRDefault="006E350C" w:rsidP="001E489F">
      <w:pPr>
        <w:pStyle w:val="Guidance"/>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E350C" w:rsidRPr="002C1F9D" w14:paraId="4EDBBF56" w14:textId="77777777" w:rsidTr="003A04C1">
        <w:tc>
          <w:tcPr>
            <w:tcW w:w="9606" w:type="dxa"/>
            <w:gridSpan w:val="3"/>
            <w:shd w:val="clear" w:color="auto" w:fill="E0E0E0"/>
          </w:tcPr>
          <w:p w14:paraId="6C6A8E23" w14:textId="77777777" w:rsidR="006E350C" w:rsidRPr="002C1F9D" w:rsidRDefault="006E350C" w:rsidP="003A04C1">
            <w:pPr>
              <w:pStyle w:val="TAH"/>
              <w:ind w:right="-99"/>
              <w:jc w:val="left"/>
            </w:pPr>
            <w:r w:rsidRPr="002C1F9D">
              <w:t>Other related Work Items (if any)</w:t>
            </w:r>
          </w:p>
        </w:tc>
      </w:tr>
      <w:tr w:rsidR="006E350C" w:rsidRPr="002C1F9D" w14:paraId="1DB1B590" w14:textId="77777777" w:rsidTr="003A04C1">
        <w:tc>
          <w:tcPr>
            <w:tcW w:w="1101" w:type="dxa"/>
            <w:shd w:val="clear" w:color="auto" w:fill="E0E0E0"/>
          </w:tcPr>
          <w:p w14:paraId="5F48325D" w14:textId="77777777" w:rsidR="006E350C" w:rsidRPr="002C1F9D" w:rsidRDefault="006E350C" w:rsidP="003A04C1">
            <w:pPr>
              <w:pStyle w:val="TAH"/>
              <w:ind w:right="-99"/>
              <w:jc w:val="left"/>
            </w:pPr>
            <w:r w:rsidRPr="002C1F9D">
              <w:t>Unique ID</w:t>
            </w:r>
          </w:p>
        </w:tc>
        <w:tc>
          <w:tcPr>
            <w:tcW w:w="3969" w:type="dxa"/>
            <w:shd w:val="clear" w:color="auto" w:fill="E0E0E0"/>
          </w:tcPr>
          <w:p w14:paraId="6FC0F7BE" w14:textId="77777777" w:rsidR="006E350C" w:rsidRPr="002C1F9D" w:rsidRDefault="006E350C" w:rsidP="003A04C1">
            <w:pPr>
              <w:pStyle w:val="TAH"/>
              <w:ind w:right="-99"/>
              <w:jc w:val="left"/>
            </w:pPr>
            <w:r w:rsidRPr="002C1F9D">
              <w:t>Title</w:t>
            </w:r>
          </w:p>
        </w:tc>
        <w:tc>
          <w:tcPr>
            <w:tcW w:w="4536" w:type="dxa"/>
            <w:shd w:val="clear" w:color="auto" w:fill="E0E0E0"/>
          </w:tcPr>
          <w:p w14:paraId="58ED2BAF" w14:textId="77777777" w:rsidR="006E350C" w:rsidRPr="002C1F9D" w:rsidRDefault="006E350C" w:rsidP="003A04C1">
            <w:pPr>
              <w:pStyle w:val="TAH"/>
              <w:ind w:right="-99"/>
              <w:jc w:val="left"/>
            </w:pPr>
            <w:r w:rsidRPr="002C1F9D">
              <w:t>Nature of relationship</w:t>
            </w:r>
          </w:p>
        </w:tc>
      </w:tr>
      <w:tr w:rsidR="006E350C" w:rsidRPr="002C1F9D" w14:paraId="65D2F2BC" w14:textId="77777777" w:rsidTr="003A04C1">
        <w:tc>
          <w:tcPr>
            <w:tcW w:w="1101" w:type="dxa"/>
          </w:tcPr>
          <w:p w14:paraId="458F18BF" w14:textId="77777777" w:rsidR="006E350C" w:rsidRPr="002C1F9D" w:rsidRDefault="006E350C" w:rsidP="003A04C1">
            <w:pPr>
              <w:pStyle w:val="TAL"/>
            </w:pPr>
            <w:r w:rsidRPr="002C1F9D">
              <w:rPr>
                <w:rFonts w:hint="eastAsia"/>
              </w:rPr>
              <w:t>8</w:t>
            </w:r>
            <w:r w:rsidRPr="002C1F9D">
              <w:t>0048</w:t>
            </w:r>
          </w:p>
        </w:tc>
        <w:tc>
          <w:tcPr>
            <w:tcW w:w="3969" w:type="dxa"/>
          </w:tcPr>
          <w:p w14:paraId="1DB54383"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Stage 1 of 5GSAT</w:t>
            </w:r>
          </w:p>
        </w:tc>
        <w:tc>
          <w:tcPr>
            <w:tcW w:w="4536" w:type="dxa"/>
          </w:tcPr>
          <w:p w14:paraId="4DEBB030" w14:textId="77777777" w:rsidR="006E350C" w:rsidRPr="002C1F9D" w:rsidRDefault="006E350C" w:rsidP="003A04C1">
            <w:pPr>
              <w:pStyle w:val="TAL"/>
            </w:pPr>
            <w:r w:rsidRPr="002C1F9D">
              <w:t>Service requirements of satellite access in 5G</w:t>
            </w:r>
          </w:p>
        </w:tc>
      </w:tr>
      <w:tr w:rsidR="006E350C" w:rsidRPr="002C1F9D" w14:paraId="25EEEE67" w14:textId="77777777" w:rsidTr="003A04C1">
        <w:tc>
          <w:tcPr>
            <w:tcW w:w="1101" w:type="dxa"/>
          </w:tcPr>
          <w:p w14:paraId="68B6F335" w14:textId="77777777" w:rsidR="006E350C" w:rsidRPr="002C1F9D" w:rsidRDefault="006E350C" w:rsidP="003A04C1">
            <w:pPr>
              <w:pStyle w:val="TAL"/>
            </w:pPr>
            <w:r w:rsidRPr="002C1F9D">
              <w:t>960016</w:t>
            </w:r>
          </w:p>
        </w:tc>
        <w:tc>
          <w:tcPr>
            <w:tcW w:w="3969" w:type="dxa"/>
          </w:tcPr>
          <w:p w14:paraId="4D9D1B15" w14:textId="77777777" w:rsidR="006E350C" w:rsidRPr="002C1F9D" w:rsidRDefault="006E350C" w:rsidP="003A04C1">
            <w:pPr>
              <w:pStyle w:val="TAL"/>
            </w:pPr>
            <w:r w:rsidRPr="002C1F9D">
              <w:rPr>
                <w:rFonts w:hint="eastAsia"/>
              </w:rPr>
              <w:t>Stage 1 of 5GSAT</w:t>
            </w:r>
            <w:r w:rsidRPr="002C1F9D">
              <w:t>: FS_5GSAT_Ph3</w:t>
            </w:r>
          </w:p>
          <w:p w14:paraId="1F24E4E0" w14:textId="77777777" w:rsidR="006E350C" w:rsidRPr="002C1F9D" w:rsidRDefault="006E350C" w:rsidP="003A04C1">
            <w:pPr>
              <w:pStyle w:val="TAL"/>
            </w:pPr>
            <w:r w:rsidRPr="002C1F9D">
              <w:t>Study on satellite access - Phase 3</w:t>
            </w:r>
          </w:p>
        </w:tc>
        <w:tc>
          <w:tcPr>
            <w:tcW w:w="4536" w:type="dxa"/>
          </w:tcPr>
          <w:p w14:paraId="656D1C98" w14:textId="77777777" w:rsidR="006E350C" w:rsidRPr="002C1F9D" w:rsidRDefault="006E350C" w:rsidP="003A04C1">
            <w:pPr>
              <w:pStyle w:val="TAL"/>
            </w:pPr>
            <w:r w:rsidRPr="002C1F9D">
              <w:t xml:space="preserve">Defines new services requirements for R19 </w:t>
            </w:r>
          </w:p>
        </w:tc>
      </w:tr>
      <w:tr w:rsidR="006E350C" w:rsidRPr="002C1F9D" w14:paraId="43C12026" w14:textId="77777777" w:rsidTr="003A04C1">
        <w:tc>
          <w:tcPr>
            <w:tcW w:w="1101" w:type="dxa"/>
          </w:tcPr>
          <w:p w14:paraId="5A3CB092" w14:textId="77777777" w:rsidR="006E350C" w:rsidRPr="002C1F9D" w:rsidRDefault="006E350C" w:rsidP="003A04C1">
            <w:pPr>
              <w:pStyle w:val="TAL"/>
            </w:pPr>
            <w:r w:rsidRPr="002C1F9D">
              <w:rPr>
                <w:rFonts w:hint="eastAsia"/>
              </w:rPr>
              <w:t>8</w:t>
            </w:r>
            <w:r w:rsidRPr="002C1F9D">
              <w:t>0026</w:t>
            </w:r>
          </w:p>
        </w:tc>
        <w:tc>
          <w:tcPr>
            <w:tcW w:w="3969" w:type="dxa"/>
          </w:tcPr>
          <w:p w14:paraId="654EB1FF"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Study on architecture aspects for using satellite access in 5G</w:t>
            </w:r>
          </w:p>
        </w:tc>
        <w:tc>
          <w:tcPr>
            <w:tcW w:w="4536" w:type="dxa"/>
          </w:tcPr>
          <w:p w14:paraId="170F5F21" w14:textId="77777777" w:rsidR="006E350C" w:rsidRPr="002C1F9D" w:rsidRDefault="006E350C" w:rsidP="003A04C1">
            <w:pPr>
              <w:pStyle w:val="TAL"/>
            </w:pPr>
            <w:r w:rsidRPr="002C1F9D">
              <w:t xml:space="preserve">Unresolved key issue leftover from R17 </w:t>
            </w:r>
          </w:p>
        </w:tc>
      </w:tr>
      <w:tr w:rsidR="006E350C" w:rsidRPr="002C1F9D" w:rsidDel="009727FD" w14:paraId="3AF0D6E4"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62FB1D41" w14:textId="77777777" w:rsidR="006E350C" w:rsidRPr="002C1F9D" w:rsidDel="009727FD" w:rsidRDefault="006E350C" w:rsidP="003A04C1">
            <w:pPr>
              <w:pStyle w:val="TAL"/>
            </w:pPr>
            <w:r w:rsidRPr="002C1F9D">
              <w:t>940074</w:t>
            </w:r>
          </w:p>
        </w:tc>
        <w:tc>
          <w:tcPr>
            <w:tcW w:w="3969" w:type="dxa"/>
            <w:tcBorders>
              <w:top w:val="single" w:sz="6" w:space="0" w:color="000000"/>
              <w:left w:val="single" w:sz="6" w:space="0" w:color="000000"/>
              <w:bottom w:val="single" w:sz="6" w:space="0" w:color="000000"/>
              <w:right w:val="single" w:sz="6" w:space="0" w:color="000000"/>
            </w:tcBorders>
          </w:tcPr>
          <w:p w14:paraId="569E4371" w14:textId="77777777" w:rsidR="006E350C" w:rsidRPr="002C1F9D" w:rsidDel="009727FD" w:rsidRDefault="006E350C" w:rsidP="003A04C1">
            <w:pPr>
              <w:pStyle w:val="TAL"/>
            </w:pPr>
            <w:r w:rsidRPr="002C1F9D">
              <w:t>5GC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108E376C" w14:textId="77777777" w:rsidR="006E350C" w:rsidRPr="002C1F9D" w:rsidDel="009727FD" w:rsidRDefault="006E350C" w:rsidP="003A04C1">
            <w:pPr>
              <w:pStyle w:val="TAL"/>
            </w:pPr>
            <w:r w:rsidRPr="002C1F9D">
              <w:t>SA2 Rel-18 SID for 5G System enhancement for satellite access</w:t>
            </w:r>
          </w:p>
        </w:tc>
      </w:tr>
      <w:tr w:rsidR="006E350C" w:rsidRPr="002C1F9D" w:rsidDel="009727FD" w14:paraId="6EC0FBB4"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4470CC8F" w14:textId="77777777" w:rsidR="006E350C" w:rsidRPr="002C1F9D" w:rsidDel="009727FD" w:rsidRDefault="006E350C" w:rsidP="003A04C1">
            <w:pPr>
              <w:pStyle w:val="TAL"/>
            </w:pPr>
            <w:r w:rsidRPr="002C1F9D">
              <w:t>980014</w:t>
            </w:r>
          </w:p>
        </w:tc>
        <w:tc>
          <w:tcPr>
            <w:tcW w:w="3969" w:type="dxa"/>
            <w:tcBorders>
              <w:top w:val="single" w:sz="6" w:space="0" w:color="000000"/>
              <w:left w:val="single" w:sz="6" w:space="0" w:color="000000"/>
              <w:bottom w:val="single" w:sz="6" w:space="0" w:color="000000"/>
              <w:right w:val="single" w:sz="6" w:space="0" w:color="000000"/>
            </w:tcBorders>
          </w:tcPr>
          <w:p w14:paraId="36645AB9" w14:textId="77777777" w:rsidR="006E350C" w:rsidRPr="002C1F9D" w:rsidDel="009727FD" w:rsidRDefault="006E350C" w:rsidP="003A04C1">
            <w:pPr>
              <w:pStyle w:val="TAL"/>
            </w:pPr>
            <w:r w:rsidRPr="002C1F9D">
              <w:t>5GC/EPC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42F93DB4" w14:textId="77777777" w:rsidR="006E350C" w:rsidRPr="002C1F9D" w:rsidDel="009727FD" w:rsidRDefault="006E350C" w:rsidP="003A04C1">
            <w:pPr>
              <w:pStyle w:val="TAL"/>
            </w:pPr>
            <w:r w:rsidRPr="002C1F9D">
              <w:t>SA2 Rel-18 WID for 5G System enhancement for satellite access</w:t>
            </w:r>
          </w:p>
        </w:tc>
      </w:tr>
      <w:tr w:rsidR="006E350C" w:rsidRPr="002C1F9D" w:rsidDel="009727FD" w14:paraId="1E215E0C"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7C851602" w14:textId="77777777" w:rsidR="006E350C" w:rsidRPr="002C1F9D" w:rsidRDefault="006E350C" w:rsidP="003A04C1">
            <w:pPr>
              <w:pStyle w:val="TAL"/>
            </w:pPr>
            <w:r w:rsidRPr="002C1F9D">
              <w:t>940060</w:t>
            </w:r>
          </w:p>
        </w:tc>
        <w:tc>
          <w:tcPr>
            <w:tcW w:w="3969" w:type="dxa"/>
            <w:tcBorders>
              <w:top w:val="single" w:sz="6" w:space="0" w:color="000000"/>
              <w:left w:val="single" w:sz="6" w:space="0" w:color="000000"/>
              <w:bottom w:val="single" w:sz="6" w:space="0" w:color="000000"/>
              <w:right w:val="single" w:sz="6" w:space="0" w:color="000000"/>
            </w:tcBorders>
          </w:tcPr>
          <w:p w14:paraId="18AA410B" w14:textId="77777777" w:rsidR="006E350C" w:rsidRPr="002C1F9D" w:rsidRDefault="006E350C" w:rsidP="003A04C1">
            <w:pPr>
              <w:pStyle w:val="TAL"/>
            </w:pPr>
            <w:r w:rsidRPr="002C1F9D">
              <w:t>Study on 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568DEF47" w14:textId="77777777" w:rsidR="006E350C" w:rsidRPr="002C1F9D" w:rsidRDefault="006E350C" w:rsidP="003A04C1">
            <w:pPr>
              <w:pStyle w:val="TAL"/>
            </w:pPr>
            <w:r w:rsidRPr="002C1F9D">
              <w:t>SA2 Rel-18 SID for 5G System with Satellite Backhaul</w:t>
            </w:r>
          </w:p>
        </w:tc>
      </w:tr>
      <w:tr w:rsidR="006E350C" w:rsidRPr="002C1F9D" w:rsidDel="009727FD" w14:paraId="58AEF380"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0121B161" w14:textId="77777777" w:rsidR="006E350C" w:rsidRPr="002C1F9D" w:rsidRDefault="006E350C" w:rsidP="003A04C1">
            <w:pPr>
              <w:pStyle w:val="TAL"/>
              <w:rPr>
                <w:lang w:val="en-US"/>
              </w:rPr>
            </w:pPr>
            <w:r w:rsidRPr="002C1F9D">
              <w:t>970018</w:t>
            </w:r>
          </w:p>
        </w:tc>
        <w:tc>
          <w:tcPr>
            <w:tcW w:w="3969" w:type="dxa"/>
            <w:tcBorders>
              <w:top w:val="single" w:sz="6" w:space="0" w:color="000000"/>
              <w:left w:val="single" w:sz="6" w:space="0" w:color="000000"/>
              <w:bottom w:val="single" w:sz="6" w:space="0" w:color="000000"/>
              <w:right w:val="single" w:sz="6" w:space="0" w:color="000000"/>
            </w:tcBorders>
          </w:tcPr>
          <w:p w14:paraId="049E8080" w14:textId="77777777" w:rsidR="006E350C" w:rsidRPr="002C1F9D" w:rsidRDefault="006E350C" w:rsidP="003A04C1">
            <w:pPr>
              <w:pStyle w:val="TAL"/>
              <w:rPr>
                <w:lang w:val="en-US"/>
              </w:rPr>
            </w:pPr>
            <w:r w:rsidRPr="002C1F9D">
              <w:t>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4FB4730F" w14:textId="77777777" w:rsidR="006E350C" w:rsidRPr="002C1F9D" w:rsidRDefault="006E350C" w:rsidP="003A04C1">
            <w:pPr>
              <w:pStyle w:val="TAL"/>
              <w:rPr>
                <w:rFonts w:cs="Arial"/>
              </w:rPr>
            </w:pPr>
            <w:r w:rsidRPr="002C1F9D">
              <w:t>SA2 Rel-18 WID for 5G System with Satellite Backhaul</w:t>
            </w:r>
          </w:p>
        </w:tc>
      </w:tr>
      <w:tr w:rsidR="005C4FA3" w:rsidRPr="002C1F9D" w:rsidDel="009727FD" w14:paraId="621418A8"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1E71541C" w14:textId="7BF77BB4" w:rsidR="005C4FA3" w:rsidRPr="002C1F9D" w:rsidRDefault="008D5188" w:rsidP="003A04C1">
            <w:pPr>
              <w:pStyle w:val="TAL"/>
            </w:pPr>
            <w:r w:rsidRPr="008D5188">
              <w:t>1010033</w:t>
            </w:r>
          </w:p>
        </w:tc>
        <w:tc>
          <w:tcPr>
            <w:tcW w:w="3969" w:type="dxa"/>
            <w:tcBorders>
              <w:top w:val="single" w:sz="6" w:space="0" w:color="000000"/>
              <w:left w:val="single" w:sz="6" w:space="0" w:color="000000"/>
              <w:bottom w:val="single" w:sz="6" w:space="0" w:color="000000"/>
              <w:right w:val="single" w:sz="6" w:space="0" w:color="000000"/>
            </w:tcBorders>
          </w:tcPr>
          <w:p w14:paraId="7CB4878A" w14:textId="60D66F57" w:rsidR="005C4FA3" w:rsidRPr="002C1F9D" w:rsidRDefault="005C4FA3" w:rsidP="003A04C1">
            <w:pPr>
              <w:pStyle w:val="TAL"/>
            </w:pPr>
            <w:r w:rsidRPr="002C1F9D">
              <w:rPr>
                <w:rFonts w:hint="eastAsia"/>
              </w:rPr>
              <w:t>Study on Integration of satellite components in the 5G architecture Phase II</w:t>
            </w:r>
            <w:r w:rsidRPr="002C1F9D">
              <w:t>I</w:t>
            </w:r>
          </w:p>
        </w:tc>
        <w:tc>
          <w:tcPr>
            <w:tcW w:w="4536" w:type="dxa"/>
            <w:tcBorders>
              <w:top w:val="single" w:sz="6" w:space="0" w:color="000000"/>
              <w:left w:val="single" w:sz="6" w:space="0" w:color="000000"/>
              <w:bottom w:val="single" w:sz="6" w:space="0" w:color="000000"/>
              <w:right w:val="single" w:sz="6" w:space="0" w:color="000000"/>
            </w:tcBorders>
          </w:tcPr>
          <w:p w14:paraId="34C0C360" w14:textId="19066E92" w:rsidR="005C4FA3" w:rsidRPr="002C1F9D" w:rsidRDefault="005C4FA3" w:rsidP="003A04C1">
            <w:pPr>
              <w:pStyle w:val="TAL"/>
            </w:pPr>
            <w:r w:rsidRPr="002C1F9D">
              <w:t>SA2 Rel-1</w:t>
            </w:r>
            <w:r>
              <w:t>9</w:t>
            </w:r>
            <w:r w:rsidRPr="002C1F9D">
              <w:t xml:space="preserve"> </w:t>
            </w:r>
            <w:r>
              <w:t>S</w:t>
            </w:r>
            <w:r w:rsidRPr="002C1F9D">
              <w:t>ID</w:t>
            </w:r>
            <w:r>
              <w:t xml:space="preserve"> for </w:t>
            </w:r>
            <w:r w:rsidRPr="006E350C">
              <w:rPr>
                <w:rFonts w:hint="eastAsia"/>
              </w:rPr>
              <w:t>Integration of satellite components in the 5G architecture Phase II</w:t>
            </w:r>
            <w:r w:rsidRPr="006E350C">
              <w:t>I</w:t>
            </w:r>
          </w:p>
        </w:tc>
      </w:tr>
    </w:tbl>
    <w:p w14:paraId="1E51E812" w14:textId="77777777" w:rsidR="006E350C" w:rsidRDefault="006E350C" w:rsidP="001E489F">
      <w:pPr>
        <w:pStyle w:val="Guidance"/>
      </w:pPr>
    </w:p>
    <w:p w14:paraId="096FF532" w14:textId="31A3A068" w:rsidR="001E489F" w:rsidRPr="006C2E80" w:rsidRDefault="005C4FA3" w:rsidP="001E489F">
      <w:pPr>
        <w:pStyle w:val="Guidance"/>
      </w:pPr>
      <w:r>
        <w:t xml:space="preserve"> </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C88704F" w14:textId="77777777" w:rsidR="00587E73" w:rsidRPr="002C1F9D" w:rsidRDefault="00587E73" w:rsidP="00587E73">
      <w:pPr>
        <w:rPr>
          <w:ins w:id="10" w:author="Huawei-r02" w:date="2024-06-03T15:19:00Z"/>
          <w:bCs/>
        </w:rPr>
      </w:pPr>
      <w:ins w:id="11" w:author="Huawei-r02" w:date="2024-06-03T15:19:00Z">
        <w:r w:rsidRPr="002C1F9D">
          <w:rPr>
            <w:bCs/>
          </w:rPr>
          <w:t xml:space="preserve">Integration of satellite components into EPS and 5GS has been studied in Rel 16, Rel 17 and 18. </w:t>
        </w:r>
      </w:ins>
    </w:p>
    <w:p w14:paraId="39493B13" w14:textId="77777777" w:rsidR="00587E73" w:rsidRPr="002C1F9D" w:rsidRDefault="00587E73" w:rsidP="00587E73">
      <w:pPr>
        <w:rPr>
          <w:ins w:id="12" w:author="Huawei-r02" w:date="2024-06-03T15:19:00Z"/>
        </w:rPr>
      </w:pPr>
      <w:ins w:id="13" w:author="Huawei-r02" w:date="2024-06-03T15:19:00Z">
        <w:r w:rsidRPr="002C1F9D">
          <w:t xml:space="preserve">As part of Rel-19, SA1 developed a </w:t>
        </w:r>
        <w:r w:rsidRPr="002C1F9D">
          <w:rPr>
            <w:rFonts w:hint="eastAsia"/>
          </w:rPr>
          <w:t>TR 22.</w:t>
        </w:r>
        <w:r w:rsidRPr="002C1F9D">
          <w:t>865</w:t>
        </w:r>
        <w:r w:rsidRPr="002C1F9D">
          <w:rPr>
            <w:rFonts w:hint="eastAsia"/>
          </w:rPr>
          <w:t xml:space="preserve"> </w:t>
        </w:r>
        <w:r w:rsidRPr="002C1F9D">
          <w:t>that captures a set of use cases and potential service requirements related to the 5G system with satellite access considering new capabilities:</w:t>
        </w:r>
      </w:ins>
    </w:p>
    <w:p w14:paraId="496C2078" w14:textId="77777777" w:rsidR="00587E73" w:rsidRPr="002C1F9D" w:rsidRDefault="00587E73" w:rsidP="00587E73">
      <w:pPr>
        <w:pStyle w:val="B1"/>
        <w:rPr>
          <w:ins w:id="14" w:author="Huawei-r02" w:date="2024-06-03T15:19:00Z"/>
        </w:rPr>
      </w:pPr>
      <w:ins w:id="15" w:author="Huawei-r02" w:date="2024-06-03T15:19:00Z">
        <w:r w:rsidRPr="002C1F9D">
          <w:t>1.</w:t>
        </w:r>
        <w:r w:rsidRPr="002C1F9D">
          <w:tab/>
          <w:t xml:space="preserve">Store and forward satellite operation for delay-tolerant communication services: Store and Forward (S&amp;F) operation </w:t>
        </w:r>
        <w:r w:rsidRPr="002C1F9D">
          <w:rPr>
            <w:noProof/>
          </w:rPr>
          <w:t xml:space="preserve">is an operation mode of a 5G system with satellite-access, where the 5G system can provide some level of service (in storing and forwarding the data) when satellite connectivity is intermittently/temporarily </w:t>
        </w:r>
        <w:r w:rsidRPr="002C1F9D">
          <w:rPr>
            <w:noProof/>
          </w:rPr>
          <w:lastRenderedPageBreak/>
          <w:t xml:space="preserve">unavailable, e.g. to provide communication service for UEs under satellite coverage without a simultaneous active feeder link connection to the ground segment. </w:t>
        </w:r>
        <w:r w:rsidRPr="002C1F9D">
          <w:t>This is particularly relevant for delay-tolerant IoT services via NGSO space segment.</w:t>
        </w:r>
      </w:ins>
    </w:p>
    <w:p w14:paraId="542669E5" w14:textId="77777777" w:rsidR="00587E73" w:rsidRPr="002C1F9D" w:rsidRDefault="00587E73" w:rsidP="00587E73">
      <w:pPr>
        <w:pStyle w:val="B1"/>
        <w:rPr>
          <w:ins w:id="16" w:author="Huawei-r02" w:date="2024-06-03T15:19:00Z"/>
        </w:rPr>
      </w:pPr>
      <w:ins w:id="17" w:author="Huawei-r02" w:date="2024-06-03T15:19:00Z">
        <w:r w:rsidRPr="002C1F9D">
          <w:t>2.</w:t>
        </w:r>
        <w:r w:rsidRPr="002C1F9D">
          <w:tab/>
          <w:t xml:space="preserve">UE-Satellite-UE communication without going through the ground network: In some scenarios, UEs need to communicate using satellite access without going to the ground network in order to avoid long delays and limited data rate as well as reducing the consumption of backhaul resources. </w:t>
        </w:r>
      </w:ins>
    </w:p>
    <w:p w14:paraId="60B948E9" w14:textId="3DABE2FB" w:rsidR="00587E73" w:rsidRDefault="00587E73" w:rsidP="00587E73">
      <w:pPr>
        <w:pStyle w:val="NO"/>
        <w:rPr>
          <w:ins w:id="18" w:author="Huawei-r02" w:date="2024-06-03T16:38:00Z"/>
        </w:rPr>
      </w:pPr>
      <w:ins w:id="19" w:author="Huawei-r02" w:date="2024-06-03T15:19:00Z">
        <w:r w:rsidRPr="002C1F9D">
          <w:t xml:space="preserve">R17 and R18 assume transparent mode satellite access. </w:t>
        </w:r>
      </w:ins>
    </w:p>
    <w:p w14:paraId="062F8CD5" w14:textId="15190B4D" w:rsidR="00C20EF7" w:rsidRPr="002C1F9D" w:rsidRDefault="00C20EF7" w:rsidP="00587E73">
      <w:pPr>
        <w:pStyle w:val="NO"/>
        <w:rPr>
          <w:ins w:id="20" w:author="Huawei-r02" w:date="2024-06-03T15:19:00Z"/>
        </w:rPr>
      </w:pPr>
      <w:ins w:id="21" w:author="Huawei-r02" w:date="2024-06-03T16:38:00Z">
        <w:r>
          <w:t xml:space="preserve">In Release 19 SA2 intends to </w:t>
        </w:r>
      </w:ins>
      <w:ins w:id="22" w:author="Huawei-r02" w:date="2024-06-03T16:39:00Z">
        <w:r>
          <w:t>address three items.</w:t>
        </w:r>
      </w:ins>
    </w:p>
    <w:p w14:paraId="21A40174" w14:textId="696AB4ED" w:rsidR="00587E73" w:rsidRPr="002C1F9D" w:rsidRDefault="00587E73" w:rsidP="00C20EF7">
      <w:pPr>
        <w:pStyle w:val="B1"/>
        <w:rPr>
          <w:ins w:id="23" w:author="Huawei-r02" w:date="2024-06-03T15:19:00Z"/>
        </w:rPr>
      </w:pPr>
      <w:ins w:id="24" w:author="Huawei-r02" w:date="2024-06-03T15:19:00Z">
        <w:r w:rsidRPr="002C1F9D">
          <w:t>(Item 1) Regenerative payloads, i.e.: embedding RAN and CN 3GPP functions, are being considered by SA1 in Rel-19 for example to support store and forward satellite operation (e.g. for mMTC services) or to support Inter Satellite Links (e.g. for eMBB services).</w:t>
        </w:r>
      </w:ins>
      <w:ins w:id="25" w:author="Huawei-r02" w:date="2024-06-03T16:38:00Z">
        <w:r w:rsidR="00C20EF7" w:rsidRPr="002C1F9D">
          <w:t xml:space="preserve"> </w:t>
        </w:r>
      </w:ins>
    </w:p>
    <w:p w14:paraId="2A054552" w14:textId="60EF3B7F" w:rsidR="00587E73" w:rsidRPr="002C1F9D" w:rsidRDefault="00587E73" w:rsidP="00C203C5">
      <w:pPr>
        <w:pStyle w:val="B1"/>
        <w:rPr>
          <w:ins w:id="26" w:author="Huawei-r02" w:date="2024-06-03T15:19:00Z"/>
        </w:rPr>
      </w:pPr>
      <w:ins w:id="27" w:author="Huawei-r02" w:date="2024-06-03T15:19:00Z">
        <w:r w:rsidRPr="002C1F9D">
          <w:t xml:space="preserve">(Item 2) S&amp;F feature, very relevant for IoT use cases will require EPC enhancement. </w:t>
        </w:r>
      </w:ins>
    </w:p>
    <w:p w14:paraId="27412FC2" w14:textId="77777777" w:rsidR="00587E73" w:rsidRPr="002C1F9D" w:rsidRDefault="00587E73" w:rsidP="00C203C5">
      <w:pPr>
        <w:pStyle w:val="B1"/>
        <w:rPr>
          <w:ins w:id="28" w:author="Huawei-r02" w:date="2024-06-03T15:19:00Z"/>
        </w:rPr>
      </w:pPr>
      <w:ins w:id="29" w:author="Huawei-r02" w:date="2024-06-03T15:19:00Z">
        <w:r w:rsidRPr="002C1F9D">
          <w:t xml:space="preserve">(Item 3) UE-Satellite-UE communication, will require 5GS enhancements. </w:t>
        </w:r>
      </w:ins>
    </w:p>
    <w:p w14:paraId="555EB7D6" w14:textId="682D019E" w:rsidR="00C203C5" w:rsidRPr="002C1F9D" w:rsidRDefault="00C203C5" w:rsidP="00C203C5">
      <w:pPr>
        <w:rPr>
          <w:ins w:id="30" w:author="Huawei-r02" w:date="2024-06-03T15:23:00Z"/>
        </w:rPr>
      </w:pPr>
      <w:ins w:id="31" w:author="Huawei-r02" w:date="2024-06-03T15:24:00Z">
        <w:r>
          <w:t>These three items</w:t>
        </w:r>
      </w:ins>
      <w:ins w:id="32" w:author="Huawei-r02" w:date="2024-06-03T15:23:00Z">
        <w:r w:rsidRPr="002C1F9D">
          <w:t xml:space="preserve">, </w:t>
        </w:r>
        <w:r>
          <w:t xml:space="preserve">have been studied in </w:t>
        </w:r>
        <w:r w:rsidRPr="002C1F9D">
          <w:rPr>
            <w:rFonts w:hint="eastAsia"/>
          </w:rPr>
          <w:t>Study on Integration of satellite components in the 5G architecture Phase II</w:t>
        </w:r>
        <w:r w:rsidRPr="002C1F9D">
          <w:t>I</w:t>
        </w:r>
        <w:r>
          <w:t xml:space="preserve"> (unique ID 1010033) </w:t>
        </w:r>
      </w:ins>
      <w:ins w:id="33" w:author="Huawei-r02" w:date="2024-06-03T15:25:00Z">
        <w:r>
          <w:t xml:space="preserve">with results and conclusions documented in </w:t>
        </w:r>
      </w:ins>
      <w:ins w:id="34" w:author="Huawei-r02" w:date="2024-06-03T15:23:00Z">
        <w:r>
          <w:t>TR23.700-29</w:t>
        </w:r>
      </w:ins>
      <w:ins w:id="35" w:author="Huawei-r02" w:date="2024-06-03T15:25:00Z">
        <w:r>
          <w:t xml:space="preserve"> which also provides guidance on required normative work. </w:t>
        </w:r>
      </w:ins>
    </w:p>
    <w:p w14:paraId="7BF6C414" w14:textId="77777777" w:rsidR="00587E73" w:rsidRDefault="00587E73" w:rsidP="005C4FA3">
      <w:pPr>
        <w:rPr>
          <w:ins w:id="36" w:author="Huawei-r02" w:date="2024-06-03T15:19:00Z"/>
        </w:rPr>
      </w:pPr>
    </w:p>
    <w:p w14:paraId="7E976A3B" w14:textId="6080103E" w:rsidR="005C4FA3" w:rsidDel="00C203C5" w:rsidRDefault="005C4FA3" w:rsidP="005C4FA3">
      <w:pPr>
        <w:rPr>
          <w:del w:id="37" w:author="Huawei-r02" w:date="2024-06-03T15:26:00Z"/>
          <w:lang w:val="en-US"/>
        </w:rPr>
      </w:pPr>
      <w:del w:id="38" w:author="Huawei-r02" w:date="2024-06-03T15:26:00Z">
        <w:r w:rsidDel="00C203C5">
          <w:delText xml:space="preserve">TSG SA has approved an allocated time units for the completion of the FS_5GSAT_Ph3_ARCH Work Item in the Release 19 timeframe.  </w:delText>
        </w:r>
        <w:r w:rsidDel="00C203C5">
          <w:rPr>
            <w:lang w:val="en-US"/>
          </w:rPr>
          <w:delText xml:space="preserve">The Study Item identified </w:delText>
        </w:r>
        <w:r w:rsidR="008D5188" w:rsidDel="00C203C5">
          <w:rPr>
            <w:lang w:val="en-US"/>
          </w:rPr>
          <w:delText>several</w:delText>
        </w:r>
        <w:r w:rsidDel="00C203C5">
          <w:rPr>
            <w:lang w:val="en-US"/>
          </w:rPr>
          <w:delText xml:space="preserve"> impacts on the Core Network and associated procedures, and SA WG2 should implement changes in their TSs to support the integration of satellite components in the 5G system architecture.</w:delText>
        </w:r>
      </w:del>
    </w:p>
    <w:p w14:paraId="293AA72B" w14:textId="77777777" w:rsidR="001E489F" w:rsidRPr="005C4FA3" w:rsidRDefault="001E489F" w:rsidP="001E489F">
      <w:pPr>
        <w:rPr>
          <w:lang w:val="en-U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FDA09C" w14:textId="114B348E" w:rsidR="007A5FFD" w:rsidRDefault="000C624B" w:rsidP="007A5FFD">
      <w:r>
        <w:t xml:space="preserve">The </w:t>
      </w:r>
      <w:del w:id="39" w:author="Huawei-r02" w:date="2024-06-03T12:18:00Z">
        <w:r w:rsidDel="007503F9">
          <w:delText xml:space="preserve">main </w:delText>
        </w:r>
      </w:del>
      <w:r>
        <w:t>objective of th</w:t>
      </w:r>
      <w:ins w:id="40" w:author="Huawei-r02" w:date="2024-06-03T12:18:00Z">
        <w:r w:rsidR="007503F9">
          <w:t>is</w:t>
        </w:r>
      </w:ins>
      <w:del w:id="41" w:author="Huawei-r02" w:date="2024-06-03T12:18:00Z">
        <w:r w:rsidDel="007503F9">
          <w:delText>e</w:delText>
        </w:r>
      </w:del>
      <w:r>
        <w:t xml:space="preserve"> work item is to produce normative specifications </w:t>
      </w:r>
      <w:ins w:id="42" w:author="Huawei-r02" w:date="2024-06-03T12:18:00Z">
        <w:r w:rsidR="007503F9">
          <w:t>fulfilling the results of the feasib</w:t>
        </w:r>
      </w:ins>
      <w:ins w:id="43" w:author="Huawei-r02" w:date="2024-06-03T12:19:00Z">
        <w:r w:rsidR="007503F9">
          <w:t xml:space="preserve">ility study as </w:t>
        </w:r>
      </w:ins>
      <w:ins w:id="44" w:author="Huawei-r02" w:date="2024-06-03T12:28:00Z">
        <w:r w:rsidR="008A6DE2">
          <w:t>documented</w:t>
        </w:r>
      </w:ins>
      <w:ins w:id="45" w:author="Huawei-r02" w:date="2024-06-03T12:29:00Z">
        <w:r w:rsidR="008A6DE2">
          <w:t xml:space="preserve"> in </w:t>
        </w:r>
      </w:ins>
      <w:del w:id="46" w:author="Huawei-r02" w:date="2024-06-03T12:19:00Z">
        <w:r w:rsidDel="007503F9">
          <w:delText xml:space="preserve">based on </w:delText>
        </w:r>
      </w:del>
      <w:r>
        <w:t xml:space="preserve">the conclusions </w:t>
      </w:r>
      <w:del w:id="47" w:author="Huawei-r02" w:date="2024-06-03T12:19:00Z">
        <w:r w:rsidDel="007503F9">
          <w:delText xml:space="preserve">identified in </w:delText>
        </w:r>
      </w:del>
      <w:ins w:id="48" w:author="Huawei-r02" w:date="2024-06-03T12:19:00Z">
        <w:r w:rsidR="007503F9">
          <w:t xml:space="preserve">section of </w:t>
        </w:r>
      </w:ins>
      <w:r>
        <w:t xml:space="preserve">TR 23.700-29 </w:t>
      </w:r>
      <w:r>
        <w:rPr>
          <w:rFonts w:hint="eastAsia"/>
          <w:lang w:eastAsia="zh-CN"/>
        </w:rPr>
        <w:t>v</w:t>
      </w:r>
      <w:r>
        <w:rPr>
          <w:lang w:eastAsia="zh-CN"/>
        </w:rPr>
        <w:t xml:space="preserve"> 1.0.0</w:t>
      </w:r>
      <w:ins w:id="49" w:author="Huawei-r02" w:date="2024-06-03T12:29:00Z">
        <w:r w:rsidR="008A6DE2">
          <w:rPr>
            <w:lang w:eastAsia="zh-CN"/>
          </w:rPr>
          <w:t xml:space="preserve"> for ea</w:t>
        </w:r>
      </w:ins>
      <w:ins w:id="50" w:author="Huawei-r02" w:date="2024-06-03T12:30:00Z">
        <w:r w:rsidR="008A6DE2">
          <w:rPr>
            <w:lang w:eastAsia="zh-CN"/>
          </w:rPr>
          <w:t>ch of the three key issues investigated</w:t>
        </w:r>
      </w:ins>
      <w:del w:id="51" w:author="Huawei-r02" w:date="2024-06-03T12:29:00Z">
        <w:r w:rsidDel="008A6DE2">
          <w:rPr>
            <w:rFonts w:hint="eastAsia"/>
            <w:lang w:eastAsia="zh-CN"/>
          </w:rPr>
          <w:delText xml:space="preserve"> (clause 8</w:delText>
        </w:r>
        <w:r w:rsidDel="008A6DE2">
          <w:rPr>
            <w:lang w:eastAsia="zh-CN"/>
          </w:rPr>
          <w:delText>)</w:delText>
        </w:r>
      </w:del>
      <w:ins w:id="52" w:author="Huawei-r02" w:date="2024-06-03T12:19:00Z">
        <w:r w:rsidR="007503F9">
          <w:rPr>
            <w:lang w:eastAsia="zh-CN"/>
          </w:rPr>
          <w:t xml:space="preserve">. </w:t>
        </w:r>
      </w:ins>
      <w:del w:id="53" w:author="Huawei-r02" w:date="2024-06-03T12:29:00Z">
        <w:r w:rsidDel="008A6DE2">
          <w:delText xml:space="preserve"> under the following key issues:</w:delText>
        </w:r>
      </w:del>
    </w:p>
    <w:p w14:paraId="37102FCE" w14:textId="390A78DB" w:rsidR="00C92BA2" w:rsidRPr="008A6DE2" w:rsidDel="009D691F" w:rsidRDefault="007A5FFD" w:rsidP="00C92BA2">
      <w:pPr>
        <w:pStyle w:val="B1"/>
        <w:rPr>
          <w:del w:id="54" w:author="Huawei-r02" w:date="2024-06-03T16:17:00Z"/>
          <w:lang w:eastAsia="zh-CN"/>
        </w:rPr>
      </w:pPr>
      <w:del w:id="55" w:author="Huawei-r02" w:date="2024-06-03T16:17:00Z">
        <w:r w:rsidRPr="008A6DE2" w:rsidDel="009D691F">
          <w:rPr>
            <w:lang w:eastAsia="zh-CN"/>
          </w:rPr>
          <w:delText>Support of Regenerative-based satellite access</w:delText>
        </w:r>
      </w:del>
    </w:p>
    <w:p w14:paraId="7A775CC1" w14:textId="21CAAB5E" w:rsidR="007A5FFD" w:rsidRDefault="00B6558D" w:rsidP="008A6DE2">
      <w:pPr>
        <w:rPr>
          <w:ins w:id="56" w:author="Huawei-r02" w:date="2024-06-03T12:37:00Z"/>
          <w:lang w:eastAsia="zh-CN"/>
        </w:rPr>
      </w:pPr>
      <w:ins w:id="57" w:author="Huawei-r02" w:date="2024-06-03T16:47:00Z">
        <w:r>
          <w:rPr>
            <w:lang w:eastAsia="zh-CN"/>
          </w:rPr>
          <w:t xml:space="preserve">For </w:t>
        </w:r>
      </w:ins>
      <w:ins w:id="58" w:author="Huawei-r02" w:date="2024-06-03T12:30:00Z">
        <w:r w:rsidR="008A6DE2" w:rsidRPr="008A6DE2">
          <w:rPr>
            <w:lang w:eastAsia="zh-CN"/>
          </w:rPr>
          <w:t xml:space="preserve">Key Issue 2 (WT2) </w:t>
        </w:r>
      </w:ins>
      <w:ins w:id="59" w:author="Huawei-r02" w:date="2024-06-03T16:47:00Z">
        <w:r>
          <w:rPr>
            <w:lang w:eastAsia="zh-CN"/>
          </w:rPr>
          <w:t>"</w:t>
        </w:r>
      </w:ins>
      <w:r w:rsidR="007A5FFD" w:rsidRPr="008A6DE2">
        <w:rPr>
          <w:lang w:eastAsia="zh-CN"/>
        </w:rPr>
        <w:t>Support of Store and Forward satellite operation</w:t>
      </w:r>
      <w:ins w:id="60" w:author="Huawei-r02" w:date="2024-06-03T16:47:00Z">
        <w:r>
          <w:rPr>
            <w:lang w:eastAsia="zh-CN"/>
          </w:rPr>
          <w:t>"</w:t>
        </w:r>
      </w:ins>
    </w:p>
    <w:p w14:paraId="164A7114" w14:textId="4658A17A" w:rsidR="00B01EF1" w:rsidRDefault="00490DDC" w:rsidP="00490DDC">
      <w:pPr>
        <w:pStyle w:val="B1"/>
        <w:rPr>
          <w:ins w:id="61" w:author="Huawei-r02" w:date="2024-06-03T16:45:00Z"/>
        </w:rPr>
      </w:pPr>
      <w:ins w:id="62" w:author="Huawei-r02" w:date="2024-06-03T16:27:00Z">
        <w:r>
          <w:t>-</w:t>
        </w:r>
        <w:r>
          <w:tab/>
        </w:r>
      </w:ins>
      <w:ins w:id="63" w:author="Huawei-r02" w:date="2024-06-03T16:02:00Z">
        <w:r w:rsidR="00B01EF1">
          <w:t>Store and Forward is only supported by EPS</w:t>
        </w:r>
      </w:ins>
      <w:ins w:id="64" w:author="Huawei-r02" w:date="2024-06-03T16:03:00Z">
        <w:r w:rsidR="00B01EF1">
          <w:t>.</w:t>
        </w:r>
      </w:ins>
    </w:p>
    <w:p w14:paraId="51379F4F" w14:textId="7B17551D" w:rsidR="00B6558D" w:rsidRDefault="00B6558D" w:rsidP="008D79E8">
      <w:pPr>
        <w:pStyle w:val="B1"/>
        <w:ind w:left="0" w:firstLine="284"/>
        <w:rPr>
          <w:ins w:id="65" w:author="Huawei-r02" w:date="2024-06-03T16:25:00Z"/>
        </w:rPr>
      </w:pPr>
      <w:ins w:id="66" w:author="Huawei-r02" w:date="2024-06-03T16:45:00Z">
        <w:r>
          <w:t xml:space="preserve">SA2 shall specify means </w:t>
        </w:r>
      </w:ins>
      <w:ins w:id="67" w:author="Huawei-r02" w:date="2024-06-03T16:46:00Z">
        <w:r>
          <w:t xml:space="preserve">for the </w:t>
        </w:r>
      </w:ins>
      <w:ins w:id="68" w:author="Huawei-r02" w:date="2024-06-03T17:24:00Z">
        <w:r w:rsidR="00BD748C">
          <w:t>EP</w:t>
        </w:r>
      </w:ins>
      <w:ins w:id="69" w:author="Huawei-r02" w:date="2024-06-03T16:46:00Z">
        <w:r>
          <w:t xml:space="preserve">S </w:t>
        </w:r>
      </w:ins>
      <w:ins w:id="70" w:author="Huawei-r02" w:date="2024-06-03T16:45:00Z">
        <w:r>
          <w:t>to:</w:t>
        </w:r>
      </w:ins>
    </w:p>
    <w:p w14:paraId="312CB336" w14:textId="4FF44749" w:rsidR="00490DDC" w:rsidRDefault="00490DDC" w:rsidP="00490DDC">
      <w:pPr>
        <w:pStyle w:val="B1"/>
        <w:rPr>
          <w:ins w:id="71" w:author="Huawei-r02" w:date="2024-06-03T16:26:00Z"/>
        </w:rPr>
      </w:pPr>
      <w:ins w:id="72" w:author="Huawei-r02" w:date="2024-06-03T16:26:00Z">
        <w:r>
          <w:t>-</w:t>
        </w:r>
        <w:r>
          <w:tab/>
        </w:r>
      </w:ins>
      <w:commentRangeStart w:id="73"/>
      <w:ins w:id="74" w:author="Huawei-r02" w:date="2024-06-03T16:25:00Z">
        <w:r>
          <w:t xml:space="preserve">inform the UEs whether S&amp;F Satellite operation is applied </w:t>
        </w:r>
      </w:ins>
      <w:ins w:id="75" w:author="Ericsson User" w:date="2024-06-03T18:28:00Z">
        <w:r w:rsidR="000F5B9A">
          <w:t>(</w:t>
        </w:r>
      </w:ins>
      <w:ins w:id="76" w:author="Huawei-r02" w:date="2024-06-03T16:25:00Z">
        <w:r>
          <w:t>when feeder link is not available</w:t>
        </w:r>
        <w:commentRangeEnd w:id="73"/>
        <w:r>
          <w:rPr>
            <w:rStyle w:val="CommentReference"/>
            <w:rFonts w:ascii="Arial" w:hAnsi="Arial"/>
          </w:rPr>
          <w:commentReference w:id="73"/>
        </w:r>
      </w:ins>
      <w:ins w:id="77" w:author="Ericsson User" w:date="2024-06-03T18:28:00Z">
        <w:r w:rsidR="000F5B9A">
          <w:t>)</w:t>
        </w:r>
      </w:ins>
    </w:p>
    <w:p w14:paraId="0A1916A8" w14:textId="1A5159B7" w:rsidR="00490DDC" w:rsidRDefault="00490DDC" w:rsidP="00490DDC">
      <w:pPr>
        <w:pStyle w:val="B1"/>
        <w:rPr>
          <w:ins w:id="78" w:author="Huawei-r02" w:date="2024-06-03T16:26:00Z"/>
        </w:rPr>
      </w:pPr>
      <w:ins w:id="79" w:author="Huawei-r02" w:date="2024-06-03T16:26:00Z">
        <w:r>
          <w:t>-</w:t>
        </w:r>
        <w:r>
          <w:tab/>
        </w:r>
        <w:commentRangeStart w:id="80"/>
        <w:r>
          <w:t xml:space="preserve">define the </w:t>
        </w:r>
      </w:ins>
      <w:ins w:id="81" w:author="Huawei-r02" w:date="2024-06-03T16:30:00Z">
        <w:r>
          <w:t xml:space="preserve">timers and satellite list to facilitate the completion of </w:t>
        </w:r>
      </w:ins>
      <w:ins w:id="82" w:author="Huawei-r02" w:date="2024-06-03T16:26:00Z">
        <w:r>
          <w:t>Attach or TAU procedure when these procedures cannot be completed</w:t>
        </w:r>
      </w:ins>
      <w:commentRangeEnd w:id="80"/>
      <w:ins w:id="83" w:author="Huawei-r02" w:date="2024-06-03T16:30:00Z">
        <w:r>
          <w:t xml:space="preserve"> by the MME</w:t>
        </w:r>
      </w:ins>
      <w:ins w:id="84" w:author="Huawei-r02" w:date="2024-06-03T16:26:00Z">
        <w:r>
          <w:rPr>
            <w:rStyle w:val="CommentReference"/>
            <w:rFonts w:ascii="Arial" w:hAnsi="Arial"/>
          </w:rPr>
          <w:commentReference w:id="80"/>
        </w:r>
      </w:ins>
    </w:p>
    <w:p w14:paraId="4B21FF43" w14:textId="281C4D7D" w:rsidR="00490DDC" w:rsidRDefault="00490DDC" w:rsidP="00490DDC">
      <w:pPr>
        <w:pStyle w:val="B1"/>
        <w:rPr>
          <w:ins w:id="85" w:author="Huawei-r02" w:date="2024-06-03T16:37:00Z"/>
        </w:rPr>
      </w:pPr>
      <w:ins w:id="86" w:author="Huawei-r02" w:date="2024-06-03T16:26:00Z">
        <w:r>
          <w:t>-</w:t>
        </w:r>
        <w:r>
          <w:tab/>
        </w:r>
        <w:commentRangeStart w:id="87"/>
        <w:r>
          <w:t>provide to the UE a monitoring list that the UE uses to determine which satellites to use to perform MO/MT data/signalling transfer with the CN.</w:t>
        </w:r>
        <w:commentRangeEnd w:id="87"/>
        <w:r>
          <w:rPr>
            <w:rStyle w:val="CommentReference"/>
            <w:rFonts w:ascii="Arial" w:hAnsi="Arial"/>
          </w:rPr>
          <w:commentReference w:id="87"/>
        </w:r>
      </w:ins>
    </w:p>
    <w:p w14:paraId="782FC7EA" w14:textId="341D764D" w:rsidR="00490DDC" w:rsidRDefault="00490DDC" w:rsidP="00490DDC">
      <w:pPr>
        <w:pStyle w:val="B1"/>
        <w:rPr>
          <w:ins w:id="88" w:author="Huawei-r02" w:date="2024-06-03T16:45:00Z"/>
        </w:rPr>
      </w:pPr>
      <w:ins w:id="89" w:author="Huawei-r02" w:date="2024-06-03T16:37:00Z">
        <w:r>
          <w:t>-</w:t>
        </w:r>
        <w:r>
          <w:tab/>
        </w:r>
        <w:commentRangeStart w:id="90"/>
        <w:r>
          <w:t>manage potential inconsistent status in HSS due to multiple registration attempts</w:t>
        </w:r>
        <w:commentRangeEnd w:id="90"/>
        <w:r>
          <w:rPr>
            <w:rStyle w:val="CommentReference"/>
            <w:rFonts w:ascii="Arial" w:hAnsi="Arial"/>
          </w:rPr>
          <w:commentReference w:id="90"/>
        </w:r>
      </w:ins>
    </w:p>
    <w:p w14:paraId="69503D9D" w14:textId="10E45A73" w:rsidR="00B6558D" w:rsidRDefault="00B6558D" w:rsidP="00490DDC">
      <w:pPr>
        <w:pStyle w:val="B1"/>
        <w:rPr>
          <w:ins w:id="91" w:author="Huawei-r02" w:date="2024-06-03T16:37:00Z"/>
        </w:rPr>
      </w:pPr>
      <w:ins w:id="92" w:author="Huawei-r02" w:date="2024-06-03T16:46:00Z">
        <w:r>
          <w:t>-</w:t>
        </w:r>
        <w:r>
          <w:tab/>
          <w:t>indicate to external SCS/AS whether the UE is registered in S&amp;F Mode and the estimated delivery time</w:t>
        </w:r>
      </w:ins>
    </w:p>
    <w:p w14:paraId="5C32F277" w14:textId="48C0D8B6" w:rsidR="008A6DE2" w:rsidRPr="008A6DE2" w:rsidDel="00B96B2F" w:rsidRDefault="008A6DE2" w:rsidP="008A6DE2">
      <w:pPr>
        <w:rPr>
          <w:del w:id="93" w:author="Huawei-r02" w:date="2024-06-03T15:20:00Z"/>
          <w:lang w:eastAsia="zh-CN"/>
        </w:rPr>
      </w:pPr>
    </w:p>
    <w:p w14:paraId="1823D0D5" w14:textId="7007A4A2" w:rsidR="008A6DE2" w:rsidRDefault="00B6558D" w:rsidP="008A6DE2">
      <w:pPr>
        <w:rPr>
          <w:ins w:id="94" w:author="Huawei-r02" w:date="2024-06-03T13:06:00Z"/>
          <w:rFonts w:eastAsia="DengXian"/>
        </w:rPr>
      </w:pPr>
      <w:ins w:id="95" w:author="Huawei-r02" w:date="2024-06-03T16:48:00Z">
        <w:r>
          <w:rPr>
            <w:lang w:eastAsia="zh-CN"/>
          </w:rPr>
          <w:t xml:space="preserve">For </w:t>
        </w:r>
      </w:ins>
      <w:ins w:id="96" w:author="Huawei-r02" w:date="2024-06-03T12:28:00Z">
        <w:r w:rsidR="008A6DE2" w:rsidRPr="008A6DE2">
          <w:rPr>
            <w:lang w:eastAsia="zh-CN"/>
          </w:rPr>
          <w:t xml:space="preserve">Key Issue 3 (WT3) </w:t>
        </w:r>
      </w:ins>
      <w:ins w:id="97" w:author="Huawei-r02" w:date="2024-06-03T16:48:00Z">
        <w:r>
          <w:rPr>
            <w:lang w:eastAsia="zh-CN"/>
          </w:rPr>
          <w:t>"</w:t>
        </w:r>
      </w:ins>
      <w:r w:rsidR="007A5FFD" w:rsidRPr="008A6DE2">
        <w:rPr>
          <w:lang w:eastAsia="zh-CN"/>
        </w:rPr>
        <w:t>Support of UE-Satellite-UE communication</w:t>
      </w:r>
      <w:ins w:id="98" w:author="Huawei-r02" w:date="2024-06-03T16:48:00Z">
        <w:r>
          <w:rPr>
            <w:lang w:eastAsia="zh-CN"/>
          </w:rPr>
          <w:t xml:space="preserve">" </w:t>
        </w:r>
      </w:ins>
    </w:p>
    <w:p w14:paraId="451DEB95" w14:textId="3D47C0C3" w:rsidR="005E5B7D" w:rsidRDefault="008D79E8" w:rsidP="008D79E8">
      <w:pPr>
        <w:pStyle w:val="B1"/>
        <w:rPr>
          <w:ins w:id="99" w:author="Huawei-r02" w:date="2024-06-03T13:08:00Z"/>
          <w:rFonts w:eastAsia="DengXian"/>
        </w:rPr>
      </w:pPr>
      <w:ins w:id="100" w:author="Huawei-r02" w:date="2024-06-03T22:19:00Z">
        <w:r>
          <w:rPr>
            <w:rFonts w:eastAsia="DengXian"/>
          </w:rPr>
          <w:t>-</w:t>
        </w:r>
        <w:r>
          <w:rPr>
            <w:rFonts w:eastAsia="DengXian"/>
          </w:rPr>
          <w:tab/>
        </w:r>
      </w:ins>
      <w:ins w:id="101" w:author="Huawei-r02" w:date="2024-06-03T13:07:00Z">
        <w:r w:rsidR="005E5B7D">
          <w:rPr>
            <w:rFonts w:eastAsia="DengXian"/>
          </w:rPr>
          <w:t>In this release r</w:t>
        </w:r>
      </w:ins>
      <w:ins w:id="102" w:author="Huawei-r02" w:date="2024-06-03T13:06:00Z">
        <w:r w:rsidR="005E5B7D">
          <w:rPr>
            <w:rFonts w:eastAsia="DengXian"/>
          </w:rPr>
          <w:t xml:space="preserve">oaming </w:t>
        </w:r>
      </w:ins>
      <w:ins w:id="103" w:author="Huawei-r02" w:date="2024-06-03T13:07:00Z">
        <w:r w:rsidR="005E5B7D">
          <w:rPr>
            <w:rFonts w:eastAsia="DengXian"/>
          </w:rPr>
          <w:t xml:space="preserve">is not supported and the two UEs engaged in a </w:t>
        </w:r>
      </w:ins>
      <w:ins w:id="104" w:author="Huawei-r02" w:date="2024-06-03T13:08:00Z">
        <w:r w:rsidR="005E5B7D">
          <w:rPr>
            <w:rFonts w:eastAsia="DengXian"/>
          </w:rPr>
          <w:t>IMS communication belong to the PLMN providing access via satellite link.</w:t>
        </w:r>
      </w:ins>
    </w:p>
    <w:p w14:paraId="50920B14" w14:textId="77777777" w:rsidR="00D32F37" w:rsidRDefault="00D32F37" w:rsidP="008D79E8">
      <w:pPr>
        <w:pStyle w:val="B1"/>
        <w:ind w:left="0" w:firstLine="284"/>
        <w:rPr>
          <w:ins w:id="105" w:author="Huawei-r02" w:date="2024-06-03T16:48:00Z"/>
        </w:rPr>
      </w:pPr>
      <w:ins w:id="106" w:author="Huawei-r02" w:date="2024-06-03T16:48:00Z">
        <w:r>
          <w:t>SA2 shall specify means for the 5GS to:</w:t>
        </w:r>
      </w:ins>
    </w:p>
    <w:p w14:paraId="65A65F3F" w14:textId="53F9E9BD" w:rsidR="001C4FB5" w:rsidDel="00EE08C1" w:rsidRDefault="008A6DE2" w:rsidP="00EE08C1">
      <w:pPr>
        <w:pStyle w:val="B1"/>
        <w:rPr>
          <w:ins w:id="107" w:author="Huawei-r02" w:date="2024-06-03T12:39:00Z"/>
          <w:del w:id="108" w:author="Ericsson User" w:date="2024-06-03T18:24:00Z"/>
          <w:lang w:val="en-US" w:eastAsia="zh-CN"/>
        </w:rPr>
      </w:pPr>
      <w:ins w:id="109" w:author="Huawei-r02" w:date="2024-06-03T12:30:00Z">
        <w:r>
          <w:rPr>
            <w:lang w:val="en-US" w:eastAsia="zh-CN"/>
          </w:rPr>
          <w:t>-</w:t>
        </w:r>
        <w:r>
          <w:rPr>
            <w:lang w:val="en-US" w:eastAsia="zh-CN"/>
          </w:rPr>
          <w:tab/>
        </w:r>
      </w:ins>
      <w:ins w:id="110" w:author="Huawei-r02" w:date="2024-06-03T12:39:00Z">
        <w:r w:rsidR="00BB4B19">
          <w:rPr>
            <w:lang w:val="en-US" w:eastAsia="zh-CN"/>
          </w:rPr>
          <w:t>Support determination of possibility of setting up a UE-Satellite-UE c</w:t>
        </w:r>
      </w:ins>
      <w:ins w:id="111" w:author="Huawei-r02" w:date="2024-06-03T12:40:00Z">
        <w:r w:rsidR="00BB4B19">
          <w:rPr>
            <w:lang w:val="en-US" w:eastAsia="zh-CN"/>
          </w:rPr>
          <w:t>ommunication</w:t>
        </w:r>
      </w:ins>
    </w:p>
    <w:p w14:paraId="1BCE0922" w14:textId="77777777" w:rsidR="0042181A" w:rsidRDefault="00BB4B19" w:rsidP="008A6DE2">
      <w:pPr>
        <w:pStyle w:val="B1"/>
        <w:rPr>
          <w:ins w:id="112" w:author="Ericsson User" w:date="2024-06-03T18:50:00Z"/>
          <w:lang w:val="en-US" w:eastAsia="zh-CN"/>
        </w:rPr>
      </w:pPr>
      <w:ins w:id="113" w:author="Huawei-r02" w:date="2024-06-03T12:39:00Z">
        <w:r>
          <w:rPr>
            <w:lang w:val="en-US" w:eastAsia="zh-CN"/>
          </w:rPr>
          <w:t>-</w:t>
        </w:r>
        <w:r>
          <w:rPr>
            <w:lang w:val="en-US" w:eastAsia="zh-CN"/>
          </w:rPr>
          <w:tab/>
        </w:r>
      </w:ins>
      <w:ins w:id="114" w:author="Ericsson User" w:date="2024-06-03T18:24:00Z">
        <w:r w:rsidR="00EE08C1" w:rsidRPr="00EE08C1">
          <w:rPr>
            <w:lang w:val="en-US" w:eastAsia="zh-CN"/>
          </w:rPr>
          <w:t>Subject to SA3-LI feedback</w:t>
        </w:r>
      </w:ins>
      <w:ins w:id="115" w:author="Ericsson User" w:date="2024-06-03T18:50:00Z">
        <w:r w:rsidR="0042181A">
          <w:rPr>
            <w:lang w:val="en-US" w:eastAsia="zh-CN"/>
          </w:rPr>
          <w:t>:</w:t>
        </w:r>
      </w:ins>
    </w:p>
    <w:p w14:paraId="21A0E8D2" w14:textId="66AB9C19" w:rsidR="00BB4B19" w:rsidRDefault="0042181A" w:rsidP="0042181A">
      <w:pPr>
        <w:pStyle w:val="B2"/>
        <w:rPr>
          <w:ins w:id="116" w:author="Huawei-r02" w:date="2024-06-03T12:41:00Z"/>
          <w:lang w:val="en-US" w:eastAsia="zh-CN"/>
        </w:rPr>
      </w:pPr>
      <w:ins w:id="117" w:author="Ericsson User" w:date="2024-06-03T18:50:00Z">
        <w:r>
          <w:rPr>
            <w:lang w:val="en-US" w:eastAsia="zh-CN"/>
          </w:rPr>
          <w:lastRenderedPageBreak/>
          <w:t xml:space="preserve">- </w:t>
        </w:r>
        <w:r>
          <w:rPr>
            <w:lang w:val="en-US" w:eastAsia="zh-CN"/>
          </w:rPr>
          <w:tab/>
        </w:r>
      </w:ins>
      <w:ins w:id="118" w:author="Huawei-r02" w:date="2024-06-03T13:09:00Z">
        <w:r w:rsidR="005E5B7D">
          <w:rPr>
            <w:lang w:val="en-US" w:eastAsia="zh-CN"/>
          </w:rPr>
          <w:t>Define, as appropriate, a</w:t>
        </w:r>
      </w:ins>
      <w:ins w:id="119" w:author="Huawei-r02" w:date="2024-06-03T12:30:00Z">
        <w:r w:rsidR="008A6DE2">
          <w:rPr>
            <w:lang w:val="en-US" w:eastAsia="zh-CN"/>
          </w:rPr>
          <w:t xml:space="preserve">rchitectural enhancement to support </w:t>
        </w:r>
      </w:ins>
      <w:ins w:id="120" w:author="Huawei-r02" w:date="2024-06-03T12:40:00Z">
        <w:r w:rsidR="00BB4B19">
          <w:rPr>
            <w:lang w:val="en-US" w:eastAsia="zh-CN"/>
          </w:rPr>
          <w:t>use of</w:t>
        </w:r>
      </w:ins>
      <w:ins w:id="121" w:author="Huawei-r02" w:date="2024-06-03T12:33:00Z">
        <w:r w:rsidR="008A6DE2">
          <w:rPr>
            <w:lang w:val="en-US" w:eastAsia="zh-CN"/>
          </w:rPr>
          <w:t xml:space="preserve"> UPF or </w:t>
        </w:r>
      </w:ins>
      <w:ins w:id="122" w:author="Huawei-r02" w:date="2024-06-03T12:40:00Z">
        <w:r w:rsidR="00BB4B19">
          <w:rPr>
            <w:lang w:val="en-US" w:eastAsia="zh-CN"/>
          </w:rPr>
          <w:t xml:space="preserve">use of </w:t>
        </w:r>
      </w:ins>
      <w:ins w:id="123" w:author="Huawei-r02" w:date="2024-06-03T12:33:00Z">
        <w:r w:rsidR="008A6DE2">
          <w:rPr>
            <w:lang w:val="en-US" w:eastAsia="zh-CN"/>
          </w:rPr>
          <w:t xml:space="preserve">UPF and IMS AGW onboard the satellite. </w:t>
        </w:r>
      </w:ins>
    </w:p>
    <w:p w14:paraId="1C9AB84D" w14:textId="3A7D4A7F" w:rsidR="00BB4B19" w:rsidRDefault="00BB4B19" w:rsidP="0042181A">
      <w:pPr>
        <w:pStyle w:val="B2"/>
        <w:rPr>
          <w:ins w:id="124" w:author="Huawei-r02" w:date="2024-06-03T12:45:00Z"/>
          <w:lang w:val="en-US" w:eastAsia="zh-CN"/>
        </w:rPr>
      </w:pPr>
      <w:ins w:id="125" w:author="Huawei-r02" w:date="2024-06-03T12:41:00Z">
        <w:r>
          <w:rPr>
            <w:lang w:val="en-US" w:eastAsia="zh-CN"/>
          </w:rPr>
          <w:t>-</w:t>
        </w:r>
        <w:r>
          <w:rPr>
            <w:lang w:val="en-US" w:eastAsia="zh-CN"/>
          </w:rPr>
          <w:tab/>
        </w:r>
      </w:ins>
      <w:ins w:id="126" w:author="Huawei-r02" w:date="2024-06-03T13:09:00Z">
        <w:r w:rsidR="005E5B7D">
          <w:rPr>
            <w:lang w:val="en-US" w:eastAsia="zh-CN"/>
          </w:rPr>
          <w:t>Define, as appropriate, e</w:t>
        </w:r>
      </w:ins>
      <w:ins w:id="127" w:author="Huawei-r02" w:date="2024-06-03T12:41:00Z">
        <w:r>
          <w:rPr>
            <w:lang w:val="en-US" w:eastAsia="zh-CN"/>
          </w:rPr>
          <w:t xml:space="preserve">nhancements of IMS procedures and functions </w:t>
        </w:r>
      </w:ins>
      <w:ins w:id="128" w:author="Huawei-r02" w:date="2024-06-03T12:46:00Z">
        <w:r>
          <w:rPr>
            <w:lang w:val="en-US" w:eastAsia="zh-CN"/>
          </w:rPr>
          <w:t>when serving satellite of either UE changes including:</w:t>
        </w:r>
      </w:ins>
      <w:ins w:id="129" w:author="Huawei-r02" w:date="2024-06-03T12:42:00Z">
        <w:r>
          <w:rPr>
            <w:lang w:val="en-US" w:eastAsia="zh-CN"/>
          </w:rPr>
          <w:t xml:space="preserve"> </w:t>
        </w:r>
      </w:ins>
    </w:p>
    <w:p w14:paraId="5EF00F30" w14:textId="6D14B7F8" w:rsidR="008A6DE2" w:rsidRDefault="008A6DE2" w:rsidP="0042181A">
      <w:pPr>
        <w:pStyle w:val="B3"/>
        <w:rPr>
          <w:ins w:id="130" w:author="Huawei-r02" w:date="2024-06-03T12:44:00Z"/>
          <w:lang w:val="en-US" w:eastAsia="zh-CN"/>
        </w:rPr>
      </w:pPr>
      <w:ins w:id="131" w:author="Huawei-r02" w:date="2024-06-03T12:30:00Z">
        <w:r>
          <w:rPr>
            <w:lang w:val="en-US" w:eastAsia="zh-CN"/>
          </w:rPr>
          <w:t>-</w:t>
        </w:r>
        <w:r>
          <w:rPr>
            <w:lang w:val="en-US" w:eastAsia="zh-CN"/>
          </w:rPr>
          <w:tab/>
          <w:t>Minimi</w:t>
        </w:r>
      </w:ins>
      <w:ins w:id="132" w:author="Huawei-r02" w:date="2024-06-03T13:10:00Z">
        <w:r w:rsidR="005E5B7D">
          <w:rPr>
            <w:lang w:val="en-US" w:eastAsia="zh-CN"/>
          </w:rPr>
          <w:t xml:space="preserve">sation of </w:t>
        </w:r>
      </w:ins>
      <w:ins w:id="133" w:author="Huawei-r02" w:date="2024-06-03T12:30:00Z">
        <w:r>
          <w:rPr>
            <w:lang w:val="en-US" w:eastAsia="zh-CN"/>
          </w:rPr>
          <w:t xml:space="preserve"> service interruption</w:t>
        </w:r>
      </w:ins>
    </w:p>
    <w:p w14:paraId="1D6C1668" w14:textId="2BE4C0FF" w:rsidR="00BB4B19" w:rsidRDefault="00BB4B19" w:rsidP="0042181A">
      <w:pPr>
        <w:pStyle w:val="B3"/>
        <w:rPr>
          <w:ins w:id="134" w:author="Huawei-r02" w:date="2024-06-03T12:30:00Z"/>
          <w:lang w:val="en-US" w:eastAsia="zh-CN"/>
        </w:rPr>
      </w:pPr>
      <w:ins w:id="135" w:author="Huawei-r02" w:date="2024-06-03T12:44:00Z">
        <w:r>
          <w:rPr>
            <w:lang w:val="en-US" w:eastAsia="zh-CN"/>
          </w:rPr>
          <w:t>-</w:t>
        </w:r>
        <w:r>
          <w:rPr>
            <w:lang w:val="en-US" w:eastAsia="zh-CN"/>
          </w:rPr>
          <w:tab/>
          <w:t>disabling UE-Satellite-UE communication</w:t>
        </w:r>
      </w:ins>
    </w:p>
    <w:p w14:paraId="5391B6EF" w14:textId="0500A099" w:rsidR="008A6DE2" w:rsidDel="00BB4B19" w:rsidRDefault="008A6DE2" w:rsidP="0042181A">
      <w:pPr>
        <w:pStyle w:val="B2"/>
        <w:rPr>
          <w:del w:id="136" w:author="Huawei-r02" w:date="2024-06-03T12:36:00Z"/>
        </w:rPr>
      </w:pPr>
      <w:ins w:id="137" w:author="Huawei-r02" w:date="2024-06-03T12:30:00Z">
        <w:r>
          <w:t>-</w:t>
        </w:r>
        <w:r>
          <w:tab/>
        </w:r>
      </w:ins>
      <w:ins w:id="138" w:author="Huawei-r02" w:date="2024-06-03T16:48:00Z">
        <w:r w:rsidR="00D32F37">
          <w:t>S</w:t>
        </w:r>
      </w:ins>
      <w:ins w:id="139" w:author="Huawei-r02" w:date="2024-06-03T12:30:00Z">
        <w:r>
          <w:t>upport regulatory service requirements, and PLMN country or regional service restrictions.</w:t>
        </w:r>
      </w:ins>
    </w:p>
    <w:p w14:paraId="0EF2900D" w14:textId="366E0481" w:rsidR="00BB4B19" w:rsidRPr="008A6DE2" w:rsidRDefault="00BB4B19" w:rsidP="00060D30">
      <w:pPr>
        <w:pStyle w:val="NO"/>
        <w:rPr>
          <w:ins w:id="140" w:author="Huawei-r02" w:date="2024-06-03T12:43:00Z"/>
        </w:rPr>
      </w:pPr>
      <w:ins w:id="141" w:author="Huawei-r02" w:date="2024-06-03T12:43:00Z">
        <w:r>
          <w:t>NOTE: support of Lawful interception will require the validation from SA3-LI</w:t>
        </w:r>
      </w:ins>
    </w:p>
    <w:p w14:paraId="5C57F063" w14:textId="77777777" w:rsidR="007A5FFD" w:rsidRDefault="007A5FFD" w:rsidP="007A5FFD"/>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33BA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4E843C5" w:rsidR="00B33BAF" w:rsidRPr="006C2E80" w:rsidRDefault="00B33BAF" w:rsidP="00B33BAF">
            <w:pPr>
              <w:pStyle w:val="Guidance"/>
              <w:spacing w:after="0"/>
            </w:pPr>
            <w:r>
              <w:rPr>
                <w:rFonts w:ascii="Arial" w:hAnsi="Arial" w:cs="Arial"/>
                <w:sz w:val="18"/>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2664DE6B" w:rsidR="00B33BAF" w:rsidRPr="006C2E80" w:rsidRDefault="00B33BAF" w:rsidP="00B33BAF">
            <w:pPr>
              <w:pStyle w:val="Guidance"/>
              <w:spacing w:after="0"/>
            </w:pPr>
            <w:r w:rsidRPr="00460E52">
              <w:rPr>
                <w:rFonts w:ascii="Arial" w:hAnsi="Arial" w:cs="Arial" w:hint="eastAsia"/>
                <w:sz w:val="18"/>
                <w:lang w:eastAsia="zh-CN"/>
              </w:rPr>
              <w:t xml:space="preserve">Functional </w:t>
            </w:r>
            <w:r>
              <w:rPr>
                <w:rFonts w:ascii="Arial" w:hAnsi="Arial" w:cs="Arial"/>
                <w:sz w:val="18"/>
              </w:rPr>
              <w:t>d</w:t>
            </w:r>
            <w:r w:rsidRPr="00460E52">
              <w:rPr>
                <w:rFonts w:ascii="Arial" w:hAnsi="Arial" w:cs="Arial"/>
                <w:sz w:val="18"/>
              </w:rPr>
              <w:t>escription of features</w:t>
            </w:r>
            <w:r w:rsidRPr="00460E52">
              <w:rPr>
                <w:rFonts w:ascii="Arial" w:hAnsi="Arial" w:cs="Arial" w:hint="eastAsia"/>
                <w:sz w:val="18"/>
                <w:lang w:eastAsia="zh-CN"/>
              </w:rPr>
              <w:t xml:space="preserve"> </w:t>
            </w:r>
            <w:r>
              <w:rPr>
                <w:rFonts w:ascii="Arial" w:hAnsi="Arial" w:cs="Arial"/>
                <w:sz w:val="18"/>
                <w:lang w:eastAsia="zh-CN"/>
              </w:rPr>
              <w:t xml:space="preserve">as </w:t>
            </w:r>
            <w:r w:rsidRPr="00460E52">
              <w:rPr>
                <w:rFonts w:ascii="Arial" w:hAnsi="Arial" w:cs="Arial" w:hint="eastAsia"/>
                <w:sz w:val="18"/>
                <w:lang w:eastAsia="zh-CN"/>
              </w:rPr>
              <w:t>stated in the objectives</w:t>
            </w:r>
          </w:p>
        </w:tc>
        <w:tc>
          <w:tcPr>
            <w:tcW w:w="1417" w:type="dxa"/>
            <w:tcBorders>
              <w:top w:val="single" w:sz="4" w:space="0" w:color="auto"/>
              <w:left w:val="single" w:sz="4" w:space="0" w:color="auto"/>
              <w:bottom w:val="single" w:sz="4" w:space="0" w:color="auto"/>
              <w:right w:val="single" w:sz="4" w:space="0" w:color="auto"/>
            </w:tcBorders>
          </w:tcPr>
          <w:p w14:paraId="2260CA0D" w14:textId="0F7E70CC" w:rsidR="00B33BAF" w:rsidRPr="006C2E80" w:rsidRDefault="00B33BAF" w:rsidP="00B33BAF">
            <w:pPr>
              <w:pStyle w:val="Guidance"/>
              <w:spacing w:after="0"/>
            </w:pPr>
            <w:r>
              <w:rPr>
                <w:rFonts w:ascii="Arial" w:hAnsi="Arial" w:cs="Arial"/>
                <w:sz w:val="18"/>
              </w:rPr>
              <w:t>SA#</w:t>
            </w:r>
            <w:ins w:id="142" w:author="FINE Jean-Yves2" w:date="2024-05-31T07:57:00Z">
              <w:r w:rsidR="008F7618">
                <w:rPr>
                  <w:rFonts w:ascii="Arial" w:hAnsi="Arial" w:cs="Arial"/>
                  <w:sz w:val="18"/>
                </w:rPr>
                <w:t>106(Dec24)</w:t>
              </w:r>
            </w:ins>
            <w:del w:id="143" w:author="FINE Jean-Yves2" w:date="2024-05-31T07:57:00Z">
              <w:r w:rsidDel="008F7618">
                <w:rPr>
                  <w:rFonts w:ascii="Arial" w:hAnsi="Arial" w:cs="Arial"/>
                  <w:sz w:val="18"/>
                </w:rPr>
                <w:delText>XX</w:delText>
              </w:r>
            </w:del>
          </w:p>
        </w:tc>
        <w:tc>
          <w:tcPr>
            <w:tcW w:w="2101" w:type="dxa"/>
            <w:tcBorders>
              <w:top w:val="single" w:sz="4" w:space="0" w:color="auto"/>
              <w:left w:val="single" w:sz="4" w:space="0" w:color="auto"/>
              <w:bottom w:val="single" w:sz="4" w:space="0" w:color="auto"/>
              <w:right w:val="single" w:sz="4" w:space="0" w:color="auto"/>
            </w:tcBorders>
          </w:tcPr>
          <w:p w14:paraId="76342A83" w14:textId="44925FC2" w:rsidR="00B33BAF" w:rsidRPr="006C2E80" w:rsidRDefault="00B33BAF" w:rsidP="00B33BAF">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C0ED44C" w:rsidR="001E489F" w:rsidRPr="006C2E80" w:rsidRDefault="000C624B" w:rsidP="005875D6">
            <w:pPr>
              <w:pStyle w:val="TAL"/>
            </w:pPr>
            <w:r>
              <w:rPr>
                <w:rFonts w:cs="Arial"/>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446AE25" w:rsidR="001E489F" w:rsidRPr="000C624B" w:rsidRDefault="000C624B" w:rsidP="005875D6">
            <w:pPr>
              <w:pStyle w:val="TAL"/>
              <w:rPr>
                <w:i/>
                <w:iCs/>
              </w:rPr>
            </w:pPr>
            <w:r w:rsidRPr="000C624B">
              <w:rPr>
                <w:rFonts w:cs="Arial"/>
                <w:i/>
                <w:iCs/>
              </w:rPr>
              <w:t>Updates to procedures</w:t>
            </w:r>
          </w:p>
        </w:tc>
        <w:tc>
          <w:tcPr>
            <w:tcW w:w="1417" w:type="dxa"/>
            <w:tcBorders>
              <w:top w:val="single" w:sz="4" w:space="0" w:color="auto"/>
              <w:left w:val="single" w:sz="4" w:space="0" w:color="auto"/>
              <w:bottom w:val="single" w:sz="4" w:space="0" w:color="auto"/>
              <w:right w:val="single" w:sz="4" w:space="0" w:color="auto"/>
            </w:tcBorders>
          </w:tcPr>
          <w:p w14:paraId="53BCD47C" w14:textId="011BE93C" w:rsidR="001E489F" w:rsidRPr="006C2E80" w:rsidRDefault="000C624B" w:rsidP="005875D6">
            <w:pPr>
              <w:pStyle w:val="TAL"/>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C624B" w:rsidRPr="006C2E80" w14:paraId="0820E18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8AD7DBF" w14:textId="40023A91" w:rsidR="000C624B" w:rsidRDefault="000C624B" w:rsidP="005875D6">
            <w:pPr>
              <w:pStyle w:val="TAL"/>
              <w:rPr>
                <w:rFonts w:cs="Arial"/>
              </w:rPr>
            </w:pPr>
            <w:r>
              <w:rPr>
                <w:rFonts w:cs="Arial"/>
              </w:rPr>
              <w:t>23.503</w:t>
            </w:r>
          </w:p>
        </w:tc>
        <w:tc>
          <w:tcPr>
            <w:tcW w:w="4344" w:type="dxa"/>
            <w:tcBorders>
              <w:top w:val="single" w:sz="4" w:space="0" w:color="auto"/>
              <w:left w:val="single" w:sz="4" w:space="0" w:color="auto"/>
              <w:bottom w:val="single" w:sz="4" w:space="0" w:color="auto"/>
              <w:right w:val="single" w:sz="4" w:space="0" w:color="auto"/>
            </w:tcBorders>
          </w:tcPr>
          <w:p w14:paraId="52BDB6EB" w14:textId="01E30641" w:rsidR="000C624B" w:rsidRPr="000C624B" w:rsidRDefault="000C624B" w:rsidP="005875D6">
            <w:pPr>
              <w:pStyle w:val="TAL"/>
              <w:rPr>
                <w:rFonts w:cs="Arial"/>
                <w:i/>
                <w:iCs/>
              </w:rPr>
            </w:pPr>
            <w:r w:rsidRPr="000C624B">
              <w:rPr>
                <w:rFonts w:cs="Arial"/>
                <w:i/>
                <w:iCs/>
              </w:rPr>
              <w:t>Update of policy framework</w:t>
            </w:r>
          </w:p>
        </w:tc>
        <w:tc>
          <w:tcPr>
            <w:tcW w:w="1417" w:type="dxa"/>
            <w:tcBorders>
              <w:top w:val="single" w:sz="4" w:space="0" w:color="auto"/>
              <w:left w:val="single" w:sz="4" w:space="0" w:color="auto"/>
              <w:bottom w:val="single" w:sz="4" w:space="0" w:color="auto"/>
              <w:right w:val="single" w:sz="4" w:space="0" w:color="auto"/>
            </w:tcBorders>
          </w:tcPr>
          <w:p w14:paraId="531F277E" w14:textId="6539AFFC" w:rsidR="000C624B" w:rsidRDefault="000C624B"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6D3AE99B" w14:textId="77777777" w:rsidR="000C624B" w:rsidRPr="006C2E80" w:rsidRDefault="000C624B" w:rsidP="005875D6">
            <w:pPr>
              <w:pStyle w:val="TAL"/>
            </w:pPr>
          </w:p>
        </w:tc>
      </w:tr>
      <w:tr w:rsidR="00353392" w:rsidRPr="006C2E80" w14:paraId="0D273861" w14:textId="77777777" w:rsidTr="005875D6">
        <w:trPr>
          <w:cantSplit/>
          <w:jc w:val="center"/>
          <w:ins w:id="144" w:author="Huawei-r02" w:date="2024-06-03T17:37:00Z"/>
        </w:trPr>
        <w:tc>
          <w:tcPr>
            <w:tcW w:w="1445" w:type="dxa"/>
            <w:tcBorders>
              <w:top w:val="single" w:sz="4" w:space="0" w:color="auto"/>
              <w:left w:val="single" w:sz="4" w:space="0" w:color="auto"/>
              <w:bottom w:val="single" w:sz="4" w:space="0" w:color="auto"/>
              <w:right w:val="single" w:sz="4" w:space="0" w:color="auto"/>
            </w:tcBorders>
          </w:tcPr>
          <w:p w14:paraId="2120EE3E" w14:textId="38B8815F" w:rsidR="00353392" w:rsidRDefault="00353392" w:rsidP="005875D6">
            <w:pPr>
              <w:pStyle w:val="TAL"/>
              <w:rPr>
                <w:ins w:id="145" w:author="Huawei-r02" w:date="2024-06-03T17:37:00Z"/>
                <w:rFonts w:cs="Arial"/>
              </w:rPr>
            </w:pPr>
            <w:ins w:id="146" w:author="Huawei-r02" w:date="2024-06-03T17:37:00Z">
              <w:r>
                <w:rPr>
                  <w:rFonts w:cs="Arial"/>
                </w:rPr>
                <w:t>23.6</w:t>
              </w:r>
            </w:ins>
            <w:ins w:id="147" w:author="Huawei-r02" w:date="2024-06-03T17:38:00Z">
              <w:r>
                <w:rPr>
                  <w:rFonts w:cs="Arial"/>
                </w:rPr>
                <w:t>8</w:t>
              </w:r>
            </w:ins>
            <w:ins w:id="148" w:author="Huawei-r02" w:date="2024-06-03T17:37:00Z">
              <w:r>
                <w:rPr>
                  <w:rFonts w:cs="Arial"/>
                </w:rPr>
                <w:t>2</w:t>
              </w:r>
            </w:ins>
          </w:p>
        </w:tc>
        <w:tc>
          <w:tcPr>
            <w:tcW w:w="4344" w:type="dxa"/>
            <w:tcBorders>
              <w:top w:val="single" w:sz="4" w:space="0" w:color="auto"/>
              <w:left w:val="single" w:sz="4" w:space="0" w:color="auto"/>
              <w:bottom w:val="single" w:sz="4" w:space="0" w:color="auto"/>
              <w:right w:val="single" w:sz="4" w:space="0" w:color="auto"/>
            </w:tcBorders>
          </w:tcPr>
          <w:p w14:paraId="076088FC" w14:textId="28896670" w:rsidR="00353392" w:rsidRPr="000C624B" w:rsidRDefault="00353392" w:rsidP="005875D6">
            <w:pPr>
              <w:pStyle w:val="TAL"/>
              <w:rPr>
                <w:ins w:id="149" w:author="Huawei-r02" w:date="2024-06-03T17:37:00Z"/>
                <w:rFonts w:cs="Arial"/>
                <w:i/>
                <w:iCs/>
              </w:rPr>
            </w:pPr>
            <w:ins w:id="150" w:author="Huawei-r02" w:date="2024-06-03T17:37:00Z">
              <w:r>
                <w:rPr>
                  <w:rFonts w:cs="Arial"/>
                  <w:i/>
                  <w:iCs/>
                </w:rPr>
                <w:t>Support for notification of ong</w:t>
              </w:r>
            </w:ins>
            <w:ins w:id="151" w:author="Huawei-r02" w:date="2024-06-03T17:38:00Z">
              <w:r>
                <w:rPr>
                  <w:rFonts w:cs="Arial"/>
                  <w:i/>
                  <w:iCs/>
                </w:rPr>
                <w:t xml:space="preserve">oing </w:t>
              </w:r>
            </w:ins>
            <w:ins w:id="152" w:author="Huawei-r02" w:date="2024-06-03T17:37:00Z">
              <w:r>
                <w:rPr>
                  <w:rFonts w:cs="Arial"/>
                  <w:i/>
                  <w:iCs/>
                </w:rPr>
                <w:t xml:space="preserve">S&amp;F </w:t>
              </w:r>
            </w:ins>
            <w:ins w:id="153" w:author="Huawei-r02" w:date="2024-06-03T17:38:00Z">
              <w:r>
                <w:rPr>
                  <w:rFonts w:cs="Arial"/>
                  <w:i/>
                  <w:iCs/>
                </w:rPr>
                <w:t xml:space="preserve">operations and expected delivery time </w:t>
              </w:r>
            </w:ins>
            <w:ins w:id="154" w:author="Huawei-r02" w:date="2024-06-03T17:37:00Z">
              <w:r>
                <w:rPr>
                  <w:rFonts w:cs="Arial"/>
                  <w:i/>
                  <w:iCs/>
                </w:rPr>
                <w:t>to SCS and AS.</w:t>
              </w:r>
            </w:ins>
          </w:p>
        </w:tc>
        <w:tc>
          <w:tcPr>
            <w:tcW w:w="1417" w:type="dxa"/>
            <w:tcBorders>
              <w:top w:val="single" w:sz="4" w:space="0" w:color="auto"/>
              <w:left w:val="single" w:sz="4" w:space="0" w:color="auto"/>
              <w:bottom w:val="single" w:sz="4" w:space="0" w:color="auto"/>
              <w:right w:val="single" w:sz="4" w:space="0" w:color="auto"/>
            </w:tcBorders>
          </w:tcPr>
          <w:p w14:paraId="1D73D177" w14:textId="42CE8389" w:rsidR="00353392" w:rsidRDefault="00353392" w:rsidP="005875D6">
            <w:pPr>
              <w:pStyle w:val="TAL"/>
              <w:rPr>
                <w:ins w:id="155" w:author="Huawei-r02" w:date="2024-06-03T17:37:00Z"/>
                <w:rFonts w:cs="Arial"/>
              </w:rPr>
            </w:pPr>
            <w:ins w:id="156" w:author="Huawei-r02" w:date="2024-06-03T17:37:00Z">
              <w:r>
                <w:rPr>
                  <w:rFonts w:cs="Arial"/>
                </w:rPr>
                <w:t>As above</w:t>
              </w:r>
            </w:ins>
          </w:p>
        </w:tc>
        <w:tc>
          <w:tcPr>
            <w:tcW w:w="2101" w:type="dxa"/>
            <w:tcBorders>
              <w:top w:val="single" w:sz="4" w:space="0" w:color="auto"/>
              <w:left w:val="single" w:sz="4" w:space="0" w:color="auto"/>
              <w:bottom w:val="single" w:sz="4" w:space="0" w:color="auto"/>
              <w:right w:val="single" w:sz="4" w:space="0" w:color="auto"/>
            </w:tcBorders>
          </w:tcPr>
          <w:p w14:paraId="7F377242" w14:textId="77777777" w:rsidR="00353392" w:rsidRPr="006C2E80" w:rsidRDefault="00353392" w:rsidP="005875D6">
            <w:pPr>
              <w:pStyle w:val="TAL"/>
              <w:rPr>
                <w:ins w:id="157" w:author="Huawei-r02" w:date="2024-06-03T17:37:00Z"/>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577C181A" w:rsidR="001E489F" w:rsidRPr="006C2E80" w:rsidDel="008F7618" w:rsidRDefault="001E489F" w:rsidP="001E489F">
      <w:pPr>
        <w:pStyle w:val="Guidance"/>
        <w:rPr>
          <w:del w:id="158" w:author="FINE Jean-Yves2" w:date="2024-05-31T07:57:00Z"/>
        </w:rPr>
      </w:pPr>
      <w:del w:id="159" w:author="FINE Jean-Yves2" w:date="2024-05-31T07:57:00Z">
        <w:r w:rsidRPr="006C2E80" w:rsidDel="008F7618">
          <w:delText>{Mandatory: &lt;FamilyName&gt;, &lt;GivenName&gt;, &lt;Company&gt;, &lt;email address&gt;}</w:delText>
        </w:r>
      </w:del>
    </w:p>
    <w:p w14:paraId="2711CDE1" w14:textId="176B9206" w:rsidR="001E489F" w:rsidRPr="006C2E80" w:rsidDel="008F7618" w:rsidRDefault="001E489F" w:rsidP="001E489F">
      <w:pPr>
        <w:pStyle w:val="Guidance"/>
        <w:rPr>
          <w:del w:id="160" w:author="FINE Jean-Yves2" w:date="2024-05-31T07:57:00Z"/>
        </w:rPr>
      </w:pPr>
      <w:del w:id="161" w:author="FINE Jean-Yves2" w:date="2024-05-31T07:57:00Z">
        <w:r w:rsidRPr="006C2E80" w:rsidDel="008F7618">
          <w:delText>{Optional: &lt;FamilyName&gt;, &lt;GivenName&gt;, &lt;Company&gt;, &lt;email address&gt;: Secondary task(s)}</w:delText>
        </w:r>
      </w:del>
    </w:p>
    <w:p w14:paraId="7113F0E0" w14:textId="5341AAA5" w:rsidR="001E489F" w:rsidRDefault="001E489F" w:rsidP="001E489F">
      <w:pPr>
        <w:pStyle w:val="Guidance"/>
        <w:rPr>
          <w:ins w:id="162" w:author="FINE Jean-Yves2" w:date="2024-05-31T07:57:00Z"/>
        </w:rPr>
      </w:pPr>
      <w:del w:id="163" w:author="FINE Jean-Yves2" w:date="2024-05-31T07:57:00Z">
        <w:r w:rsidRPr="006C2E80" w:rsidDel="008F7618">
          <w:delText xml:space="preserve">{The first listed Rapporteur is the work item primary Rapporteur. The role of a Rapporteur is further described in </w:delText>
        </w:r>
        <w:r w:rsidDel="008F7618">
          <w:fldChar w:fldCharType="begin"/>
        </w:r>
        <w:r w:rsidDel="008F7618">
          <w:delInstrText>HYPERLINK "http://www.3gpp.org/specifications-groups/delegates-corner/writing-a-new-spec"</w:delInstrText>
        </w:r>
        <w:r w:rsidDel="008F7618">
          <w:fldChar w:fldCharType="separate"/>
        </w:r>
        <w:r w:rsidRPr="006C2E80" w:rsidDel="008F7618">
          <w:delText>www.3gpp.org/specifications-groups/delegates-corner/writing-a-new-spec</w:delText>
        </w:r>
        <w:r w:rsidDel="008F7618">
          <w:fldChar w:fldCharType="end"/>
        </w:r>
        <w:r w:rsidRPr="006C2E80" w:rsidDel="008F7618">
          <w:delText xml:space="preserve">. By default, the primary Rapporteur shall ensure the production of the post-completion summary. </w:delText>
        </w:r>
        <w:r w:rsidRPr="006C2E80" w:rsidDel="008F7618">
          <w:br/>
          <w:delText>Secondary Rapporteur(s) are possible for specific secondary task(s), such as: "Write the post-completion summary"; "In charge of a specific aspect of the work item (specify which)"; "Rapporteur for a secondary responsible WG (specify which)"}</w:delText>
        </w:r>
      </w:del>
      <w:ins w:id="164" w:author="FINE Jean-Yves2" w:date="2024-05-31T07:57:00Z">
        <w:r w:rsidR="008F7618">
          <w:t xml:space="preserve"> </w:t>
        </w:r>
      </w:ins>
    </w:p>
    <w:p w14:paraId="090748CF" w14:textId="426AEE6D" w:rsidR="008F7618" w:rsidRDefault="008F7618" w:rsidP="001E489F">
      <w:pPr>
        <w:pStyle w:val="Guidance"/>
      </w:pPr>
      <w:ins w:id="165" w:author="FINE Jean-Yves2" w:date="2024-05-31T07:57:00Z">
        <w:r>
          <w:t>TBD</w:t>
        </w:r>
      </w:ins>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307C9D42" w:rsidR="001E489F" w:rsidRPr="006C2E80" w:rsidRDefault="000C624B"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6B04C09" w14:textId="76C1F530" w:rsidR="000C624B" w:rsidRDefault="000C624B" w:rsidP="000C624B">
      <w:pPr>
        <w:rPr>
          <w:ins w:id="166" w:author="Huawei-r02" w:date="2024-06-03T16:15:00Z"/>
        </w:rPr>
      </w:pPr>
      <w:r w:rsidRPr="00253D41">
        <w:t xml:space="preserve">Potential impacts </w:t>
      </w:r>
      <w:r>
        <w:t>on security are addressed by SA3</w:t>
      </w:r>
      <w:ins w:id="167" w:author="Huawei-r02" w:date="2024-06-03T16:17:00Z">
        <w:r w:rsidR="009D691F">
          <w:t xml:space="preserve"> and SA3-LI with regards to lawful interception</w:t>
        </w:r>
      </w:ins>
      <w:r>
        <w:t>.</w:t>
      </w:r>
    </w:p>
    <w:p w14:paraId="7B47D115" w14:textId="0088350A" w:rsidR="009D691F" w:rsidRDefault="009D691F" w:rsidP="000C624B">
      <w:pPr>
        <w:rPr>
          <w:ins w:id="168" w:author="Huawei-r02" w:date="2024-06-03T16:15:00Z"/>
        </w:rPr>
      </w:pPr>
      <w:ins w:id="169" w:author="Huawei-r02" w:date="2024-06-03T16:15:00Z">
        <w:r>
          <w:t>Potential impacts on charging are to be addressed by SA5</w:t>
        </w:r>
      </w:ins>
    </w:p>
    <w:p w14:paraId="04678199" w14:textId="711D4776" w:rsidR="009D691F" w:rsidRDefault="009D691F" w:rsidP="000C624B">
      <w:ins w:id="170" w:author="Huawei-r02" w:date="2024-06-03T16:15:00Z">
        <w:r>
          <w:t xml:space="preserve">Support of regenerative satellite access </w:t>
        </w:r>
      </w:ins>
      <w:ins w:id="171" w:author="Huawei-r02" w:date="2024-06-03T16:16:00Z">
        <w:r>
          <w:t xml:space="preserve">(KI1/WT1) </w:t>
        </w:r>
      </w:ins>
      <w:ins w:id="172" w:author="Huawei-r02" w:date="2024-06-03T16:15:00Z">
        <w:r>
          <w:t xml:space="preserve">is </w:t>
        </w:r>
      </w:ins>
      <w:ins w:id="173" w:author="Huawei-r02" w:date="2024-06-03T16:16:00Z">
        <w:r>
          <w:t>due to be developed in RAN3 with SA2 performing alignment if required</w:t>
        </w:r>
      </w:ins>
    </w:p>
    <w:p w14:paraId="58DBB550" w14:textId="5EA69CE8" w:rsidR="008F7618" w:rsidRPr="002C1F9D" w:rsidRDefault="000C624B" w:rsidP="008F7618">
      <w:pPr>
        <w:rPr>
          <w:ins w:id="174" w:author="FINE Jean-Yves2" w:date="2024-05-31T07:57:00Z"/>
        </w:rPr>
      </w:pPr>
      <w:del w:id="175" w:author="FINE Jean-Yves2" w:date="2024-05-31T07:57:00Z">
        <w:r w:rsidDel="008F7618">
          <w:lastRenderedPageBreak/>
          <w:delText xml:space="preserve">In </w:delText>
        </w:r>
        <w:r w:rsidDel="008F7618">
          <w:rPr>
            <w:rFonts w:hint="eastAsia"/>
            <w:lang w:eastAsia="zh-CN"/>
          </w:rPr>
          <w:delText>finally concluded</w:delText>
        </w:r>
        <w:r w:rsidDel="008F7618">
          <w:delText xml:space="preserve"> solutions that involve </w:delText>
        </w:r>
        <w:r w:rsidDel="008F7618">
          <w:rPr>
            <w:rFonts w:hint="eastAsia"/>
            <w:lang w:eastAsia="zh-CN"/>
          </w:rPr>
          <w:delText>RAN</w:delText>
        </w:r>
        <w:r w:rsidDel="008F7618">
          <w:delText xml:space="preserve"> aspects, SA2 expects that RAN working groups will do the corresponding </w:delText>
        </w:r>
        <w:r w:rsidDel="008F7618">
          <w:rPr>
            <w:rFonts w:hint="eastAsia"/>
            <w:lang w:eastAsia="zh-CN"/>
          </w:rPr>
          <w:delText xml:space="preserve">work </w:delText>
        </w:r>
        <w:r w:rsidDel="008F7618">
          <w:delText>in RAN area.</w:delText>
        </w:r>
      </w:del>
      <w:ins w:id="176" w:author="FINE Jean-Yves2" w:date="2024-05-31T07:57:00Z">
        <w:r w:rsidR="008F7618">
          <w:t xml:space="preserve"> </w:t>
        </w:r>
        <w:del w:id="177" w:author="Huawei-r02" w:date="2024-06-03T16:16:00Z">
          <w:r w:rsidR="008F7618" w:rsidRPr="002C1F9D" w:rsidDel="009D691F">
            <w:delText>SA3 for the Security aspects,</w:delText>
          </w:r>
          <w:r w:rsidR="008F7618" w:rsidRPr="002C1F9D" w:rsidDel="009D691F">
            <w:rPr>
              <w:rFonts w:hint="eastAsia"/>
            </w:rPr>
            <w:delText xml:space="preserve"> </w:delText>
          </w:r>
          <w:r w:rsidR="008F7618" w:rsidRPr="002C1F9D" w:rsidDel="009D691F">
            <w:delText xml:space="preserve">SA5 for the Charging </w:delText>
          </w:r>
          <w:r w:rsidR="008F7618" w:rsidRPr="002C1F9D" w:rsidDel="009D691F">
            <w:rPr>
              <w:rFonts w:hint="eastAsia"/>
            </w:rPr>
            <w:delText>a</w:delText>
          </w:r>
          <w:r w:rsidR="008F7618" w:rsidRPr="002C1F9D" w:rsidDel="009D691F">
            <w:delText xml:space="preserve">spects, RAN for </w:delText>
          </w:r>
          <w:r w:rsidR="008F7618" w:rsidRPr="002C1F9D" w:rsidDel="009D691F">
            <w:rPr>
              <w:rFonts w:hint="eastAsia"/>
            </w:rPr>
            <w:delText xml:space="preserve">the </w:delText>
          </w:r>
          <w:r w:rsidR="008F7618" w:rsidRPr="002C1F9D" w:rsidDel="009D691F">
            <w:delText>RAN related issues.</w:delText>
          </w:r>
        </w:del>
      </w:ins>
    </w:p>
    <w:p w14:paraId="798971FA" w14:textId="7FC7AA68" w:rsidR="001E489F" w:rsidRPr="00557B2E" w:rsidRDefault="001E489F" w:rsidP="000C624B"/>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D435363" w:rsidR="001E489F" w:rsidRPr="006C2E80" w:rsidRDefault="001E489F" w:rsidP="001E489F">
      <w:pPr>
        <w:pStyle w:val="Guidance"/>
      </w:pPr>
      <w:del w:id="178" w:author="FINE Jean-Yves2" w:date="2024-05-31T07:58:00Z">
        <w:r w:rsidRPr="006C2E80" w:rsidDel="008F7618">
          <w:delTex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delText>
        </w:r>
      </w:del>
      <w:ins w:id="179" w:author="FINE Jean-Yves2" w:date="2024-05-31T07:58:00Z">
        <w:r w:rsidR="008F7618">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Del="006072A5" w14:paraId="03012DAB" w14:textId="5D6B7850" w:rsidTr="005875D6">
        <w:trPr>
          <w:cantSplit/>
          <w:jc w:val="center"/>
          <w:del w:id="180" w:author="Krisztian Kiss, Apple" w:date="2024-06-03T15:37:00Z"/>
        </w:trPr>
        <w:tc>
          <w:tcPr>
            <w:tcW w:w="5029" w:type="dxa"/>
            <w:shd w:val="clear" w:color="auto" w:fill="E0E0E0"/>
          </w:tcPr>
          <w:p w14:paraId="5E47C944" w14:textId="0D7BB215" w:rsidR="001E489F" w:rsidDel="006072A5" w:rsidRDefault="001E489F" w:rsidP="005875D6">
            <w:pPr>
              <w:pStyle w:val="TAH"/>
              <w:rPr>
                <w:del w:id="181" w:author="Krisztian Kiss, Apple" w:date="2024-06-03T15:37:00Z"/>
              </w:rPr>
            </w:pPr>
            <w:del w:id="182" w:author="Krisztian Kiss, Apple" w:date="2024-06-03T15:37:00Z">
              <w:r w:rsidDel="006072A5">
                <w:delText>Supporting IM name</w:delText>
              </w:r>
            </w:del>
          </w:p>
        </w:tc>
      </w:tr>
      <w:tr w:rsidR="001E489F" w:rsidDel="006072A5" w14:paraId="746AA80E" w14:textId="2007C602" w:rsidTr="005875D6">
        <w:trPr>
          <w:cantSplit/>
          <w:jc w:val="center"/>
          <w:del w:id="183" w:author="Krisztian Kiss, Apple" w:date="2024-06-03T15:37:00Z"/>
        </w:trPr>
        <w:tc>
          <w:tcPr>
            <w:tcW w:w="5029" w:type="dxa"/>
            <w:shd w:val="clear" w:color="auto" w:fill="auto"/>
          </w:tcPr>
          <w:p w14:paraId="5F41A52D" w14:textId="5F92DBD1" w:rsidR="001E489F" w:rsidDel="006072A5" w:rsidRDefault="000C624B" w:rsidP="005875D6">
            <w:pPr>
              <w:pStyle w:val="TAL"/>
              <w:rPr>
                <w:del w:id="184" w:author="Krisztian Kiss, Apple" w:date="2024-06-03T15:37:00Z"/>
              </w:rPr>
            </w:pPr>
            <w:del w:id="185" w:author="Krisztian Kiss, Apple" w:date="2024-06-03T15:37:00Z">
              <w:r w:rsidDel="006072A5">
                <w:delText>Thales</w:delText>
              </w:r>
            </w:del>
          </w:p>
        </w:tc>
      </w:tr>
      <w:tr w:rsidR="001E489F" w:rsidDel="006072A5" w14:paraId="2C5796E3" w14:textId="0E7FFFD9" w:rsidTr="005875D6">
        <w:trPr>
          <w:cantSplit/>
          <w:jc w:val="center"/>
          <w:del w:id="186" w:author="Krisztian Kiss, Apple" w:date="2024-06-03T15:37:00Z"/>
        </w:trPr>
        <w:tc>
          <w:tcPr>
            <w:tcW w:w="5029" w:type="dxa"/>
            <w:shd w:val="clear" w:color="auto" w:fill="auto"/>
          </w:tcPr>
          <w:p w14:paraId="3ABE29D5" w14:textId="7A46F05C" w:rsidR="001E489F" w:rsidDel="006072A5" w:rsidRDefault="000C624B" w:rsidP="005875D6">
            <w:pPr>
              <w:pStyle w:val="TAL"/>
              <w:rPr>
                <w:del w:id="187" w:author="Krisztian Kiss, Apple" w:date="2024-06-03T15:37:00Z"/>
              </w:rPr>
            </w:pPr>
            <w:del w:id="188" w:author="Krisztian Kiss, Apple" w:date="2024-06-03T15:37:00Z">
              <w:r w:rsidDel="006072A5">
                <w:delText>TNO</w:delText>
              </w:r>
            </w:del>
          </w:p>
        </w:tc>
      </w:tr>
      <w:tr w:rsidR="001E489F" w:rsidDel="006072A5" w14:paraId="5425D30D" w14:textId="6A501C8D" w:rsidTr="005875D6">
        <w:trPr>
          <w:cantSplit/>
          <w:jc w:val="center"/>
          <w:del w:id="189" w:author="Krisztian Kiss, Apple" w:date="2024-06-03T15:37:00Z"/>
        </w:trPr>
        <w:tc>
          <w:tcPr>
            <w:tcW w:w="5029" w:type="dxa"/>
            <w:shd w:val="clear" w:color="auto" w:fill="auto"/>
          </w:tcPr>
          <w:p w14:paraId="37445962" w14:textId="52CF006C" w:rsidR="001E489F" w:rsidDel="006072A5" w:rsidRDefault="000C624B" w:rsidP="005875D6">
            <w:pPr>
              <w:pStyle w:val="TAL"/>
              <w:rPr>
                <w:del w:id="190" w:author="Krisztian Kiss, Apple" w:date="2024-06-03T15:37:00Z"/>
              </w:rPr>
            </w:pPr>
            <w:del w:id="191" w:author="Krisztian Kiss, Apple" w:date="2024-06-03T15:37:00Z">
              <w:r w:rsidDel="006072A5">
                <w:delText>Novamint</w:delText>
              </w:r>
            </w:del>
          </w:p>
        </w:tc>
      </w:tr>
      <w:tr w:rsidR="001E489F" w:rsidDel="006072A5" w14:paraId="0E49C138" w14:textId="28FEB5B1" w:rsidTr="005875D6">
        <w:trPr>
          <w:cantSplit/>
          <w:jc w:val="center"/>
          <w:del w:id="192" w:author="Krisztian Kiss, Apple" w:date="2024-06-03T15:37:00Z"/>
        </w:trPr>
        <w:tc>
          <w:tcPr>
            <w:tcW w:w="5029" w:type="dxa"/>
            <w:shd w:val="clear" w:color="auto" w:fill="auto"/>
          </w:tcPr>
          <w:p w14:paraId="4A1E7A61" w14:textId="090F3F5E" w:rsidR="001E489F" w:rsidDel="006072A5" w:rsidRDefault="000C624B" w:rsidP="005875D6">
            <w:pPr>
              <w:pStyle w:val="TAL"/>
              <w:rPr>
                <w:del w:id="193" w:author="Krisztian Kiss, Apple" w:date="2024-06-03T15:37:00Z"/>
              </w:rPr>
            </w:pPr>
            <w:del w:id="194" w:author="Krisztian Kiss, Apple" w:date="2024-06-03T15:37:00Z">
              <w:r w:rsidDel="006072A5">
                <w:delText>ESA</w:delText>
              </w:r>
            </w:del>
          </w:p>
        </w:tc>
      </w:tr>
      <w:tr w:rsidR="001E489F" w:rsidDel="006072A5" w14:paraId="3EDE7FDD" w14:textId="70F58342" w:rsidTr="005875D6">
        <w:trPr>
          <w:cantSplit/>
          <w:jc w:val="center"/>
          <w:del w:id="195" w:author="Krisztian Kiss, Apple" w:date="2024-06-03T15:37:00Z"/>
        </w:trPr>
        <w:tc>
          <w:tcPr>
            <w:tcW w:w="5029" w:type="dxa"/>
            <w:shd w:val="clear" w:color="auto" w:fill="auto"/>
          </w:tcPr>
          <w:p w14:paraId="3E863CFD" w14:textId="15E44346" w:rsidR="001E489F" w:rsidRPr="000C624B" w:rsidDel="006072A5" w:rsidRDefault="000C624B" w:rsidP="005875D6">
            <w:pPr>
              <w:pStyle w:val="TAL"/>
              <w:rPr>
                <w:del w:id="196" w:author="Krisztian Kiss, Apple" w:date="2024-06-03T15:37:00Z"/>
                <w:i/>
                <w:iCs/>
              </w:rPr>
            </w:pPr>
            <w:del w:id="197" w:author="Krisztian Kiss, Apple" w:date="2024-06-03T15:37:00Z">
              <w:r w:rsidRPr="000C624B" w:rsidDel="006072A5">
                <w:rPr>
                  <w:i/>
                  <w:iCs/>
                  <w:color w:val="FF0000"/>
                </w:rPr>
                <w:delText xml:space="preserve">TBC during the meeting </w:delText>
              </w:r>
            </w:del>
          </w:p>
        </w:tc>
      </w:tr>
      <w:tr w:rsidR="001E489F" w:rsidDel="006072A5" w14:paraId="30A479CE" w14:textId="04FCE4D0" w:rsidTr="005875D6">
        <w:trPr>
          <w:cantSplit/>
          <w:jc w:val="center"/>
          <w:del w:id="198" w:author="Krisztian Kiss, Apple" w:date="2024-06-03T15:37:00Z"/>
        </w:trPr>
        <w:tc>
          <w:tcPr>
            <w:tcW w:w="5029" w:type="dxa"/>
            <w:shd w:val="clear" w:color="auto" w:fill="auto"/>
          </w:tcPr>
          <w:p w14:paraId="78DC25D6" w14:textId="15B968F9" w:rsidR="001E489F" w:rsidDel="006072A5" w:rsidRDefault="001E489F" w:rsidP="005875D6">
            <w:pPr>
              <w:pStyle w:val="TAL"/>
              <w:rPr>
                <w:del w:id="199" w:author="Krisztian Kiss, Apple" w:date="2024-06-03T15:37:00Z"/>
              </w:rPr>
            </w:pPr>
          </w:p>
        </w:tc>
      </w:tr>
    </w:tbl>
    <w:p w14:paraId="30E19F71" w14:textId="77777777" w:rsidR="001E489F" w:rsidRPr="00641ED8"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7618" w14:paraId="782780D2" w14:textId="77777777" w:rsidTr="00A019DC">
        <w:trPr>
          <w:cantSplit/>
          <w:jc w:val="center"/>
          <w:ins w:id="200" w:author="FINE Jean-Yves2" w:date="2024-05-31T07:58:00Z"/>
        </w:trPr>
        <w:tc>
          <w:tcPr>
            <w:tcW w:w="5029" w:type="dxa"/>
            <w:shd w:val="clear" w:color="auto" w:fill="E0E0E0"/>
          </w:tcPr>
          <w:p w14:paraId="316E866B" w14:textId="77777777" w:rsidR="008F7618" w:rsidRDefault="008F7618" w:rsidP="00A019DC">
            <w:pPr>
              <w:pStyle w:val="TAH"/>
              <w:rPr>
                <w:ins w:id="201" w:author="FINE Jean-Yves2" w:date="2024-05-31T07:58:00Z"/>
              </w:rPr>
            </w:pPr>
            <w:ins w:id="202" w:author="FINE Jean-Yves2" w:date="2024-05-31T07:58:00Z">
              <w:r>
                <w:t>Supporting IM name</w:t>
              </w:r>
            </w:ins>
          </w:p>
        </w:tc>
      </w:tr>
      <w:tr w:rsidR="008F7618" w14:paraId="1635D91B" w14:textId="77777777" w:rsidTr="00A019DC">
        <w:trPr>
          <w:cantSplit/>
          <w:jc w:val="center"/>
          <w:ins w:id="203" w:author="FINE Jean-Yves2" w:date="2024-05-31T07:58:00Z"/>
        </w:trPr>
        <w:tc>
          <w:tcPr>
            <w:tcW w:w="5029" w:type="dxa"/>
            <w:shd w:val="clear" w:color="auto" w:fill="auto"/>
          </w:tcPr>
          <w:p w14:paraId="1E860335" w14:textId="77777777" w:rsidR="008F7618" w:rsidRDefault="008F7618" w:rsidP="00A019DC">
            <w:pPr>
              <w:pStyle w:val="TAL"/>
              <w:rPr>
                <w:ins w:id="204" w:author="FINE Jean-Yves2" w:date="2024-05-31T07:58:00Z"/>
              </w:rPr>
            </w:pPr>
            <w:ins w:id="205" w:author="FINE Jean-Yves2" w:date="2024-05-31T07:58:00Z">
              <w:r>
                <w:t>Thales</w:t>
              </w:r>
            </w:ins>
          </w:p>
        </w:tc>
      </w:tr>
      <w:tr w:rsidR="008F7618" w14:paraId="04F526D8" w14:textId="77777777" w:rsidTr="00A019DC">
        <w:trPr>
          <w:cantSplit/>
          <w:jc w:val="center"/>
          <w:ins w:id="206" w:author="FINE Jean-Yves2" w:date="2024-05-31T07:58:00Z"/>
        </w:trPr>
        <w:tc>
          <w:tcPr>
            <w:tcW w:w="5029" w:type="dxa"/>
            <w:shd w:val="clear" w:color="auto" w:fill="auto"/>
          </w:tcPr>
          <w:p w14:paraId="2AD693E9" w14:textId="77777777" w:rsidR="008F7618" w:rsidRDefault="008F7618" w:rsidP="00A019DC">
            <w:pPr>
              <w:pStyle w:val="TAL"/>
              <w:rPr>
                <w:ins w:id="207" w:author="FINE Jean-Yves2" w:date="2024-05-31T07:58:00Z"/>
              </w:rPr>
            </w:pPr>
            <w:ins w:id="208" w:author="FINE Jean-Yves2" w:date="2024-05-31T07:58:00Z">
              <w:r>
                <w:t>CATT</w:t>
              </w:r>
            </w:ins>
          </w:p>
        </w:tc>
      </w:tr>
      <w:tr w:rsidR="008F7618" w14:paraId="63E49803" w14:textId="77777777" w:rsidTr="00A019DC">
        <w:trPr>
          <w:cantSplit/>
          <w:jc w:val="center"/>
          <w:ins w:id="209" w:author="FINE Jean-Yves2" w:date="2024-05-31T07:58:00Z"/>
        </w:trPr>
        <w:tc>
          <w:tcPr>
            <w:tcW w:w="5029" w:type="dxa"/>
            <w:shd w:val="clear" w:color="auto" w:fill="auto"/>
          </w:tcPr>
          <w:p w14:paraId="4BDFCDBD" w14:textId="77777777" w:rsidR="008F7618" w:rsidRDefault="008F7618" w:rsidP="00A019DC">
            <w:pPr>
              <w:pStyle w:val="TAL"/>
              <w:rPr>
                <w:ins w:id="210" w:author="FINE Jean-Yves2" w:date="2024-05-31T07:58:00Z"/>
              </w:rPr>
            </w:pPr>
            <w:ins w:id="211" w:author="FINE Jean-Yves2" w:date="2024-05-31T07:58:00Z">
              <w:r>
                <w:t>SHARP</w:t>
              </w:r>
            </w:ins>
          </w:p>
        </w:tc>
      </w:tr>
      <w:tr w:rsidR="008F7618" w14:paraId="03878A0F" w14:textId="77777777" w:rsidTr="00A019DC">
        <w:trPr>
          <w:cantSplit/>
          <w:jc w:val="center"/>
          <w:ins w:id="212" w:author="FINE Jean-Yves2" w:date="2024-05-31T07:58:00Z"/>
        </w:trPr>
        <w:tc>
          <w:tcPr>
            <w:tcW w:w="5029" w:type="dxa"/>
            <w:shd w:val="clear" w:color="auto" w:fill="auto"/>
          </w:tcPr>
          <w:p w14:paraId="53A88873" w14:textId="77777777" w:rsidR="008F7618" w:rsidRDefault="008F7618" w:rsidP="00A019DC">
            <w:pPr>
              <w:pStyle w:val="TAL"/>
              <w:rPr>
                <w:ins w:id="213" w:author="FINE Jean-Yves2" w:date="2024-05-31T07:58:00Z"/>
              </w:rPr>
            </w:pPr>
            <w:ins w:id="214" w:author="FINE Jean-Yves2" w:date="2024-05-31T07:58:00Z">
              <w:r>
                <w:t>TNO</w:t>
              </w:r>
            </w:ins>
          </w:p>
        </w:tc>
      </w:tr>
      <w:tr w:rsidR="008F7618" w14:paraId="737E7DC7" w14:textId="77777777" w:rsidTr="00A019DC">
        <w:trPr>
          <w:cantSplit/>
          <w:jc w:val="center"/>
          <w:ins w:id="215" w:author="FINE Jean-Yves2" w:date="2024-05-31T07:58:00Z"/>
        </w:trPr>
        <w:tc>
          <w:tcPr>
            <w:tcW w:w="5029" w:type="dxa"/>
            <w:shd w:val="clear" w:color="auto" w:fill="auto"/>
          </w:tcPr>
          <w:p w14:paraId="01C8129B" w14:textId="77777777" w:rsidR="008F7618" w:rsidRDefault="008F7618" w:rsidP="00A019DC">
            <w:pPr>
              <w:pStyle w:val="TAL"/>
              <w:rPr>
                <w:ins w:id="216" w:author="FINE Jean-Yves2" w:date="2024-05-31T07:58:00Z"/>
              </w:rPr>
            </w:pPr>
            <w:ins w:id="217" w:author="FINE Jean-Yves2" w:date="2024-05-31T07:58:00Z">
              <w:r>
                <w:t>Novamint</w:t>
              </w:r>
            </w:ins>
          </w:p>
        </w:tc>
      </w:tr>
      <w:tr w:rsidR="008F7618" w14:paraId="24882D06" w14:textId="77777777" w:rsidTr="00A019DC">
        <w:trPr>
          <w:cantSplit/>
          <w:jc w:val="center"/>
          <w:ins w:id="218" w:author="FINE Jean-Yves2" w:date="2024-05-31T07:58:00Z"/>
        </w:trPr>
        <w:tc>
          <w:tcPr>
            <w:tcW w:w="5029" w:type="dxa"/>
            <w:shd w:val="clear" w:color="auto" w:fill="auto"/>
          </w:tcPr>
          <w:p w14:paraId="56AC2159" w14:textId="77777777" w:rsidR="008F7618" w:rsidRDefault="008F7618" w:rsidP="00A019DC">
            <w:pPr>
              <w:pStyle w:val="TAL"/>
              <w:rPr>
                <w:ins w:id="219" w:author="FINE Jean-Yves2" w:date="2024-05-31T07:58:00Z"/>
              </w:rPr>
            </w:pPr>
            <w:ins w:id="220" w:author="FINE Jean-Yves2" w:date="2024-05-31T07:58:00Z">
              <w:r>
                <w:t>ESA</w:t>
              </w:r>
            </w:ins>
          </w:p>
        </w:tc>
      </w:tr>
      <w:tr w:rsidR="008F7618" w14:paraId="4160ACA4" w14:textId="77777777" w:rsidTr="00A019DC">
        <w:trPr>
          <w:cantSplit/>
          <w:jc w:val="center"/>
          <w:ins w:id="221" w:author="FINE Jean-Yves2" w:date="2024-05-31T07:58:00Z"/>
        </w:trPr>
        <w:tc>
          <w:tcPr>
            <w:tcW w:w="5029" w:type="dxa"/>
            <w:shd w:val="clear" w:color="auto" w:fill="auto"/>
          </w:tcPr>
          <w:p w14:paraId="173402EB" w14:textId="77777777" w:rsidR="008F7618" w:rsidRDefault="008F7618" w:rsidP="00A019DC">
            <w:pPr>
              <w:pStyle w:val="TAL"/>
              <w:rPr>
                <w:ins w:id="222" w:author="FINE Jean-Yves2" w:date="2024-05-31T07:58:00Z"/>
              </w:rPr>
            </w:pPr>
            <w:ins w:id="223" w:author="FINE Jean-Yves2" w:date="2024-05-31T07:58:00Z">
              <w:r>
                <w:rPr>
                  <w:rFonts w:ascii="Aptos" w:hAnsi="Aptos"/>
                  <w:lang w:val="en-US"/>
                </w:rPr>
                <w:t>Deutsche Telekom</w:t>
              </w:r>
            </w:ins>
          </w:p>
        </w:tc>
      </w:tr>
      <w:tr w:rsidR="008F7618" w14:paraId="0BEC34E3" w14:textId="77777777" w:rsidTr="00A019DC">
        <w:trPr>
          <w:cantSplit/>
          <w:jc w:val="center"/>
          <w:ins w:id="224" w:author="FINE Jean-Yves2" w:date="2024-05-31T07:58:00Z"/>
        </w:trPr>
        <w:tc>
          <w:tcPr>
            <w:tcW w:w="5029" w:type="dxa"/>
            <w:shd w:val="clear" w:color="auto" w:fill="auto"/>
          </w:tcPr>
          <w:p w14:paraId="34CBDD0E" w14:textId="77777777" w:rsidR="008F7618" w:rsidRPr="00ED3736" w:rsidRDefault="008F7618" w:rsidP="00A019DC">
            <w:pPr>
              <w:pStyle w:val="TAL"/>
              <w:rPr>
                <w:ins w:id="225" w:author="FINE Jean-Yves2" w:date="2024-05-31T07:58:00Z"/>
              </w:rPr>
            </w:pPr>
            <w:ins w:id="226" w:author="FINE Jean-Yves2" w:date="2024-05-31T07:58:00Z">
              <w:r w:rsidRPr="00ED3736">
                <w:t xml:space="preserve">NOKIA </w:t>
              </w:r>
            </w:ins>
          </w:p>
        </w:tc>
      </w:tr>
      <w:tr w:rsidR="008F7618" w14:paraId="7385B13B" w14:textId="77777777" w:rsidTr="00A019DC">
        <w:trPr>
          <w:cantSplit/>
          <w:jc w:val="center"/>
          <w:ins w:id="227" w:author="FINE Jean-Yves2" w:date="2024-05-31T07:58:00Z"/>
        </w:trPr>
        <w:tc>
          <w:tcPr>
            <w:tcW w:w="5029" w:type="dxa"/>
            <w:shd w:val="clear" w:color="auto" w:fill="auto"/>
          </w:tcPr>
          <w:p w14:paraId="7FB590EC" w14:textId="77777777" w:rsidR="008F7618" w:rsidRDefault="008F7618" w:rsidP="00A019DC">
            <w:pPr>
              <w:pStyle w:val="TAL"/>
              <w:rPr>
                <w:ins w:id="228" w:author="FINE Jean-Yves2" w:date="2024-05-31T07:58:00Z"/>
              </w:rPr>
            </w:pPr>
            <w:ins w:id="229" w:author="FINE Jean-Yves2" w:date="2024-05-31T07:58:00Z">
              <w:r>
                <w:t>DISH Network</w:t>
              </w:r>
            </w:ins>
          </w:p>
        </w:tc>
      </w:tr>
      <w:tr w:rsidR="008F7618" w14:paraId="25616173" w14:textId="77777777" w:rsidTr="00A019DC">
        <w:trPr>
          <w:cantSplit/>
          <w:jc w:val="center"/>
          <w:ins w:id="230" w:author="FINE Jean-Yves2" w:date="2024-05-31T07:58:00Z"/>
        </w:trPr>
        <w:tc>
          <w:tcPr>
            <w:tcW w:w="5029" w:type="dxa"/>
            <w:shd w:val="clear" w:color="auto" w:fill="auto"/>
          </w:tcPr>
          <w:p w14:paraId="6AED1C3E" w14:textId="77777777" w:rsidR="008F7618" w:rsidRDefault="008F7618" w:rsidP="00A019DC">
            <w:pPr>
              <w:pStyle w:val="TAL"/>
              <w:rPr>
                <w:ins w:id="231" w:author="FINE Jean-Yves2" w:date="2024-05-31T07:58:00Z"/>
              </w:rPr>
            </w:pPr>
            <w:ins w:id="232" w:author="FINE Jean-Yves2" w:date="2024-05-31T07:58:00Z">
              <w:r>
                <w:t>FirstNet</w:t>
              </w:r>
            </w:ins>
          </w:p>
        </w:tc>
      </w:tr>
      <w:tr w:rsidR="008F7618" w14:paraId="04AD7DD7" w14:textId="77777777" w:rsidTr="00A019DC">
        <w:trPr>
          <w:cantSplit/>
          <w:jc w:val="center"/>
          <w:ins w:id="233" w:author="FINE Jean-Yves2" w:date="2024-05-31T07:58:00Z"/>
        </w:trPr>
        <w:tc>
          <w:tcPr>
            <w:tcW w:w="5029" w:type="dxa"/>
            <w:shd w:val="clear" w:color="auto" w:fill="auto"/>
          </w:tcPr>
          <w:p w14:paraId="23E4340C" w14:textId="54751A45" w:rsidR="008F7618" w:rsidRDefault="008F7618" w:rsidP="00A019DC">
            <w:pPr>
              <w:pStyle w:val="TAL"/>
              <w:rPr>
                <w:ins w:id="234" w:author="FINE Jean-Yves2" w:date="2024-05-31T07:58:00Z"/>
              </w:rPr>
            </w:pPr>
            <w:ins w:id="235" w:author="FINE Jean-Yves2" w:date="2024-05-31T07:58:00Z">
              <w:r>
                <w:t>I</w:t>
              </w:r>
            </w:ins>
            <w:ins w:id="236" w:author="Huawei-r02" w:date="2024-06-03T22:25:00Z">
              <w:r w:rsidR="00657325">
                <w:t>ntel</w:t>
              </w:r>
            </w:ins>
            <w:ins w:id="237" w:author="FINE Jean-Yves2" w:date="2024-05-31T07:58:00Z">
              <w:del w:id="238" w:author="Huawei-r02" w:date="2024-06-03T22:25:00Z">
                <w:r w:rsidDel="00657325">
                  <w:delText>NTEL</w:delText>
                </w:r>
              </w:del>
            </w:ins>
          </w:p>
        </w:tc>
      </w:tr>
      <w:tr w:rsidR="008F7618" w14:paraId="28C875F6" w14:textId="77777777" w:rsidTr="00A019DC">
        <w:trPr>
          <w:cantSplit/>
          <w:jc w:val="center"/>
          <w:ins w:id="239" w:author="FINE Jean-Yves2" w:date="2024-05-31T07:58:00Z"/>
        </w:trPr>
        <w:tc>
          <w:tcPr>
            <w:tcW w:w="5029" w:type="dxa"/>
            <w:shd w:val="clear" w:color="auto" w:fill="auto"/>
          </w:tcPr>
          <w:p w14:paraId="0EC14D8B" w14:textId="77777777" w:rsidR="008F7618" w:rsidRDefault="008F7618" w:rsidP="00A019DC">
            <w:pPr>
              <w:pStyle w:val="TAL"/>
              <w:rPr>
                <w:ins w:id="240" w:author="FINE Jean-Yves2" w:date="2024-05-31T07:58:00Z"/>
              </w:rPr>
            </w:pPr>
            <w:ins w:id="241" w:author="FINE Jean-Yves2" w:date="2024-05-31T07:58:00Z">
              <w:r>
                <w:t>LG Electronics</w:t>
              </w:r>
            </w:ins>
          </w:p>
        </w:tc>
      </w:tr>
      <w:tr w:rsidR="008F7618" w14:paraId="26D1D774" w14:textId="77777777" w:rsidTr="00A019DC">
        <w:trPr>
          <w:cantSplit/>
          <w:jc w:val="center"/>
          <w:ins w:id="242" w:author="FINE Jean-Yves2" w:date="2024-05-31T07:58:00Z"/>
        </w:trPr>
        <w:tc>
          <w:tcPr>
            <w:tcW w:w="5029" w:type="dxa"/>
            <w:shd w:val="clear" w:color="auto" w:fill="auto"/>
          </w:tcPr>
          <w:p w14:paraId="2D621524" w14:textId="77777777" w:rsidR="008F7618" w:rsidRDefault="008F7618" w:rsidP="00A019DC">
            <w:pPr>
              <w:pStyle w:val="TAL"/>
              <w:rPr>
                <w:ins w:id="243" w:author="FINE Jean-Yves2" w:date="2024-05-31T07:58:00Z"/>
              </w:rPr>
            </w:pPr>
            <w:ins w:id="244" w:author="FINE Jean-Yves2" w:date="2024-05-31T07:58:00Z">
              <w:r>
                <w:t>Tencent</w:t>
              </w:r>
            </w:ins>
          </w:p>
        </w:tc>
      </w:tr>
      <w:tr w:rsidR="008F7618" w14:paraId="3D2E1DBE" w14:textId="77777777" w:rsidTr="00A019DC">
        <w:trPr>
          <w:cantSplit/>
          <w:jc w:val="center"/>
          <w:ins w:id="245" w:author="FINE Jean-Yves2" w:date="2024-05-31T07:58:00Z"/>
        </w:trPr>
        <w:tc>
          <w:tcPr>
            <w:tcW w:w="5029" w:type="dxa"/>
            <w:shd w:val="clear" w:color="auto" w:fill="auto"/>
          </w:tcPr>
          <w:p w14:paraId="5B433AA8" w14:textId="77777777" w:rsidR="008F7618" w:rsidRDefault="008F7618" w:rsidP="00A019DC">
            <w:pPr>
              <w:pStyle w:val="TAL"/>
              <w:rPr>
                <w:ins w:id="246" w:author="FINE Jean-Yves2" w:date="2024-05-31T07:58:00Z"/>
              </w:rPr>
            </w:pPr>
            <w:ins w:id="247" w:author="FINE Jean-Yves2" w:date="2024-05-31T07:58:00Z">
              <w:r>
                <w:t>OPPO</w:t>
              </w:r>
            </w:ins>
          </w:p>
        </w:tc>
      </w:tr>
      <w:tr w:rsidR="008F7618" w14:paraId="50A499DB" w14:textId="77777777" w:rsidTr="00A019DC">
        <w:trPr>
          <w:cantSplit/>
          <w:jc w:val="center"/>
          <w:ins w:id="248" w:author="FINE Jean-Yves2" w:date="2024-05-31T07:58:00Z"/>
        </w:trPr>
        <w:tc>
          <w:tcPr>
            <w:tcW w:w="5029" w:type="dxa"/>
            <w:shd w:val="clear" w:color="auto" w:fill="auto"/>
          </w:tcPr>
          <w:p w14:paraId="2D37CC47" w14:textId="77777777" w:rsidR="008F7618" w:rsidRDefault="008F7618" w:rsidP="00A019DC">
            <w:pPr>
              <w:pStyle w:val="TAL"/>
              <w:rPr>
                <w:ins w:id="249" w:author="FINE Jean-Yves2" w:date="2024-05-31T07:58:00Z"/>
              </w:rPr>
            </w:pPr>
            <w:ins w:id="250" w:author="FINE Jean-Yves2" w:date="2024-05-31T07:58:00Z">
              <w:r>
                <w:t>Sateliot</w:t>
              </w:r>
            </w:ins>
          </w:p>
        </w:tc>
      </w:tr>
      <w:tr w:rsidR="008F7618" w14:paraId="412F04BE" w14:textId="77777777" w:rsidTr="00A019DC">
        <w:trPr>
          <w:cantSplit/>
          <w:jc w:val="center"/>
          <w:ins w:id="251" w:author="FINE Jean-Yves2" w:date="2024-05-31T07:58:00Z"/>
        </w:trPr>
        <w:tc>
          <w:tcPr>
            <w:tcW w:w="5029" w:type="dxa"/>
            <w:shd w:val="clear" w:color="auto" w:fill="auto"/>
          </w:tcPr>
          <w:p w14:paraId="55AF4D22" w14:textId="77777777" w:rsidR="008F7618" w:rsidRDefault="008F7618" w:rsidP="00A019DC">
            <w:pPr>
              <w:pStyle w:val="TAL"/>
              <w:rPr>
                <w:ins w:id="252" w:author="FINE Jean-Yves2" w:date="2024-05-31T07:58:00Z"/>
              </w:rPr>
            </w:pPr>
            <w:ins w:id="253" w:author="FINE Jean-Yves2" w:date="2024-05-31T07:58:00Z">
              <w:r>
                <w:t>ETRI</w:t>
              </w:r>
            </w:ins>
          </w:p>
        </w:tc>
      </w:tr>
      <w:tr w:rsidR="008F7618" w14:paraId="79A8700F" w14:textId="77777777" w:rsidTr="00A019DC">
        <w:trPr>
          <w:cantSplit/>
          <w:jc w:val="center"/>
          <w:ins w:id="254" w:author="FINE Jean-Yves2" w:date="2024-05-31T07:58:00Z"/>
        </w:trPr>
        <w:tc>
          <w:tcPr>
            <w:tcW w:w="5029" w:type="dxa"/>
            <w:shd w:val="clear" w:color="auto" w:fill="auto"/>
          </w:tcPr>
          <w:p w14:paraId="43D5BC5F" w14:textId="77777777" w:rsidR="008F7618" w:rsidRPr="002E709D" w:rsidRDefault="008F7618" w:rsidP="00A019DC">
            <w:pPr>
              <w:pStyle w:val="TAL"/>
              <w:rPr>
                <w:ins w:id="255" w:author="FINE Jean-Yves2" w:date="2024-05-31T07:58:00Z"/>
                <w:rFonts w:cs="Arial"/>
                <w:szCs w:val="18"/>
              </w:rPr>
            </w:pPr>
            <w:ins w:id="256" w:author="FINE Jean-Yves2" w:date="2024-05-31T07:58:00Z">
              <w:r w:rsidRPr="002E709D">
                <w:rPr>
                  <w:rFonts w:eastAsia="Microsoft YaHei UI" w:cs="Arial"/>
                  <w:color w:val="000000"/>
                  <w:szCs w:val="18"/>
                </w:rPr>
                <w:t>China Mobile</w:t>
              </w:r>
            </w:ins>
          </w:p>
        </w:tc>
      </w:tr>
      <w:tr w:rsidR="008F7618" w14:paraId="2321E99B" w14:textId="77777777" w:rsidTr="00A019DC">
        <w:trPr>
          <w:cantSplit/>
          <w:jc w:val="center"/>
          <w:ins w:id="257" w:author="FINE Jean-Yves2" w:date="2024-05-31T07:58:00Z"/>
        </w:trPr>
        <w:tc>
          <w:tcPr>
            <w:tcW w:w="5029" w:type="dxa"/>
            <w:shd w:val="clear" w:color="auto" w:fill="auto"/>
          </w:tcPr>
          <w:p w14:paraId="4DDFF0B3" w14:textId="77777777" w:rsidR="008F7618" w:rsidRPr="002E709D" w:rsidRDefault="008F7618" w:rsidP="00A019DC">
            <w:pPr>
              <w:pStyle w:val="TAL"/>
              <w:rPr>
                <w:ins w:id="258" w:author="FINE Jean-Yves2" w:date="2024-05-31T07:58:00Z"/>
                <w:rFonts w:eastAsia="Microsoft YaHei UI" w:cs="Arial"/>
                <w:color w:val="000000"/>
                <w:szCs w:val="18"/>
              </w:rPr>
            </w:pPr>
            <w:ins w:id="259" w:author="FINE Jean-Yves2" w:date="2024-05-31T07:58:00Z">
              <w:r>
                <w:rPr>
                  <w:rFonts w:eastAsia="Microsoft YaHei UI" w:cs="Arial"/>
                  <w:color w:val="000000"/>
                  <w:szCs w:val="18"/>
                </w:rPr>
                <w:t>Samsung</w:t>
              </w:r>
            </w:ins>
          </w:p>
        </w:tc>
      </w:tr>
      <w:tr w:rsidR="00717D24" w14:paraId="469DEB0B" w14:textId="77777777" w:rsidTr="00A019DC">
        <w:trPr>
          <w:cantSplit/>
          <w:jc w:val="center"/>
          <w:ins w:id="260" w:author="FINE Jean-Yves2" w:date="2024-06-03T02:43:00Z"/>
        </w:trPr>
        <w:tc>
          <w:tcPr>
            <w:tcW w:w="5029" w:type="dxa"/>
            <w:shd w:val="clear" w:color="auto" w:fill="auto"/>
          </w:tcPr>
          <w:p w14:paraId="3029974B" w14:textId="364BB347" w:rsidR="00717D24" w:rsidRDefault="00717D24" w:rsidP="00A019DC">
            <w:pPr>
              <w:pStyle w:val="TAL"/>
              <w:rPr>
                <w:ins w:id="261" w:author="FINE Jean-Yves2" w:date="2024-06-03T02:43:00Z"/>
                <w:rFonts w:eastAsia="Microsoft YaHei UI" w:cs="Arial"/>
                <w:color w:val="000000"/>
                <w:szCs w:val="18"/>
              </w:rPr>
            </w:pPr>
            <w:ins w:id="262" w:author="FINE Jean-Yves2" w:date="2024-06-03T02:43:00Z">
              <w:r>
                <w:rPr>
                  <w:rFonts w:eastAsia="Microsoft YaHei UI" w:cs="Arial"/>
                  <w:color w:val="000000"/>
                  <w:szCs w:val="18"/>
                </w:rPr>
                <w:t>China Telecom</w:t>
              </w:r>
            </w:ins>
          </w:p>
        </w:tc>
      </w:tr>
      <w:tr w:rsidR="00717D24" w14:paraId="4E5C4AD9" w14:textId="77777777" w:rsidTr="00A019DC">
        <w:trPr>
          <w:cantSplit/>
          <w:jc w:val="center"/>
          <w:ins w:id="263" w:author="FINE Jean-Yves2" w:date="2024-06-03T02:43:00Z"/>
        </w:trPr>
        <w:tc>
          <w:tcPr>
            <w:tcW w:w="5029" w:type="dxa"/>
            <w:shd w:val="clear" w:color="auto" w:fill="auto"/>
          </w:tcPr>
          <w:p w14:paraId="4FD8E1D3" w14:textId="695B27DC" w:rsidR="00717D24" w:rsidRDefault="00717D24" w:rsidP="00A019DC">
            <w:pPr>
              <w:pStyle w:val="TAL"/>
              <w:rPr>
                <w:ins w:id="264" w:author="FINE Jean-Yves2" w:date="2024-06-03T02:43:00Z"/>
                <w:rFonts w:eastAsia="Microsoft YaHei UI" w:cs="Arial"/>
                <w:color w:val="000000"/>
                <w:szCs w:val="18"/>
              </w:rPr>
            </w:pPr>
            <w:ins w:id="265" w:author="FINE Jean-Yves2" w:date="2024-06-03T02:43:00Z">
              <w:r>
                <w:rPr>
                  <w:rFonts w:eastAsia="Microsoft YaHei UI" w:cs="Arial"/>
                  <w:color w:val="000000"/>
                  <w:szCs w:val="18"/>
                </w:rPr>
                <w:t>Xiaomi</w:t>
              </w:r>
            </w:ins>
          </w:p>
        </w:tc>
      </w:tr>
      <w:tr w:rsidR="00717D24" w14:paraId="67863C01" w14:textId="77777777" w:rsidTr="00A019DC">
        <w:trPr>
          <w:cantSplit/>
          <w:jc w:val="center"/>
          <w:ins w:id="266" w:author="FINE Jean-Yves2" w:date="2024-06-03T02:43:00Z"/>
        </w:trPr>
        <w:tc>
          <w:tcPr>
            <w:tcW w:w="5029" w:type="dxa"/>
            <w:shd w:val="clear" w:color="auto" w:fill="auto"/>
          </w:tcPr>
          <w:p w14:paraId="27AE5F2E" w14:textId="50F4435D" w:rsidR="00717D24" w:rsidRDefault="00717D24" w:rsidP="00A019DC">
            <w:pPr>
              <w:pStyle w:val="TAL"/>
              <w:rPr>
                <w:ins w:id="267" w:author="FINE Jean-Yves2" w:date="2024-06-03T02:43:00Z"/>
                <w:rFonts w:eastAsia="Microsoft YaHei UI" w:cs="Arial"/>
                <w:color w:val="000000"/>
                <w:szCs w:val="18"/>
              </w:rPr>
            </w:pPr>
            <w:ins w:id="268" w:author="FINE Jean-Yves2" w:date="2024-06-03T02:43:00Z">
              <w:r>
                <w:rPr>
                  <w:rFonts w:eastAsia="Microsoft YaHei UI" w:cs="Arial"/>
                  <w:color w:val="000000"/>
                  <w:szCs w:val="18"/>
                </w:rPr>
                <w:t>CSCN</w:t>
              </w:r>
            </w:ins>
          </w:p>
        </w:tc>
      </w:tr>
      <w:tr w:rsidR="006072A5" w14:paraId="132194F7" w14:textId="77777777" w:rsidTr="00A019DC">
        <w:trPr>
          <w:cantSplit/>
          <w:jc w:val="center"/>
          <w:ins w:id="269" w:author="Krisztian Kiss, Apple" w:date="2024-06-03T15:37:00Z"/>
        </w:trPr>
        <w:tc>
          <w:tcPr>
            <w:tcW w:w="5029" w:type="dxa"/>
            <w:shd w:val="clear" w:color="auto" w:fill="auto"/>
          </w:tcPr>
          <w:p w14:paraId="2A22C663" w14:textId="05C70975" w:rsidR="006072A5" w:rsidRDefault="006072A5" w:rsidP="00A019DC">
            <w:pPr>
              <w:pStyle w:val="TAL"/>
              <w:rPr>
                <w:ins w:id="270" w:author="Krisztian Kiss, Apple" w:date="2024-06-03T15:37:00Z"/>
                <w:rFonts w:eastAsia="Microsoft YaHei UI" w:cs="Arial"/>
                <w:color w:val="000000"/>
                <w:szCs w:val="18"/>
              </w:rPr>
            </w:pPr>
            <w:ins w:id="271" w:author="Krisztian Kiss, Apple" w:date="2024-06-03T15:37:00Z">
              <w:r>
                <w:rPr>
                  <w:rFonts w:eastAsia="Microsoft YaHei UI" w:cs="Arial"/>
                  <w:color w:val="000000"/>
                  <w:szCs w:val="18"/>
                </w:rPr>
                <w:t>Apple</w:t>
              </w:r>
            </w:ins>
          </w:p>
        </w:tc>
      </w:tr>
      <w:tr w:rsidR="003842E5" w14:paraId="6DBA2687" w14:textId="77777777" w:rsidTr="00A019DC">
        <w:trPr>
          <w:cantSplit/>
          <w:jc w:val="center"/>
          <w:ins w:id="272" w:author="FINE Jean-Yves2" w:date="2024-06-04T01:48:00Z"/>
        </w:trPr>
        <w:tc>
          <w:tcPr>
            <w:tcW w:w="5029" w:type="dxa"/>
            <w:shd w:val="clear" w:color="auto" w:fill="auto"/>
          </w:tcPr>
          <w:p w14:paraId="05CEE880" w14:textId="6B06796A" w:rsidR="003842E5" w:rsidRDefault="003842E5" w:rsidP="00A019DC">
            <w:pPr>
              <w:pStyle w:val="TAL"/>
              <w:rPr>
                <w:ins w:id="273" w:author="FINE Jean-Yves2" w:date="2024-06-04T01:48:00Z"/>
                <w:rFonts w:eastAsia="Microsoft YaHei UI" w:cs="Arial"/>
                <w:color w:val="000000"/>
                <w:szCs w:val="18"/>
              </w:rPr>
            </w:pPr>
            <w:ins w:id="274" w:author="FINE Jean-Yves2" w:date="2024-06-04T01:48:00Z">
              <w:r>
                <w:rPr>
                  <w:rFonts w:eastAsia="Microsoft YaHei UI" w:cs="Arial"/>
                  <w:color w:val="000000"/>
                  <w:szCs w:val="18"/>
                </w:rPr>
                <w:t>Eutelsat</w:t>
              </w:r>
            </w:ins>
          </w:p>
        </w:tc>
      </w:tr>
      <w:tr w:rsidR="003842E5" w14:paraId="3D5A70A9" w14:textId="77777777" w:rsidTr="00A019DC">
        <w:trPr>
          <w:cantSplit/>
          <w:jc w:val="center"/>
          <w:ins w:id="275" w:author="FINE Jean-Yves2" w:date="2024-06-04T01:48:00Z"/>
        </w:trPr>
        <w:tc>
          <w:tcPr>
            <w:tcW w:w="5029" w:type="dxa"/>
            <w:shd w:val="clear" w:color="auto" w:fill="auto"/>
          </w:tcPr>
          <w:p w14:paraId="34BFCE4F" w14:textId="6E6746DB" w:rsidR="003842E5" w:rsidRDefault="003842E5" w:rsidP="00A019DC">
            <w:pPr>
              <w:pStyle w:val="TAL"/>
              <w:rPr>
                <w:ins w:id="276" w:author="FINE Jean-Yves2" w:date="2024-06-04T01:48:00Z"/>
                <w:rFonts w:eastAsia="Microsoft YaHei UI" w:cs="Arial"/>
                <w:color w:val="000000"/>
                <w:szCs w:val="18"/>
              </w:rPr>
            </w:pPr>
            <w:ins w:id="277" w:author="FINE Jean-Yves2" w:date="2024-06-04T01:48:00Z">
              <w:r>
                <w:rPr>
                  <w:rFonts w:eastAsia="Microsoft YaHei UI" w:cs="Arial"/>
                  <w:color w:val="000000"/>
                  <w:szCs w:val="18"/>
                </w:rPr>
                <w:t>Orange</w:t>
              </w:r>
            </w:ins>
          </w:p>
        </w:tc>
      </w:tr>
      <w:tr w:rsidR="003842E5" w14:paraId="402E1639" w14:textId="77777777" w:rsidTr="00A019DC">
        <w:trPr>
          <w:cantSplit/>
          <w:jc w:val="center"/>
          <w:ins w:id="278" w:author="FINE Jean-Yves2" w:date="2024-06-04T01:48:00Z"/>
        </w:trPr>
        <w:tc>
          <w:tcPr>
            <w:tcW w:w="5029" w:type="dxa"/>
            <w:shd w:val="clear" w:color="auto" w:fill="auto"/>
          </w:tcPr>
          <w:p w14:paraId="6EE772DA" w14:textId="46C2A0A1" w:rsidR="003842E5" w:rsidRDefault="003842E5" w:rsidP="00A019DC">
            <w:pPr>
              <w:pStyle w:val="TAL"/>
              <w:rPr>
                <w:ins w:id="279" w:author="FINE Jean-Yves2" w:date="2024-06-04T01:48:00Z"/>
                <w:rFonts w:eastAsia="Microsoft YaHei UI" w:cs="Arial"/>
                <w:color w:val="000000"/>
                <w:szCs w:val="18"/>
              </w:rPr>
            </w:pPr>
            <w:ins w:id="280" w:author="FINE Jean-Yves2" w:date="2024-06-04T01:48:00Z">
              <w:r>
                <w:rPr>
                  <w:rFonts w:eastAsia="Microsoft YaHei UI" w:cs="Arial"/>
                  <w:color w:val="000000"/>
                  <w:szCs w:val="18"/>
                </w:rPr>
                <w:t>Leo</w:t>
              </w:r>
            </w:ins>
            <w:ins w:id="281" w:author="FINE Jean-Yves2" w:date="2024-06-04T01:49:00Z">
              <w:r>
                <w:rPr>
                  <w:rFonts w:eastAsia="Microsoft YaHei UI" w:cs="Arial"/>
                  <w:color w:val="000000"/>
                  <w:szCs w:val="18"/>
                </w:rPr>
                <w:t>nardo</w:t>
              </w:r>
            </w:ins>
          </w:p>
        </w:tc>
      </w:tr>
      <w:tr w:rsidR="003842E5" w14:paraId="5AD59BF6" w14:textId="77777777" w:rsidTr="00A019DC">
        <w:trPr>
          <w:cantSplit/>
          <w:jc w:val="center"/>
          <w:ins w:id="282" w:author="FINE Jean-Yves2" w:date="2024-06-04T01:49:00Z"/>
        </w:trPr>
        <w:tc>
          <w:tcPr>
            <w:tcW w:w="5029" w:type="dxa"/>
            <w:shd w:val="clear" w:color="auto" w:fill="auto"/>
          </w:tcPr>
          <w:p w14:paraId="6FB70206" w14:textId="12E9B905" w:rsidR="003842E5" w:rsidRDefault="003842E5" w:rsidP="00A019DC">
            <w:pPr>
              <w:pStyle w:val="TAL"/>
              <w:rPr>
                <w:ins w:id="283" w:author="FINE Jean-Yves2" w:date="2024-06-04T01:49:00Z"/>
                <w:rFonts w:eastAsia="Microsoft YaHei UI" w:cs="Arial"/>
                <w:color w:val="000000"/>
                <w:szCs w:val="18"/>
              </w:rPr>
            </w:pPr>
            <w:ins w:id="284" w:author="FINE Jean-Yves2" w:date="2024-06-04T01:49:00Z">
              <w:r>
                <w:rPr>
                  <w:rFonts w:eastAsia="Microsoft YaHei UI" w:cs="Arial"/>
                  <w:color w:val="000000"/>
                  <w:szCs w:val="18"/>
                </w:rPr>
                <w:t>Mediatek</w:t>
              </w:r>
            </w:ins>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Huawei-r02" w:date="2024-06-03T16:06:00Z" w:initials="MZ">
    <w:p w14:paraId="1AE3EC18" w14:textId="77777777" w:rsidR="00490DDC" w:rsidRPr="00332D7E" w:rsidRDefault="00490DDC" w:rsidP="00490DDC">
      <w:pPr>
        <w:pStyle w:val="B1"/>
      </w:pPr>
      <w:r>
        <w:rPr>
          <w:rStyle w:val="CommentReference"/>
        </w:rPr>
        <w:annotationRef/>
      </w:r>
      <w:r w:rsidRPr="00332D7E">
        <w:tab/>
        <w:t>When feeder link is not available and the network supports S&amp;F operation, the network shall be able to inform UE(s) whether S&amp;F Satellite operation is applied, (e.g. eNB broadcast support of S&amp;F operation as part of System Information).</w:t>
      </w:r>
    </w:p>
    <w:p w14:paraId="34E52784" w14:textId="77777777" w:rsidR="00490DDC" w:rsidRDefault="00490DDC" w:rsidP="00490DDC">
      <w:pPr>
        <w:pStyle w:val="CommentText"/>
      </w:pPr>
    </w:p>
  </w:comment>
  <w:comment w:id="80" w:author="Huawei-r02" w:date="2024-06-03T16:07:00Z" w:initials="MZ">
    <w:p w14:paraId="7F86D31D" w14:textId="77777777" w:rsidR="00490DDC" w:rsidRPr="00332D7E" w:rsidRDefault="00490DDC" w:rsidP="00490DDC">
      <w:pPr>
        <w:pStyle w:val="B1"/>
      </w:pPr>
      <w:r>
        <w:rPr>
          <w:rStyle w:val="CommentReference"/>
        </w:rPr>
        <w:annotationRef/>
      </w:r>
      <w:r w:rsidRPr="00332D7E">
        <w:t>, the MME sends Attach or TAU Reject message to the UE if these procedures cannot be completed due to S&amp;F operation. The Attach or TAU Reject message includes:</w:t>
      </w:r>
    </w:p>
    <w:p w14:paraId="725E068E" w14:textId="77777777" w:rsidR="00490DDC" w:rsidRPr="00332D7E" w:rsidRDefault="00490DDC" w:rsidP="00490DDC">
      <w:pPr>
        <w:pStyle w:val="B2"/>
      </w:pPr>
      <w:r w:rsidRPr="00332D7E">
        <w:t>a)</w:t>
      </w:r>
      <w:r w:rsidRPr="00332D7E">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1C2E5BB7" w14:textId="77777777" w:rsidR="00490DDC" w:rsidRPr="00332D7E" w:rsidRDefault="00490DDC" w:rsidP="00490DDC">
      <w:pPr>
        <w:pStyle w:val="B2"/>
      </w:pPr>
      <w:r w:rsidRPr="00332D7E">
        <w:t>b)</w:t>
      </w:r>
      <w:r w:rsidRPr="00332D7E">
        <w:tab/>
        <w:t xml:space="preserve">Wait timer: Indicates to the UE the time it should wait before re-attempting the Attach/TAU procedure in the current or another satellite of the same PLMN. </w:t>
      </w:r>
    </w:p>
    <w:p w14:paraId="39814523" w14:textId="77777777" w:rsidR="00490DDC" w:rsidRPr="00332D7E" w:rsidRDefault="00490DDC" w:rsidP="00490DDC">
      <w:pPr>
        <w:pStyle w:val="B2"/>
      </w:pPr>
      <w:r w:rsidRPr="00332D7E">
        <w:t xml:space="preserve">c) </w:t>
      </w:r>
      <w:r w:rsidRPr="00332D7E">
        <w:tab/>
        <w:t>Optionally, The list of Satellite IDs over which the UE may re-attempt the Attach/TAU procedure, after wait timer expires. The Satellite IDs are based on the SIB information broadcasted by eNB.</w:t>
      </w:r>
    </w:p>
    <w:p w14:paraId="2F461866" w14:textId="77777777" w:rsidR="00490DDC" w:rsidRDefault="00490DDC" w:rsidP="00490DDC">
      <w:pPr>
        <w:pStyle w:val="CommentText"/>
      </w:pPr>
    </w:p>
    <w:p w14:paraId="2F22BBE0" w14:textId="77777777" w:rsidR="00490DDC" w:rsidRDefault="00490DDC" w:rsidP="00490DDC">
      <w:pPr>
        <w:pStyle w:val="B1"/>
      </w:pPr>
      <w:r>
        <w:t xml:space="preserve">Plus point 5) </w:t>
      </w:r>
    </w:p>
    <w:p w14:paraId="628E4A67" w14:textId="77777777" w:rsidR="00490DDC" w:rsidRPr="00332D7E" w:rsidRDefault="00490DDC" w:rsidP="00490DDC">
      <w:pPr>
        <w:pStyle w:val="B1"/>
      </w:pPr>
      <w:r w:rsidRPr="00332D7E">
        <w:t>When the wait timer has expired given to the UE in step 2, if the UE has not successfully attached to another PLMN and the UE finds the cell which broadcast the Satellite ID valid to re-attempt the attach procedure, the UE re-sends the Attach or TAU Request message.</w:t>
      </w:r>
    </w:p>
    <w:p w14:paraId="07C93CF2" w14:textId="77777777" w:rsidR="00490DDC" w:rsidRDefault="00490DDC" w:rsidP="00490DDC">
      <w:pPr>
        <w:pStyle w:val="CommentText"/>
      </w:pPr>
    </w:p>
  </w:comment>
  <w:comment w:id="87" w:author="Huawei-r02" w:date="2024-06-03T16:13:00Z" w:initials="MZ">
    <w:p w14:paraId="31A67C09" w14:textId="77777777" w:rsidR="00490DDC" w:rsidRPr="00332D7E" w:rsidRDefault="00490DDC" w:rsidP="00490DDC">
      <w:pPr>
        <w:pStyle w:val="B1"/>
      </w:pPr>
      <w:r>
        <w:rPr>
          <w:rStyle w:val="CommentReference"/>
        </w:rPr>
        <w:annotationRef/>
      </w:r>
      <w:r w:rsidRPr="00332D7E">
        <w:rPr>
          <w:rFonts w:eastAsiaTheme="minorEastAsia"/>
          <w:lang w:eastAsia="zh-CN"/>
        </w:rPr>
        <w:t xml:space="preserve">Optionally the MME provides the UE with a S&amp;F monitoring list of satellites IDs, during attach/TAU. The UE uses the satellites in the S&amp;F monitoring list for MO/MT data/signalling with the CN. The </w:t>
      </w:r>
      <w:r w:rsidRPr="00332D7E">
        <w:t xml:space="preserve">S&amp;F monitoring list can be determination by the CN. How network determines </w:t>
      </w:r>
      <w:r w:rsidRPr="00332D7E">
        <w:rPr>
          <w:rFonts w:eastAsiaTheme="minorEastAsia"/>
          <w:lang w:eastAsia="zh-CN"/>
        </w:rPr>
        <w:t xml:space="preserve">the </w:t>
      </w:r>
      <w:r w:rsidRPr="00332D7E">
        <w:t>S&amp;F monitoring list is outside the scope of 3GPP in this release of specification.</w:t>
      </w:r>
    </w:p>
    <w:p w14:paraId="5AF13810" w14:textId="77777777" w:rsidR="00490DDC" w:rsidRDefault="00490DDC" w:rsidP="00490DDC">
      <w:pPr>
        <w:pStyle w:val="CommentText"/>
      </w:pPr>
    </w:p>
  </w:comment>
  <w:comment w:id="90" w:author="Huawei-r02" w:date="2024-06-03T16:09:00Z" w:initials="MZ">
    <w:p w14:paraId="5C155DC8" w14:textId="77777777" w:rsidR="00490DDC" w:rsidRPr="00332D7E" w:rsidRDefault="00490DDC" w:rsidP="00490DDC">
      <w:pPr>
        <w:pStyle w:val="B1"/>
      </w:pPr>
      <w:r>
        <w:rPr>
          <w:rStyle w:val="CommentReference"/>
        </w:rPr>
        <w:annotationRef/>
      </w:r>
      <w:r w:rsidRPr="00332D7E">
        <w:t xml:space="preserve">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received by MME. i.e. all the subscription details are retrieved by MME-ground. The </w:t>
      </w:r>
      <w:r w:rsidRPr="00332D7E">
        <w:rPr>
          <w:lang w:val="en-US"/>
        </w:rPr>
        <w:t>Update Location Request includes an indication that this location update is provisional i.e. the HSS must not consider the UE as registered until it receives the final Update Location Request.</w:t>
      </w:r>
    </w:p>
    <w:p w14:paraId="3ABBB293" w14:textId="77777777" w:rsidR="00490DDC" w:rsidRDefault="00490DDC" w:rsidP="00490DD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E52784" w15:done="0"/>
  <w15:commentEx w15:paraId="07C93CF2" w15:done="0"/>
  <w15:commentEx w15:paraId="5AF13810" w15:done="0"/>
  <w15:commentEx w15:paraId="3ABBB2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86888" w16cex:dateUtc="2024-06-03T08:06:00Z"/>
  <w16cex:commentExtensible w16cex:durableId="2A0868D5" w16cex:dateUtc="2024-06-03T08:07:00Z"/>
  <w16cex:commentExtensible w16cex:durableId="2A086D49" w16cex:dateUtc="2024-06-03T08:13:00Z"/>
  <w16cex:commentExtensible w16cex:durableId="2A086FE3" w16cex:dateUtc="2024-06-03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E52784" w16cid:durableId="2A086888"/>
  <w16cid:commentId w16cid:paraId="07C93CF2" w16cid:durableId="2A0868D5"/>
  <w16cid:commentId w16cid:paraId="5AF13810" w16cid:durableId="2A086D49"/>
  <w16cid:commentId w16cid:paraId="3ABBB293" w16cid:durableId="2A086F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87DF0" w14:textId="77777777" w:rsidR="00443318" w:rsidRDefault="00443318">
      <w:r>
        <w:separator/>
      </w:r>
    </w:p>
  </w:endnote>
  <w:endnote w:type="continuationSeparator" w:id="0">
    <w:p w14:paraId="7948F22B" w14:textId="77777777" w:rsidR="00443318" w:rsidRDefault="0044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AA1B6" w14:textId="77777777" w:rsidR="00443318" w:rsidRDefault="00443318">
      <w:r>
        <w:separator/>
      </w:r>
    </w:p>
  </w:footnote>
  <w:footnote w:type="continuationSeparator" w:id="0">
    <w:p w14:paraId="109A859B" w14:textId="77777777" w:rsidR="00443318" w:rsidRDefault="00443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800C8D"/>
    <w:multiLevelType w:val="hybridMultilevel"/>
    <w:tmpl w:val="3F760ECE"/>
    <w:lvl w:ilvl="0" w:tplc="29B680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8A4B84"/>
    <w:multiLevelType w:val="hybridMultilevel"/>
    <w:tmpl w:val="06A8AED8"/>
    <w:lvl w:ilvl="0" w:tplc="A388150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2D1067"/>
    <w:multiLevelType w:val="hybridMultilevel"/>
    <w:tmpl w:val="71601370"/>
    <w:lvl w:ilvl="0" w:tplc="DE18E8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32759957">
    <w:abstractNumId w:val="7"/>
  </w:num>
  <w:num w:numId="2" w16cid:durableId="1774477480">
    <w:abstractNumId w:val="3"/>
  </w:num>
  <w:num w:numId="3" w16cid:durableId="790168923">
    <w:abstractNumId w:val="2"/>
  </w:num>
  <w:num w:numId="4" w16cid:durableId="9537490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2120454">
    <w:abstractNumId w:val="0"/>
  </w:num>
  <w:num w:numId="6" w16cid:durableId="1713533233">
    <w:abstractNumId w:val="1"/>
  </w:num>
  <w:num w:numId="7" w16cid:durableId="1265503109">
    <w:abstractNumId w:val="5"/>
  </w:num>
  <w:num w:numId="8" w16cid:durableId="685405076">
    <w:abstractNumId w:val="6"/>
  </w:num>
  <w:num w:numId="9" w16cid:durableId="505243458">
    <w:abstractNumId w:val="4"/>
  </w:num>
  <w:num w:numId="10" w16cid:durableId="1553154090">
    <w:abstractNumId w:val="8"/>
  </w:num>
  <w:num w:numId="11" w16cid:durableId="10149193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2">
    <w15:presenceInfo w15:providerId="None" w15:userId="FINE Jean-Yves2"/>
  </w15:person>
  <w15:person w15:author="Krisztian Kiss, Apple">
    <w15:presenceInfo w15:providerId="None" w15:userId="Krisztian Kiss, Apple"/>
  </w15:person>
  <w15:person w15:author="Huawei-r02">
    <w15:presenceInfo w15:providerId="None" w15:userId="Huawei-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358A"/>
    <w:rsid w:val="000344A1"/>
    <w:rsid w:val="00042051"/>
    <w:rsid w:val="00046686"/>
    <w:rsid w:val="00046FDD"/>
    <w:rsid w:val="000475F1"/>
    <w:rsid w:val="00050925"/>
    <w:rsid w:val="00054884"/>
    <w:rsid w:val="0005594E"/>
    <w:rsid w:val="00057E1E"/>
    <w:rsid w:val="00060D30"/>
    <w:rsid w:val="0006182E"/>
    <w:rsid w:val="0006619D"/>
    <w:rsid w:val="000726EB"/>
    <w:rsid w:val="00072A7C"/>
    <w:rsid w:val="000775E7"/>
    <w:rsid w:val="0007775C"/>
    <w:rsid w:val="00091BFB"/>
    <w:rsid w:val="00094F23"/>
    <w:rsid w:val="000967F4"/>
    <w:rsid w:val="000A6432"/>
    <w:rsid w:val="000C624B"/>
    <w:rsid w:val="000D6D78"/>
    <w:rsid w:val="000D779A"/>
    <w:rsid w:val="000E0429"/>
    <w:rsid w:val="000E0437"/>
    <w:rsid w:val="000F5B9A"/>
    <w:rsid w:val="000F6E51"/>
    <w:rsid w:val="00102A24"/>
    <w:rsid w:val="00112CF5"/>
    <w:rsid w:val="001207CB"/>
    <w:rsid w:val="001244C2"/>
    <w:rsid w:val="00126375"/>
    <w:rsid w:val="0013077F"/>
    <w:rsid w:val="0013259C"/>
    <w:rsid w:val="00135831"/>
    <w:rsid w:val="001375E7"/>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B7D0F"/>
    <w:rsid w:val="001C4D9B"/>
    <w:rsid w:val="001C4FB5"/>
    <w:rsid w:val="001D0B09"/>
    <w:rsid w:val="001E489F"/>
    <w:rsid w:val="001E6729"/>
    <w:rsid w:val="001F7653"/>
    <w:rsid w:val="00203155"/>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4411"/>
    <w:rsid w:val="00272D61"/>
    <w:rsid w:val="002919B7"/>
    <w:rsid w:val="00291EF2"/>
    <w:rsid w:val="00295D61"/>
    <w:rsid w:val="00297C1F"/>
    <w:rsid w:val="002B074C"/>
    <w:rsid w:val="002B2FE7"/>
    <w:rsid w:val="002B34EA"/>
    <w:rsid w:val="002B5361"/>
    <w:rsid w:val="002C1928"/>
    <w:rsid w:val="002C1BA4"/>
    <w:rsid w:val="002C47B8"/>
    <w:rsid w:val="002E397B"/>
    <w:rsid w:val="002E3AE2"/>
    <w:rsid w:val="002F7CCB"/>
    <w:rsid w:val="00301992"/>
    <w:rsid w:val="003057FD"/>
    <w:rsid w:val="003101C6"/>
    <w:rsid w:val="00310E70"/>
    <w:rsid w:val="00313322"/>
    <w:rsid w:val="00313F3E"/>
    <w:rsid w:val="00320536"/>
    <w:rsid w:val="00325E33"/>
    <w:rsid w:val="003275E6"/>
    <w:rsid w:val="00353392"/>
    <w:rsid w:val="00354553"/>
    <w:rsid w:val="003715B7"/>
    <w:rsid w:val="00376C60"/>
    <w:rsid w:val="003842E5"/>
    <w:rsid w:val="00392C87"/>
    <w:rsid w:val="003A5FFA"/>
    <w:rsid w:val="003A67E1"/>
    <w:rsid w:val="003A7108"/>
    <w:rsid w:val="003B2166"/>
    <w:rsid w:val="003D212B"/>
    <w:rsid w:val="003D4593"/>
    <w:rsid w:val="003E29F7"/>
    <w:rsid w:val="003E2C8B"/>
    <w:rsid w:val="003E4AC7"/>
    <w:rsid w:val="003E5604"/>
    <w:rsid w:val="003E57A1"/>
    <w:rsid w:val="003E710B"/>
    <w:rsid w:val="003F1C0E"/>
    <w:rsid w:val="004008D7"/>
    <w:rsid w:val="0040145D"/>
    <w:rsid w:val="00411339"/>
    <w:rsid w:val="00411E32"/>
    <w:rsid w:val="004131BD"/>
    <w:rsid w:val="004159BE"/>
    <w:rsid w:val="00416CEA"/>
    <w:rsid w:val="0042181A"/>
    <w:rsid w:val="00421AFD"/>
    <w:rsid w:val="004246F2"/>
    <w:rsid w:val="00432048"/>
    <w:rsid w:val="00442C65"/>
    <w:rsid w:val="00443318"/>
    <w:rsid w:val="00451122"/>
    <w:rsid w:val="004518DB"/>
    <w:rsid w:val="00451E6A"/>
    <w:rsid w:val="004562FC"/>
    <w:rsid w:val="00477EBC"/>
    <w:rsid w:val="00482246"/>
    <w:rsid w:val="00484421"/>
    <w:rsid w:val="00490DDC"/>
    <w:rsid w:val="00491391"/>
    <w:rsid w:val="004A01BD"/>
    <w:rsid w:val="004A0A73"/>
    <w:rsid w:val="004A180A"/>
    <w:rsid w:val="004A661C"/>
    <w:rsid w:val="004C4C9B"/>
    <w:rsid w:val="004D2FA0"/>
    <w:rsid w:val="004E1010"/>
    <w:rsid w:val="004F4172"/>
    <w:rsid w:val="0050202A"/>
    <w:rsid w:val="00507903"/>
    <w:rsid w:val="00513F49"/>
    <w:rsid w:val="0052032E"/>
    <w:rsid w:val="00521896"/>
    <w:rsid w:val="00522A80"/>
    <w:rsid w:val="00535A39"/>
    <w:rsid w:val="00544D8F"/>
    <w:rsid w:val="00553BDE"/>
    <w:rsid w:val="00556F13"/>
    <w:rsid w:val="00562495"/>
    <w:rsid w:val="0057401B"/>
    <w:rsid w:val="00577727"/>
    <w:rsid w:val="005777AF"/>
    <w:rsid w:val="00586562"/>
    <w:rsid w:val="00587E73"/>
    <w:rsid w:val="00590B24"/>
    <w:rsid w:val="00593DC4"/>
    <w:rsid w:val="0059529B"/>
    <w:rsid w:val="005954DD"/>
    <w:rsid w:val="005A3249"/>
    <w:rsid w:val="005A6ABC"/>
    <w:rsid w:val="005B1577"/>
    <w:rsid w:val="005B2109"/>
    <w:rsid w:val="005B35A2"/>
    <w:rsid w:val="005C0CC6"/>
    <w:rsid w:val="005C0FFC"/>
    <w:rsid w:val="005C3F71"/>
    <w:rsid w:val="005C4FA3"/>
    <w:rsid w:val="005C5A03"/>
    <w:rsid w:val="005C7352"/>
    <w:rsid w:val="005D1F7E"/>
    <w:rsid w:val="005D2738"/>
    <w:rsid w:val="005D37AC"/>
    <w:rsid w:val="005D60FD"/>
    <w:rsid w:val="005E07CB"/>
    <w:rsid w:val="005E0BF8"/>
    <w:rsid w:val="005E32BB"/>
    <w:rsid w:val="005E5B7D"/>
    <w:rsid w:val="005E7235"/>
    <w:rsid w:val="005F041C"/>
    <w:rsid w:val="005F2E94"/>
    <w:rsid w:val="005F4B34"/>
    <w:rsid w:val="006072A5"/>
    <w:rsid w:val="00616E18"/>
    <w:rsid w:val="00620287"/>
    <w:rsid w:val="00623AED"/>
    <w:rsid w:val="0062580F"/>
    <w:rsid w:val="006307E8"/>
    <w:rsid w:val="00632157"/>
    <w:rsid w:val="00633971"/>
    <w:rsid w:val="006341C6"/>
    <w:rsid w:val="0064121E"/>
    <w:rsid w:val="00642894"/>
    <w:rsid w:val="00657325"/>
    <w:rsid w:val="00660354"/>
    <w:rsid w:val="006606DB"/>
    <w:rsid w:val="00665B9B"/>
    <w:rsid w:val="0067616E"/>
    <w:rsid w:val="00690725"/>
    <w:rsid w:val="00693309"/>
    <w:rsid w:val="00693606"/>
    <w:rsid w:val="00693D70"/>
    <w:rsid w:val="006975AE"/>
    <w:rsid w:val="006A0E66"/>
    <w:rsid w:val="006A32D1"/>
    <w:rsid w:val="006A3CF5"/>
    <w:rsid w:val="006A7195"/>
    <w:rsid w:val="006B4BC6"/>
    <w:rsid w:val="006D03E2"/>
    <w:rsid w:val="006D0A8E"/>
    <w:rsid w:val="006D3D54"/>
    <w:rsid w:val="006E0D1B"/>
    <w:rsid w:val="006E1A49"/>
    <w:rsid w:val="006E350C"/>
    <w:rsid w:val="006E3A55"/>
    <w:rsid w:val="006F1B00"/>
    <w:rsid w:val="006F2EEB"/>
    <w:rsid w:val="006F4B7A"/>
    <w:rsid w:val="00700A59"/>
    <w:rsid w:val="00710142"/>
    <w:rsid w:val="007127A5"/>
    <w:rsid w:val="00712E81"/>
    <w:rsid w:val="00715590"/>
    <w:rsid w:val="00717D24"/>
    <w:rsid w:val="00723919"/>
    <w:rsid w:val="007261D3"/>
    <w:rsid w:val="00733E86"/>
    <w:rsid w:val="0074572F"/>
    <w:rsid w:val="0074596C"/>
    <w:rsid w:val="007503F9"/>
    <w:rsid w:val="00750D12"/>
    <w:rsid w:val="00756BBB"/>
    <w:rsid w:val="00761952"/>
    <w:rsid w:val="00761B9B"/>
    <w:rsid w:val="00762474"/>
    <w:rsid w:val="0076439E"/>
    <w:rsid w:val="007814A8"/>
    <w:rsid w:val="00781A62"/>
    <w:rsid w:val="00781F2F"/>
    <w:rsid w:val="00783C0E"/>
    <w:rsid w:val="007861B8"/>
    <w:rsid w:val="00786971"/>
    <w:rsid w:val="00787383"/>
    <w:rsid w:val="00791B51"/>
    <w:rsid w:val="00795AD1"/>
    <w:rsid w:val="007A5FFD"/>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A6DE2"/>
    <w:rsid w:val="008D3DA6"/>
    <w:rsid w:val="008D5188"/>
    <w:rsid w:val="008D5DA3"/>
    <w:rsid w:val="008D79E8"/>
    <w:rsid w:val="008E70F7"/>
    <w:rsid w:val="008F1D3B"/>
    <w:rsid w:val="008F7444"/>
    <w:rsid w:val="008F7618"/>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91F"/>
    <w:rsid w:val="009D6D9F"/>
    <w:rsid w:val="009E0B41"/>
    <w:rsid w:val="009E1910"/>
    <w:rsid w:val="009E5DBA"/>
    <w:rsid w:val="009F6047"/>
    <w:rsid w:val="00A03D2A"/>
    <w:rsid w:val="00A10ADB"/>
    <w:rsid w:val="00A12E73"/>
    <w:rsid w:val="00A144AB"/>
    <w:rsid w:val="00A151A1"/>
    <w:rsid w:val="00A17F01"/>
    <w:rsid w:val="00A24557"/>
    <w:rsid w:val="00A248B2"/>
    <w:rsid w:val="00A267D7"/>
    <w:rsid w:val="00A27A64"/>
    <w:rsid w:val="00A37F80"/>
    <w:rsid w:val="00A46B3F"/>
    <w:rsid w:val="00A46F30"/>
    <w:rsid w:val="00A61169"/>
    <w:rsid w:val="00A63024"/>
    <w:rsid w:val="00A65602"/>
    <w:rsid w:val="00A721D7"/>
    <w:rsid w:val="00A82FCC"/>
    <w:rsid w:val="00A8479D"/>
    <w:rsid w:val="00A906A4"/>
    <w:rsid w:val="00A97953"/>
    <w:rsid w:val="00AA574E"/>
    <w:rsid w:val="00AD324E"/>
    <w:rsid w:val="00AD5B51"/>
    <w:rsid w:val="00AD7B78"/>
    <w:rsid w:val="00AF4118"/>
    <w:rsid w:val="00B00077"/>
    <w:rsid w:val="00B01EF1"/>
    <w:rsid w:val="00B03107"/>
    <w:rsid w:val="00B10820"/>
    <w:rsid w:val="00B16E03"/>
    <w:rsid w:val="00B1749C"/>
    <w:rsid w:val="00B30214"/>
    <w:rsid w:val="00B3226F"/>
    <w:rsid w:val="00B33BAF"/>
    <w:rsid w:val="00B3526C"/>
    <w:rsid w:val="00B376E0"/>
    <w:rsid w:val="00B43DA4"/>
    <w:rsid w:val="00B45C31"/>
    <w:rsid w:val="00B47534"/>
    <w:rsid w:val="00B50B89"/>
    <w:rsid w:val="00B52AFB"/>
    <w:rsid w:val="00B5557E"/>
    <w:rsid w:val="00B62596"/>
    <w:rsid w:val="00B63284"/>
    <w:rsid w:val="00B6558D"/>
    <w:rsid w:val="00B75CE0"/>
    <w:rsid w:val="00B84B54"/>
    <w:rsid w:val="00B90BD5"/>
    <w:rsid w:val="00B92B0A"/>
    <w:rsid w:val="00B92C7D"/>
    <w:rsid w:val="00B93BB2"/>
    <w:rsid w:val="00B9697B"/>
    <w:rsid w:val="00B96B2F"/>
    <w:rsid w:val="00BA46C7"/>
    <w:rsid w:val="00BA4DA4"/>
    <w:rsid w:val="00BB4B19"/>
    <w:rsid w:val="00BB6D15"/>
    <w:rsid w:val="00BB7B45"/>
    <w:rsid w:val="00BC137E"/>
    <w:rsid w:val="00BC2E5F"/>
    <w:rsid w:val="00BC3C3C"/>
    <w:rsid w:val="00BC481E"/>
    <w:rsid w:val="00BC5AF6"/>
    <w:rsid w:val="00BD3369"/>
    <w:rsid w:val="00BD3E51"/>
    <w:rsid w:val="00BD748C"/>
    <w:rsid w:val="00BE3E87"/>
    <w:rsid w:val="00BE4D82"/>
    <w:rsid w:val="00BF0A84"/>
    <w:rsid w:val="00BF4326"/>
    <w:rsid w:val="00C03706"/>
    <w:rsid w:val="00C03F46"/>
    <w:rsid w:val="00C159BC"/>
    <w:rsid w:val="00C15A54"/>
    <w:rsid w:val="00C203C5"/>
    <w:rsid w:val="00C20EF7"/>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2C0"/>
    <w:rsid w:val="00C76753"/>
    <w:rsid w:val="00C8586A"/>
    <w:rsid w:val="00C86E66"/>
    <w:rsid w:val="00C92BA2"/>
    <w:rsid w:val="00CA2B4F"/>
    <w:rsid w:val="00CA5DB0"/>
    <w:rsid w:val="00CC084E"/>
    <w:rsid w:val="00CC58ED"/>
    <w:rsid w:val="00D0135E"/>
    <w:rsid w:val="00D13B1C"/>
    <w:rsid w:val="00D145EC"/>
    <w:rsid w:val="00D32F37"/>
    <w:rsid w:val="00D355FB"/>
    <w:rsid w:val="00D43C0B"/>
    <w:rsid w:val="00D44A74"/>
    <w:rsid w:val="00D57CD2"/>
    <w:rsid w:val="00D57E66"/>
    <w:rsid w:val="00D73350"/>
    <w:rsid w:val="00D82231"/>
    <w:rsid w:val="00D8756E"/>
    <w:rsid w:val="00D938DD"/>
    <w:rsid w:val="00D95962"/>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0EE1"/>
    <w:rsid w:val="00E34AA9"/>
    <w:rsid w:val="00E363A9"/>
    <w:rsid w:val="00E413E0"/>
    <w:rsid w:val="00E53AE3"/>
    <w:rsid w:val="00E542CE"/>
    <w:rsid w:val="00E5574A"/>
    <w:rsid w:val="00E55E4A"/>
    <w:rsid w:val="00E64FB2"/>
    <w:rsid w:val="00E67B7D"/>
    <w:rsid w:val="00E81E2C"/>
    <w:rsid w:val="00E82FBF"/>
    <w:rsid w:val="00EA662E"/>
    <w:rsid w:val="00EB5D2F"/>
    <w:rsid w:val="00EC10EC"/>
    <w:rsid w:val="00EC456C"/>
    <w:rsid w:val="00ED166C"/>
    <w:rsid w:val="00ED5FA6"/>
    <w:rsid w:val="00ED6080"/>
    <w:rsid w:val="00EE0176"/>
    <w:rsid w:val="00EE08C1"/>
    <w:rsid w:val="00EF0942"/>
    <w:rsid w:val="00EF291F"/>
    <w:rsid w:val="00F0192C"/>
    <w:rsid w:val="00F0218C"/>
    <w:rsid w:val="00F0251A"/>
    <w:rsid w:val="00F0393B"/>
    <w:rsid w:val="00F15D08"/>
    <w:rsid w:val="00F313DD"/>
    <w:rsid w:val="00F351A2"/>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qFormat/>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Normal"/>
    <w:rsid w:val="006E350C"/>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har">
    <w:name w:val="TAL Char"/>
    <w:link w:val="TAL"/>
    <w:rsid w:val="006E350C"/>
    <w:rPr>
      <w:rFonts w:ascii="Arial" w:hAnsi="Arial"/>
      <w:sz w:val="18"/>
    </w:rPr>
  </w:style>
  <w:style w:type="character" w:customStyle="1" w:styleId="Heading2Char">
    <w:name w:val="Heading 2 Char"/>
    <w:link w:val="Heading2"/>
    <w:rsid w:val="007A5FFD"/>
    <w:rPr>
      <w:rFonts w:ascii="Arial" w:hAnsi="Arial"/>
      <w:sz w:val="32"/>
    </w:rPr>
  </w:style>
  <w:style w:type="character" w:customStyle="1" w:styleId="B1Char">
    <w:name w:val="B1 Char"/>
    <w:link w:val="B1"/>
    <w:qFormat/>
    <w:rsid w:val="008A6DE2"/>
  </w:style>
  <w:style w:type="character" w:customStyle="1" w:styleId="B2Char">
    <w:name w:val="B2 Char"/>
    <w:link w:val="B2"/>
    <w:qFormat/>
    <w:rsid w:val="008A6DE2"/>
  </w:style>
  <w:style w:type="character" w:customStyle="1" w:styleId="NOChar">
    <w:name w:val="NO Char"/>
    <w:link w:val="NO"/>
    <w:qFormat/>
    <w:rsid w:val="008A6DE2"/>
  </w:style>
  <w:style w:type="character" w:customStyle="1" w:styleId="NOZchn">
    <w:name w:val="NO Zchn"/>
    <w:rsid w:val="00587E73"/>
    <w:rPr>
      <w:rFonts w:eastAsia="Times New Roman"/>
    </w:rPr>
  </w:style>
  <w:style w:type="character" w:styleId="CommentReference">
    <w:name w:val="annotation reference"/>
    <w:basedOn w:val="DefaultParagraphFont"/>
    <w:rsid w:val="00C86E66"/>
    <w:rPr>
      <w:sz w:val="16"/>
      <w:szCs w:val="16"/>
    </w:rPr>
  </w:style>
  <w:style w:type="paragraph" w:styleId="CommentSubject">
    <w:name w:val="annotation subject"/>
    <w:basedOn w:val="CommentText"/>
    <w:next w:val="CommentText"/>
    <w:link w:val="CommentSubjectChar"/>
    <w:rsid w:val="00C86E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E66"/>
    <w:rPr>
      <w:rFonts w:ascii="Arial" w:hAnsi="Arial"/>
    </w:rPr>
  </w:style>
  <w:style w:type="character" w:customStyle="1" w:styleId="CommentSubjectChar">
    <w:name w:val="Comment Subject Char"/>
    <w:basedOn w:val="CommentTextChar"/>
    <w:link w:val="CommentSubject"/>
    <w:rsid w:val="00C86E66"/>
    <w:rPr>
      <w:rFonts w:ascii="Arial" w:hAnsi="Arial"/>
      <w:b/>
      <w:bCs/>
    </w:rPr>
  </w:style>
  <w:style w:type="character" w:customStyle="1" w:styleId="ui-provider">
    <w:name w:val="ui-provider"/>
    <w:basedOn w:val="DefaultParagraphFont"/>
    <w:rsid w:val="0013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5646966">
      <w:bodyDiv w:val="1"/>
      <w:marLeft w:val="0"/>
      <w:marRight w:val="0"/>
      <w:marTop w:val="0"/>
      <w:marBottom w:val="0"/>
      <w:divBdr>
        <w:top w:val="none" w:sz="0" w:space="0" w:color="auto"/>
        <w:left w:val="none" w:sz="0" w:space="0" w:color="auto"/>
        <w:bottom w:val="none" w:sz="0" w:space="0" w:color="auto"/>
        <w:right w:val="none" w:sz="0" w:space="0" w:color="auto"/>
      </w:divBdr>
      <w:divsChild>
        <w:div w:id="345668925">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1414</Words>
  <Characters>7783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FINE Jean-Yves2</cp:lastModifiedBy>
  <cp:revision>4</cp:revision>
  <cp:lastPrinted>2001-04-23T10:30:00Z</cp:lastPrinted>
  <dcterms:created xsi:type="dcterms:W3CDTF">2024-06-03T22:35:00Z</dcterms:created>
  <dcterms:modified xsi:type="dcterms:W3CDTF">2024-06-03T23:50:00Z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2024-05-17T08:22:04Z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f150dcea-c5db-4478-bca8-5010a9433029</vt:lpwstr>
  </property>
  <property fmtid="{D5CDD505-2E9C-101B-9397-08002B2CF9AE}" pid="8" name="MSIP_Label_cf20372f-9ab3-4551-9149-9f9b12e2c27e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1717379015</vt:lpwstr>
  </property>
</Properties>
</file>