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2E842" w14:textId="2D37C46A" w:rsidR="00374F6B" w:rsidRPr="00D60008" w:rsidRDefault="00374F6B" w:rsidP="00374F6B">
      <w:pPr>
        <w:tabs>
          <w:tab w:val="right" w:pos="9638"/>
        </w:tabs>
        <w:spacing w:after="0"/>
        <w:rPr>
          <w:rFonts w:ascii="Arial" w:hAnsi="Arial" w:cs="Arial"/>
          <w:b/>
          <w:bCs/>
          <w:sz w:val="24"/>
        </w:rPr>
      </w:pPr>
      <w:bookmarkStart w:id="0" w:name="_Toc465354250"/>
      <w:r w:rsidRPr="00D60008">
        <w:rPr>
          <w:rFonts w:ascii="Arial" w:hAnsi="Arial" w:cs="Arial"/>
          <w:b/>
          <w:bCs/>
          <w:sz w:val="24"/>
        </w:rPr>
        <w:t>SA WG2 Meeting #16</w:t>
      </w:r>
      <w:r>
        <w:rPr>
          <w:rFonts w:ascii="Arial" w:hAnsi="Arial" w:cs="Arial"/>
          <w:b/>
          <w:bCs/>
          <w:sz w:val="24"/>
        </w:rPr>
        <w:t>3</w:t>
      </w:r>
      <w:r w:rsidRPr="00D60008">
        <w:rPr>
          <w:rFonts w:ascii="Arial" w:hAnsi="Arial" w:cs="Arial"/>
          <w:b/>
          <w:bCs/>
          <w:sz w:val="24"/>
        </w:rPr>
        <w:tab/>
        <w:t>S2-240</w:t>
      </w:r>
      <w:r w:rsidR="000C1583">
        <w:rPr>
          <w:rFonts w:ascii="Arial" w:hAnsi="Arial" w:cs="Arial"/>
          <w:b/>
          <w:bCs/>
          <w:sz w:val="24"/>
        </w:rPr>
        <w:t>6287</w:t>
      </w:r>
      <w:ins w:id="1" w:author="Myungjune@LGE_r02" w:date="2024-06-03T14:06:00Z">
        <w:r w:rsidR="004E7423">
          <w:rPr>
            <w:rFonts w:ascii="Arial" w:hAnsi="Arial" w:cs="Arial" w:hint="eastAsia"/>
            <w:b/>
            <w:bCs/>
            <w:sz w:val="24"/>
          </w:rPr>
          <w:t>r0</w:t>
        </w:r>
      </w:ins>
      <w:ins w:id="2" w:author="Ericsson" w:date="2024-06-03T14:17:00Z">
        <w:r w:rsidR="00555005">
          <w:rPr>
            <w:rFonts w:ascii="Arial" w:hAnsi="Arial" w:cs="Arial"/>
            <w:b/>
            <w:bCs/>
            <w:sz w:val="24"/>
          </w:rPr>
          <w:t>3</w:t>
        </w:r>
      </w:ins>
      <w:ins w:id="3" w:author="Myungjune@LGE_r02" w:date="2024-06-03T14:06:00Z">
        <w:del w:id="4" w:author="Ericsson" w:date="2024-06-03T14:17:00Z">
          <w:r w:rsidR="004E7423" w:rsidDel="00555005">
            <w:rPr>
              <w:rFonts w:ascii="Arial" w:hAnsi="Arial" w:cs="Arial" w:hint="eastAsia"/>
              <w:b/>
              <w:bCs/>
              <w:sz w:val="24"/>
            </w:rPr>
            <w:delText>2</w:delText>
          </w:r>
        </w:del>
      </w:ins>
    </w:p>
    <w:p w14:paraId="137513C1" w14:textId="77777777" w:rsidR="00374F6B" w:rsidRPr="00D60008" w:rsidRDefault="00374F6B" w:rsidP="00374F6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noProof/>
          <w:sz w:val="24"/>
          <w:szCs w:val="24"/>
        </w:rPr>
        <w:t>31 May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Jeju, Korea</w:t>
      </w:r>
      <w:r w:rsidRPr="00D60008">
        <w:rPr>
          <w:rFonts w:ascii="Arial" w:hAnsi="Arial" w:cs="Arial"/>
          <w:b/>
          <w:bCs/>
          <w:noProof/>
          <w:sz w:val="24"/>
          <w:szCs w:val="24"/>
        </w:rPr>
        <w:t xml:space="preserve">             </w:t>
      </w:r>
    </w:p>
    <w:p w14:paraId="0D839C8C" w14:textId="6D404694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Source:</w:t>
      </w:r>
      <w:r w:rsidRPr="00D60008">
        <w:rPr>
          <w:rFonts w:ascii="Arial" w:hAnsi="Arial" w:cs="Arial"/>
          <w:b/>
        </w:rPr>
        <w:tab/>
        <w:t>InterDigital Inc.</w:t>
      </w:r>
      <w:r w:rsidR="00940016">
        <w:rPr>
          <w:rFonts w:ascii="Arial" w:hAnsi="Arial" w:cs="Arial"/>
          <w:b/>
        </w:rPr>
        <w:t xml:space="preserve"> (Rapporteur)</w:t>
      </w:r>
    </w:p>
    <w:p w14:paraId="0D195AA3" w14:textId="3D853801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Title:</w:t>
      </w:r>
      <w:r w:rsidRPr="00D60008">
        <w:rPr>
          <w:rFonts w:ascii="Arial" w:hAnsi="Arial" w:cs="Arial"/>
          <w:b/>
        </w:rPr>
        <w:tab/>
      </w:r>
      <w:r w:rsidRPr="00374F6B">
        <w:rPr>
          <w:rFonts w:ascii="Arial" w:hAnsi="Arial" w:cs="Arial"/>
          <w:b/>
        </w:rPr>
        <w:t>Cover sheet for presentation of TR 23.700-</w:t>
      </w:r>
      <w:r w:rsidR="000C1583">
        <w:rPr>
          <w:rFonts w:ascii="Arial" w:hAnsi="Arial" w:cs="Arial"/>
          <w:b/>
        </w:rPr>
        <w:t>32</w:t>
      </w:r>
      <w:r w:rsidRPr="00374F6B">
        <w:rPr>
          <w:rFonts w:ascii="Arial" w:hAnsi="Arial" w:cs="Arial"/>
          <w:b/>
        </w:rPr>
        <w:t xml:space="preserve"> to TSG-SA#</w:t>
      </w:r>
      <w:r w:rsidR="000C1583">
        <w:rPr>
          <w:rFonts w:ascii="Arial" w:hAnsi="Arial" w:cs="Arial"/>
          <w:b/>
        </w:rPr>
        <w:t>104</w:t>
      </w:r>
      <w:r w:rsidRPr="00374F6B">
        <w:rPr>
          <w:rFonts w:ascii="Arial" w:hAnsi="Arial" w:cs="Arial"/>
          <w:b/>
        </w:rPr>
        <w:t xml:space="preserve"> for </w:t>
      </w:r>
      <w:del w:id="5" w:author="Myungjune@LGE_r02" w:date="2024-06-03T14:06:00Z">
        <w:r w:rsidRPr="00374F6B" w:rsidDel="004E7423">
          <w:rPr>
            <w:rFonts w:ascii="Arial" w:hAnsi="Arial" w:cs="Arial"/>
            <w:b/>
          </w:rPr>
          <w:delText>approval</w:delText>
        </w:r>
      </w:del>
      <w:ins w:id="6" w:author="Myungjune@LGE_r02" w:date="2024-06-03T14:06:00Z">
        <w:r w:rsidR="004E7423">
          <w:rPr>
            <w:rFonts w:ascii="Arial" w:hAnsi="Arial" w:cs="Arial" w:hint="eastAsia"/>
            <w:b/>
          </w:rPr>
          <w:t>information</w:t>
        </w:r>
      </w:ins>
    </w:p>
    <w:p w14:paraId="20B6E666" w14:textId="77777777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Document for:</w:t>
      </w:r>
      <w:r w:rsidRPr="00D60008">
        <w:rPr>
          <w:rFonts w:ascii="Arial" w:hAnsi="Arial" w:cs="Arial"/>
          <w:b/>
        </w:rPr>
        <w:tab/>
        <w:t>Approval</w:t>
      </w:r>
    </w:p>
    <w:p w14:paraId="23B19FF6" w14:textId="30202285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Agenda Item:</w:t>
      </w:r>
      <w:r w:rsidRPr="00D60008">
        <w:rPr>
          <w:rFonts w:ascii="Arial" w:hAnsi="Arial" w:cs="Arial"/>
          <w:b/>
        </w:rPr>
        <w:tab/>
      </w:r>
      <w:r w:rsidR="00696665">
        <w:rPr>
          <w:rFonts w:ascii="Arial" w:hAnsi="Arial" w:cs="Arial"/>
          <w:b/>
        </w:rPr>
        <w:t>30.3</w:t>
      </w:r>
    </w:p>
    <w:p w14:paraId="70527017" w14:textId="6A8BFF7B" w:rsidR="00374F6B" w:rsidRPr="00D60008" w:rsidRDefault="00374F6B" w:rsidP="00374F6B">
      <w:pPr>
        <w:ind w:left="2127" w:hanging="2127"/>
        <w:rPr>
          <w:rFonts w:ascii="Arial" w:hAnsi="Arial" w:cs="Arial"/>
          <w:b/>
        </w:rPr>
      </w:pPr>
      <w:r w:rsidRPr="00D60008">
        <w:rPr>
          <w:rFonts w:ascii="Arial" w:hAnsi="Arial" w:cs="Arial"/>
          <w:b/>
        </w:rPr>
        <w:t>Work Item / Release:</w:t>
      </w:r>
      <w:r w:rsidRPr="00D60008">
        <w:rPr>
          <w:rFonts w:ascii="Arial" w:hAnsi="Arial" w:cs="Arial"/>
          <w:b/>
        </w:rPr>
        <w:tab/>
        <w:t>FS_</w:t>
      </w:r>
      <w:r w:rsidR="00696665">
        <w:rPr>
          <w:rFonts w:ascii="Arial" w:hAnsi="Arial" w:cs="Arial"/>
          <w:b/>
        </w:rPr>
        <w:t>UIA_ARC</w:t>
      </w:r>
      <w:r w:rsidRPr="00D60008">
        <w:rPr>
          <w:rFonts w:ascii="Arial" w:hAnsi="Arial" w:cs="Arial"/>
          <w:b/>
        </w:rPr>
        <w:t>/ Rel-19</w:t>
      </w:r>
    </w:p>
    <w:bookmarkEnd w:id="0"/>
    <w:p w14:paraId="305ACBF6" w14:textId="23166CD0" w:rsidR="00374F6B" w:rsidRPr="00AB457D" w:rsidRDefault="00374F6B" w:rsidP="00374F6B">
      <w:pPr>
        <w:rPr>
          <w:rFonts w:ascii="Arial" w:hAnsi="Arial" w:cs="Arial"/>
          <w:i/>
        </w:rPr>
      </w:pPr>
      <w:r w:rsidRPr="001B7B4D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7" w:name="_Hlk102588365"/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>This contribution proposes the TR 23.700-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32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to be sent to TSG-SA#</w:t>
      </w:r>
      <w:r w:rsidR="00696665">
        <w:rPr>
          <w:rFonts w:ascii="Arial" w:eastAsia="Malgun Gothic" w:hAnsi="Arial" w:cs="Arial"/>
          <w:i/>
          <w:color w:val="000000"/>
          <w:lang w:eastAsia="ja-JP"/>
        </w:rPr>
        <w:t>104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 xml:space="preserve"> for </w:t>
      </w:r>
      <w:r w:rsidR="002F1C35">
        <w:rPr>
          <w:rFonts w:ascii="Arial" w:eastAsia="Malgun Gothic" w:hAnsi="Arial" w:cs="Arial"/>
          <w:i/>
          <w:color w:val="000000"/>
          <w:lang w:eastAsia="ja-JP"/>
        </w:rPr>
        <w:t>information</w:t>
      </w:r>
      <w:r w:rsidR="00696665" w:rsidRPr="00696665">
        <w:rPr>
          <w:rFonts w:ascii="Arial" w:eastAsia="Malgun Gothic" w:hAnsi="Arial" w:cs="Arial"/>
          <w:i/>
          <w:color w:val="000000"/>
          <w:lang w:eastAsia="ja-JP"/>
        </w:rPr>
        <w:t>.</w:t>
      </w:r>
      <w:bookmarkEnd w:id="7"/>
    </w:p>
    <w:p w14:paraId="264F6E6A" w14:textId="77777777" w:rsidR="00374F6B" w:rsidRPr="00AB457D" w:rsidRDefault="00374F6B" w:rsidP="00374F6B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1D2758AB" w14:textId="77777777" w:rsidR="00374F6B" w:rsidRDefault="00374F6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407081FB" w14:textId="0C715304" w:rsidR="000F7ECB" w:rsidRPr="00374F6B" w:rsidRDefault="00696665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96665">
        <w:rPr>
          <w:rFonts w:cs="Arial"/>
          <w:bCs/>
          <w:sz w:val="22"/>
        </w:rPr>
        <w:t>3GPP TSG-SA Meeting #</w:t>
      </w:r>
      <w:r>
        <w:rPr>
          <w:rFonts w:cs="Arial"/>
          <w:bCs/>
          <w:sz w:val="22"/>
        </w:rPr>
        <w:t>104</w:t>
      </w:r>
      <w:r w:rsidR="000F7ECB" w:rsidRPr="00374F6B">
        <w:rPr>
          <w:rFonts w:cs="Arial"/>
          <w:bCs/>
          <w:sz w:val="22"/>
        </w:rPr>
        <w:tab/>
      </w:r>
      <w:r w:rsidR="00374F6B" w:rsidRPr="00374F6B">
        <w:rPr>
          <w:rFonts w:cs="Arial"/>
          <w:bCs/>
          <w:sz w:val="22"/>
        </w:rPr>
        <w:t>S</w:t>
      </w:r>
      <w:r>
        <w:rPr>
          <w:rFonts w:cs="Arial"/>
          <w:bCs/>
          <w:sz w:val="22"/>
        </w:rPr>
        <w:t>P</w:t>
      </w:r>
      <w:r w:rsidR="00374F6B" w:rsidRPr="00374F6B">
        <w:rPr>
          <w:rFonts w:cs="Arial"/>
          <w:bCs/>
          <w:sz w:val="22"/>
        </w:rPr>
        <w:t>-24xxxx</w:t>
      </w:r>
    </w:p>
    <w:p w14:paraId="37374B55" w14:textId="4FBC0292" w:rsidR="000F7ECB" w:rsidRPr="00DC278D" w:rsidRDefault="00696665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Shanghai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China</w:t>
      </w:r>
      <w:r w:rsidR="00374F6B" w:rsidRPr="00374F6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June 18-21</w:t>
      </w:r>
      <w:r w:rsidR="00374F6B" w:rsidRPr="00374F6B">
        <w:rPr>
          <w:rFonts w:cs="Arial"/>
          <w:bCs/>
          <w:sz w:val="22"/>
        </w:rPr>
        <w:t>,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73F36AF6" w14:textId="77777777" w:rsidR="0009579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374F6B">
        <w:rPr>
          <w:rFonts w:ascii="Arial" w:hAnsi="Arial" w:cs="Arial"/>
          <w:b/>
        </w:rPr>
        <w:t xml:space="preserve"> </w:t>
      </w:r>
    </w:p>
    <w:p w14:paraId="5F51CADA" w14:textId="230D1CE3" w:rsidR="000F7ECB" w:rsidRDefault="00374F6B" w:rsidP="00095799">
      <w:pPr>
        <w:spacing w:after="60"/>
        <w:ind w:left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TR 23.700</w:t>
      </w:r>
      <w:r w:rsidR="00095799">
        <w:rPr>
          <w:rFonts w:ascii="Arial" w:hAnsi="Arial" w:cs="Arial"/>
          <w:b/>
        </w:rPr>
        <w:t>-32</w:t>
      </w:r>
      <w:r>
        <w:rPr>
          <w:rFonts w:ascii="Arial" w:hAnsi="Arial" w:cs="Arial"/>
          <w:b/>
        </w:rPr>
        <w:t>, Version 0.4.0</w:t>
      </w:r>
      <w:r w:rsidR="00222D66">
        <w:rPr>
          <w:rFonts w:ascii="Arial" w:hAnsi="Arial" w:cs="Arial"/>
          <w:b/>
        </w:rPr>
        <w:br/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02636960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74F6B" w:rsidRPr="00374F6B">
        <w:rPr>
          <w:rFonts w:ascii="Arial" w:hAnsi="Arial" w:cs="Arial"/>
          <w:b/>
          <w:color w:val="FF0000"/>
          <w:highlight w:val="yellow"/>
        </w:rPr>
        <w:t>[DRAFT] to be</w:t>
      </w:r>
      <w:r w:rsidR="00374F6B">
        <w:rPr>
          <w:rFonts w:ascii="Arial" w:hAnsi="Arial" w:cs="Arial"/>
          <w:b/>
        </w:rPr>
        <w:t xml:space="preserve"> </w:t>
      </w:r>
      <w:r w:rsidR="00696665">
        <w:rPr>
          <w:rFonts w:ascii="Arial" w:hAnsi="Arial" w:cs="Arial"/>
          <w:b/>
        </w:rPr>
        <w:t xml:space="preserve">TSG </w:t>
      </w:r>
      <w:r w:rsidR="00374F6B">
        <w:rPr>
          <w:rFonts w:ascii="Arial" w:hAnsi="Arial" w:cs="Arial"/>
          <w:b/>
        </w:rPr>
        <w:t>SA WG2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0141E100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del w:id="8" w:author="Myungjune@LGE_r02" w:date="2024-06-03T14:07:00Z">
        <w:r w:rsidR="00374F6B" w:rsidDel="004E7423">
          <w:rPr>
            <w:rFonts w:ascii="Arial" w:hAnsi="Arial" w:cs="Arial"/>
            <w:b/>
          </w:rPr>
          <w:delText>Approval</w:delText>
        </w:r>
      </w:del>
      <w:ins w:id="9" w:author="Myungjune@LGE_r02" w:date="2024-06-03T14:07:00Z">
        <w:r w:rsidR="004E7423">
          <w:rPr>
            <w:rFonts w:ascii="Arial" w:hAnsi="Arial" w:cs="Arial" w:hint="eastAsia"/>
            <w:b/>
          </w:rPr>
          <w:t>Information</w:t>
        </w:r>
      </w:ins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011A18E" w14:textId="3FBD04DA" w:rsidR="00374F6B" w:rsidRPr="0043522E" w:rsidRDefault="00374F6B" w:rsidP="00374F6B">
      <w:pPr>
        <w:rPr>
          <w:sz w:val="22"/>
          <w:szCs w:val="22"/>
        </w:rPr>
      </w:pPr>
      <w:r w:rsidRPr="0043522E">
        <w:rPr>
          <w:sz w:val="22"/>
          <w:szCs w:val="22"/>
        </w:rPr>
        <w:t>The technical report includes key issue descriptions, solutions, and conclusions on User Identities and Authentication Architecture. The following key issues are covered in the technical report:</w:t>
      </w:r>
    </w:p>
    <w:p w14:paraId="52C1492C" w14:textId="68E8A55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#1: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the human user of a subscription.</w:t>
      </w:r>
    </w:p>
    <w:p w14:paraId="782288E4" w14:textId="76FF5FE1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#2: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Authentication and Authorization of Users and Restrictions on Users.</w:t>
      </w:r>
    </w:p>
    <w:p w14:paraId="42150E50" w14:textId="06513014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#3: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Exposure of User Identity Profile Information.</w:t>
      </w:r>
    </w:p>
    <w:p w14:paraId="2082BFDC" w14:textId="790D74FD" w:rsidR="00374F6B" w:rsidRPr="0043522E" w:rsidRDefault="00001737" w:rsidP="00374F6B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#4:</w:t>
      </w:r>
      <w:r w:rsidRPr="0043522E">
        <w:rPr>
          <w:sz w:val="22"/>
          <w:szCs w:val="22"/>
        </w:rPr>
        <w:tab/>
      </w:r>
      <w:r w:rsidR="00374F6B" w:rsidRPr="0043522E">
        <w:rPr>
          <w:sz w:val="22"/>
          <w:szCs w:val="22"/>
        </w:rPr>
        <w:t>Support for Identifying non-3GPP Devices Connecting behind a UE or 5G-RG.</w:t>
      </w:r>
    </w:p>
    <w:p w14:paraId="6317FEEB" w14:textId="792DA711" w:rsidR="00001737" w:rsidRPr="0043522E" w:rsidRDefault="00001737" w:rsidP="00001737">
      <w:pPr>
        <w:pStyle w:val="NO"/>
        <w:rPr>
          <w:sz w:val="22"/>
          <w:szCs w:val="22"/>
        </w:rPr>
      </w:pPr>
      <w:r w:rsidRPr="0043522E">
        <w:rPr>
          <w:sz w:val="22"/>
          <w:szCs w:val="22"/>
        </w:rPr>
        <w:t xml:space="preserve">NOTE: </w:t>
      </w:r>
      <w:r w:rsidRPr="0043522E">
        <w:rPr>
          <w:sz w:val="22"/>
          <w:szCs w:val="22"/>
        </w:rPr>
        <w:tab/>
        <w:t>Key Issues #2 and Key Issue #3 depend on Key Issue #1.</w:t>
      </w:r>
    </w:p>
    <w:p w14:paraId="3CBC6B85" w14:textId="6393A288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374F6B">
        <w:rPr>
          <w:b/>
          <w:sz w:val="24"/>
        </w:rPr>
        <w:t>SA</w:t>
      </w:r>
      <w:r>
        <w:rPr>
          <w:b/>
          <w:sz w:val="24"/>
        </w:rPr>
        <w:t>:</w:t>
      </w:r>
    </w:p>
    <w:p w14:paraId="7545A82C" w14:textId="31A7047D" w:rsidR="00374F6B" w:rsidRPr="0043522E" w:rsidRDefault="00374F6B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>This is the first presentation to TSG SA.</w:t>
      </w:r>
    </w:p>
    <w:p w14:paraId="062F0E0D" w14:textId="1434ACD3" w:rsidR="00867B80" w:rsidRPr="0043522E" w:rsidRDefault="00867B80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solutions for all </w:t>
      </w:r>
      <w:r w:rsidR="00383268" w:rsidRPr="0043522E">
        <w:rPr>
          <w:color w:val="000000"/>
          <w:sz w:val="22"/>
          <w:szCs w:val="18"/>
        </w:rPr>
        <w:t>key issues.</w:t>
      </w:r>
    </w:p>
    <w:p w14:paraId="21CB83E1" w14:textId="4C12524B" w:rsidR="00383268" w:rsidRPr="0043522E" w:rsidRDefault="00126188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interim </w:t>
      </w:r>
      <w:r w:rsidR="00A772D4" w:rsidRPr="0043522E">
        <w:rPr>
          <w:color w:val="000000"/>
          <w:sz w:val="22"/>
          <w:szCs w:val="18"/>
        </w:rPr>
        <w:t>conclusion for key issue #1 and key issue #3.</w:t>
      </w:r>
    </w:p>
    <w:p w14:paraId="567B5A82" w14:textId="7346D042" w:rsidR="00A772D4" w:rsidRPr="0043522E" w:rsidRDefault="00A772D4" w:rsidP="00A772D4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includes </w:t>
      </w:r>
      <w:r w:rsidR="003D72F6" w:rsidRPr="0043522E">
        <w:rPr>
          <w:color w:val="000000"/>
          <w:sz w:val="22"/>
          <w:szCs w:val="18"/>
        </w:rPr>
        <w:t>conclusion</w:t>
      </w:r>
      <w:r w:rsidR="003D72F6">
        <w:rPr>
          <w:color w:val="000000"/>
          <w:sz w:val="22"/>
          <w:szCs w:val="18"/>
        </w:rPr>
        <w:t>s for</w:t>
      </w:r>
      <w:r w:rsidRPr="0043522E">
        <w:rPr>
          <w:color w:val="000000"/>
          <w:sz w:val="22"/>
          <w:szCs w:val="18"/>
        </w:rPr>
        <w:t xml:space="preserve"> key issue #4.</w:t>
      </w:r>
    </w:p>
    <w:p w14:paraId="545CC9F7" w14:textId="5EDF0EC2" w:rsidR="00374F6B" w:rsidRPr="0043522E" w:rsidRDefault="00374F6B" w:rsidP="00374F6B">
      <w:pPr>
        <w:tabs>
          <w:tab w:val="left" w:pos="3119"/>
        </w:tabs>
        <w:rPr>
          <w:color w:val="000000"/>
          <w:sz w:val="22"/>
          <w:szCs w:val="18"/>
        </w:rPr>
      </w:pPr>
      <w:r w:rsidRPr="0043522E">
        <w:rPr>
          <w:color w:val="000000"/>
          <w:sz w:val="22"/>
          <w:szCs w:val="18"/>
        </w:rPr>
        <w:t xml:space="preserve">The TR is considered </w:t>
      </w:r>
      <w:r w:rsidR="005C2EFF" w:rsidRPr="0043522E">
        <w:rPr>
          <w:color w:val="000000"/>
          <w:sz w:val="22"/>
          <w:szCs w:val="18"/>
        </w:rPr>
        <w:t>9</w:t>
      </w:r>
      <w:r w:rsidRPr="0043522E">
        <w:rPr>
          <w:color w:val="000000"/>
          <w:sz w:val="22"/>
          <w:szCs w:val="18"/>
        </w:rPr>
        <w:t>0% complete.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65721DE" w14:textId="77777777" w:rsidR="00B65827" w:rsidRPr="0043522E" w:rsidRDefault="00B65827">
      <w:pPr>
        <w:tabs>
          <w:tab w:val="left" w:pos="3119"/>
        </w:tabs>
        <w:rPr>
          <w:sz w:val="22"/>
          <w:szCs w:val="22"/>
        </w:rPr>
      </w:pPr>
      <w:r w:rsidRPr="0043522E">
        <w:rPr>
          <w:sz w:val="22"/>
          <w:szCs w:val="22"/>
        </w:rPr>
        <w:t>The following topics need to be concluded in next working group meeting:</w:t>
      </w:r>
    </w:p>
    <w:p w14:paraId="00E0EAFA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#1:</w:t>
      </w:r>
      <w:r w:rsidRPr="0043522E">
        <w:rPr>
          <w:sz w:val="22"/>
          <w:szCs w:val="22"/>
        </w:rPr>
        <w:tab/>
        <w:t>Support for identifying the human user of a subscription.</w:t>
      </w:r>
    </w:p>
    <w:p w14:paraId="4FA323AE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#2:</w:t>
      </w:r>
      <w:r w:rsidRPr="0043522E">
        <w:rPr>
          <w:sz w:val="22"/>
          <w:szCs w:val="22"/>
        </w:rPr>
        <w:tab/>
        <w:t>Support for Authentication and Authorization of Users and Restrictions on Users.</w:t>
      </w:r>
    </w:p>
    <w:p w14:paraId="409CA028" w14:textId="77777777" w:rsidR="00B65827" w:rsidRPr="0043522E" w:rsidRDefault="00B65827" w:rsidP="00B65827">
      <w:pPr>
        <w:pStyle w:val="B1"/>
        <w:numPr>
          <w:ilvl w:val="0"/>
          <w:numId w:val="8"/>
        </w:numPr>
        <w:rPr>
          <w:sz w:val="22"/>
          <w:szCs w:val="22"/>
        </w:rPr>
      </w:pPr>
      <w:r w:rsidRPr="0043522E">
        <w:rPr>
          <w:sz w:val="22"/>
          <w:szCs w:val="22"/>
        </w:rPr>
        <w:t>Key Issues #3:</w:t>
      </w:r>
      <w:r w:rsidRPr="0043522E">
        <w:rPr>
          <w:sz w:val="22"/>
          <w:szCs w:val="22"/>
        </w:rPr>
        <w:tab/>
        <w:t>Support for Exposure of User Identity Profile Information.</w:t>
      </w:r>
    </w:p>
    <w:p w14:paraId="780C3DFA" w14:textId="77777777" w:rsidR="00B65827" w:rsidRPr="0043522E" w:rsidRDefault="00B65827" w:rsidP="00B65827">
      <w:pPr>
        <w:pStyle w:val="NO"/>
        <w:rPr>
          <w:sz w:val="22"/>
          <w:szCs w:val="22"/>
        </w:rPr>
      </w:pPr>
      <w:r w:rsidRPr="0043522E">
        <w:rPr>
          <w:sz w:val="22"/>
          <w:szCs w:val="22"/>
        </w:rPr>
        <w:t xml:space="preserve">NOTE: </w:t>
      </w:r>
      <w:r w:rsidRPr="0043522E">
        <w:rPr>
          <w:sz w:val="22"/>
          <w:szCs w:val="22"/>
        </w:rPr>
        <w:tab/>
        <w:t>Key Issues #2 and Key Issue #3 depend on Key Issue #1.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67AF09F9" w:rsidR="0045428D" w:rsidRPr="0043522E" w:rsidRDefault="0087117D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H</w:t>
      </w:r>
      <w:r w:rsidR="00356BF1" w:rsidRPr="0043522E">
        <w:rPr>
          <w:sz w:val="22"/>
          <w:szCs w:val="18"/>
        </w:rPr>
        <w:t xml:space="preserve">ow to handle the case when the UE moves between </w:t>
      </w:r>
      <w:r w:rsidR="009366A2" w:rsidRPr="0043522E">
        <w:rPr>
          <w:sz w:val="22"/>
          <w:szCs w:val="18"/>
        </w:rPr>
        <w:t>4G and 5G.</w:t>
      </w:r>
      <w:r w:rsidR="007A6412" w:rsidRPr="0043522E">
        <w:rPr>
          <w:sz w:val="22"/>
          <w:szCs w:val="18"/>
        </w:rPr>
        <w:t xml:space="preserve"> An LS has been sent to SA WG1 to ask about </w:t>
      </w:r>
      <w:r w:rsidR="00E376B7" w:rsidRPr="0043522E">
        <w:rPr>
          <w:sz w:val="22"/>
          <w:szCs w:val="18"/>
        </w:rPr>
        <w:t>requirements on this scenario (S2-2407219).</w:t>
      </w:r>
    </w:p>
    <w:p w14:paraId="1B8F10FE" w14:textId="5DEBCAAB" w:rsidR="00E376B7" w:rsidRDefault="0087117D" w:rsidP="00315D7F">
      <w:pPr>
        <w:tabs>
          <w:tab w:val="left" w:pos="3119"/>
        </w:tabs>
        <w:rPr>
          <w:sz w:val="22"/>
          <w:szCs w:val="18"/>
        </w:rPr>
      </w:pPr>
      <w:r>
        <w:rPr>
          <w:sz w:val="22"/>
          <w:szCs w:val="18"/>
        </w:rPr>
        <w:t>W</w:t>
      </w:r>
      <w:r w:rsidR="00315D7F" w:rsidRPr="0043522E">
        <w:rPr>
          <w:sz w:val="22"/>
          <w:szCs w:val="18"/>
        </w:rPr>
        <w:t xml:space="preserve">hether the HPLMN will be able to trust the user identifier and credentials. </w:t>
      </w:r>
      <w:r w:rsidR="00E376B7" w:rsidRPr="0043522E">
        <w:rPr>
          <w:sz w:val="22"/>
          <w:szCs w:val="18"/>
        </w:rPr>
        <w:t>An LS has been sent to SA WG</w:t>
      </w:r>
      <w:r w:rsidR="00315D7F" w:rsidRPr="0043522E">
        <w:rPr>
          <w:sz w:val="22"/>
          <w:szCs w:val="18"/>
        </w:rPr>
        <w:t>3</w:t>
      </w:r>
      <w:r w:rsidR="00E376B7" w:rsidRPr="0043522E">
        <w:rPr>
          <w:sz w:val="22"/>
          <w:szCs w:val="18"/>
        </w:rPr>
        <w:t xml:space="preserve"> to ask about requirements on this scenario (S2-24072</w:t>
      </w:r>
      <w:r w:rsidR="004A6C32" w:rsidRPr="0043522E">
        <w:rPr>
          <w:sz w:val="22"/>
          <w:szCs w:val="18"/>
        </w:rPr>
        <w:t>36</w:t>
      </w:r>
      <w:r w:rsidR="00E376B7" w:rsidRPr="0043522E">
        <w:rPr>
          <w:sz w:val="22"/>
          <w:szCs w:val="18"/>
        </w:rPr>
        <w:t>).</w:t>
      </w:r>
    </w:p>
    <w:p w14:paraId="3768013D" w14:textId="0EE7943D" w:rsidR="0087117D" w:rsidRDefault="0087117D" w:rsidP="00315D7F">
      <w:pPr>
        <w:tabs>
          <w:tab w:val="left" w:pos="3119"/>
        </w:tabs>
        <w:rPr>
          <w:ins w:id="10" w:author="Ericsson" w:date="2024-06-03T14:14:00Z"/>
          <w:sz w:val="22"/>
          <w:szCs w:val="18"/>
        </w:rPr>
      </w:pPr>
      <w:r>
        <w:rPr>
          <w:sz w:val="22"/>
          <w:szCs w:val="18"/>
        </w:rPr>
        <w:t>Roaming scenarios.</w:t>
      </w:r>
    </w:p>
    <w:p w14:paraId="158CB309" w14:textId="6CCDE3CA" w:rsidR="00182866" w:rsidRDefault="00C2328A" w:rsidP="00315D7F">
      <w:pPr>
        <w:tabs>
          <w:tab w:val="left" w:pos="3119"/>
        </w:tabs>
        <w:rPr>
          <w:ins w:id="11" w:author="Ericsson" w:date="2024-06-03T14:14:00Z"/>
          <w:sz w:val="22"/>
          <w:szCs w:val="18"/>
        </w:rPr>
      </w:pPr>
      <w:ins w:id="12" w:author="Ericsson" w:date="2024-06-03T14:15:00Z">
        <w:r>
          <w:rPr>
            <w:sz w:val="22"/>
            <w:szCs w:val="18"/>
          </w:rPr>
          <w:t>W</w:t>
        </w:r>
        <w:r w:rsidRPr="00C2328A">
          <w:rPr>
            <w:sz w:val="22"/>
            <w:szCs w:val="18"/>
          </w:rPr>
          <w:t xml:space="preserve">hether </w:t>
        </w:r>
        <w:r>
          <w:rPr>
            <w:sz w:val="22"/>
            <w:szCs w:val="18"/>
          </w:rPr>
          <w:t xml:space="preserve">or not </w:t>
        </w:r>
        <w:r w:rsidRPr="00C2328A">
          <w:rPr>
            <w:sz w:val="22"/>
            <w:szCs w:val="18"/>
          </w:rPr>
          <w:t>LI is applicable to User Identities</w:t>
        </w:r>
        <w:r>
          <w:rPr>
            <w:sz w:val="22"/>
            <w:szCs w:val="18"/>
          </w:rPr>
          <w:t>.</w:t>
        </w:r>
      </w:ins>
    </w:p>
    <w:p w14:paraId="4CFE4508" w14:textId="6024479C" w:rsidR="00182866" w:rsidRPr="0043522E" w:rsidRDefault="00182866" w:rsidP="00315D7F">
      <w:pPr>
        <w:tabs>
          <w:tab w:val="left" w:pos="3119"/>
        </w:tabs>
        <w:rPr>
          <w:b/>
          <w:sz w:val="22"/>
          <w:szCs w:val="18"/>
        </w:rPr>
      </w:pPr>
      <w:ins w:id="13" w:author="Ericsson" w:date="2024-06-03T14:14:00Z">
        <w:r>
          <w:rPr>
            <w:sz w:val="22"/>
            <w:szCs w:val="18"/>
          </w:rPr>
          <w:t xml:space="preserve">No formal evaluation been </w:t>
        </w:r>
      </w:ins>
      <w:ins w:id="14" w:author="Ericsson" w:date="2024-06-03T14:15:00Z">
        <w:r w:rsidR="00C2328A">
          <w:rPr>
            <w:sz w:val="22"/>
            <w:szCs w:val="18"/>
          </w:rPr>
          <w:t>performed.</w:t>
        </w:r>
      </w:ins>
    </w:p>
    <w:p w14:paraId="65C6ED6B" w14:textId="77777777" w:rsidR="00E376B7" w:rsidRDefault="00E376B7">
      <w:pPr>
        <w:tabs>
          <w:tab w:val="left" w:pos="3119"/>
        </w:tabs>
        <w:rPr>
          <w:b/>
          <w:sz w:val="24"/>
        </w:rPr>
      </w:pPr>
    </w:p>
    <w:sectPr w:rsidR="00E376B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A3059" w14:textId="77777777" w:rsidR="003C751C" w:rsidRDefault="003C751C" w:rsidP="00C03536">
      <w:pPr>
        <w:spacing w:after="0"/>
      </w:pPr>
      <w:r>
        <w:separator/>
      </w:r>
    </w:p>
  </w:endnote>
  <w:endnote w:type="continuationSeparator" w:id="0">
    <w:p w14:paraId="58BE5C05" w14:textId="77777777" w:rsidR="003C751C" w:rsidRDefault="003C751C" w:rsidP="00C035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6632C" w14:textId="77777777" w:rsidR="003C751C" w:rsidRDefault="003C751C" w:rsidP="00C03536">
      <w:pPr>
        <w:spacing w:after="0"/>
      </w:pPr>
      <w:r>
        <w:separator/>
      </w:r>
    </w:p>
  </w:footnote>
  <w:footnote w:type="continuationSeparator" w:id="0">
    <w:p w14:paraId="4B95FF32" w14:textId="77777777" w:rsidR="003C751C" w:rsidRDefault="003C751C" w:rsidP="00C035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2">
    <w15:presenceInfo w15:providerId="None" w15:userId="Myungjune@LGE_r0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737"/>
    <w:rsid w:val="00095799"/>
    <w:rsid w:val="000C1583"/>
    <w:rsid w:val="000F7ECB"/>
    <w:rsid w:val="00100D36"/>
    <w:rsid w:val="00126188"/>
    <w:rsid w:val="00182866"/>
    <w:rsid w:val="00201520"/>
    <w:rsid w:val="00222D66"/>
    <w:rsid w:val="002B09A1"/>
    <w:rsid w:val="002F1C35"/>
    <w:rsid w:val="00315D7F"/>
    <w:rsid w:val="00356BF1"/>
    <w:rsid w:val="00374F6B"/>
    <w:rsid w:val="00383268"/>
    <w:rsid w:val="003C751C"/>
    <w:rsid w:val="003D72F6"/>
    <w:rsid w:val="0043522E"/>
    <w:rsid w:val="0045428D"/>
    <w:rsid w:val="00455F7B"/>
    <w:rsid w:val="004A6C32"/>
    <w:rsid w:val="004E7423"/>
    <w:rsid w:val="00555005"/>
    <w:rsid w:val="005B4293"/>
    <w:rsid w:val="005C2EFF"/>
    <w:rsid w:val="00696665"/>
    <w:rsid w:val="0072599C"/>
    <w:rsid w:val="007A6412"/>
    <w:rsid w:val="00867B80"/>
    <w:rsid w:val="0087117D"/>
    <w:rsid w:val="008B3BD8"/>
    <w:rsid w:val="008D6759"/>
    <w:rsid w:val="009366A2"/>
    <w:rsid w:val="00940016"/>
    <w:rsid w:val="00A772D4"/>
    <w:rsid w:val="00B131F9"/>
    <w:rsid w:val="00B65827"/>
    <w:rsid w:val="00C03536"/>
    <w:rsid w:val="00C2328A"/>
    <w:rsid w:val="00CC358C"/>
    <w:rsid w:val="00D86271"/>
    <w:rsid w:val="00DC278D"/>
    <w:rsid w:val="00DF7431"/>
    <w:rsid w:val="00E3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2F1C3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27F768-10CF-434B-9B7A-DB9FF008AA6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801B6C1-0C4C-4B1B-831C-94D21CD3815B}"/>
</file>

<file path=customXml/itemProps3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376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</cp:lastModifiedBy>
  <cp:revision>3</cp:revision>
  <dcterms:created xsi:type="dcterms:W3CDTF">2024-06-03T12:16:00Z</dcterms:created>
  <dcterms:modified xsi:type="dcterms:W3CDTF">2024-06-03T12:17:00Z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