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F41EF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0380D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7172</w:t>
      </w:r>
    </w:p>
    <w:p w14:paraId="1ECCAD73" w14:textId="61F648A0" w:rsidR="00A24F28" w:rsidRPr="001B0F8A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B0F8A">
        <w:rPr>
          <w:rFonts w:ascii="Arial" w:hAnsi="Arial" w:cs="Arial"/>
          <w:b/>
          <w:bCs/>
          <w:color w:val="auto"/>
        </w:rPr>
        <w:t>(revision of S2-2</w:t>
      </w:r>
      <w:r w:rsidR="001B0F8A">
        <w:rPr>
          <w:rFonts w:ascii="Arial" w:hAnsi="Arial" w:cs="Arial"/>
          <w:b/>
          <w:bCs/>
          <w:color w:val="auto"/>
        </w:rPr>
        <w:t>4</w:t>
      </w:r>
      <w:r w:rsidR="001F0BF7" w:rsidRPr="001B0F8A">
        <w:rPr>
          <w:rFonts w:ascii="Arial" w:hAnsi="Arial" w:cs="Arial"/>
          <w:b/>
          <w:bCs/>
          <w:color w:val="auto"/>
        </w:rPr>
        <w:t>0</w:t>
      </w:r>
      <w:r w:rsidR="00783ADC">
        <w:rPr>
          <w:rFonts w:ascii="Arial" w:hAnsi="Arial" w:cs="Arial"/>
          <w:b/>
          <w:bCs/>
          <w:color w:val="auto"/>
        </w:rPr>
        <w:t>6</w:t>
      </w:r>
      <w:r w:rsidR="0090380D">
        <w:rPr>
          <w:rFonts w:ascii="Arial" w:hAnsi="Arial" w:cs="Arial"/>
          <w:b/>
          <w:bCs/>
          <w:color w:val="auto"/>
        </w:rPr>
        <w:t>925</w:t>
      </w:r>
      <w:r w:rsidR="003244C5" w:rsidRPr="001B0F8A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608EF82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199E3EF" w:rsidR="007C2972" w:rsidRPr="004D078B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078B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4D078B">
        <w:rPr>
          <w:rFonts w:ascii="Arial" w:eastAsiaTheme="minorEastAsia" w:hAnsi="Arial" w:cs="Arial" w:hint="eastAsia"/>
          <w:b/>
          <w:lang w:val="en-US" w:eastAsia="zh-CN"/>
        </w:rPr>
        <w:t>update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81B2E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conclusion</w:t>
      </w:r>
      <w:r w:rsidR="004D078B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3083B6B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4D078B">
        <w:rPr>
          <w:rFonts w:eastAsiaTheme="minorEastAsia" w:hint="eastAsia"/>
          <w:lang w:eastAsia="zh-CN"/>
        </w:rPr>
        <w:t xml:space="preserve"> update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E16F23" w14:textId="77777777" w:rsidR="00F17901" w:rsidRDefault="00F17901" w:rsidP="00F17901">
      <w:pPr>
        <w:pStyle w:val="Heading2"/>
        <w:rPr>
          <w:szCs w:val="32"/>
          <w:lang w:eastAsia="en-GB"/>
        </w:rPr>
      </w:pPr>
      <w:bookmarkStart w:id="2" w:name="_Toc165010187"/>
      <w:bookmarkEnd w:id="1"/>
      <w:r>
        <w:rPr>
          <w:szCs w:val="32"/>
        </w:rPr>
        <w:t>8.3</w:t>
      </w:r>
      <w:r>
        <w:rPr>
          <w:szCs w:val="32"/>
        </w:rPr>
        <w:tab/>
        <w:t>Conclusion for KI#3</w:t>
      </w:r>
      <w:bookmarkEnd w:id="2"/>
    </w:p>
    <w:p w14:paraId="197163EA" w14:textId="1337E384" w:rsidR="00F17901" w:rsidRDefault="00F17901" w:rsidP="00F17901">
      <w:pPr>
        <w:rPr>
          <w:b/>
          <w:bCs/>
        </w:rPr>
      </w:pPr>
      <w:r>
        <w:rPr>
          <w:b/>
          <w:bCs/>
        </w:rPr>
        <w:t>Interim conclusion:</w:t>
      </w:r>
    </w:p>
    <w:p w14:paraId="2E12C573" w14:textId="39285A01" w:rsidR="00F17901" w:rsidRDefault="00F17901" w:rsidP="00F17901">
      <w:pPr>
        <w:pStyle w:val="B1"/>
      </w:pPr>
      <w:r>
        <w:t>-</w:t>
      </w:r>
      <w:r>
        <w:tab/>
        <w:t>The traffic routing rule between local DN and central DN should be controlled by SMF, which can be influenced by AF.</w:t>
      </w:r>
    </w:p>
    <w:p w14:paraId="212DA485" w14:textId="77777777" w:rsidR="00F17901" w:rsidRPr="00D80144" w:rsidRDefault="00F17901" w:rsidP="00F17901">
      <w:pPr>
        <w:pStyle w:val="B1"/>
        <w:rPr>
          <w:rFonts w:eastAsiaTheme="minorEastAsia"/>
          <w:lang w:eastAsia="zh-CN"/>
        </w:rPr>
      </w:pPr>
      <w:r>
        <w:t>-</w:t>
      </w:r>
      <w:r>
        <w:tab/>
        <w:t>The requirement of establishing connectivity for traffic routing between local DN and central DN should be provided by AF.</w:t>
      </w:r>
    </w:p>
    <w:p w14:paraId="6F0D50B0" w14:textId="77777777" w:rsidR="00F17901" w:rsidRDefault="00F17901" w:rsidP="00F17901">
      <w:pPr>
        <w:pStyle w:val="B1"/>
      </w:pPr>
      <w:r>
        <w:t>-</w:t>
      </w:r>
      <w:r>
        <w:tab/>
        <w:t>QoS should be supported for the traffic routed between local DN and central DN.</w:t>
      </w:r>
    </w:p>
    <w:p w14:paraId="6CDD6FFD" w14:textId="77777777" w:rsidR="00F17901" w:rsidRDefault="00F17901" w:rsidP="00F17901">
      <w:pPr>
        <w:pStyle w:val="B1"/>
      </w:pPr>
      <w:r>
        <w:t>-</w:t>
      </w:r>
      <w:r>
        <w:tab/>
        <w:t>Charging should be supported for the traffic routed between local DN and central DN, any charging issue should be verified with SA WG5.</w:t>
      </w:r>
    </w:p>
    <w:p w14:paraId="1A769F26" w14:textId="7CF2D742" w:rsidR="00576435" w:rsidRPr="00DA1B99" w:rsidRDefault="001B0F8A" w:rsidP="00DA1B99">
      <w:pPr>
        <w:pStyle w:val="EditorsNote"/>
      </w:pPr>
      <w:ins w:id="3" w:author="Changhong02" w:date="2024-05-29T09:12:00Z">
        <w:r w:rsidRPr="0090380D">
          <w:t xml:space="preserve">Editor’s note: </w:t>
        </w:r>
      </w:ins>
      <w:ins w:id="4" w:author="Changhong02" w:date="2024-05-29T09:07:00Z">
        <w:r w:rsidR="00541786" w:rsidRPr="0090380D">
          <w:t>The principle</w:t>
        </w:r>
      </w:ins>
      <w:ins w:id="5" w:author="Intel_Rapporteur" w:date="2024-05-31T11:51:00Z">
        <w:r w:rsidR="00CE5490">
          <w:t>s</w:t>
        </w:r>
      </w:ins>
      <w:ins w:id="6" w:author="Changhong02" w:date="2024-05-29T09:07:00Z">
        <w:r w:rsidR="00541786" w:rsidRPr="0090380D">
          <w:t xml:space="preserve"> </w:t>
        </w:r>
      </w:ins>
      <w:ins w:id="7" w:author="Intel_Rapporteur" w:date="2024-05-31T11:51:00Z">
        <w:r w:rsidR="00CE5490">
          <w:t>of</w:t>
        </w:r>
      </w:ins>
      <w:ins w:id="8" w:author="Changhong02" w:date="2024-05-29T09:07:00Z">
        <w:r w:rsidR="00541786" w:rsidRPr="0090380D">
          <w:t xml:space="preserve"> CAT-A </w:t>
        </w:r>
      </w:ins>
      <w:ins w:id="9" w:author="Changhong02" w:date="2024-05-29T09:08:00Z">
        <w:r w:rsidR="00541786" w:rsidRPr="0090380D">
          <w:t>solution</w:t>
        </w:r>
      </w:ins>
      <w:ins w:id="10" w:author="Intel_Rapporteur" w:date="2024-05-31T11:51:00Z">
        <w:r w:rsidR="00CE5490">
          <w:t>s</w:t>
        </w:r>
      </w:ins>
      <w:ins w:id="11" w:author="Changhong02" w:date="2024-05-29T09:08:00Z">
        <w:r w:rsidR="00541786" w:rsidRPr="0090380D">
          <w:t xml:space="preserve"> will follow the </w:t>
        </w:r>
      </w:ins>
      <w:ins w:id="12" w:author="Changhong02" w:date="2024-05-29T09:07:00Z">
        <w:r w:rsidR="00541786" w:rsidRPr="0090380D">
          <w:t xml:space="preserve">Solution #17 </w:t>
        </w:r>
      </w:ins>
      <w:ins w:id="13" w:author="Changhong02" w:date="2024-05-29T09:08:00Z">
        <w:r w:rsidR="00541786" w:rsidRPr="0090380D">
          <w:t>design</w:t>
        </w:r>
      </w:ins>
      <w:ins w:id="14" w:author="Changhong" w:date="2024-05-13T16:05:00Z">
        <w:r w:rsidR="00541786" w:rsidRPr="0090380D">
          <w:rPr>
            <w:rFonts w:hint="eastAsia"/>
          </w:rPr>
          <w:t>.</w:t>
        </w:r>
      </w:ins>
      <w:ins w:id="15" w:author="Changhong02" w:date="2024-05-29T09:08:00Z">
        <w:r w:rsidR="00541786" w:rsidRPr="0090380D">
          <w:t xml:space="preserve"> </w:t>
        </w:r>
      </w:ins>
      <w:ins w:id="16" w:author="Changhong02" w:date="2024-05-29T09:09:00Z">
        <w:r w:rsidRPr="0090380D">
          <w:t>Further discussion is needed for both CAT-A</w:t>
        </w:r>
      </w:ins>
      <w:ins w:id="17" w:author="Changhong02" w:date="2024-05-29T09:10:00Z">
        <w:r w:rsidRPr="0090380D">
          <w:t xml:space="preserve"> (i.e. Sol</w:t>
        </w:r>
      </w:ins>
      <w:ins w:id="18" w:author="Changhong02" w:date="2024-05-29T09:11:00Z">
        <w:r w:rsidRPr="0090380D">
          <w:t xml:space="preserve">ution </w:t>
        </w:r>
      </w:ins>
      <w:ins w:id="19" w:author="Changhong02" w:date="2024-05-29T09:10:00Z">
        <w:r w:rsidRPr="0090380D">
          <w:t>#17)</w:t>
        </w:r>
      </w:ins>
      <w:ins w:id="20" w:author="Changhong02" w:date="2024-05-29T09:09:00Z">
        <w:r w:rsidRPr="0090380D">
          <w:t xml:space="preserve"> and CAT-B solution</w:t>
        </w:r>
      </w:ins>
      <w:ins w:id="21" w:author="Changhong02" w:date="2024-05-29T09:10:00Z">
        <w:r w:rsidRPr="0090380D">
          <w:t xml:space="preserve"> (i.e.</w:t>
        </w:r>
      </w:ins>
      <w:ins w:id="22" w:author="Changhong02" w:date="2024-05-29T09:11:00Z">
        <w:r w:rsidRPr="0090380D">
          <w:t xml:space="preserve"> Solution #21</w:t>
        </w:r>
      </w:ins>
      <w:ins w:id="23" w:author="Changhong02" w:date="2024-05-29T09:10:00Z">
        <w:r w:rsidRPr="0090380D">
          <w:t>)</w:t>
        </w:r>
      </w:ins>
      <w:ins w:id="24" w:author="Changhong02" w:date="2024-05-29T09:11:00Z">
        <w:r w:rsidRPr="0090380D">
          <w:t xml:space="preserve"> in order to make final conclusion</w:t>
        </w:r>
      </w:ins>
      <w:ins w:id="25" w:author="Changhong02" w:date="2024-05-29T09:09:00Z">
        <w:r w:rsidRPr="0090380D">
          <w:t>.</w:t>
        </w:r>
      </w:ins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7ADAB" w14:textId="77777777" w:rsidR="00B027C7" w:rsidRDefault="00B027C7">
      <w:r>
        <w:separator/>
      </w:r>
    </w:p>
    <w:p w14:paraId="66FE39A2" w14:textId="77777777" w:rsidR="00B027C7" w:rsidRDefault="00B027C7"/>
  </w:endnote>
  <w:endnote w:type="continuationSeparator" w:id="0">
    <w:p w14:paraId="11557EFB" w14:textId="77777777" w:rsidR="00B027C7" w:rsidRDefault="00B027C7">
      <w:r>
        <w:continuationSeparator/>
      </w:r>
    </w:p>
    <w:p w14:paraId="17F525DF" w14:textId="77777777" w:rsidR="00B027C7" w:rsidRDefault="00B027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微软雅黑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69F35" w14:textId="77777777" w:rsidR="00B027C7" w:rsidRDefault="00B027C7">
      <w:r>
        <w:separator/>
      </w:r>
    </w:p>
    <w:p w14:paraId="2F467751" w14:textId="77777777" w:rsidR="00B027C7" w:rsidRDefault="00B027C7"/>
  </w:footnote>
  <w:footnote w:type="continuationSeparator" w:id="0">
    <w:p w14:paraId="136C16F6" w14:textId="77777777" w:rsidR="00B027C7" w:rsidRDefault="00B027C7">
      <w:r>
        <w:continuationSeparator/>
      </w:r>
    </w:p>
    <w:p w14:paraId="34B9846E" w14:textId="77777777" w:rsidR="00B027C7" w:rsidRDefault="00B027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02">
    <w15:presenceInfo w15:providerId="None" w15:userId="Changhong02"/>
  </w15:person>
  <w15:person w15:author="Intel_Rapporteur">
    <w15:presenceInfo w15:providerId="None" w15:userId="Intel_Rapporteur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9F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88"/>
    <w:rsid w:val="002122C3"/>
    <w:rsid w:val="00212A86"/>
    <w:rsid w:val="0021395C"/>
    <w:rsid w:val="0021576A"/>
    <w:rsid w:val="00215B76"/>
    <w:rsid w:val="00216D4D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3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4655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86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8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4B9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786"/>
    <w:rsid w:val="00541980"/>
    <w:rsid w:val="00541BDE"/>
    <w:rsid w:val="00541E59"/>
    <w:rsid w:val="00543E55"/>
    <w:rsid w:val="00543F19"/>
    <w:rsid w:val="005446D6"/>
    <w:rsid w:val="0055150E"/>
    <w:rsid w:val="005518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A3B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ADC"/>
    <w:rsid w:val="007842C4"/>
    <w:rsid w:val="0078436F"/>
    <w:rsid w:val="0078472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45FC3"/>
    <w:rsid w:val="0084690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80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2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7C7"/>
    <w:rsid w:val="00B02BFC"/>
    <w:rsid w:val="00B03770"/>
    <w:rsid w:val="00B03D58"/>
    <w:rsid w:val="00B03E15"/>
    <w:rsid w:val="00B03F2F"/>
    <w:rsid w:val="00B0434D"/>
    <w:rsid w:val="00B04613"/>
    <w:rsid w:val="00B059AF"/>
    <w:rsid w:val="00B068D8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5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549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144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B99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3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6E3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B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Intel_Rapporteur</cp:lastModifiedBy>
  <cp:revision>4</cp:revision>
  <cp:lastPrinted>2018-08-13T11:59:00Z</cp:lastPrinted>
  <dcterms:created xsi:type="dcterms:W3CDTF">2024-05-31T02:32:00Z</dcterms:created>
  <dcterms:modified xsi:type="dcterms:W3CDTF">2024-05-31T02:52:00Z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