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FA1CE" w14:textId="1E77029C" w:rsidR="00F30936" w:rsidRPr="00F30936" w:rsidRDefault="009D6764" w:rsidP="00F30936">
      <w:pPr>
        <w:rPr>
          <w:rFonts w:ascii="Arial" w:hAnsi="Arial" w:cs="Arial"/>
          <w:b/>
          <w:bCs/>
          <w:sz w:val="24"/>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431FEE">
        <w:rPr>
          <w:rFonts w:ascii="Arial" w:hAnsi="Arial" w:cs="Arial" w:hint="eastAsia"/>
          <w:b/>
          <w:bCs/>
          <w:sz w:val="24"/>
          <w:lang w:eastAsia="zh-CN"/>
        </w:rPr>
        <w:t>3</w:t>
      </w:r>
      <w:r w:rsidRPr="00A677CB">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Pr>
          <w:rFonts w:ascii="Arial" w:hAnsi="Arial" w:cs="Arial"/>
          <w:b/>
          <w:bCs/>
          <w:sz w:val="24"/>
        </w:rPr>
        <w:tab/>
      </w:r>
      <w:r w:rsidR="00F30936" w:rsidRPr="00F30936">
        <w:rPr>
          <w:rFonts w:ascii="Arial" w:hAnsi="Arial" w:cs="Arial"/>
          <w:b/>
          <w:bCs/>
          <w:sz w:val="24"/>
        </w:rPr>
        <w:t>S2-2407100</w:t>
      </w:r>
    </w:p>
    <w:p w14:paraId="47DB0F49" w14:textId="6AAF5358" w:rsidR="009D6764" w:rsidRPr="00A677CB" w:rsidRDefault="009D6764" w:rsidP="009D6764">
      <w:pPr>
        <w:tabs>
          <w:tab w:val="right" w:pos="9800"/>
        </w:tabs>
        <w:spacing w:after="60"/>
        <w:ind w:left="1985" w:hanging="1985"/>
        <w:rPr>
          <w:rFonts w:ascii="Arial" w:hAnsi="Arial" w:cs="Arial"/>
          <w:b/>
          <w:bCs/>
          <w:sz w:val="24"/>
          <w:lang w:eastAsia="zh-CN"/>
        </w:rPr>
      </w:pPr>
    </w:p>
    <w:p w14:paraId="39E63977" w14:textId="050A405F" w:rsidR="009D6764" w:rsidRPr="00A677CB" w:rsidRDefault="00431FEE" w:rsidP="009D6764">
      <w:pPr>
        <w:pBdr>
          <w:bottom w:val="single" w:sz="12" w:space="1" w:color="auto"/>
        </w:pBdr>
        <w:rPr>
          <w:rFonts w:ascii="Arial" w:hAnsi="Arial" w:cs="Arial"/>
          <w:b/>
          <w:sz w:val="24"/>
        </w:rPr>
      </w:pPr>
      <w:r>
        <w:rPr>
          <w:rFonts w:ascii="Arial" w:hAnsi="Arial" w:cs="Arial" w:hint="eastAsia"/>
          <w:b/>
          <w:bCs/>
          <w:sz w:val="24"/>
          <w:lang w:eastAsia="zh-CN"/>
        </w:rPr>
        <w:t>27</w:t>
      </w:r>
      <w:r w:rsidR="009D6764">
        <w:rPr>
          <w:rFonts w:ascii="Arial" w:hAnsi="Arial" w:cs="Arial"/>
          <w:b/>
          <w:bCs/>
          <w:sz w:val="24"/>
        </w:rPr>
        <w:t>–</w:t>
      </w:r>
      <w:r w:rsidR="001A6D55">
        <w:rPr>
          <w:rFonts w:ascii="Arial" w:hAnsi="Arial" w:cs="Arial"/>
          <w:b/>
          <w:bCs/>
          <w:sz w:val="24"/>
        </w:rPr>
        <w:t>3</w:t>
      </w:r>
      <w:r w:rsidR="009D6764">
        <w:rPr>
          <w:rFonts w:ascii="Arial" w:hAnsi="Arial" w:cs="Arial" w:hint="eastAsia"/>
          <w:b/>
          <w:bCs/>
          <w:sz w:val="24"/>
          <w:lang w:eastAsia="zh-CN"/>
        </w:rPr>
        <w:t>1</w:t>
      </w:r>
      <w:r w:rsidR="009D6764">
        <w:rPr>
          <w:rFonts w:ascii="Arial" w:hAnsi="Arial" w:cs="Arial"/>
          <w:b/>
          <w:bCs/>
          <w:sz w:val="24"/>
        </w:rPr>
        <w:t xml:space="preserve">, </w:t>
      </w:r>
      <w:proofErr w:type="gramStart"/>
      <w:r w:rsidR="00435286">
        <w:rPr>
          <w:rFonts w:ascii="Arial" w:hAnsi="Arial" w:cs="Arial" w:hint="eastAsia"/>
          <w:b/>
          <w:bCs/>
          <w:sz w:val="24"/>
          <w:lang w:eastAsia="zh-CN"/>
        </w:rPr>
        <w:t>Jeju</w:t>
      </w:r>
      <w:r w:rsidR="00435286">
        <w:rPr>
          <w:rFonts w:ascii="Arial" w:hAnsi="Arial" w:cs="Arial"/>
          <w:b/>
          <w:bCs/>
          <w:sz w:val="24"/>
          <w:lang w:eastAsia="zh-CN"/>
        </w:rPr>
        <w:t xml:space="preserve"> island</w:t>
      </w:r>
      <w:proofErr w:type="gramEnd"/>
      <w:r w:rsidR="00435286">
        <w:rPr>
          <w:rFonts w:ascii="Arial" w:hAnsi="Arial" w:cs="Arial"/>
          <w:b/>
          <w:bCs/>
          <w:sz w:val="24"/>
        </w:rPr>
        <w:t>, South Korea</w:t>
      </w:r>
      <w:r w:rsidR="00435286">
        <w:rPr>
          <w:rFonts w:ascii="Arial" w:hAnsi="Arial" w:cs="Arial" w:hint="eastAsia"/>
          <w:b/>
          <w:bCs/>
          <w:sz w:val="24"/>
          <w:lang w:eastAsia="zh-CN"/>
        </w:rPr>
        <w:t>, May</w:t>
      </w:r>
      <w:r w:rsidR="00435286">
        <w:rPr>
          <w:rFonts w:ascii="Arial" w:hAnsi="Arial" w:cs="Arial"/>
          <w:b/>
          <w:bCs/>
          <w:sz w:val="24"/>
        </w:rPr>
        <w:t xml:space="preserve"> </w:t>
      </w:r>
      <w:r w:rsidR="009D6764">
        <w:rPr>
          <w:rFonts w:ascii="Arial" w:hAnsi="Arial" w:cs="Arial"/>
          <w:b/>
          <w:bCs/>
          <w:sz w:val="24"/>
        </w:rPr>
        <w:t>2024</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1C4FB53E"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F12EA4" w:rsidRPr="00F12EA4">
        <w:rPr>
          <w:rFonts w:ascii="Arial" w:hAnsi="Arial" w:cs="Arial"/>
          <w:b/>
        </w:rPr>
        <w:t>KI#1: Correction to the solution 6</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36597A2F"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w:t>
      </w:r>
      <w:r w:rsidR="00743FE3">
        <w:rPr>
          <w:rFonts w:ascii="Arial" w:hAnsi="Arial" w:cs="Arial"/>
          <w:b/>
          <w:lang w:eastAsia="zh-CN"/>
        </w:rPr>
        <w:t>12</w:t>
      </w:r>
    </w:p>
    <w:p w14:paraId="6854BC0A" w14:textId="7D4BE7AE"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A677CB">
        <w:rPr>
          <w:rFonts w:ascii="Arial" w:eastAsia="Batang" w:hAnsi="Arial" w:cs="Arial"/>
          <w:b/>
          <w:sz w:val="18"/>
          <w:szCs w:val="18"/>
          <w:lang w:eastAsia="ar-SA"/>
        </w:rPr>
        <w:t>FS_</w:t>
      </w:r>
      <w:r w:rsidR="00F77EEE">
        <w:rPr>
          <w:rFonts w:ascii="Arial" w:eastAsia="Batang" w:hAnsi="Arial" w:cs="Arial"/>
          <w:b/>
          <w:sz w:val="18"/>
          <w:szCs w:val="18"/>
          <w:lang w:eastAsia="ar-SA"/>
        </w:rPr>
        <w:t>5G_Femto</w:t>
      </w:r>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2FA08536"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w:t>
      </w:r>
      <w:r w:rsidR="00F77EEE">
        <w:rPr>
          <w:rFonts w:ascii="Arial" w:hAnsi="Arial" w:cs="Arial"/>
          <w:i/>
        </w:rPr>
        <w:t>objective of this contribution is to correct</w:t>
      </w:r>
      <w:r w:rsidR="001E30B5">
        <w:rPr>
          <w:rFonts w:ascii="Arial" w:hAnsi="Arial" w:cs="Arial"/>
          <w:i/>
        </w:rPr>
        <w:t xml:space="preserve"> and complete</w:t>
      </w:r>
      <w:r w:rsidR="00F77EEE">
        <w:rPr>
          <w:rFonts w:ascii="Arial" w:hAnsi="Arial" w:cs="Arial"/>
          <w:i/>
        </w:rPr>
        <w:t xml:space="preserve"> the </w:t>
      </w:r>
      <w:r w:rsidR="001E30B5">
        <w:rPr>
          <w:rFonts w:ascii="Arial" w:hAnsi="Arial" w:cs="Arial"/>
          <w:i/>
        </w:rPr>
        <w:t>solution 6</w:t>
      </w:r>
      <w:r w:rsidR="00FA09D2">
        <w:rPr>
          <w:rFonts w:ascii="Arial" w:hAnsi="Arial" w:cs="Arial" w:hint="eastAsia"/>
          <w:i/>
          <w:lang w:eastAsia="zh-CN"/>
        </w:rPr>
        <w:t>.</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71CBE0F6" w:rsidR="000968A2" w:rsidRDefault="005748C3" w:rsidP="004D7CB4">
      <w:pPr>
        <w:rPr>
          <w:rFonts w:eastAsia="DengXian"/>
          <w:lang w:eastAsia="zh-CN"/>
        </w:rPr>
      </w:pPr>
      <w:r>
        <w:rPr>
          <w:rFonts w:eastAsia="DengXian"/>
          <w:lang w:eastAsia="zh-CN"/>
        </w:rPr>
        <w:t>This contribution pro</w:t>
      </w:r>
      <w:r w:rsidR="00E65102">
        <w:rPr>
          <w:rFonts w:eastAsia="DengXian"/>
          <w:lang w:eastAsia="zh-CN"/>
        </w:rPr>
        <w:t>poses changes to complete the solution 6 which is incomplete and not correct.</w:t>
      </w:r>
    </w:p>
    <w:p w14:paraId="2D01EBB9" w14:textId="08F03ED4" w:rsidR="00DF2589" w:rsidRDefault="00DF2589" w:rsidP="00DF2589">
      <w:pPr>
        <w:pStyle w:val="CRCoverPage"/>
        <w:rPr>
          <w:b/>
          <w:noProof/>
        </w:rPr>
      </w:pPr>
      <w:r w:rsidRPr="00DF2589">
        <w:rPr>
          <w:b/>
          <w:noProof/>
        </w:rPr>
        <w:t>2. Discussion</w:t>
      </w:r>
    </w:p>
    <w:p w14:paraId="4223043C" w14:textId="631AEC39" w:rsidR="00AE67B4" w:rsidRDefault="00AE67B4" w:rsidP="00BA59BD">
      <w:pPr>
        <w:pStyle w:val="CRCoverPage"/>
        <w:rPr>
          <w:bCs/>
          <w:noProof/>
        </w:rPr>
      </w:pPr>
      <w:r>
        <w:rPr>
          <w:bCs/>
          <w:noProof/>
        </w:rPr>
        <w:t>Assumption and facts:</w:t>
      </w:r>
    </w:p>
    <w:p w14:paraId="6731DD95" w14:textId="2C54574E" w:rsidR="00AE67B4" w:rsidRDefault="00AE67B4" w:rsidP="00BA59BD">
      <w:pPr>
        <w:pStyle w:val="CRCoverPage"/>
        <w:rPr>
          <w:bCs/>
          <w:noProof/>
        </w:rPr>
      </w:pPr>
      <w:r>
        <w:rPr>
          <w:bCs/>
          <w:noProof/>
        </w:rPr>
        <w:t>1. UDM stores allowed CAG list of a UE</w:t>
      </w:r>
      <w:r w:rsidR="00DF3FA0">
        <w:rPr>
          <w:bCs/>
          <w:noProof/>
        </w:rPr>
        <w:t xml:space="preserve"> in CAG information list</w:t>
      </w:r>
      <w:r>
        <w:rPr>
          <w:bCs/>
          <w:noProof/>
        </w:rPr>
        <w:t>. This allowed CAG list consists of CAG ID of PNI-NPN to which the UE has subscribed.</w:t>
      </w:r>
      <w:r w:rsidR="00271245">
        <w:rPr>
          <w:bCs/>
          <w:noProof/>
        </w:rPr>
        <w:t xml:space="preserve"> Please see Annex below.</w:t>
      </w:r>
    </w:p>
    <w:p w14:paraId="217990D1" w14:textId="6BA50F78" w:rsidR="00845AA8" w:rsidRDefault="00845AA8" w:rsidP="00BA59BD">
      <w:pPr>
        <w:pStyle w:val="CRCoverPage"/>
        <w:rPr>
          <w:bCs/>
          <w:noProof/>
        </w:rPr>
      </w:pPr>
      <w:r>
        <w:rPr>
          <w:bCs/>
          <w:noProof/>
        </w:rPr>
        <w:t xml:space="preserve">2. It is assumed that a 5G Femto cell is implemented </w:t>
      </w:r>
      <w:r w:rsidR="00C7504C">
        <w:rPr>
          <w:bCs/>
          <w:noProof/>
        </w:rPr>
        <w:t>as</w:t>
      </w:r>
      <w:r>
        <w:rPr>
          <w:bCs/>
          <w:noProof/>
        </w:rPr>
        <w:t xml:space="preserve"> a CAG Cell. </w:t>
      </w:r>
      <w:r w:rsidR="00B716D7">
        <w:rPr>
          <w:bCs/>
          <w:noProof/>
        </w:rPr>
        <w:t>H</w:t>
      </w:r>
      <w:r w:rsidR="00071536">
        <w:rPr>
          <w:bCs/>
          <w:noProof/>
        </w:rPr>
        <w:t>ence</w:t>
      </w:r>
      <w:r w:rsidR="00B716D7">
        <w:rPr>
          <w:bCs/>
          <w:noProof/>
        </w:rPr>
        <w:t>,</w:t>
      </w:r>
      <w:r w:rsidR="00071536">
        <w:rPr>
          <w:bCs/>
          <w:noProof/>
        </w:rPr>
        <w:t xml:space="preserve"> </w:t>
      </w:r>
      <w:r w:rsidR="00B716D7">
        <w:rPr>
          <w:bCs/>
          <w:noProof/>
        </w:rPr>
        <w:t xml:space="preserve">CAG IDs corresponding to the </w:t>
      </w:r>
      <w:r w:rsidR="00071536">
        <w:rPr>
          <w:bCs/>
          <w:noProof/>
        </w:rPr>
        <w:t>user subscribed 5G Femto cell will be in the allowed CAG list.</w:t>
      </w:r>
      <w:r w:rsidR="00B716D7">
        <w:rPr>
          <w:bCs/>
          <w:noProof/>
        </w:rPr>
        <w:t xml:space="preserve"> Please see solution</w:t>
      </w:r>
      <w:r w:rsidR="00FB79A1">
        <w:rPr>
          <w:bCs/>
          <w:noProof/>
        </w:rPr>
        <w:t>s of TR 23.700-45</w:t>
      </w:r>
      <w:r w:rsidR="00F855CA">
        <w:rPr>
          <w:bCs/>
          <w:noProof/>
        </w:rPr>
        <w:t xml:space="preserve"> for KI#2.</w:t>
      </w:r>
    </w:p>
    <w:p w14:paraId="4085263F" w14:textId="3AAA7B9A" w:rsidR="00A642B9" w:rsidRDefault="00071536" w:rsidP="00BA59BD">
      <w:pPr>
        <w:pStyle w:val="CRCoverPage"/>
        <w:rPr>
          <w:bCs/>
          <w:noProof/>
        </w:rPr>
      </w:pPr>
      <w:r>
        <w:rPr>
          <w:bCs/>
          <w:noProof/>
        </w:rPr>
        <w:t>3. 4G closed Femto cell is maintained separately</w:t>
      </w:r>
      <w:r w:rsidR="00FA48A0">
        <w:rPr>
          <w:bCs/>
          <w:noProof/>
        </w:rPr>
        <w:t xml:space="preserve"> in HSS</w:t>
      </w:r>
      <w:r>
        <w:rPr>
          <w:bCs/>
          <w:noProof/>
        </w:rPr>
        <w:t xml:space="preserve"> and will be not part of allowe CAG list</w:t>
      </w:r>
      <w:r w:rsidR="00F855CA">
        <w:rPr>
          <w:bCs/>
          <w:noProof/>
        </w:rPr>
        <w:t xml:space="preserve"> in the CAG information list</w:t>
      </w:r>
      <w:r>
        <w:rPr>
          <w:bCs/>
          <w:noProof/>
        </w:rPr>
        <w:t xml:space="preserve">. </w:t>
      </w:r>
      <w:r w:rsidR="00FA48A0">
        <w:rPr>
          <w:bCs/>
          <w:noProof/>
        </w:rPr>
        <w:t>Please see Annex below.</w:t>
      </w:r>
    </w:p>
    <w:p w14:paraId="41B51D6F" w14:textId="12404DD3" w:rsidR="00A642B9" w:rsidRDefault="00A642B9" w:rsidP="00BA59BD">
      <w:pPr>
        <w:pStyle w:val="CRCoverPage"/>
        <w:rPr>
          <w:bCs/>
          <w:noProof/>
        </w:rPr>
      </w:pPr>
      <w:r>
        <w:rPr>
          <w:bCs/>
          <w:noProof/>
        </w:rPr>
        <w:t>4. UDM provides allowed CAG list to the AMF during the registration procedure or subscription update procedure.</w:t>
      </w:r>
      <w:r w:rsidR="00FA48A0">
        <w:rPr>
          <w:bCs/>
          <w:noProof/>
        </w:rPr>
        <w:t xml:space="preserve"> Please see </w:t>
      </w:r>
      <w:r w:rsidR="002243A1" w:rsidRPr="002243A1">
        <w:rPr>
          <w:bCs/>
          <w:noProof/>
        </w:rPr>
        <w:t>4.2.2.2.2</w:t>
      </w:r>
      <w:r w:rsidR="002243A1" w:rsidRPr="002243A1">
        <w:rPr>
          <w:bCs/>
          <w:noProof/>
        </w:rPr>
        <w:tab/>
        <w:t>General Registration</w:t>
      </w:r>
      <w:r w:rsidR="002243A1">
        <w:rPr>
          <w:bCs/>
          <w:noProof/>
        </w:rPr>
        <w:t xml:space="preserve"> TS 23.502.</w:t>
      </w:r>
    </w:p>
    <w:p w14:paraId="01B7E695" w14:textId="77777777" w:rsidR="00F02A13" w:rsidRDefault="00F02A13" w:rsidP="00BA59BD">
      <w:pPr>
        <w:pStyle w:val="CRCoverPage"/>
        <w:rPr>
          <w:bCs/>
          <w:noProof/>
        </w:rPr>
      </w:pPr>
    </w:p>
    <w:p w14:paraId="63835CB0" w14:textId="0C8B248A" w:rsidR="00F02A13" w:rsidRDefault="00F02A13" w:rsidP="00BA59BD">
      <w:pPr>
        <w:pStyle w:val="CRCoverPage"/>
        <w:rPr>
          <w:bCs/>
          <w:noProof/>
          <w:color w:val="FF0000"/>
        </w:rPr>
      </w:pPr>
      <w:r>
        <w:rPr>
          <w:bCs/>
          <w:noProof/>
        </w:rPr>
        <w:t xml:space="preserve">According assumption and facts, allowed CAG list received </w:t>
      </w:r>
      <w:r w:rsidR="0033374B">
        <w:rPr>
          <w:bCs/>
          <w:noProof/>
        </w:rPr>
        <w:t xml:space="preserve">at the </w:t>
      </w:r>
      <w:r w:rsidR="00FD5752">
        <w:rPr>
          <w:bCs/>
          <w:noProof/>
        </w:rPr>
        <w:t>AMF</w:t>
      </w:r>
      <w:r w:rsidR="0033374B">
        <w:rPr>
          <w:bCs/>
          <w:noProof/>
        </w:rPr>
        <w:t xml:space="preserve"> </w:t>
      </w:r>
      <w:r>
        <w:rPr>
          <w:bCs/>
          <w:noProof/>
        </w:rPr>
        <w:t xml:space="preserve">from the UDM </w:t>
      </w:r>
      <w:r w:rsidR="0033374B">
        <w:rPr>
          <w:bCs/>
          <w:noProof/>
        </w:rPr>
        <w:t>consist</w:t>
      </w:r>
      <w:r w:rsidR="00FD5752">
        <w:rPr>
          <w:bCs/>
          <w:noProof/>
        </w:rPr>
        <w:t>s</w:t>
      </w:r>
      <w:r w:rsidR="0033374B">
        <w:rPr>
          <w:bCs/>
          <w:noProof/>
        </w:rPr>
        <w:t xml:space="preserve"> of subscribed PNI-NPN CAG IDs and CAG IDs corresponding to subscribed </w:t>
      </w:r>
      <w:r w:rsidR="001A49C1">
        <w:rPr>
          <w:bCs/>
          <w:noProof/>
        </w:rPr>
        <w:t xml:space="preserve">5G Femto Cell. </w:t>
      </w:r>
      <w:r w:rsidR="001A49C1" w:rsidRPr="002243A1">
        <w:rPr>
          <w:bCs/>
          <w:noProof/>
          <w:u w:val="single"/>
        </w:rPr>
        <w:t xml:space="preserve">It </w:t>
      </w:r>
      <w:r w:rsidR="00E110D7" w:rsidRPr="002243A1">
        <w:rPr>
          <w:bCs/>
          <w:noProof/>
          <w:u w:val="single"/>
        </w:rPr>
        <w:t>is</w:t>
      </w:r>
      <w:r w:rsidR="001A49C1" w:rsidRPr="002243A1">
        <w:rPr>
          <w:bCs/>
          <w:noProof/>
          <w:u w:val="single"/>
        </w:rPr>
        <w:t xml:space="preserve"> not consist</w:t>
      </w:r>
      <w:r w:rsidR="00E110D7" w:rsidRPr="002243A1">
        <w:rPr>
          <w:bCs/>
          <w:noProof/>
          <w:u w:val="single"/>
        </w:rPr>
        <w:t>ing</w:t>
      </w:r>
      <w:r w:rsidR="001A49C1" w:rsidRPr="002243A1">
        <w:rPr>
          <w:bCs/>
          <w:noProof/>
          <w:u w:val="single"/>
        </w:rPr>
        <w:t xml:space="preserve"> of </w:t>
      </w:r>
      <w:r w:rsidR="00E110D7" w:rsidRPr="002243A1">
        <w:rPr>
          <w:bCs/>
          <w:noProof/>
          <w:u w:val="single"/>
        </w:rPr>
        <w:t>mapped CAG ID of the subscribed CAG ID.</w:t>
      </w:r>
      <w:r w:rsidR="00E110D7">
        <w:rPr>
          <w:bCs/>
          <w:noProof/>
        </w:rPr>
        <w:t xml:space="preserve"> As UDM never performs mapping of CSG ID to CAG ID nor th</w:t>
      </w:r>
      <w:r w:rsidR="00104B95">
        <w:rPr>
          <w:bCs/>
          <w:noProof/>
        </w:rPr>
        <w:t>is</w:t>
      </w:r>
      <w:r w:rsidR="00E110D7">
        <w:rPr>
          <w:bCs/>
          <w:noProof/>
        </w:rPr>
        <w:t xml:space="preserve"> solution proposes to map CSG ID to CAG ID</w:t>
      </w:r>
      <w:r w:rsidR="00104B95">
        <w:rPr>
          <w:bCs/>
          <w:noProof/>
        </w:rPr>
        <w:t xml:space="preserve">. </w:t>
      </w:r>
      <w:r w:rsidR="00104B95" w:rsidRPr="00DE08FE">
        <w:rPr>
          <w:bCs/>
          <w:noProof/>
          <w:color w:val="FF0000"/>
        </w:rPr>
        <w:t xml:space="preserve">So this is not clear how the Allowed CAG list </w:t>
      </w:r>
      <w:r w:rsidR="00ED60D0" w:rsidRPr="00DE08FE">
        <w:rPr>
          <w:bCs/>
          <w:noProof/>
          <w:color w:val="FF0000"/>
        </w:rPr>
        <w:t xml:space="preserve">at the AMF </w:t>
      </w:r>
      <w:r w:rsidR="00104B95" w:rsidRPr="00DE08FE">
        <w:rPr>
          <w:bCs/>
          <w:noProof/>
          <w:color w:val="FF0000"/>
        </w:rPr>
        <w:t>conta</w:t>
      </w:r>
      <w:r w:rsidR="001D0844" w:rsidRPr="00DE08FE">
        <w:rPr>
          <w:bCs/>
          <w:noProof/>
          <w:color w:val="FF0000"/>
        </w:rPr>
        <w:t xml:space="preserve">ins </w:t>
      </w:r>
      <w:r w:rsidR="00ED60D0" w:rsidRPr="00DE08FE">
        <w:rPr>
          <w:bCs/>
          <w:noProof/>
          <w:color w:val="FF0000"/>
        </w:rPr>
        <w:t>CAG ID corresponding to the map</w:t>
      </w:r>
      <w:r w:rsidR="001D0844" w:rsidRPr="00DE08FE">
        <w:rPr>
          <w:bCs/>
          <w:noProof/>
          <w:color w:val="FF0000"/>
        </w:rPr>
        <w:t xml:space="preserve">ped </w:t>
      </w:r>
      <w:r w:rsidR="00DE08FE" w:rsidRPr="00DE08FE">
        <w:rPr>
          <w:bCs/>
          <w:noProof/>
          <w:color w:val="FF0000"/>
        </w:rPr>
        <w:t>subscribed CSG ID.</w:t>
      </w:r>
    </w:p>
    <w:p w14:paraId="4F006EE9" w14:textId="1E61118F" w:rsidR="00DE08FE" w:rsidRDefault="00DE08FE" w:rsidP="00BA59BD">
      <w:pPr>
        <w:pStyle w:val="CRCoverPage"/>
        <w:rPr>
          <w:bCs/>
          <w:noProof/>
        </w:rPr>
      </w:pPr>
      <w:r>
        <w:rPr>
          <w:bCs/>
          <w:noProof/>
        </w:rPr>
        <w:t>Lets take an example of the existing solution.</w:t>
      </w:r>
    </w:p>
    <w:p w14:paraId="53E06C8B" w14:textId="1826A8F6" w:rsidR="00DE08FE" w:rsidRDefault="003C7BF4" w:rsidP="00BA59BD">
      <w:pPr>
        <w:pStyle w:val="CRCoverPage"/>
        <w:rPr>
          <w:bCs/>
          <w:noProof/>
        </w:rPr>
      </w:pPr>
      <w:r>
        <w:rPr>
          <w:bCs/>
          <w:noProof/>
        </w:rPr>
        <w:t>1.</w:t>
      </w:r>
      <w:r w:rsidR="00DE08FE">
        <w:rPr>
          <w:bCs/>
          <w:noProof/>
        </w:rPr>
        <w:t xml:space="preserve"> A UE has no subscribed PNI-NPN</w:t>
      </w:r>
      <w:r w:rsidR="007656D2">
        <w:rPr>
          <w:bCs/>
          <w:noProof/>
        </w:rPr>
        <w:t>.</w:t>
      </w:r>
      <w:r w:rsidR="00DE08FE">
        <w:rPr>
          <w:bCs/>
          <w:noProof/>
        </w:rPr>
        <w:t xml:space="preserve"> </w:t>
      </w:r>
      <w:r w:rsidR="007656D2">
        <w:rPr>
          <w:bCs/>
          <w:noProof/>
        </w:rPr>
        <w:t>O</w:t>
      </w:r>
      <w:r w:rsidR="00CB51B3">
        <w:rPr>
          <w:bCs/>
          <w:noProof/>
        </w:rPr>
        <w:t>ne</w:t>
      </w:r>
      <w:r w:rsidR="00DE08FE">
        <w:rPr>
          <w:bCs/>
          <w:noProof/>
        </w:rPr>
        <w:t xml:space="preserve"> 5G Femto cell subscription lets say CAG 1</w:t>
      </w:r>
      <w:r>
        <w:rPr>
          <w:bCs/>
          <w:noProof/>
        </w:rPr>
        <w:t xml:space="preserve">. </w:t>
      </w:r>
      <w:r w:rsidR="00CB51B3">
        <w:rPr>
          <w:bCs/>
          <w:noProof/>
        </w:rPr>
        <w:t xml:space="preserve">The </w:t>
      </w:r>
      <w:r>
        <w:rPr>
          <w:bCs/>
          <w:noProof/>
        </w:rPr>
        <w:t>UE allowed CAG list at the UDM will be CAG 1</w:t>
      </w:r>
      <w:r w:rsidR="00186E2A">
        <w:rPr>
          <w:bCs/>
          <w:noProof/>
        </w:rPr>
        <w:t>.</w:t>
      </w:r>
    </w:p>
    <w:p w14:paraId="411A6F25" w14:textId="6F35F285" w:rsidR="00186E2A" w:rsidRDefault="00186E2A" w:rsidP="00BA59BD">
      <w:pPr>
        <w:pStyle w:val="CRCoverPage"/>
        <w:rPr>
          <w:bCs/>
          <w:noProof/>
        </w:rPr>
      </w:pPr>
      <w:r>
        <w:rPr>
          <w:bCs/>
          <w:noProof/>
        </w:rPr>
        <w:t>2.</w:t>
      </w:r>
      <w:r w:rsidR="00743708">
        <w:rPr>
          <w:bCs/>
          <w:noProof/>
        </w:rPr>
        <w:t xml:space="preserve"> The</w:t>
      </w:r>
      <w:r w:rsidR="00FA390F">
        <w:rPr>
          <w:bCs/>
          <w:noProof/>
        </w:rPr>
        <w:t xml:space="preserve"> </w:t>
      </w:r>
      <w:r>
        <w:rPr>
          <w:bCs/>
          <w:noProof/>
        </w:rPr>
        <w:t xml:space="preserve">UE has </w:t>
      </w:r>
      <w:r w:rsidR="00FA390F">
        <w:rPr>
          <w:bCs/>
          <w:noProof/>
        </w:rPr>
        <w:t xml:space="preserve">a </w:t>
      </w:r>
      <w:r>
        <w:rPr>
          <w:bCs/>
          <w:noProof/>
        </w:rPr>
        <w:t xml:space="preserve">subscription for a CSG cell A </w:t>
      </w:r>
      <w:r w:rsidR="00FA390F">
        <w:rPr>
          <w:bCs/>
          <w:noProof/>
        </w:rPr>
        <w:t xml:space="preserve">which is assigned CSG </w:t>
      </w:r>
      <w:r w:rsidR="00060A0C">
        <w:rPr>
          <w:bCs/>
          <w:noProof/>
        </w:rPr>
        <w:t xml:space="preserve">identity CSG </w:t>
      </w:r>
      <w:r w:rsidR="00743708">
        <w:rPr>
          <w:bCs/>
          <w:noProof/>
        </w:rPr>
        <w:t xml:space="preserve">2. </w:t>
      </w:r>
      <w:r w:rsidR="00F12566">
        <w:rPr>
          <w:bCs/>
          <w:noProof/>
        </w:rPr>
        <w:t>HeNB Identity corresponding to CSG Cell A is HeNB A.</w:t>
      </w:r>
    </w:p>
    <w:p w14:paraId="1E2BF6D4" w14:textId="77777777" w:rsidR="00F12566" w:rsidRDefault="00743708" w:rsidP="00BA59BD">
      <w:pPr>
        <w:pStyle w:val="CRCoverPage"/>
        <w:rPr>
          <w:bCs/>
          <w:noProof/>
        </w:rPr>
      </w:pPr>
      <w:r>
        <w:rPr>
          <w:bCs/>
          <w:noProof/>
        </w:rPr>
        <w:t xml:space="preserve">3. </w:t>
      </w:r>
      <w:r w:rsidR="00F12566">
        <w:rPr>
          <w:bCs/>
          <w:noProof/>
        </w:rPr>
        <w:t>According to the proposed solution AMF will have following mapping.</w:t>
      </w:r>
    </w:p>
    <w:tbl>
      <w:tblPr>
        <w:tblW w:w="5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5"/>
        <w:gridCol w:w="1985"/>
      </w:tblGrid>
      <w:tr w:rsidR="00902834" w:rsidRPr="00902834" w14:paraId="7BDD058F"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3FEDF35B" w14:textId="77777777" w:rsidR="00902834" w:rsidRPr="00902834" w:rsidRDefault="00902834" w:rsidP="0090283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34">
              <w:rPr>
                <w:rFonts w:ascii="Arial" w:eastAsia="Times New Roman" w:hAnsi="Arial"/>
                <w:b/>
                <w:sz w:val="18"/>
                <w:lang w:eastAsia="en-GB"/>
              </w:rP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69DC061" w14:textId="77777777" w:rsidR="00902834" w:rsidRPr="00902834" w:rsidRDefault="00902834" w:rsidP="0090283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2834">
              <w:rPr>
                <w:rFonts w:ascii="Arial" w:eastAsia="Times New Roman" w:hAnsi="Arial"/>
                <w:b/>
                <w:sz w:val="18"/>
                <w:lang w:eastAsia="en-GB"/>
              </w:rPr>
              <w:t>Data type</w:t>
            </w:r>
          </w:p>
        </w:tc>
      </w:tr>
      <w:tr w:rsidR="00902834" w:rsidRPr="00902834" w14:paraId="5074D793"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692B3D20"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sidRPr="00902834">
              <w:rPr>
                <w:rFonts w:ascii="Arial" w:eastAsia="Times New Roman" w:hAnsi="Arial"/>
                <w:sz w:val="18"/>
                <w:lang w:eastAsia="en-GB"/>
              </w:rPr>
              <w:t xml:space="preserve">Global Home </w:t>
            </w:r>
            <w:proofErr w:type="spellStart"/>
            <w:r w:rsidRPr="00902834">
              <w:rPr>
                <w:rFonts w:ascii="Arial" w:eastAsia="Times New Roman" w:hAnsi="Arial"/>
                <w:sz w:val="18"/>
                <w:lang w:eastAsia="en-GB"/>
              </w:rPr>
              <w:t>eNB</w:t>
            </w:r>
            <w:proofErr w:type="spellEnd"/>
            <w:r w:rsidRPr="00902834">
              <w:rPr>
                <w:rFonts w:ascii="Arial" w:eastAsia="Times New Roman" w:hAnsi="Arial"/>
                <w:sz w:val="18"/>
                <w:lang w:eastAsia="en-GB"/>
              </w:rPr>
              <w:t xml:space="preserve"> ID</w:t>
            </w:r>
          </w:p>
        </w:tc>
        <w:tc>
          <w:tcPr>
            <w:tcW w:w="1985" w:type="dxa"/>
            <w:tcBorders>
              <w:top w:val="single" w:sz="4" w:space="0" w:color="auto"/>
              <w:left w:val="single" w:sz="4" w:space="0" w:color="auto"/>
              <w:bottom w:val="single" w:sz="4" w:space="0" w:color="auto"/>
              <w:right w:val="single" w:sz="4" w:space="0" w:color="auto"/>
            </w:tcBorders>
          </w:tcPr>
          <w:p w14:paraId="3AD4F055" w14:textId="274FB879"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HeNB A</w:t>
            </w:r>
          </w:p>
        </w:tc>
      </w:tr>
      <w:tr w:rsidR="00902834" w:rsidRPr="00902834" w14:paraId="307CA1C1"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2D7F01A3"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sidRPr="00902834">
              <w:rPr>
                <w:rFonts w:ascii="Arial" w:eastAsia="Times New Roman" w:hAnsi="Arial"/>
                <w:sz w:val="18"/>
                <w:lang w:eastAsia="en-GB"/>
              </w:rPr>
              <w:t>CSG-ID</w:t>
            </w:r>
          </w:p>
        </w:tc>
        <w:tc>
          <w:tcPr>
            <w:tcW w:w="1985" w:type="dxa"/>
            <w:tcBorders>
              <w:top w:val="single" w:sz="4" w:space="0" w:color="auto"/>
              <w:left w:val="single" w:sz="4" w:space="0" w:color="auto"/>
              <w:bottom w:val="single" w:sz="4" w:space="0" w:color="auto"/>
              <w:right w:val="single" w:sz="4" w:space="0" w:color="auto"/>
            </w:tcBorders>
          </w:tcPr>
          <w:p w14:paraId="7C6E9EE1" w14:textId="30B0CE2C"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CSG 2</w:t>
            </w:r>
          </w:p>
        </w:tc>
      </w:tr>
      <w:tr w:rsidR="00902834" w:rsidRPr="00902834" w14:paraId="2EF49156"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38563D8F"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sidRPr="00902834">
              <w:rPr>
                <w:rFonts w:ascii="Arial" w:eastAsia="Times New Roman" w:hAnsi="Arial"/>
                <w:sz w:val="18"/>
                <w:lang w:eastAsia="en-GB"/>
              </w:rPr>
              <w:t>Cell Access Mode</w:t>
            </w:r>
          </w:p>
        </w:tc>
        <w:tc>
          <w:tcPr>
            <w:tcW w:w="1985" w:type="dxa"/>
            <w:tcBorders>
              <w:top w:val="single" w:sz="4" w:space="0" w:color="auto"/>
              <w:left w:val="single" w:sz="4" w:space="0" w:color="auto"/>
              <w:bottom w:val="single" w:sz="4" w:space="0" w:color="auto"/>
              <w:right w:val="single" w:sz="4" w:space="0" w:color="auto"/>
            </w:tcBorders>
          </w:tcPr>
          <w:p w14:paraId="5F84659F" w14:textId="41D76303"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Closed</w:t>
            </w:r>
          </w:p>
        </w:tc>
      </w:tr>
      <w:tr w:rsidR="00902834" w:rsidRPr="00902834" w14:paraId="2BEECD7B" w14:textId="77777777" w:rsidTr="00902834">
        <w:trPr>
          <w:jc w:val="center"/>
        </w:trPr>
        <w:tc>
          <w:tcPr>
            <w:tcW w:w="3235" w:type="dxa"/>
            <w:tcBorders>
              <w:top w:val="single" w:sz="4" w:space="0" w:color="auto"/>
              <w:left w:val="single" w:sz="4" w:space="0" w:color="auto"/>
              <w:bottom w:val="single" w:sz="4" w:space="0" w:color="auto"/>
              <w:right w:val="single" w:sz="4" w:space="0" w:color="auto"/>
            </w:tcBorders>
          </w:tcPr>
          <w:p w14:paraId="77784FA1" w14:textId="77777777"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2834">
              <w:rPr>
                <w:rFonts w:ascii="Arial" w:eastAsia="Times New Roman" w:hAnsi="Arial"/>
                <w:sz w:val="18"/>
                <w:lang w:eastAsia="en-GB"/>
              </w:rPr>
              <w:t>CorrespondingCAGlist</w:t>
            </w:r>
            <w:proofErr w:type="spellEnd"/>
          </w:p>
        </w:tc>
        <w:tc>
          <w:tcPr>
            <w:tcW w:w="1985" w:type="dxa"/>
            <w:tcBorders>
              <w:top w:val="single" w:sz="4" w:space="0" w:color="auto"/>
              <w:left w:val="single" w:sz="4" w:space="0" w:color="auto"/>
              <w:bottom w:val="single" w:sz="4" w:space="0" w:color="auto"/>
              <w:right w:val="single" w:sz="4" w:space="0" w:color="auto"/>
            </w:tcBorders>
          </w:tcPr>
          <w:p w14:paraId="5D93C6F4" w14:textId="1C054E7B" w:rsidR="00902834" w:rsidRPr="00902834" w:rsidRDefault="00902834" w:rsidP="0090283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CAG 3</w:t>
            </w:r>
          </w:p>
        </w:tc>
      </w:tr>
    </w:tbl>
    <w:p w14:paraId="246838A2" w14:textId="77777777" w:rsidR="00F12566" w:rsidRDefault="00F12566" w:rsidP="00BA59BD">
      <w:pPr>
        <w:pStyle w:val="CRCoverPage"/>
        <w:rPr>
          <w:bCs/>
          <w:noProof/>
        </w:rPr>
      </w:pPr>
    </w:p>
    <w:p w14:paraId="09BF9321" w14:textId="77777777" w:rsidR="00B93B1E" w:rsidRDefault="00216BCF" w:rsidP="00BA59BD">
      <w:pPr>
        <w:pStyle w:val="CRCoverPage"/>
        <w:rPr>
          <w:bCs/>
          <w:noProof/>
        </w:rPr>
      </w:pPr>
      <w:r>
        <w:rPr>
          <w:bCs/>
          <w:noProof/>
        </w:rPr>
        <w:t xml:space="preserve">4. A UE camps on </w:t>
      </w:r>
      <w:r w:rsidR="00B73DF2">
        <w:rPr>
          <w:bCs/>
          <w:noProof/>
        </w:rPr>
        <w:t xml:space="preserve">CAG 1 and performs registration procedure. </w:t>
      </w:r>
      <w:r w:rsidR="00B93B1E">
        <w:rPr>
          <w:bCs/>
          <w:noProof/>
        </w:rPr>
        <w:t>A</w:t>
      </w:r>
      <w:r w:rsidR="00267DDA">
        <w:rPr>
          <w:bCs/>
          <w:noProof/>
        </w:rPr>
        <w:t xml:space="preserve">ccording </w:t>
      </w:r>
      <w:r w:rsidR="00B93B1E">
        <w:rPr>
          <w:bCs/>
          <w:noProof/>
        </w:rPr>
        <w:t>registration procedure and existing assunption</w:t>
      </w:r>
      <w:r w:rsidR="003F0227">
        <w:rPr>
          <w:bCs/>
          <w:noProof/>
        </w:rPr>
        <w:t>, when the UE is registered as per subclause  of TS 23.502</w:t>
      </w:r>
      <w:r w:rsidR="00B93B1E">
        <w:rPr>
          <w:bCs/>
          <w:noProof/>
        </w:rPr>
        <w:t>,</w:t>
      </w:r>
      <w:r w:rsidR="003F0227">
        <w:rPr>
          <w:bCs/>
          <w:noProof/>
        </w:rPr>
        <w:t xml:space="preserve"> the UDM </w:t>
      </w:r>
      <w:r w:rsidR="00B93B1E">
        <w:rPr>
          <w:bCs/>
          <w:noProof/>
        </w:rPr>
        <w:t xml:space="preserve">will </w:t>
      </w:r>
      <w:r w:rsidR="003F0227">
        <w:rPr>
          <w:bCs/>
          <w:noProof/>
        </w:rPr>
        <w:t>provide Allowed CAG List consisting of CAG 1 only.</w:t>
      </w:r>
    </w:p>
    <w:p w14:paraId="5BFAB336" w14:textId="54D0074F" w:rsidR="00267DDA" w:rsidRDefault="00B93B1E" w:rsidP="00BA59BD">
      <w:pPr>
        <w:pStyle w:val="CRCoverPage"/>
        <w:rPr>
          <w:bCs/>
          <w:noProof/>
        </w:rPr>
      </w:pPr>
      <w:r>
        <w:rPr>
          <w:bCs/>
          <w:noProof/>
        </w:rPr>
        <w:lastRenderedPageBreak/>
        <w:t>5</w:t>
      </w:r>
      <w:r w:rsidR="008B48DC">
        <w:rPr>
          <w:bCs/>
          <w:noProof/>
        </w:rPr>
        <w:t>.</w:t>
      </w:r>
      <w:r>
        <w:rPr>
          <w:bCs/>
          <w:noProof/>
        </w:rPr>
        <w:t xml:space="preserve"> NG RAN initiates handover to CSG cell A and provides HeNB of CSG Cell A. The AMF maps this HeNB to CSG 2. </w:t>
      </w:r>
      <w:r w:rsidR="002247DE">
        <w:rPr>
          <w:bCs/>
          <w:noProof/>
        </w:rPr>
        <w:t xml:space="preserve">CAG  3 is derivced from CSG 2 as per the mapping table in defined in </w:t>
      </w:r>
      <w:r w:rsidR="008B48DC">
        <w:rPr>
          <w:bCs/>
          <w:noProof/>
        </w:rPr>
        <w:t xml:space="preserve">the solution. </w:t>
      </w:r>
    </w:p>
    <w:p w14:paraId="099A8FED" w14:textId="228EF0F2" w:rsidR="008B48DC" w:rsidRDefault="008B48DC" w:rsidP="00BA59BD">
      <w:pPr>
        <w:pStyle w:val="CRCoverPage"/>
        <w:rPr>
          <w:bCs/>
          <w:noProof/>
          <w:color w:val="FF0000"/>
        </w:rPr>
      </w:pPr>
      <w:r w:rsidRPr="00902834">
        <w:rPr>
          <w:bCs/>
          <w:noProof/>
          <w:color w:val="FF0000"/>
        </w:rPr>
        <w:t>6. in step 3 of 6.6.2 the AMF will check CAG 3 in the allowed CAG list which consists of CAG 1 only. Therefore, the AMF will reject the handover request message and the HO procedure will fail.</w:t>
      </w:r>
    </w:p>
    <w:p w14:paraId="6B46AB54" w14:textId="77777777" w:rsidR="001310D8" w:rsidRPr="00902834" w:rsidRDefault="001310D8" w:rsidP="00BA59BD">
      <w:pPr>
        <w:pStyle w:val="CRCoverPage"/>
        <w:rPr>
          <w:bCs/>
          <w:noProof/>
          <w:color w:val="FF0000"/>
        </w:rPr>
      </w:pPr>
    </w:p>
    <w:p w14:paraId="0172557A" w14:textId="0686A7AE" w:rsidR="00216BCF" w:rsidRPr="00DE08FE" w:rsidRDefault="00F81CB0" w:rsidP="00BA59BD">
      <w:pPr>
        <w:pStyle w:val="CRCoverPage"/>
        <w:rPr>
          <w:bCs/>
          <w:noProof/>
        </w:rPr>
      </w:pPr>
      <w:r>
        <w:rPr>
          <w:bCs/>
          <w:noProof/>
        </w:rPr>
        <w:t>From Solution 6 in TR 23.700-45</w:t>
      </w:r>
    </w:p>
    <w:p w14:paraId="1C35265E" w14:textId="77777777" w:rsidR="003A6656" w:rsidRPr="003A6656" w:rsidRDefault="003A6656" w:rsidP="003A6656">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2"/>
          <w:szCs w:val="16"/>
          <w:lang w:eastAsia="en-GB"/>
        </w:rPr>
      </w:pPr>
      <w:bookmarkStart w:id="2" w:name="_Toc165028113"/>
      <w:r w:rsidRPr="003A6656">
        <w:rPr>
          <w:rFonts w:ascii="Arial" w:eastAsia="Times New Roman" w:hAnsi="Arial"/>
          <w:i/>
          <w:iCs/>
          <w:sz w:val="22"/>
          <w:szCs w:val="16"/>
          <w:lang w:eastAsia="en-GB"/>
        </w:rPr>
        <w:t>6.6.2</w:t>
      </w:r>
      <w:r w:rsidRPr="003A6656">
        <w:rPr>
          <w:rFonts w:ascii="Arial" w:eastAsia="Times New Roman" w:hAnsi="Arial"/>
          <w:i/>
          <w:iCs/>
          <w:sz w:val="22"/>
          <w:szCs w:val="16"/>
          <w:lang w:eastAsia="en-GB"/>
        </w:rPr>
        <w:tab/>
        <w:t>Functional Description</w:t>
      </w:r>
      <w:bookmarkEnd w:id="2"/>
    </w:p>
    <w:p w14:paraId="5A35B08F" w14:textId="77777777" w:rsidR="008204AB" w:rsidRPr="008204AB" w:rsidRDefault="008204AB" w:rsidP="008204AB">
      <w:pPr>
        <w:overflowPunct w:val="0"/>
        <w:autoSpaceDE w:val="0"/>
        <w:autoSpaceDN w:val="0"/>
        <w:adjustRightInd w:val="0"/>
        <w:textAlignment w:val="baseline"/>
        <w:rPr>
          <w:rFonts w:eastAsia="Times New Roman"/>
          <w:i/>
          <w:iCs/>
          <w:sz w:val="16"/>
          <w:szCs w:val="16"/>
          <w:lang w:eastAsia="en-GB"/>
        </w:rPr>
      </w:pPr>
      <w:r w:rsidRPr="008204AB">
        <w:rPr>
          <w:rFonts w:eastAsia="Times New Roman"/>
          <w:i/>
          <w:iCs/>
          <w:sz w:val="16"/>
          <w:szCs w:val="16"/>
          <w:lang w:eastAsia="en-GB"/>
        </w:rPr>
        <w:t xml:space="preserve">Table 6.6.2-1 provides the relation between Home </w:t>
      </w:r>
      <w:proofErr w:type="spellStart"/>
      <w:r w:rsidRPr="008204AB">
        <w:rPr>
          <w:rFonts w:eastAsia="Times New Roman"/>
          <w:i/>
          <w:iCs/>
          <w:sz w:val="16"/>
          <w:szCs w:val="16"/>
          <w:lang w:eastAsia="en-GB"/>
        </w:rPr>
        <w:t>eNB</w:t>
      </w:r>
      <w:proofErr w:type="spellEnd"/>
      <w:r w:rsidRPr="008204AB">
        <w:rPr>
          <w:rFonts w:eastAsia="Times New Roman"/>
          <w:i/>
          <w:iCs/>
          <w:sz w:val="16"/>
          <w:szCs w:val="16"/>
          <w:lang w:eastAsia="en-GB"/>
        </w:rPr>
        <w:t xml:space="preserve"> ID and CSG-ID which can be used by AMF to derive the needed CSG ID during the 5GS to EPS handover procedure. Table 6.6.2-1 </w:t>
      </w:r>
      <w:proofErr w:type="gramStart"/>
      <w:r w:rsidRPr="008204AB">
        <w:rPr>
          <w:rFonts w:eastAsia="Times New Roman"/>
          <w:i/>
          <w:iCs/>
          <w:sz w:val="16"/>
          <w:szCs w:val="16"/>
          <w:lang w:eastAsia="en-GB"/>
        </w:rPr>
        <w:t>provides also</w:t>
      </w:r>
      <w:proofErr w:type="gramEnd"/>
      <w:r w:rsidRPr="008204AB">
        <w:rPr>
          <w:rFonts w:eastAsia="Times New Roman"/>
          <w:i/>
          <w:iCs/>
          <w:sz w:val="16"/>
          <w:szCs w:val="16"/>
          <w:lang w:eastAsia="en-GB"/>
        </w:rPr>
        <w:t xml:space="preserve"> the relation between CSG-ID and CAG ID which can be used by the AMF to derive the needed CSG membership information together with Cell Access Mode information, during the 5GS to EPS handover procedure. After the AMF has derived the CSG ID of the target cell, the AMF set the CSG membership, if any of the allowed CAG-IDs in the UE's subscription data matches one of the CAG IDs that is correlated with the determined CSG ID.</w:t>
      </w:r>
    </w:p>
    <w:p w14:paraId="58C33D1B" w14:textId="77777777" w:rsidR="008204AB" w:rsidRPr="008204AB" w:rsidRDefault="008204AB" w:rsidP="008204AB">
      <w:pPr>
        <w:overflowPunct w:val="0"/>
        <w:autoSpaceDE w:val="0"/>
        <w:autoSpaceDN w:val="0"/>
        <w:adjustRightInd w:val="0"/>
        <w:ind w:left="568" w:hanging="284"/>
        <w:textAlignment w:val="baseline"/>
        <w:rPr>
          <w:rFonts w:eastAsia="Times New Roman"/>
          <w:i/>
          <w:iCs/>
          <w:sz w:val="16"/>
          <w:szCs w:val="16"/>
          <w:lang w:eastAsia="en-GB"/>
        </w:rPr>
      </w:pPr>
      <w:r w:rsidRPr="008204AB">
        <w:rPr>
          <w:rFonts w:eastAsia="Times New Roman"/>
          <w:i/>
          <w:iCs/>
          <w:sz w:val="16"/>
          <w:szCs w:val="16"/>
          <w:lang w:eastAsia="en-GB"/>
        </w:rPr>
        <w:t>-</w:t>
      </w:r>
      <w:r w:rsidRPr="008204AB">
        <w:rPr>
          <w:rFonts w:eastAsia="Times New Roman"/>
          <w:i/>
          <w:iCs/>
          <w:sz w:val="16"/>
          <w:szCs w:val="16"/>
          <w:lang w:eastAsia="en-GB"/>
        </w:rPr>
        <w:tab/>
        <w:t>AMF actions during the handover procedures:</w:t>
      </w:r>
    </w:p>
    <w:p w14:paraId="550C28DF" w14:textId="77777777" w:rsidR="008204AB" w:rsidRPr="008204AB" w:rsidRDefault="008204AB" w:rsidP="008204AB">
      <w:pPr>
        <w:overflowPunct w:val="0"/>
        <w:autoSpaceDE w:val="0"/>
        <w:autoSpaceDN w:val="0"/>
        <w:adjustRightInd w:val="0"/>
        <w:ind w:left="851" w:hanging="284"/>
        <w:textAlignment w:val="baseline"/>
        <w:rPr>
          <w:rFonts w:eastAsia="Times New Roman"/>
          <w:i/>
          <w:iCs/>
          <w:sz w:val="16"/>
          <w:szCs w:val="16"/>
          <w:lang w:eastAsia="en-GB"/>
        </w:rPr>
      </w:pPr>
      <w:r w:rsidRPr="008204AB">
        <w:rPr>
          <w:rFonts w:eastAsia="Times New Roman"/>
          <w:i/>
          <w:iCs/>
          <w:sz w:val="16"/>
          <w:szCs w:val="16"/>
          <w:lang w:eastAsia="en-GB"/>
        </w:rPr>
        <w:t>-</w:t>
      </w:r>
      <w:r w:rsidRPr="008204AB">
        <w:rPr>
          <w:rFonts w:eastAsia="Times New Roman"/>
          <w:i/>
          <w:iCs/>
          <w:sz w:val="16"/>
          <w:szCs w:val="16"/>
          <w:lang w:eastAsia="en-GB"/>
        </w:rPr>
        <w:tab/>
        <w:t>During the HO procedure from 5GS to EPS, the AMF provides to the MME in the Forward Relocation Request message with CSG related information, based on CAG information in subscription data and the configured correlation between the Target ID contained in N2 Handover Required signalling (</w:t>
      </w:r>
      <w:proofErr w:type="gramStart"/>
      <w:r w:rsidRPr="008204AB">
        <w:rPr>
          <w:rFonts w:eastAsia="Times New Roman"/>
          <w:i/>
          <w:iCs/>
          <w:sz w:val="16"/>
          <w:szCs w:val="16"/>
          <w:lang w:eastAsia="en-GB"/>
        </w:rPr>
        <w:t>i.e.</w:t>
      </w:r>
      <w:proofErr w:type="gramEnd"/>
      <w:r w:rsidRPr="008204AB">
        <w:rPr>
          <w:rFonts w:eastAsia="Times New Roman"/>
          <w:i/>
          <w:iCs/>
          <w:sz w:val="16"/>
          <w:szCs w:val="16"/>
          <w:lang w:eastAsia="en-GB"/>
        </w:rPr>
        <w:t xml:space="preserve"> the Global Home </w:t>
      </w:r>
      <w:proofErr w:type="spellStart"/>
      <w:r w:rsidRPr="008204AB">
        <w:rPr>
          <w:rFonts w:eastAsia="Times New Roman"/>
          <w:i/>
          <w:iCs/>
          <w:sz w:val="16"/>
          <w:szCs w:val="16"/>
          <w:lang w:eastAsia="en-GB"/>
        </w:rPr>
        <w:t>eNB</w:t>
      </w:r>
      <w:proofErr w:type="spellEnd"/>
      <w:r w:rsidRPr="008204AB">
        <w:rPr>
          <w:rFonts w:eastAsia="Times New Roman"/>
          <w:i/>
          <w:iCs/>
          <w:sz w:val="16"/>
          <w:szCs w:val="16"/>
          <w:lang w:eastAsia="en-GB"/>
        </w:rPr>
        <w:t xml:space="preserve"> ID) and the corresponding CSG information as described in table 6.6.2-1.</w:t>
      </w:r>
    </w:p>
    <w:p w14:paraId="4E88DAB6" w14:textId="77777777" w:rsidR="008204AB" w:rsidRPr="008204AB" w:rsidRDefault="008204AB" w:rsidP="008204AB">
      <w:pPr>
        <w:overflowPunct w:val="0"/>
        <w:autoSpaceDE w:val="0"/>
        <w:autoSpaceDN w:val="0"/>
        <w:adjustRightInd w:val="0"/>
        <w:ind w:left="851" w:hanging="284"/>
        <w:textAlignment w:val="baseline"/>
        <w:rPr>
          <w:rFonts w:eastAsia="Times New Roman"/>
          <w:i/>
          <w:iCs/>
          <w:sz w:val="16"/>
          <w:szCs w:val="16"/>
          <w:lang w:eastAsia="en-GB"/>
        </w:rPr>
      </w:pPr>
      <w:r w:rsidRPr="008204AB">
        <w:rPr>
          <w:rFonts w:eastAsia="Times New Roman"/>
          <w:i/>
          <w:iCs/>
          <w:sz w:val="16"/>
          <w:szCs w:val="16"/>
          <w:lang w:eastAsia="en-GB"/>
        </w:rPr>
        <w:t>-</w:t>
      </w:r>
      <w:r w:rsidRPr="008204AB">
        <w:rPr>
          <w:rFonts w:eastAsia="Times New Roman"/>
          <w:i/>
          <w:iCs/>
          <w:sz w:val="16"/>
          <w:szCs w:val="16"/>
          <w:lang w:eastAsia="en-GB"/>
        </w:rPr>
        <w:tab/>
        <w:t>During the HO procedure from EPS to 5GS, the AMF performs normal HO procedure based on existing access control function.</w:t>
      </w:r>
    </w:p>
    <w:p w14:paraId="78C3514B" w14:textId="77777777" w:rsidR="00F02A13" w:rsidRPr="00F02A13" w:rsidRDefault="00F02A13" w:rsidP="00F02A13">
      <w:pPr>
        <w:keepNext/>
        <w:keepLines/>
        <w:overflowPunct w:val="0"/>
        <w:autoSpaceDE w:val="0"/>
        <w:autoSpaceDN w:val="0"/>
        <w:adjustRightInd w:val="0"/>
        <w:spacing w:before="120"/>
        <w:ind w:left="1418" w:hanging="1418"/>
        <w:textAlignment w:val="baseline"/>
        <w:outlineLvl w:val="3"/>
        <w:rPr>
          <w:rFonts w:ascii="Arial" w:eastAsia="Times New Roman" w:hAnsi="Arial"/>
          <w:i/>
          <w:iCs/>
          <w:szCs w:val="16"/>
          <w:lang w:eastAsia="en-GB"/>
        </w:rPr>
      </w:pPr>
      <w:bookmarkStart w:id="3" w:name="_Toc165028115"/>
      <w:r w:rsidRPr="00F02A13">
        <w:rPr>
          <w:rFonts w:ascii="Arial" w:eastAsia="Times New Roman" w:hAnsi="Arial"/>
          <w:i/>
          <w:iCs/>
          <w:szCs w:val="16"/>
          <w:lang w:eastAsia="en-GB"/>
        </w:rPr>
        <w:t>6.6.3.1</w:t>
      </w:r>
      <w:r w:rsidRPr="00F02A13">
        <w:rPr>
          <w:rFonts w:ascii="Arial" w:eastAsia="Times New Roman" w:hAnsi="Arial"/>
          <w:i/>
          <w:iCs/>
          <w:szCs w:val="16"/>
          <w:lang w:eastAsia="en-GB"/>
        </w:rPr>
        <w:tab/>
        <w:t>HO procedure from 5GS to EPS</w:t>
      </w:r>
      <w:bookmarkEnd w:id="3"/>
    </w:p>
    <w:p w14:paraId="591CACBA" w14:textId="77777777" w:rsidR="008204AB" w:rsidRPr="00636816" w:rsidRDefault="008204AB" w:rsidP="00BA59BD">
      <w:pPr>
        <w:pStyle w:val="CRCoverPage"/>
        <w:rPr>
          <w:bCs/>
          <w:i/>
          <w:iCs/>
          <w:noProof/>
          <w:sz w:val="16"/>
          <w:szCs w:val="16"/>
        </w:rPr>
      </w:pPr>
    </w:p>
    <w:p w14:paraId="5F6AAD81" w14:textId="2DF83854" w:rsidR="003721BA" w:rsidRPr="00636816" w:rsidRDefault="003721BA" w:rsidP="00BA59BD">
      <w:pPr>
        <w:pStyle w:val="CRCoverPage"/>
        <w:rPr>
          <w:bCs/>
          <w:i/>
          <w:iCs/>
          <w:noProof/>
          <w:sz w:val="16"/>
          <w:szCs w:val="16"/>
        </w:rPr>
      </w:pPr>
      <w:r w:rsidRPr="00636816">
        <w:rPr>
          <w:bCs/>
          <w:i/>
          <w:iCs/>
          <w:noProof/>
          <w:sz w:val="16"/>
          <w:szCs w:val="16"/>
        </w:rPr>
        <w:t xml:space="preserve">In step </w:t>
      </w:r>
    </w:p>
    <w:p w14:paraId="75E3DF1D" w14:textId="77777777" w:rsidR="008A39F2" w:rsidRPr="008A39F2" w:rsidRDefault="008A39F2" w:rsidP="008A39F2">
      <w:pPr>
        <w:overflowPunct w:val="0"/>
        <w:autoSpaceDE w:val="0"/>
        <w:autoSpaceDN w:val="0"/>
        <w:adjustRightInd w:val="0"/>
        <w:ind w:left="568" w:hanging="284"/>
        <w:textAlignment w:val="baseline"/>
        <w:rPr>
          <w:rFonts w:eastAsia="Times New Roman"/>
          <w:i/>
          <w:iCs/>
          <w:sz w:val="16"/>
          <w:szCs w:val="16"/>
          <w:lang w:eastAsia="en-GB"/>
        </w:rPr>
      </w:pPr>
      <w:r w:rsidRPr="008A39F2">
        <w:rPr>
          <w:rFonts w:eastAsia="Times New Roman"/>
          <w:i/>
          <w:iCs/>
          <w:sz w:val="16"/>
          <w:szCs w:val="16"/>
          <w:lang w:eastAsia="en-GB"/>
        </w:rPr>
        <w:t>3.</w:t>
      </w:r>
      <w:r w:rsidRPr="008A39F2">
        <w:rPr>
          <w:rFonts w:eastAsia="Times New Roman"/>
          <w:i/>
          <w:iCs/>
          <w:sz w:val="16"/>
          <w:szCs w:val="16"/>
          <w:lang w:eastAsia="en-GB"/>
        </w:rPr>
        <w:tab/>
        <w:t xml:space="preserve">Based on the target ID (Home </w:t>
      </w:r>
      <w:proofErr w:type="spellStart"/>
      <w:r w:rsidRPr="008A39F2">
        <w:rPr>
          <w:rFonts w:eastAsia="Times New Roman"/>
          <w:i/>
          <w:iCs/>
          <w:sz w:val="16"/>
          <w:szCs w:val="16"/>
          <w:lang w:eastAsia="en-GB"/>
        </w:rPr>
        <w:t>eNB</w:t>
      </w:r>
      <w:proofErr w:type="spellEnd"/>
      <w:r w:rsidRPr="008A39F2">
        <w:rPr>
          <w:rFonts w:eastAsia="Times New Roman"/>
          <w:i/>
          <w:iCs/>
          <w:sz w:val="16"/>
          <w:szCs w:val="16"/>
          <w:lang w:eastAsia="en-GB"/>
        </w:rPr>
        <w:t xml:space="preserve"> ID), the AMF checks the correlation information between target Home </w:t>
      </w:r>
      <w:proofErr w:type="spellStart"/>
      <w:r w:rsidRPr="008A39F2">
        <w:rPr>
          <w:rFonts w:eastAsia="Times New Roman"/>
          <w:i/>
          <w:iCs/>
          <w:sz w:val="16"/>
          <w:szCs w:val="16"/>
          <w:lang w:eastAsia="en-GB"/>
        </w:rPr>
        <w:t>eNB</w:t>
      </w:r>
      <w:proofErr w:type="spellEnd"/>
      <w:r w:rsidRPr="008A39F2">
        <w:rPr>
          <w:rFonts w:eastAsia="Times New Roman"/>
          <w:i/>
          <w:iCs/>
          <w:sz w:val="16"/>
          <w:szCs w:val="16"/>
          <w:lang w:eastAsia="en-GB"/>
        </w:rPr>
        <w:t xml:space="preserve"> ID and the corresponding CSG ID as described in table 6.6.2-1 above and includes the derived CSG ID. The AMF further checks the allowed CAG IDs in the UE's subscription and its correlation to the target Home </w:t>
      </w:r>
      <w:proofErr w:type="spellStart"/>
      <w:r w:rsidRPr="008A39F2">
        <w:rPr>
          <w:rFonts w:eastAsia="Times New Roman"/>
          <w:i/>
          <w:iCs/>
          <w:sz w:val="16"/>
          <w:szCs w:val="16"/>
          <w:lang w:eastAsia="en-GB"/>
        </w:rPr>
        <w:t>eNB's</w:t>
      </w:r>
      <w:proofErr w:type="spellEnd"/>
      <w:r w:rsidRPr="008A39F2">
        <w:rPr>
          <w:rFonts w:eastAsia="Times New Roman"/>
          <w:i/>
          <w:iCs/>
          <w:sz w:val="16"/>
          <w:szCs w:val="16"/>
          <w:lang w:eastAsia="en-GB"/>
        </w:rPr>
        <w:t xml:space="preserve"> CSG ID and Cell Access Mode information and sets proper CSG membership indication as part of the Forward Relocation Request message towards MME. If the CSG ID is not correlated with any allowed CAG IDs of the UE, the AMF rejects the HO.</w:t>
      </w:r>
    </w:p>
    <w:p w14:paraId="1320CEDD" w14:textId="77777777" w:rsidR="00A642B9" w:rsidRDefault="00A642B9" w:rsidP="00BA59BD">
      <w:pPr>
        <w:pStyle w:val="CRCoverPage"/>
        <w:rPr>
          <w:bCs/>
          <w:noProof/>
        </w:rPr>
      </w:pPr>
    </w:p>
    <w:p w14:paraId="1E5E74E3" w14:textId="77777777" w:rsidR="00845AA8" w:rsidRPr="00A90719" w:rsidRDefault="00845AA8" w:rsidP="00BA59BD">
      <w:pPr>
        <w:pStyle w:val="CRCoverPage"/>
        <w:rPr>
          <w:bCs/>
          <w:noProof/>
        </w:rPr>
      </w:pPr>
    </w:p>
    <w:p w14:paraId="6482B540" w14:textId="7892AE1A" w:rsidR="00CD2478" w:rsidRPr="00EA5C66" w:rsidRDefault="00D967F2" w:rsidP="00CD2478">
      <w:pPr>
        <w:pStyle w:val="CRCoverPage"/>
        <w:rPr>
          <w:b/>
          <w:noProof/>
        </w:rPr>
      </w:pPr>
      <w:r>
        <w:rPr>
          <w:b/>
          <w:noProof/>
          <w:lang w:val="en-US"/>
        </w:rPr>
        <w:t>3</w:t>
      </w:r>
      <w:r w:rsidR="00CD2478" w:rsidRPr="00A677CB">
        <w:rPr>
          <w:b/>
          <w:noProof/>
          <w:lang w:val="en-US"/>
        </w:rPr>
        <w:t xml:space="preserve">. </w:t>
      </w:r>
      <w:r w:rsidR="00CD2478" w:rsidRPr="00EA5C66">
        <w:rPr>
          <w:b/>
          <w:noProof/>
        </w:rPr>
        <w:t>Proposal</w:t>
      </w:r>
    </w:p>
    <w:p w14:paraId="05704128" w14:textId="085155B8" w:rsidR="006A00A9" w:rsidRDefault="006A00A9" w:rsidP="006A00A9">
      <w:pPr>
        <w:rPr>
          <w:noProof/>
          <w:lang w:val="en-US" w:eastAsia="zh-CN"/>
        </w:rPr>
      </w:pPr>
      <w:r w:rsidRPr="00A677CB">
        <w:rPr>
          <w:noProof/>
          <w:lang w:val="en-US"/>
        </w:rPr>
        <w:t xml:space="preserve">It is proposed to agree the following changes to </w:t>
      </w:r>
      <w:r w:rsidR="00037FAD" w:rsidRPr="00037FAD">
        <w:rPr>
          <w:noProof/>
          <w:lang w:val="en-US"/>
        </w:rPr>
        <w:t>3GPP TR 23.700-</w:t>
      </w:r>
      <w:r w:rsidR="001310D8">
        <w:rPr>
          <w:noProof/>
          <w:lang w:val="en-US"/>
        </w:rPr>
        <w:t>45.</w:t>
      </w:r>
    </w:p>
    <w:p w14:paraId="38A58F89" w14:textId="65C56C2B" w:rsidR="00D967F2" w:rsidRPr="008D46D7" w:rsidRDefault="008D46D7" w:rsidP="008D46D7">
      <w:pPr>
        <w:pStyle w:val="CRCoverPage"/>
        <w:rPr>
          <w:b/>
          <w:noProof/>
          <w:lang w:val="en-US"/>
        </w:rPr>
      </w:pPr>
      <w:r w:rsidRPr="008D46D7">
        <w:rPr>
          <w:b/>
          <w:noProof/>
          <w:lang w:val="en-US"/>
        </w:rPr>
        <w:t xml:space="preserve">4. </w:t>
      </w:r>
      <w:r w:rsidR="00271245" w:rsidRPr="008D46D7">
        <w:rPr>
          <w:b/>
          <w:noProof/>
          <w:lang w:val="en-US"/>
        </w:rPr>
        <w:t>Annex.</w:t>
      </w:r>
    </w:p>
    <w:p w14:paraId="3DB5B420" w14:textId="4590033E" w:rsidR="00636816" w:rsidRDefault="00636816" w:rsidP="006A00A9">
      <w:pPr>
        <w:rPr>
          <w:noProof/>
          <w:lang w:val="en-US" w:eastAsia="zh-CN"/>
        </w:rPr>
      </w:pPr>
      <w:r>
        <w:rPr>
          <w:noProof/>
          <w:lang w:val="en-US" w:eastAsia="zh-CN"/>
        </w:rPr>
        <w:t>3GPP TS 23.502.</w:t>
      </w:r>
    </w:p>
    <w:p w14:paraId="40C21081" w14:textId="77777777" w:rsidR="00D967F2" w:rsidRPr="00D967F2" w:rsidRDefault="00D967F2" w:rsidP="00D967F2">
      <w:pPr>
        <w:keepNext/>
        <w:keepLines/>
        <w:spacing w:before="120"/>
        <w:ind w:left="1418" w:hanging="1418"/>
        <w:outlineLvl w:val="3"/>
        <w:rPr>
          <w:rFonts w:ascii="Arial" w:eastAsia="Times New Roman" w:hAnsi="Arial"/>
          <w:sz w:val="24"/>
          <w:lang w:eastAsia="zh-CN"/>
        </w:rPr>
      </w:pPr>
      <w:bookmarkStart w:id="4" w:name="_Toc131528442"/>
      <w:r w:rsidRPr="00D967F2">
        <w:rPr>
          <w:rFonts w:ascii="Arial" w:eastAsia="Times New Roman" w:hAnsi="Arial"/>
          <w:sz w:val="24"/>
          <w:lang w:eastAsia="zh-CN"/>
        </w:rPr>
        <w:lastRenderedPageBreak/>
        <w:t>5.2.3.3</w:t>
      </w:r>
      <w:r w:rsidRPr="00D967F2">
        <w:rPr>
          <w:rFonts w:ascii="Arial" w:eastAsia="Times New Roman" w:hAnsi="Arial"/>
          <w:sz w:val="24"/>
          <w:lang w:eastAsia="zh-CN"/>
        </w:rPr>
        <w:tab/>
      </w:r>
      <w:proofErr w:type="spellStart"/>
      <w:r w:rsidRPr="00D967F2">
        <w:rPr>
          <w:rFonts w:ascii="Arial" w:eastAsia="Times New Roman" w:hAnsi="Arial"/>
          <w:sz w:val="24"/>
          <w:lang w:eastAsia="zh-CN"/>
        </w:rPr>
        <w:t>Nudm_SubscriberDataManagement</w:t>
      </w:r>
      <w:proofErr w:type="spellEnd"/>
      <w:r w:rsidRPr="00D967F2">
        <w:rPr>
          <w:rFonts w:ascii="Arial" w:eastAsia="Times New Roman" w:hAnsi="Arial"/>
          <w:sz w:val="24"/>
          <w:lang w:eastAsia="zh-CN"/>
        </w:rPr>
        <w:t xml:space="preserve"> (SDM) Service</w:t>
      </w:r>
      <w:bookmarkEnd w:id="4"/>
    </w:p>
    <w:p w14:paraId="487FD618" w14:textId="77777777" w:rsidR="00A219C7" w:rsidRPr="00A219C7" w:rsidRDefault="00A219C7" w:rsidP="00A219C7">
      <w:pPr>
        <w:keepNext/>
        <w:keepLines/>
        <w:overflowPunct w:val="0"/>
        <w:autoSpaceDE w:val="0"/>
        <w:autoSpaceDN w:val="0"/>
        <w:adjustRightInd w:val="0"/>
        <w:spacing w:before="60"/>
        <w:jc w:val="center"/>
        <w:textAlignment w:val="baseline"/>
        <w:rPr>
          <w:rFonts w:ascii="Arial" w:eastAsia="Malgun Gothic" w:hAnsi="Arial"/>
          <w:b/>
          <w:lang w:eastAsia="en-GB"/>
        </w:rPr>
      </w:pPr>
      <w:r w:rsidRPr="00A219C7">
        <w:rPr>
          <w:rFonts w:ascii="Arial" w:eastAsia="Malgun Gothic" w:hAnsi="Arial"/>
          <w:b/>
          <w:lang w:eastAsia="en-GB"/>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219C7" w:rsidRPr="00A219C7" w14:paraId="46D45747" w14:textId="77777777" w:rsidTr="0067657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530EE" w14:textId="77777777" w:rsidR="00A219C7" w:rsidRPr="00A219C7" w:rsidRDefault="00A219C7" w:rsidP="00A219C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219C7">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30EF9" w14:textId="77777777" w:rsidR="00A219C7" w:rsidRPr="00A219C7" w:rsidRDefault="00A219C7" w:rsidP="00A219C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219C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11251AE" w14:textId="77777777" w:rsidR="00A219C7" w:rsidRPr="00A219C7" w:rsidRDefault="00A219C7" w:rsidP="00A219C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A219C7">
              <w:rPr>
                <w:rFonts w:ascii="Arial" w:eastAsia="Malgun Gothic" w:hAnsi="Arial"/>
                <w:b/>
                <w:sz w:val="18"/>
                <w:lang w:eastAsia="en-GB"/>
              </w:rPr>
              <w:t>Description</w:t>
            </w:r>
          </w:p>
        </w:tc>
      </w:tr>
      <w:tr w:rsidR="00A219C7" w:rsidRPr="00A219C7" w14:paraId="6ECDEDA8" w14:textId="77777777" w:rsidTr="006765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251B2E" w14:textId="77777777" w:rsidR="00A219C7" w:rsidRPr="00A219C7" w:rsidRDefault="00A219C7" w:rsidP="00A219C7">
            <w:pPr>
              <w:keepNext/>
              <w:keepLines/>
              <w:overflowPunct w:val="0"/>
              <w:autoSpaceDE w:val="0"/>
              <w:autoSpaceDN w:val="0"/>
              <w:adjustRightInd w:val="0"/>
              <w:spacing w:after="0"/>
              <w:textAlignment w:val="baseline"/>
              <w:rPr>
                <w:rFonts w:ascii="Arial" w:hAnsi="Arial"/>
                <w:sz w:val="18"/>
                <w:lang w:eastAsia="zh-CN"/>
              </w:rPr>
            </w:pPr>
            <w:r w:rsidRPr="00A219C7">
              <w:rPr>
                <w:rFonts w:ascii="Arial"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908C21"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795C8E59"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 xml:space="preserve">List of the GPSI </w:t>
            </w:r>
            <w:r w:rsidRPr="00A219C7">
              <w:rPr>
                <w:rFonts w:ascii="Arial" w:hAnsi="Arial"/>
                <w:sz w:val="18"/>
                <w:lang w:eastAsia="zh-CN"/>
              </w:rPr>
              <w:t>(</w:t>
            </w:r>
            <w:r w:rsidRPr="00A219C7">
              <w:rPr>
                <w:rFonts w:ascii="Arial" w:eastAsia="Malgun Gothic" w:hAnsi="Arial"/>
                <w:sz w:val="18"/>
                <w:lang w:eastAsia="en-GB"/>
              </w:rPr>
              <w:t>Generic Public Subscription Identifier) used</w:t>
            </w:r>
            <w:r w:rsidRPr="00A219C7">
              <w:rPr>
                <w:rFonts w:ascii="Arial" w:eastAsia="Malgun Gothic" w:hAnsi="Arial"/>
                <w:iCs/>
                <w:sz w:val="18"/>
                <w:lang w:eastAsia="en-GB"/>
              </w:rPr>
              <w:t xml:space="preserve"> both inside and outside of the 3GPP system</w:t>
            </w:r>
            <w:r w:rsidRPr="00A219C7">
              <w:rPr>
                <w:rFonts w:ascii="Arial" w:eastAsia="Malgun Gothic" w:hAnsi="Arial"/>
                <w:sz w:val="18"/>
                <w:lang w:eastAsia="en-GB"/>
              </w:rPr>
              <w:t xml:space="preserve"> to </w:t>
            </w:r>
            <w:r w:rsidRPr="00A219C7">
              <w:rPr>
                <w:rFonts w:ascii="Arial" w:eastAsia="Malgun Gothic" w:hAnsi="Arial"/>
                <w:sz w:val="18"/>
                <w:lang w:eastAsia="zh-CN"/>
              </w:rPr>
              <w:t>a</w:t>
            </w:r>
            <w:r w:rsidRPr="00A219C7">
              <w:rPr>
                <w:rFonts w:ascii="Arial" w:eastAsia="Malgun Gothic" w:hAnsi="Arial"/>
                <w:sz w:val="18"/>
                <w:lang w:eastAsia="en-GB"/>
              </w:rPr>
              <w:t>ddress a 3GPP subscription (see NOTE 9).</w:t>
            </w:r>
          </w:p>
        </w:tc>
      </w:tr>
      <w:tr w:rsidR="00A219C7" w:rsidRPr="00A219C7" w14:paraId="60D0D8A7"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7AC1A53E"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ED41F1"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607B5A9"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 xml:space="preserve">Indicates Allowed Areas in which the UE is permitted to initiate communication with the network and </w:t>
            </w:r>
            <w:proofErr w:type="gramStart"/>
            <w:r w:rsidRPr="00A219C7">
              <w:rPr>
                <w:rFonts w:ascii="Arial" w:eastAsia="Malgun Gothic" w:hAnsi="Arial"/>
                <w:sz w:val="18"/>
                <w:lang w:eastAsia="en-GB"/>
              </w:rPr>
              <w:t>Non-allowed</w:t>
            </w:r>
            <w:proofErr w:type="gramEnd"/>
            <w:r w:rsidRPr="00A219C7">
              <w:rPr>
                <w:rFonts w:ascii="Arial" w:eastAsia="Malgun Gothic" w:hAnsi="Arial"/>
                <w:sz w:val="18"/>
                <w:lang w:eastAsia="en-GB"/>
              </w:rPr>
              <w:t xml:space="preserve"> areas in which the UE and the network are not allowed to initiate Service Request or SM signalling to obtain user services.</w:t>
            </w:r>
          </w:p>
        </w:tc>
      </w:tr>
      <w:tr w:rsidR="00A219C7" w:rsidRPr="00A219C7" w14:paraId="4B4EA769"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47146AB7"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EC578"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9FA8860"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r w:rsidRPr="00A219C7">
              <w:rPr>
                <w:rFonts w:ascii="Arial" w:eastAsia="Malgun Gothic" w:hAnsi="Arial"/>
                <w:sz w:val="18"/>
                <w:lang w:eastAsia="en-GB"/>
              </w:rPr>
              <w:t>Defines whether UE is allowed to connect to 5GC and/or EPC for this PLMN.</w:t>
            </w:r>
          </w:p>
        </w:tc>
      </w:tr>
      <w:tr w:rsidR="00A219C7" w:rsidRPr="00A219C7" w14:paraId="48CCB262"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23794D80"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9EDF9E"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0CF5B27A"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A219C7" w:rsidRPr="00A219C7" w14:paraId="7F2CF41A" w14:textId="77777777" w:rsidTr="00676577">
        <w:trPr>
          <w:cantSplit/>
          <w:tblHeader/>
          <w:jc w:val="center"/>
        </w:trPr>
        <w:tc>
          <w:tcPr>
            <w:tcW w:w="1980" w:type="dxa"/>
            <w:tcBorders>
              <w:top w:val="nil"/>
              <w:left w:val="single" w:sz="4" w:space="0" w:color="auto"/>
              <w:bottom w:val="nil"/>
              <w:right w:val="single" w:sz="4" w:space="0" w:color="auto"/>
            </w:tcBorders>
            <w:shd w:val="clear" w:color="auto" w:fill="auto"/>
          </w:tcPr>
          <w:p w14:paraId="6FE43F0D"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53D3AE"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4EC7ABA" w14:textId="77777777" w:rsidR="00A219C7" w:rsidRPr="00A219C7" w:rsidRDefault="00A219C7" w:rsidP="00A219C7">
            <w:pPr>
              <w:keepNext/>
              <w:keepLines/>
              <w:overflowPunct w:val="0"/>
              <w:autoSpaceDE w:val="0"/>
              <w:autoSpaceDN w:val="0"/>
              <w:adjustRightInd w:val="0"/>
              <w:spacing w:after="0"/>
              <w:textAlignment w:val="baseline"/>
              <w:rPr>
                <w:rFonts w:ascii="Arial" w:eastAsia="Malgun Gothic" w:hAnsi="Arial"/>
                <w:sz w:val="18"/>
                <w:highlight w:val="yellow"/>
                <w:lang w:eastAsia="en-GB"/>
              </w:rPr>
            </w:pPr>
            <w:r w:rsidRPr="00A219C7">
              <w:rPr>
                <w:rFonts w:ascii="Arial" w:eastAsia="Malgun Gothic" w:hAnsi="Arial"/>
                <w:sz w:val="18"/>
                <w:highlight w:val="yellow"/>
                <w:lang w:eastAsia="en-GB"/>
              </w:rPr>
              <w:t>When present, indicates to the serving AMF that the CAG information in the subscription data changed and the UE must be updated.</w:t>
            </w:r>
          </w:p>
        </w:tc>
      </w:tr>
    </w:tbl>
    <w:p w14:paraId="2C1B41C7" w14:textId="77777777" w:rsidR="00D967F2" w:rsidRDefault="00D967F2" w:rsidP="006A00A9">
      <w:pPr>
        <w:rPr>
          <w:noProof/>
          <w:lang w:eastAsia="zh-CN"/>
        </w:rPr>
      </w:pPr>
    </w:p>
    <w:p w14:paraId="08FEA3D6" w14:textId="4C06DEAC" w:rsidR="00A666CB" w:rsidRPr="00A219C7" w:rsidRDefault="00A666CB" w:rsidP="006A00A9">
      <w:pPr>
        <w:rPr>
          <w:noProof/>
          <w:lang w:eastAsia="zh-CN"/>
        </w:rPr>
      </w:pPr>
      <w:r>
        <w:rPr>
          <w:noProof/>
          <w:lang w:eastAsia="zh-CN"/>
        </w:rPr>
        <w:t>3GPP TS 23.401</w:t>
      </w:r>
    </w:p>
    <w:p w14:paraId="56DE3ACA" w14:textId="77777777" w:rsidR="00252299" w:rsidRPr="00252299" w:rsidRDefault="00252299" w:rsidP="00252299">
      <w:pPr>
        <w:keepNext/>
        <w:keepLines/>
        <w:spacing w:before="120"/>
        <w:ind w:left="1134" w:hanging="1134"/>
        <w:outlineLvl w:val="2"/>
        <w:rPr>
          <w:rFonts w:ascii="Arial" w:eastAsia="Times New Roman" w:hAnsi="Arial"/>
          <w:sz w:val="28"/>
        </w:rPr>
      </w:pPr>
      <w:bookmarkStart w:id="5" w:name="_Toc19172051"/>
      <w:bookmarkStart w:id="6" w:name="_Toc27844344"/>
      <w:bookmarkStart w:id="7" w:name="_Toc36134502"/>
      <w:bookmarkStart w:id="8" w:name="_Toc45176186"/>
      <w:bookmarkStart w:id="9" w:name="_Toc51762216"/>
      <w:bookmarkStart w:id="10" w:name="_Toc51762701"/>
      <w:bookmarkStart w:id="11" w:name="_Toc51763184"/>
      <w:bookmarkStart w:id="12" w:name="_Toc75348682"/>
      <w:r w:rsidRPr="00252299">
        <w:rPr>
          <w:rFonts w:ascii="Arial" w:eastAsia="Times New Roman" w:hAnsi="Arial"/>
          <w:sz w:val="28"/>
        </w:rPr>
        <w:t>5.7.1</w:t>
      </w:r>
      <w:r w:rsidRPr="00252299">
        <w:rPr>
          <w:rFonts w:ascii="Arial" w:eastAsia="Times New Roman" w:hAnsi="Arial"/>
          <w:sz w:val="28"/>
        </w:rPr>
        <w:tab/>
        <w:t>HSS</w:t>
      </w:r>
      <w:bookmarkEnd w:id="5"/>
      <w:bookmarkEnd w:id="6"/>
      <w:bookmarkEnd w:id="7"/>
      <w:bookmarkEnd w:id="8"/>
      <w:bookmarkEnd w:id="9"/>
      <w:bookmarkEnd w:id="10"/>
      <w:bookmarkEnd w:id="11"/>
      <w:bookmarkEnd w:id="12"/>
    </w:p>
    <w:p w14:paraId="268245E7" w14:textId="77777777" w:rsidR="00252299" w:rsidRPr="00252299" w:rsidRDefault="00252299" w:rsidP="00252299">
      <w:pPr>
        <w:keepNext/>
        <w:keepLines/>
        <w:rPr>
          <w:rFonts w:eastAsia="Times New Roman"/>
        </w:rPr>
      </w:pPr>
      <w:r w:rsidRPr="00252299">
        <w:rPr>
          <w:rFonts w:eastAsia="Times New Roman"/>
        </w:rPr>
        <w:t>IMSI is the prime key to the data stored in the HSS. The data held in the HSS is defined in Table 5.7.1-1 here below.</w:t>
      </w:r>
    </w:p>
    <w:p w14:paraId="6EC085AF" w14:textId="77777777" w:rsidR="00252299" w:rsidRPr="00252299" w:rsidRDefault="00252299" w:rsidP="00252299">
      <w:pPr>
        <w:keepNext/>
        <w:keepLines/>
        <w:rPr>
          <w:rFonts w:eastAsia="Times New Roman"/>
        </w:rPr>
      </w:pPr>
      <w:r w:rsidRPr="00252299">
        <w:rPr>
          <w:rFonts w:eastAsia="Times New Roman"/>
        </w:rPr>
        <w:t>The table below is applicable to E</w:t>
      </w:r>
      <w:r w:rsidRPr="00252299">
        <w:rPr>
          <w:rFonts w:eastAsia="Times New Roman"/>
        </w:rPr>
        <w:noBreakHyphen/>
        <w:t>UTRAN in stand-alone operation only.</w:t>
      </w:r>
    </w:p>
    <w:p w14:paraId="6AD57173" w14:textId="77777777" w:rsidR="00252299" w:rsidRPr="00252299" w:rsidRDefault="00252299" w:rsidP="00252299">
      <w:pPr>
        <w:keepNext/>
        <w:keepLines/>
        <w:spacing w:before="60"/>
        <w:jc w:val="center"/>
        <w:rPr>
          <w:rFonts w:ascii="Arial" w:eastAsia="Times New Roman" w:hAnsi="Arial"/>
          <w:b/>
        </w:rPr>
      </w:pPr>
      <w:r w:rsidRPr="00252299">
        <w:rPr>
          <w:rFonts w:ascii="Arial" w:eastAsia="Times New Roman" w:hAnsi="Arial"/>
          <w:b/>
        </w:rP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6B0B0F" w:rsidRPr="006B0B0F" w14:paraId="4C716CE5" w14:textId="77777777" w:rsidTr="00A666CB">
        <w:trPr>
          <w:cantSplit/>
          <w:tblHeader/>
        </w:trPr>
        <w:tc>
          <w:tcPr>
            <w:tcW w:w="3051" w:type="dxa"/>
          </w:tcPr>
          <w:p w14:paraId="3B486131" w14:textId="77777777" w:rsidR="006B0B0F" w:rsidRPr="006B0B0F" w:rsidRDefault="006B0B0F" w:rsidP="006B0B0F">
            <w:pPr>
              <w:keepNext/>
              <w:keepLines/>
              <w:spacing w:after="0"/>
              <w:jc w:val="center"/>
              <w:rPr>
                <w:rFonts w:ascii="Arial" w:eastAsia="Times New Roman" w:hAnsi="Arial"/>
                <w:b/>
                <w:sz w:val="18"/>
              </w:rPr>
            </w:pPr>
            <w:r w:rsidRPr="006B0B0F">
              <w:rPr>
                <w:rFonts w:ascii="Arial" w:eastAsia="Times New Roman" w:hAnsi="Arial"/>
                <w:b/>
                <w:sz w:val="18"/>
              </w:rPr>
              <w:t>Field</w:t>
            </w:r>
          </w:p>
        </w:tc>
        <w:tc>
          <w:tcPr>
            <w:tcW w:w="6578" w:type="dxa"/>
          </w:tcPr>
          <w:p w14:paraId="62C576F4" w14:textId="77777777" w:rsidR="006B0B0F" w:rsidRPr="006B0B0F" w:rsidRDefault="006B0B0F" w:rsidP="006B0B0F">
            <w:pPr>
              <w:keepNext/>
              <w:keepLines/>
              <w:spacing w:after="0"/>
              <w:jc w:val="center"/>
              <w:rPr>
                <w:rFonts w:ascii="Arial" w:eastAsia="Times New Roman" w:hAnsi="Arial"/>
                <w:b/>
                <w:sz w:val="18"/>
              </w:rPr>
            </w:pPr>
            <w:r w:rsidRPr="006B0B0F">
              <w:rPr>
                <w:rFonts w:ascii="Arial" w:eastAsia="Times New Roman" w:hAnsi="Arial"/>
                <w:b/>
                <w:sz w:val="18"/>
              </w:rPr>
              <w:t>Description</w:t>
            </w:r>
          </w:p>
        </w:tc>
      </w:tr>
      <w:tr w:rsidR="006B0B0F" w:rsidRPr="006B0B0F" w14:paraId="1945008D" w14:textId="77777777" w:rsidTr="00A666CB">
        <w:trPr>
          <w:cantSplit/>
        </w:trPr>
        <w:tc>
          <w:tcPr>
            <w:tcW w:w="3051" w:type="dxa"/>
          </w:tcPr>
          <w:p w14:paraId="366B6981"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IMSI</w:t>
            </w:r>
          </w:p>
        </w:tc>
        <w:tc>
          <w:tcPr>
            <w:tcW w:w="6578" w:type="dxa"/>
          </w:tcPr>
          <w:p w14:paraId="51BB4B4F"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IMSI is the main reference key.</w:t>
            </w:r>
          </w:p>
        </w:tc>
      </w:tr>
      <w:tr w:rsidR="006B0B0F" w:rsidRPr="006B0B0F" w14:paraId="0312D754" w14:textId="77777777" w:rsidTr="00A666CB">
        <w:trPr>
          <w:cantSplit/>
        </w:trPr>
        <w:tc>
          <w:tcPr>
            <w:tcW w:w="3051" w:type="dxa"/>
          </w:tcPr>
          <w:p w14:paraId="0732D574"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MSISDN</w:t>
            </w:r>
          </w:p>
        </w:tc>
        <w:tc>
          <w:tcPr>
            <w:tcW w:w="6578" w:type="dxa"/>
          </w:tcPr>
          <w:p w14:paraId="44336768"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The basic MSISDN of the UE (Presence of MSISDN is optional).</w:t>
            </w:r>
          </w:p>
        </w:tc>
      </w:tr>
      <w:tr w:rsidR="006B0B0F" w:rsidRPr="006B0B0F" w14:paraId="344706C7" w14:textId="77777777" w:rsidTr="00A666CB">
        <w:trPr>
          <w:cantSplit/>
        </w:trPr>
        <w:tc>
          <w:tcPr>
            <w:tcW w:w="3051" w:type="dxa"/>
          </w:tcPr>
          <w:p w14:paraId="04DB5D21"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lang w:eastAsia="ja-JP"/>
              </w:rPr>
              <w:t>IMEI / IMEISV</w:t>
            </w:r>
          </w:p>
        </w:tc>
        <w:tc>
          <w:tcPr>
            <w:tcW w:w="6578" w:type="dxa"/>
          </w:tcPr>
          <w:p w14:paraId="6E906386"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International Mobile Equipment Identity - Software Version Number</w:t>
            </w:r>
          </w:p>
        </w:tc>
      </w:tr>
      <w:tr w:rsidR="006B0B0F" w:rsidRPr="006B0B0F" w14:paraId="545C3162" w14:textId="77777777" w:rsidTr="00A666CB">
        <w:trPr>
          <w:cantSplit/>
        </w:trPr>
        <w:tc>
          <w:tcPr>
            <w:tcW w:w="3051" w:type="dxa"/>
          </w:tcPr>
          <w:p w14:paraId="23DBDBA2"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External Identifier List</w:t>
            </w:r>
          </w:p>
        </w:tc>
        <w:tc>
          <w:tcPr>
            <w:tcW w:w="6578" w:type="dxa"/>
          </w:tcPr>
          <w:p w14:paraId="44859970" w14:textId="77777777" w:rsidR="006B0B0F" w:rsidRPr="006B0B0F" w:rsidRDefault="006B0B0F" w:rsidP="006B0B0F">
            <w:pPr>
              <w:keepNext/>
              <w:keepLines/>
              <w:spacing w:after="0"/>
              <w:rPr>
                <w:rFonts w:ascii="Arial" w:eastAsia="Times New Roman" w:hAnsi="Arial"/>
                <w:sz w:val="18"/>
              </w:rPr>
            </w:pPr>
            <w:r w:rsidRPr="006B0B0F">
              <w:rPr>
                <w:rFonts w:ascii="Arial" w:eastAsia="Times New Roman" w:hAnsi="Arial"/>
                <w:sz w:val="18"/>
              </w:rPr>
              <w:t>External Identifier(s) used in the external network(s) to refer to the subscription. See TS 23.682 [74] for more information.</w:t>
            </w:r>
          </w:p>
        </w:tc>
      </w:tr>
      <w:tr w:rsidR="00A666CB" w:rsidRPr="00990165" w14:paraId="521CCE40" w14:textId="77777777" w:rsidTr="00A666CB">
        <w:trPr>
          <w:cantSplit/>
        </w:trPr>
        <w:tc>
          <w:tcPr>
            <w:tcW w:w="3051" w:type="dxa"/>
            <w:tcBorders>
              <w:top w:val="single" w:sz="4" w:space="0" w:color="auto"/>
              <w:left w:val="single" w:sz="4" w:space="0" w:color="auto"/>
              <w:bottom w:val="single" w:sz="4" w:space="0" w:color="auto"/>
              <w:right w:val="single" w:sz="4" w:space="0" w:color="auto"/>
            </w:tcBorders>
          </w:tcPr>
          <w:p w14:paraId="4EE12147" w14:textId="77777777" w:rsidR="00A666CB" w:rsidRPr="00A666CB" w:rsidRDefault="00A666CB" w:rsidP="00A666CB">
            <w:pPr>
              <w:rPr>
                <w:rFonts w:ascii="Arial" w:eastAsia="Times New Roman" w:hAnsi="Arial"/>
                <w:sz w:val="18"/>
              </w:rPr>
            </w:pPr>
            <w:r w:rsidRPr="00A666CB">
              <w:rPr>
                <w:rFonts w:ascii="Arial" w:eastAsia="Times New Roman" w:hAnsi="Arial"/>
                <w:sz w:val="18"/>
              </w:rPr>
              <w:t>CSG Subscription Data</w:t>
            </w:r>
          </w:p>
        </w:tc>
        <w:tc>
          <w:tcPr>
            <w:tcW w:w="6578" w:type="dxa"/>
            <w:tcBorders>
              <w:top w:val="single" w:sz="4" w:space="0" w:color="auto"/>
              <w:left w:val="single" w:sz="4" w:space="0" w:color="auto"/>
              <w:bottom w:val="single" w:sz="4" w:space="0" w:color="auto"/>
              <w:right w:val="single" w:sz="4" w:space="0" w:color="auto"/>
            </w:tcBorders>
          </w:tcPr>
          <w:p w14:paraId="2DC69070" w14:textId="77777777" w:rsidR="00A666CB" w:rsidRPr="00A666CB" w:rsidRDefault="00A666CB" w:rsidP="00A666CB">
            <w:pPr>
              <w:rPr>
                <w:rFonts w:ascii="Arial" w:eastAsia="Times New Roman" w:hAnsi="Arial"/>
                <w:sz w:val="18"/>
              </w:rPr>
            </w:pPr>
            <w:r w:rsidRPr="00A666CB">
              <w:rPr>
                <w:rFonts w:ascii="Arial" w:eastAsia="Times New Roman" w:hAnsi="Arial"/>
                <w:sz w:val="18"/>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359FE4E4" w14:textId="77777777" w:rsidR="00A666CB" w:rsidRPr="00A666CB" w:rsidRDefault="00A666CB" w:rsidP="00A666CB">
            <w:pPr>
              <w:rPr>
                <w:rFonts w:ascii="Arial" w:eastAsia="Times New Roman" w:hAnsi="Arial"/>
                <w:sz w:val="18"/>
              </w:rPr>
            </w:pPr>
            <w:r w:rsidRPr="00A666CB">
              <w:rPr>
                <w:rFonts w:ascii="Arial" w:eastAsia="Times New Roman" w:hAnsi="Arial"/>
                <w:sz w:val="18"/>
              </w:rPr>
              <w:t>For a CSG ID that can be used to access specific PDNs via Local IP Access, the CSG ID entry includes the corresponding APN(s).</w:t>
            </w:r>
          </w:p>
        </w:tc>
      </w:tr>
    </w:tbl>
    <w:p w14:paraId="5759F4A8" w14:textId="6532F4A5" w:rsidR="00DF2589" w:rsidRPr="00A666CB" w:rsidRDefault="00DF2589" w:rsidP="006A00A9">
      <w:pPr>
        <w:rPr>
          <w:noProof/>
          <w:lang w:eastAsia="zh-CN"/>
        </w:rPr>
      </w:pPr>
    </w:p>
    <w:p w14:paraId="3E804B09" w14:textId="77777777" w:rsidR="00CD2478" w:rsidRPr="00A677CB" w:rsidRDefault="00CD2478" w:rsidP="00CD2478">
      <w:pPr>
        <w:pBdr>
          <w:bottom w:val="single" w:sz="12" w:space="1" w:color="auto"/>
        </w:pBdr>
        <w:rPr>
          <w:noProof/>
          <w:lang w:val="en-US"/>
        </w:rPr>
      </w:pPr>
    </w:p>
    <w:p w14:paraId="4EAE32B9" w14:textId="77777777" w:rsidR="006764BD" w:rsidRPr="006764BD" w:rsidRDefault="006764BD" w:rsidP="006764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165028111"/>
      <w:r w:rsidRPr="006764BD">
        <w:rPr>
          <w:rFonts w:ascii="Arial" w:eastAsia="Times New Roman" w:hAnsi="Arial"/>
          <w:sz w:val="32"/>
          <w:lang w:eastAsia="en-GB"/>
        </w:rPr>
        <w:lastRenderedPageBreak/>
        <w:t>6.6</w:t>
      </w:r>
      <w:r w:rsidRPr="006764BD">
        <w:rPr>
          <w:rFonts w:ascii="Arial" w:eastAsia="Times New Roman" w:hAnsi="Arial"/>
          <w:sz w:val="32"/>
          <w:lang w:eastAsia="en-GB"/>
        </w:rPr>
        <w:tab/>
        <w:t xml:space="preserve">Solution #6: Management-based CAG cell and CSG cell mapping to support </w:t>
      </w:r>
      <w:proofErr w:type="gramStart"/>
      <w:r w:rsidRPr="006764BD">
        <w:rPr>
          <w:rFonts w:ascii="Arial" w:eastAsia="Times New Roman" w:hAnsi="Arial"/>
          <w:sz w:val="32"/>
          <w:lang w:eastAsia="en-GB"/>
        </w:rPr>
        <w:t>interworking</w:t>
      </w:r>
      <w:bookmarkEnd w:id="13"/>
      <w:proofErr w:type="gramEnd"/>
    </w:p>
    <w:p w14:paraId="0BDCBC60"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65028112"/>
      <w:r w:rsidRPr="006764BD">
        <w:rPr>
          <w:rFonts w:ascii="Arial" w:eastAsia="Times New Roman" w:hAnsi="Arial"/>
          <w:sz w:val="28"/>
          <w:lang w:eastAsia="en-GB"/>
        </w:rPr>
        <w:t>6.6.1</w:t>
      </w:r>
      <w:r w:rsidRPr="006764BD">
        <w:rPr>
          <w:rFonts w:ascii="Arial" w:eastAsia="Times New Roman" w:hAnsi="Arial"/>
          <w:sz w:val="28"/>
          <w:lang w:eastAsia="en-GB"/>
        </w:rPr>
        <w:tab/>
        <w:t>Introduction</w:t>
      </w:r>
      <w:bookmarkEnd w:id="14"/>
    </w:p>
    <w:p w14:paraId="2E336832" w14:textId="77777777" w:rsidR="006764BD" w:rsidRPr="006764BD" w:rsidRDefault="006764BD" w:rsidP="006764BD">
      <w:pPr>
        <w:overflowPunct w:val="0"/>
        <w:autoSpaceDE w:val="0"/>
        <w:autoSpaceDN w:val="0"/>
        <w:adjustRightInd w:val="0"/>
        <w:textAlignment w:val="baseline"/>
        <w:rPr>
          <w:rFonts w:eastAsia="Times New Roman"/>
          <w:lang w:eastAsia="ko-KR"/>
        </w:rPr>
      </w:pPr>
      <w:r w:rsidRPr="006764BD">
        <w:rPr>
          <w:rFonts w:eastAsia="Times New Roman"/>
          <w:lang w:eastAsia="ko-KR"/>
        </w:rPr>
        <w:t>This solution provides methods to support interworking procedure between CAG cell and CSG cell based on management-based CAG cell and CSG cell mapping i.e., locally configured correlation between CAG information and CSG information.</w:t>
      </w:r>
    </w:p>
    <w:p w14:paraId="05311E49"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764BD">
        <w:rPr>
          <w:rFonts w:ascii="Arial" w:eastAsia="Times New Roman" w:hAnsi="Arial"/>
          <w:sz w:val="28"/>
          <w:lang w:eastAsia="en-GB"/>
        </w:rPr>
        <w:t>6.6.2</w:t>
      </w:r>
      <w:r w:rsidRPr="006764BD">
        <w:rPr>
          <w:rFonts w:ascii="Arial" w:eastAsia="Times New Roman" w:hAnsi="Arial"/>
          <w:sz w:val="28"/>
          <w:lang w:eastAsia="en-GB"/>
        </w:rPr>
        <w:tab/>
        <w:t>Functional Description</w:t>
      </w:r>
    </w:p>
    <w:p w14:paraId="48637B02"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The solution is based on the existing mechanism of CAG for PNI-NPN as specified in TS 23.501 [2] with following enhancements:</w:t>
      </w:r>
    </w:p>
    <w:p w14:paraId="2B72E72D"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 xml:space="preserve">The correlation between CAG information and CSG information (including corresponding Home </w:t>
      </w:r>
      <w:proofErr w:type="spellStart"/>
      <w:r w:rsidRPr="006764BD">
        <w:rPr>
          <w:rFonts w:eastAsia="Times New Roman"/>
          <w:lang w:eastAsia="en-GB"/>
        </w:rPr>
        <w:t>eNB</w:t>
      </w:r>
      <w:proofErr w:type="spellEnd"/>
      <w:r w:rsidRPr="006764BD">
        <w:rPr>
          <w:rFonts w:eastAsia="Times New Roman"/>
          <w:lang w:eastAsia="en-GB"/>
        </w:rPr>
        <w:t xml:space="preserve"> ID) can be configured locally in the AMF that the 5G NR </w:t>
      </w:r>
      <w:proofErr w:type="spellStart"/>
      <w:r w:rsidRPr="006764BD">
        <w:rPr>
          <w:rFonts w:eastAsia="Times New Roman"/>
          <w:lang w:eastAsia="en-GB"/>
        </w:rPr>
        <w:t>Femto</w:t>
      </w:r>
      <w:proofErr w:type="spellEnd"/>
      <w:r w:rsidRPr="006764BD">
        <w:rPr>
          <w:rFonts w:eastAsia="Times New Roman"/>
          <w:lang w:eastAsia="en-GB"/>
        </w:rPr>
        <w:t xml:space="preserve"> cell is connected to.</w:t>
      </w:r>
    </w:p>
    <w:p w14:paraId="721B6EF4" w14:textId="77777777" w:rsidR="006764BD" w:rsidRDefault="006764BD" w:rsidP="006764BD">
      <w:pPr>
        <w:overflowPunct w:val="0"/>
        <w:autoSpaceDE w:val="0"/>
        <w:autoSpaceDN w:val="0"/>
        <w:adjustRightInd w:val="0"/>
        <w:ind w:left="568" w:hanging="284"/>
        <w:textAlignment w:val="baseline"/>
        <w:rPr>
          <w:ins w:id="15" w:author="Kundan Tiwari" w:date="2024-05-30T02:26:00Z"/>
          <w:rFonts w:eastAsia="Times New Roman"/>
          <w:lang w:eastAsia="en-GB"/>
        </w:rPr>
      </w:pPr>
      <w:r w:rsidRPr="006764BD">
        <w:rPr>
          <w:rFonts w:eastAsia="Times New Roman"/>
          <w:lang w:eastAsia="en-GB"/>
        </w:rPr>
        <w:t>-</w:t>
      </w:r>
      <w:r w:rsidRPr="006764BD">
        <w:rPr>
          <w:rFonts w:eastAsia="Times New Roman"/>
          <w:lang w:eastAsia="en-GB"/>
        </w:rPr>
        <w:tab/>
        <w:t xml:space="preserve">Below tables illustrate the configuration in AMF for correlation between Home </w:t>
      </w:r>
      <w:proofErr w:type="spellStart"/>
      <w:r w:rsidRPr="006764BD">
        <w:rPr>
          <w:rFonts w:eastAsia="Times New Roman"/>
          <w:lang w:eastAsia="en-GB"/>
        </w:rPr>
        <w:t>eNB</w:t>
      </w:r>
      <w:proofErr w:type="spellEnd"/>
      <w:r w:rsidRPr="006764BD">
        <w:rPr>
          <w:rFonts w:eastAsia="Times New Roman"/>
          <w:lang w:eastAsia="en-GB"/>
        </w:rPr>
        <w:t>, CSG information and CAG information.</w:t>
      </w:r>
    </w:p>
    <w:p w14:paraId="675A416F" w14:textId="2A21A6A3" w:rsidR="00004526" w:rsidRPr="006764BD" w:rsidRDefault="00004526" w:rsidP="006764BD">
      <w:pPr>
        <w:overflowPunct w:val="0"/>
        <w:autoSpaceDE w:val="0"/>
        <w:autoSpaceDN w:val="0"/>
        <w:adjustRightInd w:val="0"/>
        <w:ind w:left="568" w:hanging="284"/>
        <w:textAlignment w:val="baseline"/>
        <w:rPr>
          <w:rFonts w:eastAsia="Times New Roman"/>
          <w:lang w:eastAsia="en-GB"/>
        </w:rPr>
      </w:pPr>
      <w:ins w:id="16" w:author="Kundan Tiwari" w:date="2024-05-30T02:26:00Z">
        <w:r>
          <w:rPr>
            <w:rFonts w:eastAsia="Times New Roman"/>
            <w:lang w:eastAsia="en-GB"/>
          </w:rPr>
          <w:t>-</w:t>
        </w:r>
        <w:r>
          <w:rPr>
            <w:rFonts w:eastAsia="Times New Roman"/>
            <w:lang w:eastAsia="en-GB"/>
          </w:rPr>
          <w:tab/>
          <w:t xml:space="preserve">For every CSG cell </w:t>
        </w:r>
      </w:ins>
      <w:ins w:id="17" w:author="Kundan Tiwari" w:date="2024-05-30T02:27:00Z">
        <w:r>
          <w:rPr>
            <w:rFonts w:eastAsia="Times New Roman"/>
            <w:lang w:eastAsia="en-GB"/>
          </w:rPr>
          <w:t>an operator d</w:t>
        </w:r>
        <w:r w:rsidR="003C20B3">
          <w:rPr>
            <w:rFonts w:eastAsia="Times New Roman"/>
            <w:lang w:eastAsia="en-GB"/>
          </w:rPr>
          <w:t>eploys</w:t>
        </w:r>
      </w:ins>
      <w:ins w:id="18" w:author="Kundan Tiwari" w:date="2024-05-30T02:28:00Z">
        <w:r w:rsidR="00BD2CD7">
          <w:rPr>
            <w:rFonts w:eastAsia="Times New Roman"/>
            <w:lang w:eastAsia="en-GB"/>
          </w:rPr>
          <w:t xml:space="preserve"> a</w:t>
        </w:r>
      </w:ins>
      <w:ins w:id="19" w:author="Kundan Tiwari" w:date="2024-05-30T02:27:00Z">
        <w:r w:rsidR="003C20B3">
          <w:rPr>
            <w:rFonts w:eastAsia="Times New Roman"/>
            <w:lang w:eastAsia="en-GB"/>
          </w:rPr>
          <w:t xml:space="preserve"> correlated CAG cell and the UDM </w:t>
        </w:r>
      </w:ins>
      <w:ins w:id="20" w:author="Kundan Tiwari" w:date="2024-05-30T02:28:00Z">
        <w:r w:rsidR="003A3761">
          <w:rPr>
            <w:rFonts w:eastAsia="Times New Roman"/>
            <w:lang w:eastAsia="en-GB"/>
          </w:rPr>
          <w:t>include</w:t>
        </w:r>
      </w:ins>
      <w:ins w:id="21" w:author="Kundan Tiwari" w:date="2024-05-30T02:27:00Z">
        <w:r w:rsidR="003C20B3">
          <w:rPr>
            <w:rFonts w:eastAsia="Times New Roman"/>
            <w:lang w:eastAsia="en-GB"/>
          </w:rPr>
          <w:t xml:space="preserve"> the correlated CAG I</w:t>
        </w:r>
      </w:ins>
      <w:ins w:id="22" w:author="Kundan Tiwari" w:date="2024-05-30T02:28:00Z">
        <w:r w:rsidR="00BD2CD7">
          <w:rPr>
            <w:rFonts w:eastAsia="Times New Roman"/>
            <w:lang w:eastAsia="en-GB"/>
          </w:rPr>
          <w:t>D</w:t>
        </w:r>
        <w:r w:rsidR="003A3761">
          <w:rPr>
            <w:rFonts w:eastAsia="Times New Roman"/>
            <w:lang w:eastAsia="en-GB"/>
          </w:rPr>
          <w:t xml:space="preserve"> of the correlated CAG cell in the allowed CAG list.</w:t>
        </w:r>
      </w:ins>
    </w:p>
    <w:p w14:paraId="217C7D08" w14:textId="5C5F89F6" w:rsidR="006764BD" w:rsidRPr="006764BD" w:rsidRDefault="006764BD" w:rsidP="006764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64BD">
        <w:rPr>
          <w:rFonts w:ascii="Arial" w:eastAsia="Times New Roman" w:hAnsi="Arial"/>
          <w:b/>
          <w:lang w:eastAsia="en-GB"/>
        </w:rPr>
        <w:t xml:space="preserve">Table 6.6.2-1: Home </w:t>
      </w:r>
      <w:proofErr w:type="spellStart"/>
      <w:r w:rsidRPr="006764BD">
        <w:rPr>
          <w:rFonts w:ascii="Arial" w:eastAsia="Times New Roman" w:hAnsi="Arial"/>
          <w:b/>
          <w:lang w:eastAsia="en-GB"/>
        </w:rPr>
        <w:t>eNB</w:t>
      </w:r>
      <w:proofErr w:type="spellEnd"/>
      <w:r w:rsidRPr="006764BD">
        <w:rPr>
          <w:rFonts w:ascii="Arial" w:eastAsia="Times New Roman" w:hAnsi="Arial"/>
          <w:b/>
          <w:lang w:eastAsia="en-GB"/>
        </w:rPr>
        <w:t xml:space="preserve"> Correlation configuration in AMF</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2174"/>
        <w:gridCol w:w="286"/>
        <w:gridCol w:w="1067"/>
        <w:gridCol w:w="3816"/>
      </w:tblGrid>
      <w:tr w:rsidR="006764BD" w:rsidRPr="006764BD" w14:paraId="3F6BC8FF"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FD54F15"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547B4CA"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AEF9341"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3F117C7"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32A0E1A"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764BD">
              <w:rPr>
                <w:rFonts w:ascii="Arial" w:eastAsia="Times New Roman" w:hAnsi="Arial"/>
                <w:b/>
                <w:sz w:val="18"/>
                <w:lang w:eastAsia="en-GB"/>
              </w:rPr>
              <w:t>Description</w:t>
            </w:r>
          </w:p>
        </w:tc>
      </w:tr>
      <w:tr w:rsidR="006764BD" w:rsidRPr="006764BD" w14:paraId="1C4AF2EB"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250AB867"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 xml:space="preserve">Global Home </w:t>
            </w:r>
            <w:proofErr w:type="spellStart"/>
            <w:r w:rsidRPr="006764BD">
              <w:rPr>
                <w:rFonts w:ascii="Arial" w:eastAsia="Times New Roman" w:hAnsi="Arial"/>
                <w:sz w:val="18"/>
                <w:lang w:eastAsia="en-GB"/>
              </w:rPr>
              <w:t>eNB</w:t>
            </w:r>
            <w:proofErr w:type="spellEnd"/>
            <w:r w:rsidRPr="006764BD">
              <w:rPr>
                <w:rFonts w:ascii="Arial" w:eastAsia="Times New Roman" w:hAnsi="Arial"/>
                <w:sz w:val="18"/>
                <w:lang w:eastAsia="en-GB"/>
              </w:rPr>
              <w:t xml:space="preserve"> ID</w:t>
            </w:r>
          </w:p>
        </w:tc>
        <w:tc>
          <w:tcPr>
            <w:tcW w:w="0" w:type="auto"/>
            <w:tcBorders>
              <w:top w:val="single" w:sz="4" w:space="0" w:color="auto"/>
              <w:left w:val="single" w:sz="4" w:space="0" w:color="auto"/>
              <w:bottom w:val="single" w:sz="4" w:space="0" w:color="auto"/>
              <w:right w:val="single" w:sz="4" w:space="0" w:color="auto"/>
            </w:tcBorders>
          </w:tcPr>
          <w:p w14:paraId="27511220"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PLMN ID + BIT String (28)</w:t>
            </w:r>
          </w:p>
        </w:tc>
        <w:tc>
          <w:tcPr>
            <w:tcW w:w="0" w:type="auto"/>
            <w:tcBorders>
              <w:top w:val="single" w:sz="4" w:space="0" w:color="auto"/>
              <w:left w:val="single" w:sz="4" w:space="0" w:color="auto"/>
              <w:bottom w:val="single" w:sz="4" w:space="0" w:color="auto"/>
              <w:right w:val="single" w:sz="4" w:space="0" w:color="auto"/>
            </w:tcBorders>
          </w:tcPr>
          <w:p w14:paraId="6C310CC5"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M</w:t>
            </w:r>
          </w:p>
        </w:tc>
        <w:tc>
          <w:tcPr>
            <w:tcW w:w="0" w:type="auto"/>
            <w:tcBorders>
              <w:top w:val="single" w:sz="4" w:space="0" w:color="auto"/>
              <w:left w:val="single" w:sz="4" w:space="0" w:color="auto"/>
              <w:bottom w:val="single" w:sz="4" w:space="0" w:color="auto"/>
              <w:right w:val="single" w:sz="4" w:space="0" w:color="auto"/>
            </w:tcBorders>
          </w:tcPr>
          <w:p w14:paraId="30C3D5C8"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63ED2901"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 xml:space="preserve">Home </w:t>
            </w:r>
            <w:proofErr w:type="spellStart"/>
            <w:r w:rsidRPr="006764BD">
              <w:rPr>
                <w:rFonts w:ascii="Arial" w:eastAsia="Times New Roman" w:hAnsi="Arial"/>
                <w:sz w:val="18"/>
                <w:lang w:eastAsia="en-GB"/>
              </w:rPr>
              <w:t>eNB</w:t>
            </w:r>
            <w:proofErr w:type="spellEnd"/>
            <w:r w:rsidRPr="006764BD">
              <w:rPr>
                <w:rFonts w:ascii="Arial" w:eastAsia="Times New Roman" w:hAnsi="Arial"/>
                <w:sz w:val="18"/>
                <w:lang w:eastAsia="en-GB"/>
              </w:rPr>
              <w:t xml:space="preserve"> ID</w:t>
            </w:r>
          </w:p>
        </w:tc>
      </w:tr>
      <w:tr w:rsidR="006764BD" w:rsidRPr="006764BD" w14:paraId="07A80307"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0255D5E6"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CSG-ID</w:t>
            </w:r>
          </w:p>
        </w:tc>
        <w:tc>
          <w:tcPr>
            <w:tcW w:w="0" w:type="auto"/>
            <w:tcBorders>
              <w:top w:val="single" w:sz="4" w:space="0" w:color="auto"/>
              <w:left w:val="single" w:sz="4" w:space="0" w:color="auto"/>
              <w:bottom w:val="single" w:sz="4" w:space="0" w:color="auto"/>
              <w:right w:val="single" w:sz="4" w:space="0" w:color="auto"/>
            </w:tcBorders>
          </w:tcPr>
          <w:p w14:paraId="31FB98B2"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764BD">
              <w:rPr>
                <w:rFonts w:ascii="Arial" w:eastAsia="Times New Roman" w:hAnsi="Arial"/>
                <w:sz w:val="18"/>
                <w:lang w:eastAsia="en-GB"/>
              </w:rPr>
              <w:t>CsgID</w:t>
            </w:r>
            <w:proofErr w:type="spellEnd"/>
          </w:p>
        </w:tc>
        <w:tc>
          <w:tcPr>
            <w:tcW w:w="0" w:type="auto"/>
            <w:tcBorders>
              <w:top w:val="single" w:sz="4" w:space="0" w:color="auto"/>
              <w:left w:val="single" w:sz="4" w:space="0" w:color="auto"/>
              <w:bottom w:val="single" w:sz="4" w:space="0" w:color="auto"/>
              <w:right w:val="single" w:sz="4" w:space="0" w:color="auto"/>
            </w:tcBorders>
          </w:tcPr>
          <w:p w14:paraId="1C1DAABA"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O</w:t>
            </w:r>
          </w:p>
        </w:tc>
        <w:tc>
          <w:tcPr>
            <w:tcW w:w="0" w:type="auto"/>
            <w:tcBorders>
              <w:top w:val="single" w:sz="4" w:space="0" w:color="auto"/>
              <w:left w:val="single" w:sz="4" w:space="0" w:color="auto"/>
              <w:bottom w:val="single" w:sz="4" w:space="0" w:color="auto"/>
              <w:right w:val="single" w:sz="4" w:space="0" w:color="auto"/>
            </w:tcBorders>
          </w:tcPr>
          <w:p w14:paraId="392B65AE"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50E8A252"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 xml:space="preserve">CSG Id of the Home </w:t>
            </w:r>
            <w:proofErr w:type="spellStart"/>
            <w:r w:rsidRPr="006764BD">
              <w:rPr>
                <w:rFonts w:ascii="Arial" w:eastAsia="Times New Roman" w:hAnsi="Arial"/>
                <w:sz w:val="18"/>
                <w:lang w:eastAsia="en-GB"/>
              </w:rPr>
              <w:t>eNB</w:t>
            </w:r>
            <w:proofErr w:type="spellEnd"/>
          </w:p>
        </w:tc>
      </w:tr>
      <w:tr w:rsidR="006764BD" w:rsidRPr="006764BD" w14:paraId="17C8A83E"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5388D1D9"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Cell Access Mode</w:t>
            </w:r>
          </w:p>
        </w:tc>
        <w:tc>
          <w:tcPr>
            <w:tcW w:w="0" w:type="auto"/>
            <w:tcBorders>
              <w:top w:val="single" w:sz="4" w:space="0" w:color="auto"/>
              <w:left w:val="single" w:sz="4" w:space="0" w:color="auto"/>
              <w:bottom w:val="single" w:sz="4" w:space="0" w:color="auto"/>
              <w:right w:val="single" w:sz="4" w:space="0" w:color="auto"/>
            </w:tcBorders>
          </w:tcPr>
          <w:p w14:paraId="42E75569"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ENUMERATED (hybrid, …)</w:t>
            </w:r>
          </w:p>
        </w:tc>
        <w:tc>
          <w:tcPr>
            <w:tcW w:w="0" w:type="auto"/>
            <w:tcBorders>
              <w:top w:val="single" w:sz="4" w:space="0" w:color="auto"/>
              <w:left w:val="single" w:sz="4" w:space="0" w:color="auto"/>
              <w:bottom w:val="single" w:sz="4" w:space="0" w:color="auto"/>
              <w:right w:val="single" w:sz="4" w:space="0" w:color="auto"/>
            </w:tcBorders>
          </w:tcPr>
          <w:p w14:paraId="3FC48658"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O</w:t>
            </w:r>
          </w:p>
        </w:tc>
        <w:tc>
          <w:tcPr>
            <w:tcW w:w="0" w:type="auto"/>
            <w:tcBorders>
              <w:top w:val="single" w:sz="4" w:space="0" w:color="auto"/>
              <w:left w:val="single" w:sz="4" w:space="0" w:color="auto"/>
              <w:bottom w:val="single" w:sz="4" w:space="0" w:color="auto"/>
              <w:right w:val="single" w:sz="4" w:space="0" w:color="auto"/>
            </w:tcBorders>
          </w:tcPr>
          <w:p w14:paraId="7162B8B4"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tcPr>
          <w:p w14:paraId="7354D051"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Access mode of the cell as defined in TS </w:t>
            </w:r>
            <w:bookmarkStart w:id="23" w:name="MCCTEMPBM_00000026"/>
            <w:r w:rsidRPr="006764BD">
              <w:rPr>
                <w:rFonts w:ascii="Arial" w:eastAsia="Times New Roman" w:hAnsi="Arial"/>
                <w:sz w:val="18"/>
                <w:lang w:eastAsia="en-GB"/>
              </w:rPr>
              <w:t>36.413</w:t>
            </w:r>
            <w:bookmarkEnd w:id="23"/>
            <w:r w:rsidRPr="006764BD">
              <w:rPr>
                <w:rFonts w:ascii="Arial" w:eastAsia="Times New Roman" w:hAnsi="Arial"/>
                <w:sz w:val="18"/>
                <w:lang w:eastAsia="en-GB"/>
              </w:rPr>
              <w:t> [10]</w:t>
            </w:r>
          </w:p>
        </w:tc>
      </w:tr>
      <w:tr w:rsidR="006764BD" w:rsidRPr="006764BD" w14:paraId="63188E65" w14:textId="77777777" w:rsidTr="00676577">
        <w:trPr>
          <w:jc w:val="center"/>
        </w:trPr>
        <w:tc>
          <w:tcPr>
            <w:tcW w:w="0" w:type="auto"/>
            <w:tcBorders>
              <w:top w:val="single" w:sz="4" w:space="0" w:color="auto"/>
              <w:left w:val="single" w:sz="4" w:space="0" w:color="auto"/>
              <w:bottom w:val="single" w:sz="4" w:space="0" w:color="auto"/>
              <w:right w:val="single" w:sz="4" w:space="0" w:color="auto"/>
            </w:tcBorders>
          </w:tcPr>
          <w:p w14:paraId="07EB0CE5"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764BD">
              <w:rPr>
                <w:rFonts w:ascii="Arial" w:eastAsia="Times New Roman" w:hAnsi="Arial"/>
                <w:sz w:val="18"/>
                <w:lang w:eastAsia="en-GB"/>
              </w:rPr>
              <w:t>CorrespondingCAGlist</w:t>
            </w:r>
            <w:proofErr w:type="spellEnd"/>
          </w:p>
        </w:tc>
        <w:tc>
          <w:tcPr>
            <w:tcW w:w="0" w:type="auto"/>
            <w:tcBorders>
              <w:top w:val="single" w:sz="4" w:space="0" w:color="auto"/>
              <w:left w:val="single" w:sz="4" w:space="0" w:color="auto"/>
              <w:bottom w:val="single" w:sz="4" w:space="0" w:color="auto"/>
              <w:right w:val="single" w:sz="4" w:space="0" w:color="auto"/>
            </w:tcBorders>
          </w:tcPr>
          <w:p w14:paraId="5F5A73C6"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764BD">
              <w:rPr>
                <w:rFonts w:ascii="Arial" w:eastAsia="Times New Roman" w:hAnsi="Arial"/>
                <w:sz w:val="18"/>
                <w:lang w:eastAsia="en-GB"/>
              </w:rPr>
              <w:t>array(</w:t>
            </w:r>
            <w:proofErr w:type="spellStart"/>
            <w:proofErr w:type="gramEnd"/>
            <w:r w:rsidRPr="006764BD">
              <w:rPr>
                <w:rFonts w:ascii="Arial" w:eastAsia="Times New Roman" w:hAnsi="Arial"/>
                <w:sz w:val="18"/>
                <w:lang w:eastAsia="en-GB"/>
              </w:rPr>
              <w:t>CagID</w:t>
            </w:r>
            <w:proofErr w:type="spellEnd"/>
            <w:r w:rsidRPr="006764BD">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14:paraId="2C1850D1"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764BD">
              <w:rPr>
                <w:rFonts w:ascii="Arial" w:eastAsia="Times New Roman" w:hAnsi="Arial"/>
                <w:sz w:val="18"/>
                <w:lang w:eastAsia="en-GB"/>
              </w:rPr>
              <w:t>O</w:t>
            </w:r>
          </w:p>
        </w:tc>
        <w:tc>
          <w:tcPr>
            <w:tcW w:w="0" w:type="auto"/>
            <w:tcBorders>
              <w:top w:val="single" w:sz="4" w:space="0" w:color="auto"/>
              <w:left w:val="single" w:sz="4" w:space="0" w:color="auto"/>
              <w:bottom w:val="single" w:sz="4" w:space="0" w:color="auto"/>
              <w:right w:val="single" w:sz="4" w:space="0" w:color="auto"/>
            </w:tcBorders>
          </w:tcPr>
          <w:p w14:paraId="3BE12C41" w14:textId="77777777" w:rsidR="006764BD" w:rsidRPr="006764BD" w:rsidRDefault="006764BD" w:rsidP="006764B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764BD">
              <w:rPr>
                <w:rFonts w:ascii="Arial" w:eastAsia="Times New Roman" w:hAnsi="Arial"/>
                <w:sz w:val="18"/>
                <w:lang w:eastAsia="en-GB"/>
              </w:rPr>
              <w:t>0..N</w:t>
            </w:r>
            <w:proofErr w:type="gramEnd"/>
          </w:p>
        </w:tc>
        <w:tc>
          <w:tcPr>
            <w:tcW w:w="0" w:type="auto"/>
            <w:tcBorders>
              <w:top w:val="single" w:sz="4" w:space="0" w:color="auto"/>
              <w:left w:val="single" w:sz="4" w:space="0" w:color="auto"/>
              <w:bottom w:val="single" w:sz="4" w:space="0" w:color="auto"/>
              <w:right w:val="single" w:sz="4" w:space="0" w:color="auto"/>
            </w:tcBorders>
          </w:tcPr>
          <w:p w14:paraId="486B9AA5" w14:textId="77777777" w:rsidR="006764BD" w:rsidRPr="006764BD" w:rsidRDefault="006764BD" w:rsidP="006764BD">
            <w:pPr>
              <w:keepNext/>
              <w:keepLines/>
              <w:overflowPunct w:val="0"/>
              <w:autoSpaceDE w:val="0"/>
              <w:autoSpaceDN w:val="0"/>
              <w:adjustRightInd w:val="0"/>
              <w:spacing w:after="0"/>
              <w:textAlignment w:val="baseline"/>
              <w:rPr>
                <w:rFonts w:ascii="Arial" w:eastAsia="Times New Roman" w:hAnsi="Arial"/>
                <w:sz w:val="18"/>
                <w:lang w:eastAsia="en-GB"/>
              </w:rPr>
            </w:pPr>
            <w:r w:rsidRPr="006764BD">
              <w:rPr>
                <w:rFonts w:ascii="Arial" w:eastAsia="Times New Roman" w:hAnsi="Arial"/>
                <w:sz w:val="18"/>
                <w:lang w:eastAsia="en-GB"/>
              </w:rPr>
              <w:t>List of CAG IDs corresponding to the CSG-ID</w:t>
            </w:r>
          </w:p>
        </w:tc>
      </w:tr>
    </w:tbl>
    <w:p w14:paraId="401BAC75" w14:textId="77777777" w:rsidR="006764BD" w:rsidRPr="006764BD" w:rsidRDefault="006764BD" w:rsidP="006764BD">
      <w:pPr>
        <w:overflowPunct w:val="0"/>
        <w:autoSpaceDE w:val="0"/>
        <w:autoSpaceDN w:val="0"/>
        <w:adjustRightInd w:val="0"/>
        <w:textAlignment w:val="baseline"/>
        <w:rPr>
          <w:rFonts w:eastAsia="Times New Roman"/>
          <w:lang w:eastAsia="ko-KR"/>
        </w:rPr>
      </w:pPr>
    </w:p>
    <w:p w14:paraId="00B3D056" w14:textId="31426275"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 xml:space="preserve">Table 6.6.2-1 provides the relation between Home </w:t>
      </w:r>
      <w:proofErr w:type="spellStart"/>
      <w:r w:rsidRPr="006764BD">
        <w:rPr>
          <w:rFonts w:eastAsia="Times New Roman"/>
          <w:lang w:eastAsia="en-GB"/>
        </w:rPr>
        <w:t>eNB</w:t>
      </w:r>
      <w:proofErr w:type="spellEnd"/>
      <w:r w:rsidRPr="006764BD">
        <w:rPr>
          <w:rFonts w:eastAsia="Times New Roman"/>
          <w:lang w:eastAsia="en-GB"/>
        </w:rPr>
        <w:t xml:space="preserve"> ID and CSG-ID which can be used by AMF to derive the needed CSG ID during the 5GS to EPS handover procedure. Table 6.6.2-1 </w:t>
      </w:r>
      <w:proofErr w:type="gramStart"/>
      <w:r w:rsidRPr="006764BD">
        <w:rPr>
          <w:rFonts w:eastAsia="Times New Roman"/>
          <w:lang w:eastAsia="en-GB"/>
        </w:rPr>
        <w:t>provides also</w:t>
      </w:r>
      <w:proofErr w:type="gramEnd"/>
      <w:r w:rsidRPr="006764BD">
        <w:rPr>
          <w:rFonts w:eastAsia="Times New Roman"/>
          <w:lang w:eastAsia="en-GB"/>
        </w:rPr>
        <w:t xml:space="preserve"> the relation between CSG-ID and CAG ID which can be used by the AMF to derive the needed CSG membership information together with Cell Access Mode information, during the 5GS to EPS handover procedure. After the AMF has derived the CSG ID of the target cell, the AMF set the CSG membership, if any of the allowed CAG-IDs in the UE's subscription data matches one of the CAG IDs that is correlated with the determined CSG ID.</w:t>
      </w:r>
    </w:p>
    <w:p w14:paraId="0D4C1FD4"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AMF actions during the handover procedures:</w:t>
      </w:r>
    </w:p>
    <w:p w14:paraId="3C6DBE6A" w14:textId="77777777" w:rsidR="006764BD" w:rsidRPr="006764BD" w:rsidRDefault="006764BD" w:rsidP="006764BD">
      <w:pPr>
        <w:overflowPunct w:val="0"/>
        <w:autoSpaceDE w:val="0"/>
        <w:autoSpaceDN w:val="0"/>
        <w:adjustRightInd w:val="0"/>
        <w:ind w:left="851"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During the HO procedure from 5GS to EPS, the AMF provides to the MME in the Forward Relocation Request message with CSG related information, based on CAG information in subscription data and the configured correlation between the Target ID contained in N2 Handover Required signalling (</w:t>
      </w:r>
      <w:proofErr w:type="gramStart"/>
      <w:r w:rsidRPr="006764BD">
        <w:rPr>
          <w:rFonts w:eastAsia="Times New Roman"/>
          <w:lang w:eastAsia="en-GB"/>
        </w:rPr>
        <w:t>i.e.</w:t>
      </w:r>
      <w:proofErr w:type="gramEnd"/>
      <w:r w:rsidRPr="006764BD">
        <w:rPr>
          <w:rFonts w:eastAsia="Times New Roman"/>
          <w:lang w:eastAsia="en-GB"/>
        </w:rPr>
        <w:t xml:space="preserve"> the Global Home </w:t>
      </w:r>
      <w:proofErr w:type="spellStart"/>
      <w:r w:rsidRPr="006764BD">
        <w:rPr>
          <w:rFonts w:eastAsia="Times New Roman"/>
          <w:lang w:eastAsia="en-GB"/>
        </w:rPr>
        <w:t>eNB</w:t>
      </w:r>
      <w:proofErr w:type="spellEnd"/>
      <w:r w:rsidRPr="006764BD">
        <w:rPr>
          <w:rFonts w:eastAsia="Times New Roman"/>
          <w:lang w:eastAsia="en-GB"/>
        </w:rPr>
        <w:t xml:space="preserve"> ID) and the corresponding CSG information as described in table 6.6.2-1.</w:t>
      </w:r>
    </w:p>
    <w:p w14:paraId="592EC8E7" w14:textId="77777777" w:rsidR="006764BD" w:rsidRPr="006764BD" w:rsidRDefault="006764BD" w:rsidP="006764BD">
      <w:pPr>
        <w:overflowPunct w:val="0"/>
        <w:autoSpaceDE w:val="0"/>
        <w:autoSpaceDN w:val="0"/>
        <w:adjustRightInd w:val="0"/>
        <w:ind w:left="851"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During the HO procedure from EPS to 5GS, the AMF performs normal HO procedure based on existing access control function.</w:t>
      </w:r>
    </w:p>
    <w:p w14:paraId="72DE26B9" w14:textId="77777777" w:rsidR="006764BD" w:rsidRPr="006764BD" w:rsidRDefault="006764BD" w:rsidP="006764BD">
      <w:pPr>
        <w:keepLines/>
        <w:overflowPunct w:val="0"/>
        <w:autoSpaceDE w:val="0"/>
        <w:autoSpaceDN w:val="0"/>
        <w:adjustRightInd w:val="0"/>
        <w:ind w:left="1559" w:hanging="1276"/>
        <w:textAlignment w:val="baseline"/>
        <w:rPr>
          <w:rFonts w:eastAsia="Times New Roman"/>
          <w:color w:val="FF0000"/>
          <w:lang w:eastAsia="en-GB"/>
        </w:rPr>
      </w:pPr>
      <w:r w:rsidRPr="006764BD">
        <w:rPr>
          <w:rFonts w:eastAsia="Times New Roman"/>
          <w:color w:val="FF0000"/>
          <w:lang w:eastAsia="en-GB"/>
        </w:rPr>
        <w:t>Editor's note:</w:t>
      </w:r>
      <w:r w:rsidRPr="006764BD">
        <w:rPr>
          <w:rFonts w:eastAsia="Times New Roman"/>
          <w:color w:val="FF0000"/>
          <w:lang w:eastAsia="en-GB"/>
        </w:rPr>
        <w:tab/>
        <w:t>The roaming aspect and further needs of the UDM involvement is FFS.</w:t>
      </w:r>
    </w:p>
    <w:p w14:paraId="4F807B1F"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 w:name="_Toc165028114"/>
      <w:r w:rsidRPr="006764BD">
        <w:rPr>
          <w:rFonts w:ascii="Arial" w:eastAsia="Times New Roman" w:hAnsi="Arial"/>
          <w:sz w:val="28"/>
          <w:lang w:eastAsia="en-GB"/>
        </w:rPr>
        <w:t>6.6.3</w:t>
      </w:r>
      <w:r w:rsidRPr="006764BD">
        <w:rPr>
          <w:rFonts w:ascii="Arial" w:eastAsia="Times New Roman" w:hAnsi="Arial"/>
          <w:sz w:val="28"/>
          <w:lang w:eastAsia="en-GB"/>
        </w:rPr>
        <w:tab/>
        <w:t>Procedures</w:t>
      </w:r>
      <w:bookmarkEnd w:id="24"/>
    </w:p>
    <w:p w14:paraId="0F002E1B" w14:textId="77777777" w:rsidR="006764BD" w:rsidRPr="006764BD" w:rsidRDefault="006764BD" w:rsidP="006764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64BD">
        <w:rPr>
          <w:rFonts w:ascii="Arial" w:eastAsia="Times New Roman" w:hAnsi="Arial"/>
          <w:sz w:val="24"/>
          <w:lang w:eastAsia="en-GB"/>
        </w:rPr>
        <w:t>6.6.3.1</w:t>
      </w:r>
      <w:r w:rsidRPr="006764BD">
        <w:rPr>
          <w:rFonts w:ascii="Arial" w:eastAsia="Times New Roman" w:hAnsi="Arial"/>
          <w:sz w:val="24"/>
          <w:lang w:eastAsia="en-GB"/>
        </w:rPr>
        <w:tab/>
        <w:t>HO procedure from 5GS to EPS</w:t>
      </w:r>
    </w:p>
    <w:p w14:paraId="14F56D1F" w14:textId="77777777" w:rsidR="006764BD" w:rsidRPr="006764BD" w:rsidRDefault="006764BD" w:rsidP="006764BD">
      <w:pPr>
        <w:overflowPunct w:val="0"/>
        <w:autoSpaceDE w:val="0"/>
        <w:autoSpaceDN w:val="0"/>
        <w:adjustRightInd w:val="0"/>
        <w:textAlignment w:val="baseline"/>
        <w:rPr>
          <w:rFonts w:eastAsia="Times New Roman"/>
          <w:lang w:eastAsia="ko-KR"/>
        </w:rPr>
      </w:pPr>
      <w:r w:rsidRPr="006764BD">
        <w:rPr>
          <w:rFonts w:eastAsia="Times New Roman"/>
          <w:lang w:eastAsia="ko-KR"/>
        </w:rPr>
        <w:t>The procedure is based on clause 4.11.1.2.1 of TS 23.502 [3] as illustrated in figure 6.6.3.1-1 below.</w:t>
      </w:r>
    </w:p>
    <w:p w14:paraId="2667F14A" w14:textId="77777777" w:rsidR="006764BD" w:rsidRPr="006764BD" w:rsidRDefault="006764BD" w:rsidP="006764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64BD">
        <w:rPr>
          <w:rFonts w:ascii="Arial" w:eastAsia="Times New Roman" w:hAnsi="Arial"/>
          <w:b/>
          <w:lang w:eastAsia="en-GB"/>
        </w:rPr>
        <w:object w:dxaOrig="19051" w:dyaOrig="13711" w14:anchorId="33941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5pt" o:ole="">
            <v:imagedata r:id="rId7" o:title=""/>
          </v:shape>
          <o:OLEObject Type="Embed" ProgID="Visio.Drawing.11" ShapeID="_x0000_i1025" DrawAspect="Content" ObjectID="_1778541575" r:id="rId8"/>
        </w:object>
      </w:r>
    </w:p>
    <w:p w14:paraId="7CA0721B" w14:textId="77777777" w:rsidR="006764BD" w:rsidRPr="006764BD" w:rsidRDefault="006764BD" w:rsidP="006764BD">
      <w:pPr>
        <w:keepLines/>
        <w:overflowPunct w:val="0"/>
        <w:autoSpaceDE w:val="0"/>
        <w:autoSpaceDN w:val="0"/>
        <w:adjustRightInd w:val="0"/>
        <w:spacing w:after="240"/>
        <w:jc w:val="center"/>
        <w:textAlignment w:val="baseline"/>
        <w:rPr>
          <w:rFonts w:ascii="Arial" w:eastAsia="Times New Roman" w:hAnsi="Arial"/>
          <w:b/>
          <w:lang w:eastAsia="en-GB"/>
        </w:rPr>
      </w:pPr>
      <w:r w:rsidRPr="006764BD">
        <w:rPr>
          <w:rFonts w:ascii="Arial" w:eastAsia="Times New Roman" w:hAnsi="Arial"/>
          <w:b/>
          <w:lang w:eastAsia="en-GB"/>
        </w:rPr>
        <w:t>Figure 6.6.3.1-1: 5GS to EPS handover procedure</w:t>
      </w:r>
    </w:p>
    <w:p w14:paraId="324667ED"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The following steps, referring to steps in clause 4.11.1.2.1 of TS 23.502 [3] as base, are enhanced for the CSG ID correlation handling in AMF.</w:t>
      </w:r>
    </w:p>
    <w:p w14:paraId="520DBB26"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3.</w:t>
      </w:r>
      <w:r w:rsidRPr="006764BD">
        <w:rPr>
          <w:rFonts w:eastAsia="Times New Roman"/>
          <w:lang w:eastAsia="en-GB"/>
        </w:rPr>
        <w:tab/>
        <w:t xml:space="preserve">Based on the target ID (Home </w:t>
      </w:r>
      <w:proofErr w:type="spellStart"/>
      <w:r w:rsidRPr="006764BD">
        <w:rPr>
          <w:rFonts w:eastAsia="Times New Roman"/>
          <w:lang w:eastAsia="en-GB"/>
        </w:rPr>
        <w:t>eNB</w:t>
      </w:r>
      <w:proofErr w:type="spellEnd"/>
      <w:r w:rsidRPr="006764BD">
        <w:rPr>
          <w:rFonts w:eastAsia="Times New Roman"/>
          <w:lang w:eastAsia="en-GB"/>
        </w:rPr>
        <w:t xml:space="preserve"> ID), the AMF checks the correlation information between target Home </w:t>
      </w:r>
      <w:proofErr w:type="spellStart"/>
      <w:r w:rsidRPr="006764BD">
        <w:rPr>
          <w:rFonts w:eastAsia="Times New Roman"/>
          <w:lang w:eastAsia="en-GB"/>
        </w:rPr>
        <w:t>eNB</w:t>
      </w:r>
      <w:proofErr w:type="spellEnd"/>
      <w:r w:rsidRPr="006764BD">
        <w:rPr>
          <w:rFonts w:eastAsia="Times New Roman"/>
          <w:lang w:eastAsia="en-GB"/>
        </w:rPr>
        <w:t xml:space="preserve"> ID and the corresponding CSG ID as described in table 6.6.2-1 above and includes the derived CSG ID. The AMF further checks the allowed CAG IDs in the UE's subscription and its correlation to the target Home </w:t>
      </w:r>
      <w:proofErr w:type="spellStart"/>
      <w:r w:rsidRPr="006764BD">
        <w:rPr>
          <w:rFonts w:eastAsia="Times New Roman"/>
          <w:lang w:eastAsia="en-GB"/>
        </w:rPr>
        <w:t>eNB's</w:t>
      </w:r>
      <w:proofErr w:type="spellEnd"/>
      <w:r w:rsidRPr="006764BD">
        <w:rPr>
          <w:rFonts w:eastAsia="Times New Roman"/>
          <w:lang w:eastAsia="en-GB"/>
        </w:rPr>
        <w:t xml:space="preserve"> CSG ID and Cell Access Mode information and sets proper CSG membership indication as part of the Forward Relocation Request message towards MME. If the CSG ID is not correlated with any allowed CAG IDs of the UE, the AMF rejects the HO.</w:t>
      </w:r>
    </w:p>
    <w:p w14:paraId="73D188A7"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It's assumed that NG-RAN without enhancement can trigger the handover required as in step 1 for the UE towards the target CSG cell as normal cell as described in clause 9.3.2.2 of TS 38.300 [6].</w:t>
      </w:r>
    </w:p>
    <w:p w14:paraId="4874656E" w14:textId="77777777" w:rsidR="006764BD" w:rsidRPr="006764BD" w:rsidRDefault="006764BD" w:rsidP="006764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165028116"/>
      <w:r w:rsidRPr="006764BD">
        <w:rPr>
          <w:rFonts w:ascii="Arial" w:eastAsia="Times New Roman" w:hAnsi="Arial"/>
          <w:sz w:val="24"/>
          <w:lang w:eastAsia="en-GB"/>
        </w:rPr>
        <w:t>6.6.3.2</w:t>
      </w:r>
      <w:r w:rsidRPr="006764BD">
        <w:rPr>
          <w:rFonts w:ascii="Arial" w:eastAsia="Times New Roman" w:hAnsi="Arial"/>
          <w:sz w:val="24"/>
          <w:lang w:eastAsia="en-GB"/>
        </w:rPr>
        <w:tab/>
        <w:t>HO procedure from EPS to 5GS</w:t>
      </w:r>
      <w:bookmarkEnd w:id="25"/>
    </w:p>
    <w:p w14:paraId="3464030E"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The procedure is based on clause 4.11.1.2.2 and TS 23.502 [3] as illustrated in figure 6.6.3.2-1 below.</w:t>
      </w:r>
    </w:p>
    <w:p w14:paraId="7BD5FE9C" w14:textId="77777777" w:rsidR="006764BD" w:rsidRPr="006764BD" w:rsidRDefault="006764BD" w:rsidP="006764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764BD">
        <w:rPr>
          <w:rFonts w:ascii="Arial" w:eastAsia="Times New Roman" w:hAnsi="Arial"/>
          <w:b/>
          <w:lang w:eastAsia="en-GB"/>
        </w:rPr>
        <w:object w:dxaOrig="19250" w:dyaOrig="11001" w14:anchorId="542947A4">
          <v:shape id="_x0000_i1026" type="#_x0000_t75" style="width:481.5pt;height:275.25pt" o:ole="">
            <v:imagedata r:id="rId9" o:title=""/>
          </v:shape>
          <o:OLEObject Type="Embed" ProgID="Visio.Drawing.15" ShapeID="_x0000_i1026" DrawAspect="Content" ObjectID="_1778541576" r:id="rId10"/>
        </w:object>
      </w:r>
    </w:p>
    <w:p w14:paraId="5B958E4C" w14:textId="77777777" w:rsidR="006764BD" w:rsidRPr="006764BD" w:rsidRDefault="006764BD" w:rsidP="006764BD">
      <w:pPr>
        <w:keepLines/>
        <w:overflowPunct w:val="0"/>
        <w:autoSpaceDE w:val="0"/>
        <w:autoSpaceDN w:val="0"/>
        <w:adjustRightInd w:val="0"/>
        <w:spacing w:after="240"/>
        <w:jc w:val="center"/>
        <w:textAlignment w:val="baseline"/>
        <w:rPr>
          <w:rFonts w:ascii="Arial" w:eastAsia="Times New Roman" w:hAnsi="Arial"/>
          <w:b/>
          <w:lang w:eastAsia="en-GB"/>
        </w:rPr>
      </w:pPr>
      <w:r w:rsidRPr="006764BD">
        <w:rPr>
          <w:rFonts w:ascii="Arial" w:eastAsia="Times New Roman" w:hAnsi="Arial"/>
          <w:b/>
          <w:lang w:eastAsia="en-GB"/>
        </w:rPr>
        <w:t>Figure 6.6.3.2-1: EPS to 5GS Handover procedure, preparation phase</w:t>
      </w:r>
    </w:p>
    <w:p w14:paraId="1380DB8B"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Based on the following text in clause 5.30.3.4 of TS 23.501 [2]. The CAG access control can be enforced by AMF during Registration after the HO. No enforcement is needed.</w:t>
      </w:r>
    </w:p>
    <w:p w14:paraId="5173267B"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During transition from CM-IDLE to CM-CONNECTED and during Registration after connected mode mobility from E-UTRAN to NG-RAN as described in clause 4.11.1.2.2 of TS 23.502 [3]:</w:t>
      </w:r>
    </w:p>
    <w:p w14:paraId="4998255C" w14:textId="77777777" w:rsidR="006764BD" w:rsidRPr="006764BD" w:rsidRDefault="006764BD" w:rsidP="006764BD">
      <w:pPr>
        <w:overflowPunct w:val="0"/>
        <w:autoSpaceDE w:val="0"/>
        <w:autoSpaceDN w:val="0"/>
        <w:adjustRightInd w:val="0"/>
        <w:ind w:left="851"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The AMF shall verify whether UE access is allowed by Mobility Restrictions:</w:t>
      </w:r>
    </w:p>
    <w:p w14:paraId="6CDE0ABE" w14:textId="77777777" w:rsidR="006764BD" w:rsidRPr="006764BD" w:rsidRDefault="006764BD" w:rsidP="006764BD">
      <w:pPr>
        <w:keepLines/>
        <w:overflowPunct w:val="0"/>
        <w:autoSpaceDE w:val="0"/>
        <w:autoSpaceDN w:val="0"/>
        <w:adjustRightInd w:val="0"/>
        <w:ind w:left="1135" w:hanging="851"/>
        <w:textAlignment w:val="baseline"/>
        <w:rPr>
          <w:rFonts w:eastAsia="Times New Roman"/>
          <w:lang w:eastAsia="en-GB"/>
        </w:rPr>
      </w:pPr>
      <w:r w:rsidRPr="006764BD">
        <w:rPr>
          <w:rFonts w:eastAsia="Times New Roman"/>
          <w:lang w:eastAsia="en-GB"/>
        </w:rPr>
        <w:t>NOTE:</w:t>
      </w:r>
      <w:r w:rsidRPr="006764BD">
        <w:rPr>
          <w:rFonts w:eastAsia="Times New Roman"/>
          <w:lang w:eastAsia="en-GB"/>
        </w:rPr>
        <w:tab/>
        <w:t>The AMF may provide the Mobility Restriction information as part of the HO Request message if AMF has stored UE subscription information.</w:t>
      </w:r>
    </w:p>
    <w:p w14:paraId="1D4F1070" w14:textId="77777777" w:rsidR="006764BD" w:rsidRPr="006764BD" w:rsidRDefault="006764BD" w:rsidP="006764BD">
      <w:pPr>
        <w:overflowPunct w:val="0"/>
        <w:autoSpaceDE w:val="0"/>
        <w:autoSpaceDN w:val="0"/>
        <w:adjustRightInd w:val="0"/>
        <w:textAlignment w:val="baseline"/>
        <w:rPr>
          <w:rFonts w:eastAsia="Times New Roman"/>
          <w:lang w:eastAsia="en-GB"/>
        </w:rPr>
      </w:pPr>
      <w:r w:rsidRPr="006764BD">
        <w:rPr>
          <w:rFonts w:eastAsia="Times New Roman"/>
          <w:lang w:eastAsia="en-GB"/>
        </w:rPr>
        <w:t>It's assumed that E-UTRAN without enhancement can trigger the handover required as in step 1 for the UE towards the target CAG cell as normal cell as described in clause 10.2 of TS 36.300 [7].</w:t>
      </w:r>
    </w:p>
    <w:p w14:paraId="7D366470" w14:textId="77777777" w:rsidR="006764BD" w:rsidRPr="006764BD" w:rsidRDefault="006764BD" w:rsidP="00676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65028117"/>
      <w:r w:rsidRPr="006764BD">
        <w:rPr>
          <w:rFonts w:ascii="Arial" w:eastAsia="Times New Roman" w:hAnsi="Arial"/>
          <w:sz w:val="28"/>
          <w:lang w:eastAsia="en-GB"/>
        </w:rPr>
        <w:t>6.6.4</w:t>
      </w:r>
      <w:r w:rsidRPr="006764BD">
        <w:rPr>
          <w:rFonts w:ascii="Arial" w:eastAsia="Times New Roman" w:hAnsi="Arial"/>
          <w:sz w:val="28"/>
          <w:lang w:eastAsia="en-GB"/>
        </w:rPr>
        <w:tab/>
        <w:t>Impacts on services, entities, and interfaces</w:t>
      </w:r>
      <w:bookmarkEnd w:id="26"/>
    </w:p>
    <w:p w14:paraId="2AB80F08" w14:textId="77777777" w:rsidR="006764BD" w:rsidRPr="006764BD" w:rsidRDefault="006764BD" w:rsidP="006764BD">
      <w:pPr>
        <w:overflowPunct w:val="0"/>
        <w:autoSpaceDE w:val="0"/>
        <w:autoSpaceDN w:val="0"/>
        <w:adjustRightInd w:val="0"/>
        <w:textAlignment w:val="baseline"/>
        <w:rPr>
          <w:rFonts w:eastAsia="Times New Roman"/>
          <w:b/>
          <w:bCs/>
          <w:lang w:eastAsia="en-GB"/>
        </w:rPr>
      </w:pPr>
      <w:r w:rsidRPr="006764BD">
        <w:rPr>
          <w:rFonts w:eastAsia="Times New Roman"/>
          <w:b/>
          <w:bCs/>
          <w:lang w:eastAsia="en-GB"/>
        </w:rPr>
        <w:t>AMF:</w:t>
      </w:r>
    </w:p>
    <w:p w14:paraId="72256093"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 xml:space="preserve">Support correlation information configuration related to Home </w:t>
      </w:r>
      <w:proofErr w:type="spellStart"/>
      <w:r w:rsidRPr="006764BD">
        <w:rPr>
          <w:rFonts w:eastAsia="Times New Roman"/>
          <w:lang w:eastAsia="en-GB"/>
        </w:rPr>
        <w:t>eNB</w:t>
      </w:r>
      <w:proofErr w:type="spellEnd"/>
      <w:r w:rsidRPr="006764BD">
        <w:rPr>
          <w:rFonts w:eastAsia="Times New Roman"/>
          <w:lang w:eastAsia="en-GB"/>
        </w:rPr>
        <w:t xml:space="preserve"> ID, CSG ID and CAG information.</w:t>
      </w:r>
    </w:p>
    <w:p w14:paraId="1EF6C9DC" w14:textId="77777777" w:rsidR="006764BD" w:rsidRPr="006764BD" w:rsidRDefault="006764BD" w:rsidP="006764BD">
      <w:pPr>
        <w:overflowPunct w:val="0"/>
        <w:autoSpaceDE w:val="0"/>
        <w:autoSpaceDN w:val="0"/>
        <w:adjustRightInd w:val="0"/>
        <w:ind w:left="568" w:hanging="284"/>
        <w:textAlignment w:val="baseline"/>
        <w:rPr>
          <w:rFonts w:eastAsia="Times New Roman"/>
          <w:lang w:eastAsia="en-GB"/>
        </w:rPr>
      </w:pPr>
      <w:r w:rsidRPr="006764BD">
        <w:rPr>
          <w:rFonts w:eastAsia="Times New Roman"/>
          <w:lang w:eastAsia="en-GB"/>
        </w:rPr>
        <w:t>-</w:t>
      </w:r>
      <w:r w:rsidRPr="006764BD">
        <w:rPr>
          <w:rFonts w:eastAsia="Times New Roman"/>
          <w:lang w:eastAsia="en-GB"/>
        </w:rPr>
        <w:tab/>
        <w:t>Support formulation of CSG related information towards MME during 5GS to EPS handover.</w:t>
      </w:r>
    </w:p>
    <w:p w14:paraId="7CAACA78" w14:textId="77777777" w:rsidR="006764BD" w:rsidRPr="006764BD" w:rsidRDefault="006764BD" w:rsidP="006764BD">
      <w:pPr>
        <w:keepLines/>
        <w:overflowPunct w:val="0"/>
        <w:autoSpaceDE w:val="0"/>
        <w:autoSpaceDN w:val="0"/>
        <w:adjustRightInd w:val="0"/>
        <w:ind w:left="1559" w:hanging="1276"/>
        <w:textAlignment w:val="baseline"/>
        <w:rPr>
          <w:rFonts w:eastAsia="Times New Roman"/>
          <w:color w:val="FF0000"/>
          <w:lang w:eastAsia="en-GB"/>
        </w:rPr>
      </w:pPr>
      <w:r w:rsidRPr="006764BD">
        <w:rPr>
          <w:rFonts w:eastAsia="Times New Roman"/>
          <w:color w:val="FF0000"/>
          <w:lang w:eastAsia="en-GB"/>
        </w:rPr>
        <w:t>Editor's note:</w:t>
      </w:r>
      <w:r w:rsidRPr="006764BD">
        <w:rPr>
          <w:rFonts w:eastAsia="Times New Roman"/>
          <w:color w:val="FF0000"/>
          <w:lang w:eastAsia="en-GB"/>
        </w:rPr>
        <w:tab/>
        <w:t>Whether there is UE impact is FFS.</w:t>
      </w:r>
    </w:p>
    <w:p w14:paraId="4B5743E7" w14:textId="02B75BDE" w:rsidR="00777D73" w:rsidRPr="00AC27E5" w:rsidRDefault="00777D73" w:rsidP="00AC27E5">
      <w:pPr>
        <w:overflowPunct w:val="0"/>
        <w:autoSpaceDE w:val="0"/>
        <w:autoSpaceDN w:val="0"/>
        <w:adjustRightInd w:val="0"/>
        <w:ind w:left="568" w:hanging="284"/>
        <w:textAlignment w:val="baseline"/>
        <w:rPr>
          <w:lang w:eastAsia="zh-CN"/>
        </w:rPr>
      </w:pPr>
    </w:p>
    <w:p w14:paraId="4AD1233D" w14:textId="0728A367" w:rsidR="0070073D" w:rsidRPr="008F0D9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p>
    <w:sectPr w:rsidR="0070073D" w:rsidRPr="008F0D9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6DBD" w14:textId="77777777" w:rsidR="00E115A9" w:rsidRDefault="00E115A9">
      <w:r>
        <w:separator/>
      </w:r>
    </w:p>
  </w:endnote>
  <w:endnote w:type="continuationSeparator" w:id="0">
    <w:p w14:paraId="2EE7C0C4" w14:textId="77777777" w:rsidR="00E115A9" w:rsidRDefault="00E1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F893" w14:textId="77777777" w:rsidR="00E115A9" w:rsidRDefault="00E115A9">
      <w:r>
        <w:separator/>
      </w:r>
    </w:p>
  </w:footnote>
  <w:footnote w:type="continuationSeparator" w:id="0">
    <w:p w14:paraId="21D14792" w14:textId="77777777" w:rsidR="00E115A9" w:rsidRDefault="00E11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6"/>
  </w:num>
  <w:num w:numId="2" w16cid:durableId="1764689085">
    <w:abstractNumId w:val="17"/>
  </w:num>
  <w:num w:numId="3" w16cid:durableId="2064668386">
    <w:abstractNumId w:val="5"/>
  </w:num>
  <w:num w:numId="4" w16cid:durableId="1583442965">
    <w:abstractNumId w:val="21"/>
  </w:num>
  <w:num w:numId="5" w16cid:durableId="682710608">
    <w:abstractNumId w:val="20"/>
  </w:num>
  <w:num w:numId="6" w16cid:durableId="2121099817">
    <w:abstractNumId w:val="18"/>
  </w:num>
  <w:num w:numId="7" w16cid:durableId="2006392125">
    <w:abstractNumId w:val="9"/>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1"/>
  </w:num>
  <w:num w:numId="10" w16cid:durableId="1944799445">
    <w:abstractNumId w:val="7"/>
  </w:num>
  <w:num w:numId="11" w16cid:durableId="1563911251">
    <w:abstractNumId w:val="8"/>
  </w:num>
  <w:num w:numId="12" w16cid:durableId="18895082">
    <w:abstractNumId w:val="12"/>
  </w:num>
  <w:num w:numId="13" w16cid:durableId="1473475824">
    <w:abstractNumId w:val="13"/>
  </w:num>
  <w:num w:numId="14" w16cid:durableId="2089300027">
    <w:abstractNumId w:val="15"/>
  </w:num>
  <w:num w:numId="15" w16cid:durableId="2079087842">
    <w:abstractNumId w:val="3"/>
  </w:num>
  <w:num w:numId="16" w16cid:durableId="220407136">
    <w:abstractNumId w:val="1"/>
  </w:num>
  <w:num w:numId="17" w16cid:durableId="27266849">
    <w:abstractNumId w:val="2"/>
  </w:num>
  <w:num w:numId="18" w16cid:durableId="464393944">
    <w:abstractNumId w:val="4"/>
  </w:num>
  <w:num w:numId="19" w16cid:durableId="413673231">
    <w:abstractNumId w:val="19"/>
  </w:num>
  <w:num w:numId="20" w16cid:durableId="448471281">
    <w:abstractNumId w:val="6"/>
  </w:num>
  <w:num w:numId="21" w16cid:durableId="1977369606">
    <w:abstractNumId w:val="14"/>
  </w:num>
  <w:num w:numId="22" w16cid:durableId="4559476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4526"/>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E7E"/>
    <w:rsid w:val="00042770"/>
    <w:rsid w:val="00043883"/>
    <w:rsid w:val="0004626D"/>
    <w:rsid w:val="000463F5"/>
    <w:rsid w:val="00050A19"/>
    <w:rsid w:val="00050A1F"/>
    <w:rsid w:val="00051EE7"/>
    <w:rsid w:val="0005261E"/>
    <w:rsid w:val="0005327B"/>
    <w:rsid w:val="00053553"/>
    <w:rsid w:val="000538B3"/>
    <w:rsid w:val="00055B81"/>
    <w:rsid w:val="000567B6"/>
    <w:rsid w:val="000571F3"/>
    <w:rsid w:val="00060A0C"/>
    <w:rsid w:val="00062170"/>
    <w:rsid w:val="00064410"/>
    <w:rsid w:val="00066329"/>
    <w:rsid w:val="000670F4"/>
    <w:rsid w:val="00070835"/>
    <w:rsid w:val="00071536"/>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4553"/>
    <w:rsid w:val="000A5C87"/>
    <w:rsid w:val="000A6E21"/>
    <w:rsid w:val="000B019A"/>
    <w:rsid w:val="000B0DC1"/>
    <w:rsid w:val="000B1CA0"/>
    <w:rsid w:val="000B26A0"/>
    <w:rsid w:val="000B2EF5"/>
    <w:rsid w:val="000B32F0"/>
    <w:rsid w:val="000B5BFD"/>
    <w:rsid w:val="000B5EAF"/>
    <w:rsid w:val="000B6310"/>
    <w:rsid w:val="000B7B4D"/>
    <w:rsid w:val="000C4740"/>
    <w:rsid w:val="000C4C07"/>
    <w:rsid w:val="000C5EEA"/>
    <w:rsid w:val="000C6598"/>
    <w:rsid w:val="000C6884"/>
    <w:rsid w:val="000C6DF3"/>
    <w:rsid w:val="000D1BF7"/>
    <w:rsid w:val="000D32F7"/>
    <w:rsid w:val="000D503F"/>
    <w:rsid w:val="000D5397"/>
    <w:rsid w:val="000D55AA"/>
    <w:rsid w:val="000D67C3"/>
    <w:rsid w:val="000D6A0F"/>
    <w:rsid w:val="000D7AC1"/>
    <w:rsid w:val="000E2050"/>
    <w:rsid w:val="000E608B"/>
    <w:rsid w:val="000E6235"/>
    <w:rsid w:val="000E7604"/>
    <w:rsid w:val="000E7C61"/>
    <w:rsid w:val="000F03B5"/>
    <w:rsid w:val="000F13A3"/>
    <w:rsid w:val="000F1C79"/>
    <w:rsid w:val="000F38E5"/>
    <w:rsid w:val="000F3B6A"/>
    <w:rsid w:val="000F3B8E"/>
    <w:rsid w:val="000F536B"/>
    <w:rsid w:val="000F5B86"/>
    <w:rsid w:val="000F663B"/>
    <w:rsid w:val="000F73CB"/>
    <w:rsid w:val="000F76CD"/>
    <w:rsid w:val="000F79C2"/>
    <w:rsid w:val="00101F88"/>
    <w:rsid w:val="00102F20"/>
    <w:rsid w:val="0010319C"/>
    <w:rsid w:val="00104B95"/>
    <w:rsid w:val="0010555E"/>
    <w:rsid w:val="00106866"/>
    <w:rsid w:val="00107AAB"/>
    <w:rsid w:val="0011041E"/>
    <w:rsid w:val="001109E2"/>
    <w:rsid w:val="00110D88"/>
    <w:rsid w:val="00111231"/>
    <w:rsid w:val="001123C0"/>
    <w:rsid w:val="00113ED3"/>
    <w:rsid w:val="0011428E"/>
    <w:rsid w:val="00114515"/>
    <w:rsid w:val="00114FA5"/>
    <w:rsid w:val="00115F97"/>
    <w:rsid w:val="0011625D"/>
    <w:rsid w:val="001165A6"/>
    <w:rsid w:val="00116A6F"/>
    <w:rsid w:val="00116DDE"/>
    <w:rsid w:val="00117890"/>
    <w:rsid w:val="001201FF"/>
    <w:rsid w:val="00121DA4"/>
    <w:rsid w:val="0012269C"/>
    <w:rsid w:val="00123ADE"/>
    <w:rsid w:val="00123B66"/>
    <w:rsid w:val="0012485D"/>
    <w:rsid w:val="0012554E"/>
    <w:rsid w:val="0012798E"/>
    <w:rsid w:val="00130351"/>
    <w:rsid w:val="00130F39"/>
    <w:rsid w:val="001310D8"/>
    <w:rsid w:val="00131E5D"/>
    <w:rsid w:val="0013312F"/>
    <w:rsid w:val="0013504C"/>
    <w:rsid w:val="00135B5F"/>
    <w:rsid w:val="00135B93"/>
    <w:rsid w:val="001368DA"/>
    <w:rsid w:val="00137838"/>
    <w:rsid w:val="00137BF0"/>
    <w:rsid w:val="0014095D"/>
    <w:rsid w:val="00143870"/>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B34"/>
    <w:rsid w:val="00185004"/>
    <w:rsid w:val="00186E2A"/>
    <w:rsid w:val="0019178F"/>
    <w:rsid w:val="00196459"/>
    <w:rsid w:val="001A05EB"/>
    <w:rsid w:val="001A0BD7"/>
    <w:rsid w:val="001A140F"/>
    <w:rsid w:val="001A16C8"/>
    <w:rsid w:val="001A28F6"/>
    <w:rsid w:val="001A4241"/>
    <w:rsid w:val="001A49C1"/>
    <w:rsid w:val="001A6A17"/>
    <w:rsid w:val="001A6D55"/>
    <w:rsid w:val="001B0D17"/>
    <w:rsid w:val="001B2599"/>
    <w:rsid w:val="001B2853"/>
    <w:rsid w:val="001B3924"/>
    <w:rsid w:val="001B450F"/>
    <w:rsid w:val="001B454C"/>
    <w:rsid w:val="001B4BC3"/>
    <w:rsid w:val="001B7303"/>
    <w:rsid w:val="001C36E1"/>
    <w:rsid w:val="001C41C0"/>
    <w:rsid w:val="001C53F9"/>
    <w:rsid w:val="001D07F1"/>
    <w:rsid w:val="001D0844"/>
    <w:rsid w:val="001D283C"/>
    <w:rsid w:val="001D4423"/>
    <w:rsid w:val="001D5CD1"/>
    <w:rsid w:val="001D6651"/>
    <w:rsid w:val="001D6808"/>
    <w:rsid w:val="001D6813"/>
    <w:rsid w:val="001E0EDE"/>
    <w:rsid w:val="001E1957"/>
    <w:rsid w:val="001E1EF1"/>
    <w:rsid w:val="001E1F2F"/>
    <w:rsid w:val="001E30B5"/>
    <w:rsid w:val="001E3586"/>
    <w:rsid w:val="001E41F3"/>
    <w:rsid w:val="001E53CE"/>
    <w:rsid w:val="001E5A1C"/>
    <w:rsid w:val="001E7855"/>
    <w:rsid w:val="001E7DFE"/>
    <w:rsid w:val="001F164A"/>
    <w:rsid w:val="001F24EF"/>
    <w:rsid w:val="001F51F1"/>
    <w:rsid w:val="001F648C"/>
    <w:rsid w:val="001F6C9D"/>
    <w:rsid w:val="00200516"/>
    <w:rsid w:val="00201709"/>
    <w:rsid w:val="00201BD1"/>
    <w:rsid w:val="00201C1F"/>
    <w:rsid w:val="0020225A"/>
    <w:rsid w:val="002037DB"/>
    <w:rsid w:val="0020689F"/>
    <w:rsid w:val="0020742C"/>
    <w:rsid w:val="0020796D"/>
    <w:rsid w:val="002100CD"/>
    <w:rsid w:val="00210710"/>
    <w:rsid w:val="00210E61"/>
    <w:rsid w:val="002113D1"/>
    <w:rsid w:val="00212FF7"/>
    <w:rsid w:val="0021348C"/>
    <w:rsid w:val="00213AE7"/>
    <w:rsid w:val="002151E1"/>
    <w:rsid w:val="00216BCF"/>
    <w:rsid w:val="00216DE1"/>
    <w:rsid w:val="002170D5"/>
    <w:rsid w:val="002170E8"/>
    <w:rsid w:val="00217A4E"/>
    <w:rsid w:val="002209E3"/>
    <w:rsid w:val="00221A93"/>
    <w:rsid w:val="00222691"/>
    <w:rsid w:val="002243A1"/>
    <w:rsid w:val="002247DE"/>
    <w:rsid w:val="00225C3B"/>
    <w:rsid w:val="00225F6D"/>
    <w:rsid w:val="002264BB"/>
    <w:rsid w:val="0022693B"/>
    <w:rsid w:val="00227001"/>
    <w:rsid w:val="00230687"/>
    <w:rsid w:val="002312F5"/>
    <w:rsid w:val="00231400"/>
    <w:rsid w:val="00232D54"/>
    <w:rsid w:val="00233375"/>
    <w:rsid w:val="00234AFF"/>
    <w:rsid w:val="00236C2D"/>
    <w:rsid w:val="00237A1E"/>
    <w:rsid w:val="00241308"/>
    <w:rsid w:val="00241764"/>
    <w:rsid w:val="002417A8"/>
    <w:rsid w:val="00242DA0"/>
    <w:rsid w:val="00246880"/>
    <w:rsid w:val="00247FAF"/>
    <w:rsid w:val="00250C3E"/>
    <w:rsid w:val="00252299"/>
    <w:rsid w:val="00252B7A"/>
    <w:rsid w:val="00253D62"/>
    <w:rsid w:val="00254B48"/>
    <w:rsid w:val="00255354"/>
    <w:rsid w:val="0025782D"/>
    <w:rsid w:val="00260E0A"/>
    <w:rsid w:val="00262BAD"/>
    <w:rsid w:val="0026543B"/>
    <w:rsid w:val="0026641C"/>
    <w:rsid w:val="00266650"/>
    <w:rsid w:val="00267DDA"/>
    <w:rsid w:val="00271245"/>
    <w:rsid w:val="002732C7"/>
    <w:rsid w:val="002749A9"/>
    <w:rsid w:val="00274A05"/>
    <w:rsid w:val="00275625"/>
    <w:rsid w:val="002757B2"/>
    <w:rsid w:val="00275D12"/>
    <w:rsid w:val="002769F4"/>
    <w:rsid w:val="00281249"/>
    <w:rsid w:val="0028267E"/>
    <w:rsid w:val="00282978"/>
    <w:rsid w:val="00282DC0"/>
    <w:rsid w:val="00286094"/>
    <w:rsid w:val="00287548"/>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770C"/>
    <w:rsid w:val="002E138F"/>
    <w:rsid w:val="002E3591"/>
    <w:rsid w:val="002E3669"/>
    <w:rsid w:val="002E381E"/>
    <w:rsid w:val="002E5207"/>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74B"/>
    <w:rsid w:val="00333834"/>
    <w:rsid w:val="00334A81"/>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21BA"/>
    <w:rsid w:val="00373208"/>
    <w:rsid w:val="00373B85"/>
    <w:rsid w:val="00373E80"/>
    <w:rsid w:val="003741A2"/>
    <w:rsid w:val="00374A8C"/>
    <w:rsid w:val="00375874"/>
    <w:rsid w:val="00380810"/>
    <w:rsid w:val="003837D0"/>
    <w:rsid w:val="00386610"/>
    <w:rsid w:val="00386BA7"/>
    <w:rsid w:val="0039021B"/>
    <w:rsid w:val="00391ACB"/>
    <w:rsid w:val="0039226D"/>
    <w:rsid w:val="003946CE"/>
    <w:rsid w:val="00394849"/>
    <w:rsid w:val="00394B14"/>
    <w:rsid w:val="003955D1"/>
    <w:rsid w:val="00397899"/>
    <w:rsid w:val="003A036C"/>
    <w:rsid w:val="003A09D8"/>
    <w:rsid w:val="003A1AA2"/>
    <w:rsid w:val="003A3761"/>
    <w:rsid w:val="003A3BFE"/>
    <w:rsid w:val="003A49AE"/>
    <w:rsid w:val="003A6656"/>
    <w:rsid w:val="003A6A5D"/>
    <w:rsid w:val="003A6AC7"/>
    <w:rsid w:val="003B08C4"/>
    <w:rsid w:val="003B0F45"/>
    <w:rsid w:val="003B368F"/>
    <w:rsid w:val="003B47C9"/>
    <w:rsid w:val="003B6045"/>
    <w:rsid w:val="003C20B3"/>
    <w:rsid w:val="003C29E0"/>
    <w:rsid w:val="003C2EA4"/>
    <w:rsid w:val="003C3B6D"/>
    <w:rsid w:val="003C435D"/>
    <w:rsid w:val="003C6517"/>
    <w:rsid w:val="003C7BF4"/>
    <w:rsid w:val="003D19B2"/>
    <w:rsid w:val="003D2D13"/>
    <w:rsid w:val="003D3CA4"/>
    <w:rsid w:val="003D4B7D"/>
    <w:rsid w:val="003D4E37"/>
    <w:rsid w:val="003D580B"/>
    <w:rsid w:val="003E0CB8"/>
    <w:rsid w:val="003E2341"/>
    <w:rsid w:val="003E29EF"/>
    <w:rsid w:val="003E3564"/>
    <w:rsid w:val="003E4C89"/>
    <w:rsid w:val="003E6BFC"/>
    <w:rsid w:val="003E7F24"/>
    <w:rsid w:val="003F008F"/>
    <w:rsid w:val="003F00E8"/>
    <w:rsid w:val="003F0227"/>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5E4B"/>
    <w:rsid w:val="00456D29"/>
    <w:rsid w:val="004578E1"/>
    <w:rsid w:val="004659A0"/>
    <w:rsid w:val="00465E41"/>
    <w:rsid w:val="0046685B"/>
    <w:rsid w:val="004700D8"/>
    <w:rsid w:val="004708FC"/>
    <w:rsid w:val="00472DF6"/>
    <w:rsid w:val="0047415E"/>
    <w:rsid w:val="004747F7"/>
    <w:rsid w:val="004762AC"/>
    <w:rsid w:val="004818B1"/>
    <w:rsid w:val="00482ACE"/>
    <w:rsid w:val="0048461C"/>
    <w:rsid w:val="00484816"/>
    <w:rsid w:val="00486C5A"/>
    <w:rsid w:val="00486FED"/>
    <w:rsid w:val="0048769D"/>
    <w:rsid w:val="0049014B"/>
    <w:rsid w:val="0049211E"/>
    <w:rsid w:val="00492446"/>
    <w:rsid w:val="00492762"/>
    <w:rsid w:val="00493B9E"/>
    <w:rsid w:val="00494E73"/>
    <w:rsid w:val="0049586D"/>
    <w:rsid w:val="0049670D"/>
    <w:rsid w:val="004A2F01"/>
    <w:rsid w:val="004A363F"/>
    <w:rsid w:val="004A5354"/>
    <w:rsid w:val="004A54AD"/>
    <w:rsid w:val="004A64E0"/>
    <w:rsid w:val="004A6CE2"/>
    <w:rsid w:val="004A7705"/>
    <w:rsid w:val="004B0050"/>
    <w:rsid w:val="004B29DC"/>
    <w:rsid w:val="004B3E9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6C45"/>
    <w:rsid w:val="00517957"/>
    <w:rsid w:val="00520946"/>
    <w:rsid w:val="00520A8F"/>
    <w:rsid w:val="005218DD"/>
    <w:rsid w:val="005219A0"/>
    <w:rsid w:val="00521B2A"/>
    <w:rsid w:val="00524BD9"/>
    <w:rsid w:val="00525DE5"/>
    <w:rsid w:val="00526819"/>
    <w:rsid w:val="005276D8"/>
    <w:rsid w:val="00527B8F"/>
    <w:rsid w:val="00527E8F"/>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71F"/>
    <w:rsid w:val="005D74BC"/>
    <w:rsid w:val="005E06A9"/>
    <w:rsid w:val="005E1850"/>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2278"/>
    <w:rsid w:val="00612D43"/>
    <w:rsid w:val="006136D1"/>
    <w:rsid w:val="00614F00"/>
    <w:rsid w:val="00616D8F"/>
    <w:rsid w:val="00617224"/>
    <w:rsid w:val="0061797E"/>
    <w:rsid w:val="0062127A"/>
    <w:rsid w:val="0062136E"/>
    <w:rsid w:val="00621506"/>
    <w:rsid w:val="00622EC1"/>
    <w:rsid w:val="006233F6"/>
    <w:rsid w:val="006251E4"/>
    <w:rsid w:val="006254AD"/>
    <w:rsid w:val="0063496E"/>
    <w:rsid w:val="0063667E"/>
    <w:rsid w:val="00636816"/>
    <w:rsid w:val="006400FC"/>
    <w:rsid w:val="00641C69"/>
    <w:rsid w:val="00642835"/>
    <w:rsid w:val="00643449"/>
    <w:rsid w:val="00643FB5"/>
    <w:rsid w:val="00644B6A"/>
    <w:rsid w:val="00645462"/>
    <w:rsid w:val="00647626"/>
    <w:rsid w:val="006477DE"/>
    <w:rsid w:val="00647AAA"/>
    <w:rsid w:val="0065003E"/>
    <w:rsid w:val="00650C6F"/>
    <w:rsid w:val="00650ECA"/>
    <w:rsid w:val="006516F0"/>
    <w:rsid w:val="006518BB"/>
    <w:rsid w:val="00651A8E"/>
    <w:rsid w:val="00651E71"/>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64BD"/>
    <w:rsid w:val="006770C1"/>
    <w:rsid w:val="0068049E"/>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0B0F"/>
    <w:rsid w:val="006B195D"/>
    <w:rsid w:val="006B4BB6"/>
    <w:rsid w:val="006C7281"/>
    <w:rsid w:val="006D0B8F"/>
    <w:rsid w:val="006D120A"/>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E63AB"/>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BD6"/>
    <w:rsid w:val="00740C00"/>
    <w:rsid w:val="00743708"/>
    <w:rsid w:val="00743921"/>
    <w:rsid w:val="00743FE3"/>
    <w:rsid w:val="007454CA"/>
    <w:rsid w:val="007479F4"/>
    <w:rsid w:val="00751865"/>
    <w:rsid w:val="00756038"/>
    <w:rsid w:val="00757B45"/>
    <w:rsid w:val="007600DB"/>
    <w:rsid w:val="007621D6"/>
    <w:rsid w:val="00763A98"/>
    <w:rsid w:val="00763E24"/>
    <w:rsid w:val="007656D2"/>
    <w:rsid w:val="00770A40"/>
    <w:rsid w:val="00772F97"/>
    <w:rsid w:val="00774AF9"/>
    <w:rsid w:val="00775928"/>
    <w:rsid w:val="00776847"/>
    <w:rsid w:val="00777D73"/>
    <w:rsid w:val="00780D92"/>
    <w:rsid w:val="00781084"/>
    <w:rsid w:val="00781833"/>
    <w:rsid w:val="00782228"/>
    <w:rsid w:val="00782354"/>
    <w:rsid w:val="0078235F"/>
    <w:rsid w:val="00784C5A"/>
    <w:rsid w:val="0078741B"/>
    <w:rsid w:val="00790B8B"/>
    <w:rsid w:val="00792F03"/>
    <w:rsid w:val="0079392A"/>
    <w:rsid w:val="00793E79"/>
    <w:rsid w:val="007947EA"/>
    <w:rsid w:val="0079764F"/>
    <w:rsid w:val="007976F3"/>
    <w:rsid w:val="00797CF5"/>
    <w:rsid w:val="007A11B1"/>
    <w:rsid w:val="007A37BA"/>
    <w:rsid w:val="007A4A08"/>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34C2"/>
    <w:rsid w:val="007C3964"/>
    <w:rsid w:val="007C3E22"/>
    <w:rsid w:val="007C3EAE"/>
    <w:rsid w:val="007C78CB"/>
    <w:rsid w:val="007D29B0"/>
    <w:rsid w:val="007D2D5A"/>
    <w:rsid w:val="007D4147"/>
    <w:rsid w:val="007D62F4"/>
    <w:rsid w:val="007E06E8"/>
    <w:rsid w:val="007E091D"/>
    <w:rsid w:val="007E0C34"/>
    <w:rsid w:val="007E0DCE"/>
    <w:rsid w:val="007E120F"/>
    <w:rsid w:val="007E23B8"/>
    <w:rsid w:val="007E3824"/>
    <w:rsid w:val="007E45C5"/>
    <w:rsid w:val="007E4CA1"/>
    <w:rsid w:val="007E6AA7"/>
    <w:rsid w:val="007F0C3B"/>
    <w:rsid w:val="007F151F"/>
    <w:rsid w:val="007F18D7"/>
    <w:rsid w:val="007F2599"/>
    <w:rsid w:val="007F2EEB"/>
    <w:rsid w:val="007F466B"/>
    <w:rsid w:val="007F4A82"/>
    <w:rsid w:val="007F4D48"/>
    <w:rsid w:val="007F5843"/>
    <w:rsid w:val="007F60CA"/>
    <w:rsid w:val="00800104"/>
    <w:rsid w:val="00800CCF"/>
    <w:rsid w:val="00804F70"/>
    <w:rsid w:val="00805B6A"/>
    <w:rsid w:val="00812409"/>
    <w:rsid w:val="0081266B"/>
    <w:rsid w:val="00812C87"/>
    <w:rsid w:val="00816C5D"/>
    <w:rsid w:val="00816C99"/>
    <w:rsid w:val="0081708E"/>
    <w:rsid w:val="008177F3"/>
    <w:rsid w:val="00817868"/>
    <w:rsid w:val="0081789A"/>
    <w:rsid w:val="008204AB"/>
    <w:rsid w:val="00820CD5"/>
    <w:rsid w:val="00822BEF"/>
    <w:rsid w:val="00823240"/>
    <w:rsid w:val="0082467A"/>
    <w:rsid w:val="00824BBD"/>
    <w:rsid w:val="00826151"/>
    <w:rsid w:val="00826679"/>
    <w:rsid w:val="008266A7"/>
    <w:rsid w:val="00826EEF"/>
    <w:rsid w:val="00830062"/>
    <w:rsid w:val="00830625"/>
    <w:rsid w:val="00831206"/>
    <w:rsid w:val="0083214C"/>
    <w:rsid w:val="00834B25"/>
    <w:rsid w:val="00835529"/>
    <w:rsid w:val="008405B2"/>
    <w:rsid w:val="00840C2D"/>
    <w:rsid w:val="00840D4E"/>
    <w:rsid w:val="00841EEE"/>
    <w:rsid w:val="00843C12"/>
    <w:rsid w:val="00843C3D"/>
    <w:rsid w:val="00845AA8"/>
    <w:rsid w:val="008460A1"/>
    <w:rsid w:val="00846B11"/>
    <w:rsid w:val="00846E9C"/>
    <w:rsid w:val="00846F27"/>
    <w:rsid w:val="00850798"/>
    <w:rsid w:val="00850AF5"/>
    <w:rsid w:val="008527EA"/>
    <w:rsid w:val="0085467E"/>
    <w:rsid w:val="00854C21"/>
    <w:rsid w:val="008552D6"/>
    <w:rsid w:val="008557A9"/>
    <w:rsid w:val="00855A10"/>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AEE"/>
    <w:rsid w:val="008822B7"/>
    <w:rsid w:val="00882338"/>
    <w:rsid w:val="008842D7"/>
    <w:rsid w:val="008875E1"/>
    <w:rsid w:val="00887745"/>
    <w:rsid w:val="00891276"/>
    <w:rsid w:val="00892537"/>
    <w:rsid w:val="008933C4"/>
    <w:rsid w:val="008934F2"/>
    <w:rsid w:val="008935C3"/>
    <w:rsid w:val="0089368E"/>
    <w:rsid w:val="008A0451"/>
    <w:rsid w:val="008A0B6B"/>
    <w:rsid w:val="008A1072"/>
    <w:rsid w:val="008A2992"/>
    <w:rsid w:val="008A39F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8DC"/>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46D7"/>
    <w:rsid w:val="008D54C8"/>
    <w:rsid w:val="008E0646"/>
    <w:rsid w:val="008E2420"/>
    <w:rsid w:val="008E2463"/>
    <w:rsid w:val="008E259A"/>
    <w:rsid w:val="008E312D"/>
    <w:rsid w:val="008E448A"/>
    <w:rsid w:val="008F0CD9"/>
    <w:rsid w:val="008F0D92"/>
    <w:rsid w:val="008F33A2"/>
    <w:rsid w:val="008F48C3"/>
    <w:rsid w:val="008F5A0D"/>
    <w:rsid w:val="008F647C"/>
    <w:rsid w:val="008F686C"/>
    <w:rsid w:val="008F7539"/>
    <w:rsid w:val="008F7926"/>
    <w:rsid w:val="008F7B65"/>
    <w:rsid w:val="00902834"/>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36F9E"/>
    <w:rsid w:val="009432A3"/>
    <w:rsid w:val="009432A4"/>
    <w:rsid w:val="00945104"/>
    <w:rsid w:val="0094630F"/>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5D8"/>
    <w:rsid w:val="00976797"/>
    <w:rsid w:val="00977257"/>
    <w:rsid w:val="00980153"/>
    <w:rsid w:val="00981146"/>
    <w:rsid w:val="0098295E"/>
    <w:rsid w:val="009830D2"/>
    <w:rsid w:val="0098345F"/>
    <w:rsid w:val="00985AEB"/>
    <w:rsid w:val="0098704B"/>
    <w:rsid w:val="00990750"/>
    <w:rsid w:val="00990B76"/>
    <w:rsid w:val="00992879"/>
    <w:rsid w:val="00993463"/>
    <w:rsid w:val="00993688"/>
    <w:rsid w:val="009937EF"/>
    <w:rsid w:val="009947C8"/>
    <w:rsid w:val="00995393"/>
    <w:rsid w:val="00997177"/>
    <w:rsid w:val="00997360"/>
    <w:rsid w:val="009978AA"/>
    <w:rsid w:val="0099792E"/>
    <w:rsid w:val="0099799D"/>
    <w:rsid w:val="009A0938"/>
    <w:rsid w:val="009A156B"/>
    <w:rsid w:val="009A360F"/>
    <w:rsid w:val="009A49BE"/>
    <w:rsid w:val="009A5E42"/>
    <w:rsid w:val="009B07C9"/>
    <w:rsid w:val="009B1144"/>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207D"/>
    <w:rsid w:val="009E3297"/>
    <w:rsid w:val="009E489F"/>
    <w:rsid w:val="009E49D7"/>
    <w:rsid w:val="009E57A8"/>
    <w:rsid w:val="009E6F68"/>
    <w:rsid w:val="009F2825"/>
    <w:rsid w:val="009F5285"/>
    <w:rsid w:val="009F5421"/>
    <w:rsid w:val="009F54AB"/>
    <w:rsid w:val="009F58BF"/>
    <w:rsid w:val="009F5A14"/>
    <w:rsid w:val="009F67EE"/>
    <w:rsid w:val="009F7FF6"/>
    <w:rsid w:val="00A00A2F"/>
    <w:rsid w:val="00A00BEF"/>
    <w:rsid w:val="00A00F7B"/>
    <w:rsid w:val="00A027DF"/>
    <w:rsid w:val="00A05B1C"/>
    <w:rsid w:val="00A06264"/>
    <w:rsid w:val="00A06479"/>
    <w:rsid w:val="00A067E9"/>
    <w:rsid w:val="00A06AF5"/>
    <w:rsid w:val="00A07389"/>
    <w:rsid w:val="00A10998"/>
    <w:rsid w:val="00A1240A"/>
    <w:rsid w:val="00A13F88"/>
    <w:rsid w:val="00A16CE5"/>
    <w:rsid w:val="00A16E42"/>
    <w:rsid w:val="00A20321"/>
    <w:rsid w:val="00A209BF"/>
    <w:rsid w:val="00A2154C"/>
    <w:rsid w:val="00A219C7"/>
    <w:rsid w:val="00A21E7C"/>
    <w:rsid w:val="00A24702"/>
    <w:rsid w:val="00A25A0E"/>
    <w:rsid w:val="00A26322"/>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E70"/>
    <w:rsid w:val="00A50BA8"/>
    <w:rsid w:val="00A50C30"/>
    <w:rsid w:val="00A53B9E"/>
    <w:rsid w:val="00A554D0"/>
    <w:rsid w:val="00A56328"/>
    <w:rsid w:val="00A56B08"/>
    <w:rsid w:val="00A60C56"/>
    <w:rsid w:val="00A642B9"/>
    <w:rsid w:val="00A64CEE"/>
    <w:rsid w:val="00A65E7B"/>
    <w:rsid w:val="00A66400"/>
    <w:rsid w:val="00A666CB"/>
    <w:rsid w:val="00A66BF9"/>
    <w:rsid w:val="00A677CB"/>
    <w:rsid w:val="00A704F0"/>
    <w:rsid w:val="00A70525"/>
    <w:rsid w:val="00A705F7"/>
    <w:rsid w:val="00A71465"/>
    <w:rsid w:val="00A71767"/>
    <w:rsid w:val="00A73242"/>
    <w:rsid w:val="00A74B8E"/>
    <w:rsid w:val="00A74E25"/>
    <w:rsid w:val="00A7511F"/>
    <w:rsid w:val="00A76473"/>
    <w:rsid w:val="00A77649"/>
    <w:rsid w:val="00A80C8A"/>
    <w:rsid w:val="00A80E21"/>
    <w:rsid w:val="00A80EC6"/>
    <w:rsid w:val="00A823B2"/>
    <w:rsid w:val="00A8322D"/>
    <w:rsid w:val="00A8394A"/>
    <w:rsid w:val="00A843CE"/>
    <w:rsid w:val="00A85D93"/>
    <w:rsid w:val="00A86053"/>
    <w:rsid w:val="00A90719"/>
    <w:rsid w:val="00AA1AC9"/>
    <w:rsid w:val="00AA2C92"/>
    <w:rsid w:val="00AA2E25"/>
    <w:rsid w:val="00AA4A2C"/>
    <w:rsid w:val="00AA4C32"/>
    <w:rsid w:val="00AA4CFC"/>
    <w:rsid w:val="00AA7124"/>
    <w:rsid w:val="00AB0650"/>
    <w:rsid w:val="00AB138F"/>
    <w:rsid w:val="00AB1F02"/>
    <w:rsid w:val="00AB630E"/>
    <w:rsid w:val="00AB6534"/>
    <w:rsid w:val="00AC079C"/>
    <w:rsid w:val="00AC07D3"/>
    <w:rsid w:val="00AC2263"/>
    <w:rsid w:val="00AC27E5"/>
    <w:rsid w:val="00AC4BBE"/>
    <w:rsid w:val="00AC586C"/>
    <w:rsid w:val="00AC6B45"/>
    <w:rsid w:val="00AC6B80"/>
    <w:rsid w:val="00AC7D25"/>
    <w:rsid w:val="00AD0F3E"/>
    <w:rsid w:val="00AD135B"/>
    <w:rsid w:val="00AD17FB"/>
    <w:rsid w:val="00AD2965"/>
    <w:rsid w:val="00AD384E"/>
    <w:rsid w:val="00AD568D"/>
    <w:rsid w:val="00AD5993"/>
    <w:rsid w:val="00AD5CD2"/>
    <w:rsid w:val="00AD6AEA"/>
    <w:rsid w:val="00AD7143"/>
    <w:rsid w:val="00AD7C25"/>
    <w:rsid w:val="00AE3BB4"/>
    <w:rsid w:val="00AE4432"/>
    <w:rsid w:val="00AE53E6"/>
    <w:rsid w:val="00AE545D"/>
    <w:rsid w:val="00AE5711"/>
    <w:rsid w:val="00AE617C"/>
    <w:rsid w:val="00AE67B4"/>
    <w:rsid w:val="00AE7799"/>
    <w:rsid w:val="00AE7B99"/>
    <w:rsid w:val="00AE7D26"/>
    <w:rsid w:val="00AF0DF9"/>
    <w:rsid w:val="00AF3D32"/>
    <w:rsid w:val="00AF3DA7"/>
    <w:rsid w:val="00AF4708"/>
    <w:rsid w:val="00AF5B2B"/>
    <w:rsid w:val="00AF6D73"/>
    <w:rsid w:val="00B00023"/>
    <w:rsid w:val="00B02D35"/>
    <w:rsid w:val="00B032B4"/>
    <w:rsid w:val="00B0374B"/>
    <w:rsid w:val="00B03C63"/>
    <w:rsid w:val="00B05B9E"/>
    <w:rsid w:val="00B077E6"/>
    <w:rsid w:val="00B07E40"/>
    <w:rsid w:val="00B104E6"/>
    <w:rsid w:val="00B10A20"/>
    <w:rsid w:val="00B10B10"/>
    <w:rsid w:val="00B11AE8"/>
    <w:rsid w:val="00B13511"/>
    <w:rsid w:val="00B13F4F"/>
    <w:rsid w:val="00B148C4"/>
    <w:rsid w:val="00B15310"/>
    <w:rsid w:val="00B16DCF"/>
    <w:rsid w:val="00B21B61"/>
    <w:rsid w:val="00B258BB"/>
    <w:rsid w:val="00B25A08"/>
    <w:rsid w:val="00B27BC4"/>
    <w:rsid w:val="00B27F63"/>
    <w:rsid w:val="00B30731"/>
    <w:rsid w:val="00B30CE5"/>
    <w:rsid w:val="00B30F89"/>
    <w:rsid w:val="00B3716C"/>
    <w:rsid w:val="00B3769A"/>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16D7"/>
    <w:rsid w:val="00B718D0"/>
    <w:rsid w:val="00B7270F"/>
    <w:rsid w:val="00B73DF2"/>
    <w:rsid w:val="00B74B8A"/>
    <w:rsid w:val="00B754CE"/>
    <w:rsid w:val="00B763A3"/>
    <w:rsid w:val="00B8024E"/>
    <w:rsid w:val="00B80948"/>
    <w:rsid w:val="00B82124"/>
    <w:rsid w:val="00B835D7"/>
    <w:rsid w:val="00B854D0"/>
    <w:rsid w:val="00B85ED9"/>
    <w:rsid w:val="00B86328"/>
    <w:rsid w:val="00B875DA"/>
    <w:rsid w:val="00B93B1E"/>
    <w:rsid w:val="00B957F8"/>
    <w:rsid w:val="00B95BA0"/>
    <w:rsid w:val="00B95BC8"/>
    <w:rsid w:val="00B9649B"/>
    <w:rsid w:val="00B974C7"/>
    <w:rsid w:val="00BA02B8"/>
    <w:rsid w:val="00BA30F8"/>
    <w:rsid w:val="00BA47F4"/>
    <w:rsid w:val="00BA59BD"/>
    <w:rsid w:val="00BA5BD7"/>
    <w:rsid w:val="00BA6456"/>
    <w:rsid w:val="00BB50D9"/>
    <w:rsid w:val="00BB5B70"/>
    <w:rsid w:val="00BB5DFC"/>
    <w:rsid w:val="00BC0843"/>
    <w:rsid w:val="00BC2BE0"/>
    <w:rsid w:val="00BC3B14"/>
    <w:rsid w:val="00BC4AE8"/>
    <w:rsid w:val="00BD0CFE"/>
    <w:rsid w:val="00BD279D"/>
    <w:rsid w:val="00BD2CD7"/>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6EA9"/>
    <w:rsid w:val="00C46EB0"/>
    <w:rsid w:val="00C50094"/>
    <w:rsid w:val="00C50941"/>
    <w:rsid w:val="00C51C5E"/>
    <w:rsid w:val="00C524DD"/>
    <w:rsid w:val="00C52969"/>
    <w:rsid w:val="00C52D59"/>
    <w:rsid w:val="00C61083"/>
    <w:rsid w:val="00C61396"/>
    <w:rsid w:val="00C61C84"/>
    <w:rsid w:val="00C62ADB"/>
    <w:rsid w:val="00C63597"/>
    <w:rsid w:val="00C64FFE"/>
    <w:rsid w:val="00C650C7"/>
    <w:rsid w:val="00C661B6"/>
    <w:rsid w:val="00C66F0E"/>
    <w:rsid w:val="00C66FCE"/>
    <w:rsid w:val="00C7273C"/>
    <w:rsid w:val="00C72DE6"/>
    <w:rsid w:val="00C72E7B"/>
    <w:rsid w:val="00C73CCE"/>
    <w:rsid w:val="00C7504C"/>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93E9A"/>
    <w:rsid w:val="00C944AA"/>
    <w:rsid w:val="00C944AB"/>
    <w:rsid w:val="00C948A1"/>
    <w:rsid w:val="00C953E5"/>
    <w:rsid w:val="00C956E1"/>
    <w:rsid w:val="00C95985"/>
    <w:rsid w:val="00C95C66"/>
    <w:rsid w:val="00C96EAE"/>
    <w:rsid w:val="00C976CB"/>
    <w:rsid w:val="00C97AA6"/>
    <w:rsid w:val="00CA0E1A"/>
    <w:rsid w:val="00CA0E4D"/>
    <w:rsid w:val="00CA1960"/>
    <w:rsid w:val="00CA1D56"/>
    <w:rsid w:val="00CA3728"/>
    <w:rsid w:val="00CA3886"/>
    <w:rsid w:val="00CA4650"/>
    <w:rsid w:val="00CA646F"/>
    <w:rsid w:val="00CA7D50"/>
    <w:rsid w:val="00CB1493"/>
    <w:rsid w:val="00CB1E16"/>
    <w:rsid w:val="00CB204C"/>
    <w:rsid w:val="00CB21FF"/>
    <w:rsid w:val="00CB2EF1"/>
    <w:rsid w:val="00CB3DC7"/>
    <w:rsid w:val="00CB3DF1"/>
    <w:rsid w:val="00CB429E"/>
    <w:rsid w:val="00CB51B3"/>
    <w:rsid w:val="00CB59CB"/>
    <w:rsid w:val="00CB6AB9"/>
    <w:rsid w:val="00CC1162"/>
    <w:rsid w:val="00CC12F7"/>
    <w:rsid w:val="00CC17D1"/>
    <w:rsid w:val="00CC22D4"/>
    <w:rsid w:val="00CC27CC"/>
    <w:rsid w:val="00CC2A7A"/>
    <w:rsid w:val="00CC45FA"/>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52E4"/>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138"/>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41FE"/>
    <w:rsid w:val="00D64827"/>
    <w:rsid w:val="00D65026"/>
    <w:rsid w:val="00D65803"/>
    <w:rsid w:val="00D65C93"/>
    <w:rsid w:val="00D65D63"/>
    <w:rsid w:val="00D672A6"/>
    <w:rsid w:val="00D67B27"/>
    <w:rsid w:val="00D72DEB"/>
    <w:rsid w:val="00D75DC0"/>
    <w:rsid w:val="00D76F5A"/>
    <w:rsid w:val="00D778A2"/>
    <w:rsid w:val="00D77D7D"/>
    <w:rsid w:val="00D8102F"/>
    <w:rsid w:val="00D83BF8"/>
    <w:rsid w:val="00D84BCB"/>
    <w:rsid w:val="00D86C4B"/>
    <w:rsid w:val="00D87630"/>
    <w:rsid w:val="00D9043A"/>
    <w:rsid w:val="00D90AFE"/>
    <w:rsid w:val="00D92345"/>
    <w:rsid w:val="00D936EB"/>
    <w:rsid w:val="00D9388F"/>
    <w:rsid w:val="00D9491D"/>
    <w:rsid w:val="00D96088"/>
    <w:rsid w:val="00D967F2"/>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8DA"/>
    <w:rsid w:val="00DD22E5"/>
    <w:rsid w:val="00DD37CA"/>
    <w:rsid w:val="00DD3DF8"/>
    <w:rsid w:val="00DD5270"/>
    <w:rsid w:val="00DD7580"/>
    <w:rsid w:val="00DE08FE"/>
    <w:rsid w:val="00DE0EFA"/>
    <w:rsid w:val="00DE10A8"/>
    <w:rsid w:val="00DE29CC"/>
    <w:rsid w:val="00DE3D37"/>
    <w:rsid w:val="00DF05A3"/>
    <w:rsid w:val="00DF1BA1"/>
    <w:rsid w:val="00DF2589"/>
    <w:rsid w:val="00DF2C4E"/>
    <w:rsid w:val="00DF3FA0"/>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0FC1"/>
    <w:rsid w:val="00E110D7"/>
    <w:rsid w:val="00E115A9"/>
    <w:rsid w:val="00E12583"/>
    <w:rsid w:val="00E131D0"/>
    <w:rsid w:val="00E14E86"/>
    <w:rsid w:val="00E207A5"/>
    <w:rsid w:val="00E20CD5"/>
    <w:rsid w:val="00E22736"/>
    <w:rsid w:val="00E23FAA"/>
    <w:rsid w:val="00E24D45"/>
    <w:rsid w:val="00E26A20"/>
    <w:rsid w:val="00E2745B"/>
    <w:rsid w:val="00E30F50"/>
    <w:rsid w:val="00E3365B"/>
    <w:rsid w:val="00E33B28"/>
    <w:rsid w:val="00E36DB3"/>
    <w:rsid w:val="00E412FD"/>
    <w:rsid w:val="00E4167B"/>
    <w:rsid w:val="00E42C12"/>
    <w:rsid w:val="00E4501F"/>
    <w:rsid w:val="00E45A79"/>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558"/>
    <w:rsid w:val="00E63BA0"/>
    <w:rsid w:val="00E65102"/>
    <w:rsid w:val="00E6558F"/>
    <w:rsid w:val="00E67AAE"/>
    <w:rsid w:val="00E7234B"/>
    <w:rsid w:val="00E72A6F"/>
    <w:rsid w:val="00E77116"/>
    <w:rsid w:val="00E81BF9"/>
    <w:rsid w:val="00E8263C"/>
    <w:rsid w:val="00E838ED"/>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313A"/>
    <w:rsid w:val="00ED4616"/>
    <w:rsid w:val="00ED5B7D"/>
    <w:rsid w:val="00ED5D1B"/>
    <w:rsid w:val="00ED60D0"/>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2A13"/>
    <w:rsid w:val="00F04724"/>
    <w:rsid w:val="00F0528D"/>
    <w:rsid w:val="00F06166"/>
    <w:rsid w:val="00F078E8"/>
    <w:rsid w:val="00F07D42"/>
    <w:rsid w:val="00F10DFC"/>
    <w:rsid w:val="00F1187D"/>
    <w:rsid w:val="00F11BCA"/>
    <w:rsid w:val="00F12566"/>
    <w:rsid w:val="00F12EA4"/>
    <w:rsid w:val="00F14B9B"/>
    <w:rsid w:val="00F171D1"/>
    <w:rsid w:val="00F203B2"/>
    <w:rsid w:val="00F20BE8"/>
    <w:rsid w:val="00F22FCF"/>
    <w:rsid w:val="00F25D98"/>
    <w:rsid w:val="00F27057"/>
    <w:rsid w:val="00F27436"/>
    <w:rsid w:val="00F27894"/>
    <w:rsid w:val="00F300FB"/>
    <w:rsid w:val="00F30936"/>
    <w:rsid w:val="00F318A7"/>
    <w:rsid w:val="00F329F6"/>
    <w:rsid w:val="00F3310B"/>
    <w:rsid w:val="00F33134"/>
    <w:rsid w:val="00F406DD"/>
    <w:rsid w:val="00F41356"/>
    <w:rsid w:val="00F42AAE"/>
    <w:rsid w:val="00F43EFE"/>
    <w:rsid w:val="00F44EC2"/>
    <w:rsid w:val="00F47920"/>
    <w:rsid w:val="00F47DF9"/>
    <w:rsid w:val="00F51449"/>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77EEE"/>
    <w:rsid w:val="00F81CB0"/>
    <w:rsid w:val="00F8233F"/>
    <w:rsid w:val="00F83223"/>
    <w:rsid w:val="00F833C0"/>
    <w:rsid w:val="00F84552"/>
    <w:rsid w:val="00F855CA"/>
    <w:rsid w:val="00F90A36"/>
    <w:rsid w:val="00F9122B"/>
    <w:rsid w:val="00F919EA"/>
    <w:rsid w:val="00F92396"/>
    <w:rsid w:val="00F92762"/>
    <w:rsid w:val="00F946A3"/>
    <w:rsid w:val="00F95B00"/>
    <w:rsid w:val="00F96B07"/>
    <w:rsid w:val="00F973CD"/>
    <w:rsid w:val="00FA0454"/>
    <w:rsid w:val="00FA0914"/>
    <w:rsid w:val="00FA09D2"/>
    <w:rsid w:val="00FA1473"/>
    <w:rsid w:val="00FA390F"/>
    <w:rsid w:val="00FA3BBE"/>
    <w:rsid w:val="00FA3D76"/>
    <w:rsid w:val="00FA48A0"/>
    <w:rsid w:val="00FA649D"/>
    <w:rsid w:val="00FA6714"/>
    <w:rsid w:val="00FB0887"/>
    <w:rsid w:val="00FB199B"/>
    <w:rsid w:val="00FB2577"/>
    <w:rsid w:val="00FB3DF8"/>
    <w:rsid w:val="00FB401F"/>
    <w:rsid w:val="00FB53B9"/>
    <w:rsid w:val="00FB5AA6"/>
    <w:rsid w:val="00FB621D"/>
    <w:rsid w:val="00FB6386"/>
    <w:rsid w:val="00FB79A1"/>
    <w:rsid w:val="00FC029C"/>
    <w:rsid w:val="00FC0406"/>
    <w:rsid w:val="00FC0D8C"/>
    <w:rsid w:val="00FC2E95"/>
    <w:rsid w:val="00FC2E98"/>
    <w:rsid w:val="00FC3798"/>
    <w:rsid w:val="00FC3E14"/>
    <w:rsid w:val="00FC5414"/>
    <w:rsid w:val="00FC5A9F"/>
    <w:rsid w:val="00FC7145"/>
    <w:rsid w:val="00FD04D1"/>
    <w:rsid w:val="00FD07ED"/>
    <w:rsid w:val="00FD0F57"/>
    <w:rsid w:val="00FD39C8"/>
    <w:rsid w:val="00FD5752"/>
    <w:rsid w:val="00FD5B4C"/>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D7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2050</Words>
  <Characters>10062</Characters>
  <Application>Microsoft Office Word</Application>
  <DocSecurity>0</DocSecurity>
  <Lines>83</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4</cp:revision>
  <cp:lastPrinted>1899-12-31T18:30:00Z</cp:lastPrinted>
  <dcterms:created xsi:type="dcterms:W3CDTF">2024-05-29T21:02:00Z</dcterms:created>
  <dcterms:modified xsi:type="dcterms:W3CDTF">2024-05-29T21:03:00Z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