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C2447" w14:textId="1C230B30" w:rsidR="00734F20" w:rsidRDefault="004C28E6" w:rsidP="741332F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bookmarkStart w:id="0" w:name="_Hlk100903854"/>
      <w:r w:rsidRPr="741332F4">
        <w:rPr>
          <w:rFonts w:ascii="Arial" w:eastAsia="SimSun" w:hAnsi="Arial" w:cs="Arial"/>
          <w:b/>
          <w:bCs/>
          <w:sz w:val="24"/>
          <w:szCs w:val="24"/>
        </w:rPr>
        <w:t>SA WG2 Meeting #16</w:t>
      </w:r>
      <w:r w:rsidR="00626EAA">
        <w:rPr>
          <w:rFonts w:ascii="Arial" w:eastAsia="SimSun" w:hAnsi="Arial" w:cs="Arial"/>
          <w:b/>
          <w:bCs/>
          <w:sz w:val="24"/>
          <w:szCs w:val="24"/>
        </w:rPr>
        <w:t>3</w:t>
      </w:r>
      <w:r w:rsidR="000C166E">
        <w:tab/>
      </w:r>
      <w:r w:rsidR="00734F20" w:rsidRPr="741332F4">
        <w:rPr>
          <w:rFonts w:ascii="Arial" w:eastAsia="Arial Unicode MS" w:hAnsi="Arial" w:cs="Arial"/>
          <w:b/>
          <w:bCs/>
          <w:sz w:val="24"/>
          <w:szCs w:val="24"/>
        </w:rPr>
        <w:t>S2-2</w:t>
      </w:r>
      <w:r w:rsidR="00540A0F" w:rsidRPr="741332F4">
        <w:rPr>
          <w:rFonts w:ascii="Arial" w:eastAsia="Arial Unicode MS" w:hAnsi="Arial" w:cs="Arial"/>
          <w:b/>
          <w:bCs/>
          <w:sz w:val="24"/>
          <w:szCs w:val="24"/>
        </w:rPr>
        <w:t>4</w:t>
      </w:r>
      <w:r w:rsidR="003D4408" w:rsidRPr="741332F4">
        <w:rPr>
          <w:rFonts w:ascii="Arial" w:eastAsia="Arial Unicode MS" w:hAnsi="Arial" w:cs="Arial"/>
          <w:b/>
          <w:bCs/>
          <w:sz w:val="24"/>
          <w:szCs w:val="24"/>
        </w:rPr>
        <w:t>0</w:t>
      </w:r>
      <w:r w:rsidR="000418FE">
        <w:rPr>
          <w:rFonts w:ascii="Arial" w:eastAsia="Arial Unicode MS" w:hAnsi="Arial" w:cs="Arial"/>
          <w:b/>
          <w:bCs/>
          <w:sz w:val="24"/>
          <w:szCs w:val="24"/>
        </w:rPr>
        <w:t>6</w:t>
      </w:r>
      <w:r w:rsidR="00E969F4">
        <w:rPr>
          <w:rFonts w:ascii="Arial" w:eastAsia="Arial Unicode MS" w:hAnsi="Arial" w:cs="Arial"/>
          <w:b/>
          <w:bCs/>
          <w:sz w:val="24"/>
          <w:szCs w:val="24"/>
        </w:rPr>
        <w:t>936</w:t>
      </w:r>
    </w:p>
    <w:p w14:paraId="52088C29" w14:textId="33A779C1" w:rsidR="00734F20" w:rsidRDefault="00C60504" w:rsidP="00734F2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00903889"/>
      <w:r>
        <w:rPr>
          <w:rFonts w:ascii="Arial" w:hAnsi="Arial" w:cs="Arial"/>
          <w:b/>
          <w:noProof/>
          <w:sz w:val="24"/>
        </w:rPr>
        <w:t>Jej</w:t>
      </w:r>
      <w:r w:rsidR="00CD7805">
        <w:rPr>
          <w:rFonts w:ascii="Arial" w:hAnsi="Arial" w:cs="Arial"/>
          <w:b/>
          <w:noProof/>
          <w:sz w:val="24"/>
        </w:rPr>
        <w:t>u</w:t>
      </w:r>
      <w:r w:rsidR="00F12C84">
        <w:rPr>
          <w:rFonts w:ascii="Arial" w:hAnsi="Arial" w:cs="Arial"/>
          <w:b/>
          <w:noProof/>
          <w:sz w:val="24"/>
        </w:rPr>
        <w:t>,</w:t>
      </w:r>
      <w:r>
        <w:rPr>
          <w:rFonts w:ascii="Arial" w:hAnsi="Arial" w:cs="Arial"/>
          <w:b/>
          <w:noProof/>
          <w:sz w:val="24"/>
        </w:rPr>
        <w:t xml:space="preserve"> S</w:t>
      </w:r>
      <w:r w:rsidR="004E0530">
        <w:rPr>
          <w:rFonts w:ascii="Arial" w:hAnsi="Arial" w:cs="Arial"/>
          <w:b/>
          <w:noProof/>
          <w:sz w:val="24"/>
        </w:rPr>
        <w:t>out</w:t>
      </w:r>
      <w:r w:rsidR="00E47091">
        <w:rPr>
          <w:rFonts w:ascii="Arial" w:hAnsi="Arial" w:cs="Arial"/>
          <w:b/>
          <w:noProof/>
          <w:sz w:val="24"/>
        </w:rPr>
        <w:t xml:space="preserve">h Korea </w:t>
      </w:r>
      <w:r w:rsidR="007B54E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May </w:t>
      </w:r>
      <w:r w:rsidR="00CD7805">
        <w:rPr>
          <w:rFonts w:ascii="Arial" w:hAnsi="Arial" w:cs="Arial"/>
          <w:b/>
          <w:noProof/>
          <w:sz w:val="24"/>
        </w:rPr>
        <w:t xml:space="preserve">27-31, </w:t>
      </w:r>
      <w:r w:rsidR="00F02E8E">
        <w:rPr>
          <w:rFonts w:ascii="Arial" w:hAnsi="Arial" w:cs="Arial"/>
          <w:b/>
          <w:noProof/>
          <w:sz w:val="24"/>
        </w:rPr>
        <w:t>2024</w:t>
      </w:r>
      <w:bookmarkEnd w:id="1"/>
      <w:r w:rsidR="00734F20">
        <w:rPr>
          <w:rFonts w:ascii="Arial" w:eastAsia="Arial Unicode MS" w:hAnsi="Arial" w:cs="Arial"/>
          <w:b/>
          <w:bCs/>
        </w:rPr>
        <w:tab/>
        <w:t>(was S2-2</w:t>
      </w:r>
      <w:r w:rsidR="008857D9">
        <w:rPr>
          <w:rFonts w:ascii="Arial" w:eastAsia="Arial Unicode MS" w:hAnsi="Arial" w:cs="Arial"/>
          <w:b/>
          <w:bCs/>
        </w:rPr>
        <w:t>40</w:t>
      </w:r>
      <w:r w:rsidR="00B42C95">
        <w:rPr>
          <w:rFonts w:ascii="Arial" w:eastAsia="Arial Unicode MS" w:hAnsi="Arial" w:cs="Arial"/>
          <w:b/>
          <w:bCs/>
        </w:rPr>
        <w:t>6</w:t>
      </w:r>
      <w:r w:rsidR="009B66A7">
        <w:rPr>
          <w:rFonts w:ascii="Arial" w:eastAsia="Arial Unicode MS" w:hAnsi="Arial" w:cs="Arial"/>
          <w:b/>
          <w:bCs/>
        </w:rPr>
        <w:t>895</w:t>
      </w:r>
      <w:r w:rsidR="00734F20">
        <w:rPr>
          <w:rFonts w:ascii="Arial" w:eastAsia="Arial Unicode MS" w:hAnsi="Arial" w:cs="Arial"/>
          <w:b/>
          <w:bCs/>
        </w:rPr>
        <w:t>)</w:t>
      </w:r>
    </w:p>
    <w:p w14:paraId="2CF5EEF7" w14:textId="77777777" w:rsidR="00734F20" w:rsidRDefault="00734F20" w:rsidP="00734F20">
      <w:pPr>
        <w:rPr>
          <w:rFonts w:ascii="Arial" w:hAnsi="Arial" w:cs="Arial"/>
        </w:rPr>
      </w:pPr>
    </w:p>
    <w:p w14:paraId="71DD4D0C" w14:textId="41246331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  <w:r w:rsidR="00BC3B7A">
        <w:rPr>
          <w:rFonts w:ascii="Arial" w:hAnsi="Arial" w:cs="Arial"/>
          <w:b/>
        </w:rPr>
        <w:t>, Nokia</w:t>
      </w:r>
      <w:r w:rsidR="00056EE7">
        <w:rPr>
          <w:rFonts w:ascii="Arial" w:hAnsi="Arial" w:cs="Arial"/>
          <w:b/>
        </w:rPr>
        <w:t>, AT&amp;T</w:t>
      </w:r>
      <w:ins w:id="2" w:author="NTT DOCOMO" w:date="2024-05-28T18:11:00Z">
        <w:r w:rsidR="007C1592">
          <w:rPr>
            <w:rFonts w:ascii="Arial" w:hAnsi="Arial" w:cs="Arial"/>
            <w:b/>
          </w:rPr>
          <w:t>, NTT DOCOMO</w:t>
        </w:r>
      </w:ins>
    </w:p>
    <w:p w14:paraId="51E1C4F6" w14:textId="1E09E051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</w:t>
      </w:r>
      <w:r w:rsidR="00BC3340">
        <w:rPr>
          <w:rFonts w:ascii="Arial" w:hAnsi="Arial" w:cs="Arial"/>
          <w:b/>
        </w:rPr>
        <w:t>#1:</w:t>
      </w:r>
      <w:r>
        <w:rPr>
          <w:rFonts w:ascii="Arial" w:hAnsi="Arial" w:cs="Arial"/>
          <w:b/>
        </w:rPr>
        <w:t xml:space="preserve"> </w:t>
      </w:r>
      <w:r w:rsidR="00910439">
        <w:rPr>
          <w:rFonts w:ascii="Arial" w:hAnsi="Arial" w:cs="Arial"/>
          <w:b/>
        </w:rPr>
        <w:t>C</w:t>
      </w:r>
      <w:r w:rsidR="00CD7805">
        <w:rPr>
          <w:rFonts w:ascii="Arial" w:hAnsi="Arial" w:cs="Arial"/>
          <w:b/>
        </w:rPr>
        <w:t>onclusion</w:t>
      </w:r>
      <w:r w:rsidR="00584E59">
        <w:rPr>
          <w:rFonts w:ascii="Arial" w:hAnsi="Arial" w:cs="Arial"/>
          <w:b/>
        </w:rPr>
        <w:t xml:space="preserve"> </w:t>
      </w:r>
      <w:r w:rsidR="000643ED">
        <w:rPr>
          <w:rFonts w:ascii="Arial" w:hAnsi="Arial" w:cs="Arial"/>
          <w:b/>
        </w:rPr>
        <w:t>on</w:t>
      </w:r>
      <w:r w:rsidR="00584E59">
        <w:rPr>
          <w:rFonts w:ascii="Arial" w:hAnsi="Arial" w:cs="Arial"/>
          <w:b/>
        </w:rPr>
        <w:t xml:space="preserve"> </w:t>
      </w:r>
      <w:r w:rsidR="00B47D6E">
        <w:rPr>
          <w:rFonts w:ascii="Arial" w:hAnsi="Arial" w:cs="Arial"/>
          <w:b/>
        </w:rPr>
        <w:t>solution principles</w:t>
      </w:r>
    </w:p>
    <w:p w14:paraId="5D4DF818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13338B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3B827F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747B58C" w14:textId="4C2E1156" w:rsidR="00EF48DB" w:rsidRDefault="00734F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 w:rsidR="00562C7D">
        <w:rPr>
          <w:rFonts w:ascii="Arial" w:hAnsi="Arial" w:cs="Arial"/>
          <w:i/>
        </w:rPr>
        <w:t>n</w:t>
      </w:r>
      <w:r w:rsidR="00CD7805">
        <w:rPr>
          <w:rFonts w:ascii="Arial" w:hAnsi="Arial" w:cs="Arial"/>
          <w:i/>
        </w:rPr>
        <w:t xml:space="preserve"> interim conclusion for KI</w:t>
      </w:r>
      <w:r w:rsidR="00E47091">
        <w:rPr>
          <w:rFonts w:ascii="Arial" w:hAnsi="Arial" w:cs="Arial"/>
          <w:i/>
        </w:rPr>
        <w:t>1</w:t>
      </w:r>
      <w:r w:rsidR="00CD7805">
        <w:rPr>
          <w:rFonts w:ascii="Arial" w:hAnsi="Arial" w:cs="Arial"/>
          <w:i/>
        </w:rPr>
        <w:t>.</w:t>
      </w:r>
      <w:bookmarkEnd w:id="0"/>
    </w:p>
    <w:p w14:paraId="150CA284" w14:textId="2FCBBBF6" w:rsidR="00860A51" w:rsidRPr="00B3593E" w:rsidRDefault="00384D8F" w:rsidP="00D10EF9">
      <w:pPr>
        <w:pStyle w:val="Heading1"/>
        <w:numPr>
          <w:ilvl w:val="0"/>
          <w:numId w:val="1"/>
        </w:numPr>
      </w:pPr>
      <w:r w:rsidRPr="00B3593E">
        <w:t>Proposal</w:t>
      </w:r>
    </w:p>
    <w:p w14:paraId="20C34FBD" w14:textId="68F821D9" w:rsidR="00384D8F" w:rsidRPr="00BA54EF" w:rsidRDefault="00BA54EF" w:rsidP="00844B8F">
      <w:r>
        <w:t xml:space="preserve">It is proposed to accept the following changes to </w:t>
      </w:r>
      <w:r w:rsidRPr="004333DC">
        <w:t>T</w:t>
      </w:r>
      <w:r w:rsidR="00327CA6" w:rsidRPr="004333DC">
        <w:t xml:space="preserve">R </w:t>
      </w:r>
      <w:r w:rsidR="00604DBC" w:rsidRPr="00251BF7">
        <w:rPr>
          <w:highlight w:val="yellow"/>
        </w:rPr>
        <w:t>23.700-77</w:t>
      </w:r>
      <w:r w:rsidR="00604DBC">
        <w:t>.</w:t>
      </w:r>
    </w:p>
    <w:p w14:paraId="43B72C91" w14:textId="77777777" w:rsidR="00A26F80" w:rsidRDefault="00A26F80" w:rsidP="00844B8F"/>
    <w:p w14:paraId="613BC372" w14:textId="77777777" w:rsidR="00A26F80" w:rsidRPr="00384D8F" w:rsidRDefault="00384D8F" w:rsidP="00A26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76A75061" w14:textId="77777777" w:rsidR="002A57C8" w:rsidRDefault="002A57C8" w:rsidP="002A57C8">
      <w:pPr>
        <w:pStyle w:val="Heading2"/>
        <w:rPr>
          <w:lang w:eastAsia="en-GB"/>
        </w:rPr>
      </w:pPr>
      <w:r>
        <w:t>8.x</w:t>
      </w:r>
      <w:r>
        <w:tab/>
        <w:t>Conclusions</w:t>
      </w:r>
      <w:r>
        <w:rPr>
          <w:rFonts w:eastAsia="SimSun"/>
          <w:lang w:val="en-US" w:eastAsia="zh-CN"/>
        </w:rPr>
        <w:t xml:space="preserve"> of </w:t>
      </w:r>
      <w:r>
        <w:t xml:space="preserve">KI#1 </w:t>
      </w:r>
    </w:p>
    <w:p w14:paraId="0BC3861D" w14:textId="77777777" w:rsidR="002A57C8" w:rsidRDefault="002A57C8" w:rsidP="002A57C8">
      <w:pPr>
        <w:rPr>
          <w:lang w:eastAsia="zh-CN"/>
        </w:rPr>
      </w:pPr>
      <w:r>
        <w:rPr>
          <w:lang w:eastAsia="zh-CN"/>
        </w:rPr>
        <w:t xml:space="preserve">For KI#1 on </w:t>
      </w:r>
      <w:r>
        <w:rPr>
          <w:rStyle w:val="normaltextrun"/>
        </w:rPr>
        <w:t>"</w:t>
      </w:r>
      <w:r>
        <w:rPr>
          <w:lang w:eastAsia="ko-KR"/>
        </w:rPr>
        <w:t>Extensible IMS mechanism supporting IMS events in the context of DC communication</w:t>
      </w:r>
      <w:r>
        <w:rPr>
          <w:rStyle w:val="normaltextrun"/>
        </w:rPr>
        <w:t>"</w:t>
      </w:r>
      <w:r>
        <w:rPr>
          <w:lang w:eastAsia="zh-CN"/>
        </w:rPr>
        <w:t xml:space="preserve"> the following solution principles are proposed:</w:t>
      </w:r>
    </w:p>
    <w:p w14:paraId="66FCB729" w14:textId="77777777" w:rsidR="002A57C8" w:rsidRDefault="002A57C8" w:rsidP="002A57C8">
      <w:pPr>
        <w:pStyle w:val="B1"/>
        <w:rPr>
          <w:ins w:id="3" w:author="NTT DOCOMO" w:date="2024-05-28T17:40:00Z"/>
        </w:rPr>
      </w:pPr>
      <w:ins w:id="4" w:author="NTT DOCOMO" w:date="2024-05-28T17:40:00Z">
        <w:r>
          <w:t>1.</w:t>
        </w:r>
        <w:r>
          <w:tab/>
          <w:t xml:space="preserve">A new NEF service, based on </w:t>
        </w:r>
        <w:r w:rsidRPr="003331D6">
          <w:t>SUBSCRIBE/NOTIFY</w:t>
        </w:r>
        <w:r>
          <w:t xml:space="preserve"> requests, is defined for the IMS events in the context of </w:t>
        </w:r>
        <w:r>
          <w:rPr>
            <w:lang w:eastAsia="ko-KR"/>
          </w:rPr>
          <w:t>DC communication.</w:t>
        </w:r>
        <w:r>
          <w:t xml:space="preserve">  </w:t>
        </w:r>
      </w:ins>
    </w:p>
    <w:p w14:paraId="080B9BAE" w14:textId="07BC5B86" w:rsidR="002A57C8" w:rsidRPr="005F2298" w:rsidRDefault="002A57C8" w:rsidP="002A57C8">
      <w:pPr>
        <w:pStyle w:val="B1"/>
      </w:pPr>
      <w:ins w:id="5" w:author="NTT DOCOMO" w:date="2024-05-28T17:40:00Z">
        <w:r>
          <w:t>2</w:t>
        </w:r>
      </w:ins>
      <w:ins w:id="6" w:author="NTT DOCOMO" w:date="2024-05-28T17:37:00Z">
        <w:r>
          <w:t>.</w:t>
        </w:r>
      </w:ins>
      <w:ins w:id="7" w:author="Nokia-user6" w:date="2024-05-30T11:14:00Z">
        <w:r w:rsidR="00893280">
          <w:tab/>
        </w:r>
      </w:ins>
      <w:r w:rsidRPr="005F2298">
        <w:t xml:space="preserve">The </w:t>
      </w:r>
      <w:del w:id="8" w:author="Nokia-user6" w:date="2024-05-30T11:18:00Z">
        <w:r w:rsidRPr="005A5898" w:rsidDel="00893280">
          <w:rPr>
            <w:highlight w:val="magenta"/>
            <w:rPrChange w:id="9" w:author="Nokia-user6" w:date="2024-05-30T11:25:00Z">
              <w:rPr/>
            </w:rPrChange>
          </w:rPr>
          <w:delText>event</w:delText>
        </w:r>
      </w:del>
      <w:ins w:id="10" w:author="NTT DOCOMO" w:date="2024-05-28T17:37:00Z">
        <w:del w:id="11" w:author="Nokia-user6" w:date="2024-05-30T11:18:00Z">
          <w:r w:rsidRPr="005A5898" w:rsidDel="00893280">
            <w:rPr>
              <w:highlight w:val="magenta"/>
              <w:rPrChange w:id="12" w:author="Nokia-user6" w:date="2024-05-30T11:25:00Z">
                <w:rPr/>
              </w:rPrChange>
            </w:rPr>
            <w:delText>s</w:delText>
          </w:r>
        </w:del>
      </w:ins>
      <w:ins w:id="13" w:author="NTT DOCOMO" w:date="2024-05-28T17:38:00Z">
        <w:del w:id="14" w:author="Nokia-user6" w:date="2024-05-30T11:18:00Z">
          <w:r w:rsidRPr="005A5898" w:rsidDel="00893280">
            <w:rPr>
              <w:highlight w:val="magenta"/>
              <w:rPrChange w:id="15" w:author="Nokia-user6" w:date="2024-05-30T11:25:00Z">
                <w:rPr/>
              </w:rPrChange>
            </w:rPr>
            <w:delText xml:space="preserve"> in the</w:delText>
          </w:r>
        </w:del>
      </w:ins>
      <w:del w:id="16" w:author="Nokia-user6" w:date="2024-05-30T11:18:00Z">
        <w:r w:rsidRPr="005F2298" w:rsidDel="00893280">
          <w:delText xml:space="preserve"> </w:delText>
        </w:r>
      </w:del>
      <w:del w:id="17" w:author="NTT DOCOMO" w:date="2024-05-28T17:40:00Z">
        <w:r w:rsidRPr="005F2298" w:rsidDel="00656C86">
          <w:delText>SUBSCRIBE/NOTIFY</w:delText>
        </w:r>
      </w:del>
      <w:ins w:id="18" w:author="NTT DOCOMO" w:date="2024-05-28T17:41:00Z">
        <w:r>
          <w:t xml:space="preserve">NEF service </w:t>
        </w:r>
      </w:ins>
      <w:del w:id="19" w:author="NTT DOCOMO" w:date="2024-05-28T17:41:00Z">
        <w:r w:rsidRPr="005F2298" w:rsidDel="00656C86">
          <w:delText xml:space="preserve">framework </w:delText>
        </w:r>
      </w:del>
      <w:r w:rsidRPr="005F2298">
        <w:t>must be extensible and shall support events that are IMS DC related and non-IMS DC related.</w:t>
      </w:r>
    </w:p>
    <w:p w14:paraId="40601862" w14:textId="31ECC8B9" w:rsidR="002A57C8" w:rsidRDefault="002A57C8" w:rsidP="002A57C8">
      <w:pPr>
        <w:pStyle w:val="B1"/>
      </w:pPr>
      <w:ins w:id="20" w:author="NTT DOCOMO" w:date="2024-05-28T17:41:00Z">
        <w:r>
          <w:t>3</w:t>
        </w:r>
      </w:ins>
      <w:ins w:id="21" w:author="NTT DOCOMO" w:date="2024-05-28T17:38:00Z">
        <w:r>
          <w:t>.</w:t>
        </w:r>
        <w:r>
          <w:tab/>
        </w:r>
      </w:ins>
      <w:del w:id="22" w:author="Nokia-user6" w:date="2024-05-30T11:17:00Z">
        <w:r w:rsidRPr="005A5898" w:rsidDel="00893280">
          <w:rPr>
            <w:highlight w:val="magenta"/>
            <w:rPrChange w:id="23" w:author="Nokia-user6" w:date="2024-05-30T11:25:00Z">
              <w:rPr/>
            </w:rPrChange>
          </w:rPr>
          <w:delText>The event</w:delText>
        </w:r>
      </w:del>
      <w:ins w:id="24" w:author="NTT DOCOMO" w:date="2024-05-28T17:38:00Z">
        <w:del w:id="25" w:author="Nokia-user6" w:date="2024-05-30T11:17:00Z">
          <w:r w:rsidRPr="005A5898" w:rsidDel="00893280">
            <w:rPr>
              <w:highlight w:val="magenta"/>
              <w:rPrChange w:id="26" w:author="Nokia-user6" w:date="2024-05-30T11:25:00Z">
                <w:rPr/>
              </w:rPrChange>
            </w:rPr>
            <w:delText>s in the</w:delText>
          </w:r>
        </w:del>
      </w:ins>
      <w:del w:id="27" w:author="Nokia-user6" w:date="2024-05-30T11:17:00Z">
        <w:r w:rsidRPr="005A5898" w:rsidDel="00893280">
          <w:rPr>
            <w:highlight w:val="magenta"/>
            <w:rPrChange w:id="28" w:author="Nokia-user6" w:date="2024-05-30T11:25:00Z">
              <w:rPr/>
            </w:rPrChange>
          </w:rPr>
          <w:delText xml:space="preserve"> SUBSCRIBE/NOTIFY</w:delText>
        </w:r>
      </w:del>
      <w:ins w:id="29" w:author="NTT DOCOMO" w:date="2024-05-28T17:41:00Z">
        <w:del w:id="30" w:author="Nokia-user6" w:date="2024-05-30T11:17:00Z">
          <w:r w:rsidRPr="005A5898" w:rsidDel="00893280">
            <w:rPr>
              <w:highlight w:val="magenta"/>
              <w:rPrChange w:id="31" w:author="Nokia-user6" w:date="2024-05-30T11:25:00Z">
                <w:rPr/>
              </w:rPrChange>
            </w:rPr>
            <w:delText>NEF service</w:delText>
          </w:r>
        </w:del>
      </w:ins>
      <w:del w:id="32" w:author="Nokia-user6" w:date="2024-05-30T11:17:00Z">
        <w:r w:rsidRPr="005A5898" w:rsidDel="00893280">
          <w:rPr>
            <w:highlight w:val="magenta"/>
            <w:rPrChange w:id="33" w:author="Nokia-user6" w:date="2024-05-30T11:25:00Z">
              <w:rPr/>
            </w:rPrChange>
          </w:rPr>
          <w:delText xml:space="preserve"> </w:delText>
        </w:r>
      </w:del>
      <w:del w:id="34" w:author="Nokia-user6" w:date="2024-05-30T11:14:00Z">
        <w:r w:rsidRPr="005A5898" w:rsidDel="00893280">
          <w:rPr>
            <w:highlight w:val="magenta"/>
            <w:rPrChange w:id="35" w:author="Nokia-user6" w:date="2024-05-30T11:25:00Z">
              <w:rPr/>
            </w:rPrChange>
          </w:rPr>
          <w:delText>f</w:delText>
        </w:r>
      </w:del>
      <w:del w:id="36" w:author="Nokia-user6" w:date="2024-05-30T11:17:00Z">
        <w:r w:rsidRPr="005A5898" w:rsidDel="00893280">
          <w:rPr>
            <w:highlight w:val="magenta"/>
            <w:rPrChange w:id="37" w:author="Nokia-user6" w:date="2024-05-30T11:25:00Z">
              <w:rPr/>
            </w:rPrChange>
          </w:rPr>
          <w:delText>ramework must support events that are s</w:delText>
        </w:r>
      </w:del>
      <w:ins w:id="38" w:author="Nokia-user6" w:date="2024-05-30T11:17:00Z">
        <w:r w:rsidR="00893280">
          <w:t>S</w:t>
        </w:r>
      </w:ins>
      <w:r w:rsidRPr="005F2298">
        <w:t>ubscriber specific and non-subscriber specific</w:t>
      </w:r>
      <w:ins w:id="39" w:author="Nokia-user6" w:date="2024-05-30T11:17:00Z">
        <w:r w:rsidR="00893280">
          <w:t xml:space="preserve"> </w:t>
        </w:r>
        <w:r w:rsidR="00893280" w:rsidRPr="005A5898">
          <w:rPr>
            <w:highlight w:val="magenta"/>
            <w:rPrChange w:id="40" w:author="Nokia-user6" w:date="2024-05-30T11:25:00Z">
              <w:rPr/>
            </w:rPrChange>
          </w:rPr>
          <w:t>must be supported</w:t>
        </w:r>
      </w:ins>
      <w:r w:rsidRPr="005F2298">
        <w:t>. A subscriber specific event is e.g. an event like “user A has registered to the network or has established a call”, a non-subscriber event is e.g. an event like “a user has called number 800-123456” where 800-123456 is a service number.</w:t>
      </w:r>
    </w:p>
    <w:p w14:paraId="5A2EF26A" w14:textId="486D8D76" w:rsidR="004D75C9" w:rsidRPr="005F2298" w:rsidRDefault="004D75C9" w:rsidP="002A57C8">
      <w:pPr>
        <w:pStyle w:val="B1"/>
      </w:pPr>
      <w:r>
        <w:tab/>
      </w:r>
      <w:r w:rsidRPr="009B66A7">
        <w:rPr>
          <w:highlight w:val="green"/>
        </w:rPr>
        <w:t xml:space="preserve">A subscriber specific request </w:t>
      </w:r>
      <w:del w:id="41" w:author="NTT DOCOMO2" w:date="2024-05-29T20:04:00Z">
        <w:r w:rsidRPr="009B66A7" w:rsidDel="002C756C">
          <w:rPr>
            <w:highlight w:val="green"/>
          </w:rPr>
          <w:delText xml:space="preserve">can </w:delText>
        </w:r>
      </w:del>
      <w:r w:rsidRPr="009B66A7">
        <w:rPr>
          <w:highlight w:val="green"/>
        </w:rPr>
        <w:t>include</w:t>
      </w:r>
      <w:ins w:id="42" w:author="NTT DOCOMO2" w:date="2024-05-29T20:04:00Z">
        <w:r w:rsidR="002C756C">
          <w:rPr>
            <w:highlight w:val="green"/>
          </w:rPr>
          <w:t>s</w:t>
        </w:r>
      </w:ins>
      <w:r w:rsidRPr="009B66A7">
        <w:rPr>
          <w:highlight w:val="green"/>
        </w:rPr>
        <w:t xml:space="preserve"> </w:t>
      </w:r>
      <w:ins w:id="43" w:author="NTT DOCOMO2" w:date="2024-05-29T20:05:00Z">
        <w:r w:rsidR="002C756C">
          <w:rPr>
            <w:highlight w:val="green"/>
          </w:rPr>
          <w:t>the targeted subscribers. The targeted subscriber</w:t>
        </w:r>
      </w:ins>
      <w:ins w:id="44" w:author="NTT DOCOMO2" w:date="2024-05-29T20:06:00Z">
        <w:r w:rsidR="004A0394">
          <w:rPr>
            <w:highlight w:val="green"/>
          </w:rPr>
          <w:t>(</w:t>
        </w:r>
      </w:ins>
      <w:ins w:id="45" w:author="NTT DOCOMO2" w:date="2024-05-29T20:05:00Z">
        <w:r w:rsidR="002C756C">
          <w:rPr>
            <w:highlight w:val="green"/>
          </w:rPr>
          <w:t>s</w:t>
        </w:r>
      </w:ins>
      <w:ins w:id="46" w:author="NTT DOCOMO2" w:date="2024-05-29T20:06:00Z">
        <w:r w:rsidR="004A0394">
          <w:rPr>
            <w:highlight w:val="green"/>
          </w:rPr>
          <w:t>)</w:t>
        </w:r>
      </w:ins>
      <w:ins w:id="47" w:author="NTT DOCOMO2" w:date="2024-05-29T20:05:00Z">
        <w:r w:rsidR="002C756C">
          <w:rPr>
            <w:highlight w:val="green"/>
          </w:rPr>
          <w:t xml:space="preserve"> can be either one </w:t>
        </w:r>
      </w:ins>
      <w:ins w:id="48" w:author="NTT DOCOMO2" w:date="2024-05-29T20:07:00Z">
        <w:r w:rsidR="004A0394">
          <w:rPr>
            <w:highlight w:val="green"/>
          </w:rPr>
          <w:t xml:space="preserve">distinct </w:t>
        </w:r>
      </w:ins>
      <w:ins w:id="49" w:author="NTT DOCOMO2" w:date="2024-05-29T20:05:00Z">
        <w:r w:rsidR="002C756C">
          <w:rPr>
            <w:highlight w:val="green"/>
          </w:rPr>
          <w:t xml:space="preserve">subscriber, or multiple subscribers given as </w:t>
        </w:r>
      </w:ins>
      <w:r w:rsidRPr="009B66A7">
        <w:rPr>
          <w:highlight w:val="green"/>
        </w:rPr>
        <w:t>a list</w:t>
      </w:r>
      <w:r w:rsidR="00F8221B" w:rsidRPr="009B66A7">
        <w:rPr>
          <w:highlight w:val="green"/>
        </w:rPr>
        <w:t xml:space="preserve"> of </w:t>
      </w:r>
      <w:ins w:id="50" w:author="NTT DOCOMO2" w:date="2024-05-29T20:07:00Z">
        <w:r w:rsidR="004A0394">
          <w:rPr>
            <w:highlight w:val="green"/>
          </w:rPr>
          <w:t xml:space="preserve">distinct </w:t>
        </w:r>
      </w:ins>
      <w:r w:rsidR="00F8221B" w:rsidRPr="009B66A7">
        <w:rPr>
          <w:highlight w:val="green"/>
        </w:rPr>
        <w:t>subscribers</w:t>
      </w:r>
      <w:del w:id="51" w:author="NTT DOCOMO2" w:date="2024-05-29T20:03:00Z">
        <w:r w:rsidR="00090E93" w:rsidRPr="009B66A7" w:rsidDel="002C756C">
          <w:rPr>
            <w:highlight w:val="green"/>
          </w:rPr>
          <w:delText>,</w:delText>
        </w:r>
      </w:del>
      <w:r w:rsidR="00090E93" w:rsidRPr="009B66A7">
        <w:rPr>
          <w:highlight w:val="green"/>
        </w:rPr>
        <w:t xml:space="preserve"> </w:t>
      </w:r>
      <w:del w:id="52" w:author="NTT DOCOMO2" w:date="2024-05-29T20:05:00Z">
        <w:r w:rsidR="00090E93" w:rsidRPr="009B66A7" w:rsidDel="002C756C">
          <w:rPr>
            <w:highlight w:val="green"/>
          </w:rPr>
          <w:delText>one or more subscriber,</w:delText>
        </w:r>
        <w:r w:rsidR="00F8221B" w:rsidRPr="009B66A7" w:rsidDel="002C756C">
          <w:rPr>
            <w:highlight w:val="green"/>
          </w:rPr>
          <w:delText xml:space="preserve"> </w:delText>
        </w:r>
      </w:del>
      <w:ins w:id="53" w:author="NTT DOCOMO2" w:date="2024-05-29T20:01:00Z">
        <w:r w:rsidR="003C74BF">
          <w:rPr>
            <w:highlight w:val="green"/>
          </w:rPr>
          <w:t xml:space="preserve">or </w:t>
        </w:r>
      </w:ins>
      <w:ins w:id="54" w:author="NTT DOCOMO2" w:date="2024-05-29T20:05:00Z">
        <w:del w:id="55" w:author="Nokia-user6" w:date="2024-05-30T11:19:00Z">
          <w:r w:rsidR="002C756C" w:rsidDel="00893280">
            <w:rPr>
              <w:highlight w:val="green"/>
            </w:rPr>
            <w:delText xml:space="preserve">as </w:delText>
          </w:r>
        </w:del>
      </w:ins>
      <w:ins w:id="56" w:author="NTT DOCOMO2" w:date="2024-05-29T20:01:00Z">
        <w:r w:rsidR="003C74BF">
          <w:rPr>
            <w:highlight w:val="green"/>
          </w:rPr>
          <w:t xml:space="preserve">a wildcarded </w:t>
        </w:r>
      </w:ins>
      <w:ins w:id="57" w:author="Ericsson" w:date="2024-05-29T20:57:00Z">
        <w:r w:rsidR="00FD3B48">
          <w:rPr>
            <w:highlight w:val="green"/>
          </w:rPr>
          <w:t>IMS</w:t>
        </w:r>
      </w:ins>
      <w:ins w:id="58" w:author="Ericsson" w:date="2024-05-29T20:58:00Z">
        <w:r w:rsidR="000C6B1C">
          <w:rPr>
            <w:highlight w:val="green"/>
          </w:rPr>
          <w:t xml:space="preserve"> </w:t>
        </w:r>
      </w:ins>
      <w:ins w:id="59" w:author="NTT DOCOMO2" w:date="2024-05-29T20:01:00Z">
        <w:r w:rsidR="003C74BF">
          <w:rPr>
            <w:highlight w:val="green"/>
          </w:rPr>
          <w:t>user identity</w:t>
        </w:r>
      </w:ins>
      <w:ins w:id="60" w:author="NTT DOCOMO2" w:date="2024-05-29T20:06:00Z">
        <w:r w:rsidR="002C756C">
          <w:rPr>
            <w:highlight w:val="green"/>
          </w:rPr>
          <w:t xml:space="preserve">. </w:t>
        </w:r>
      </w:ins>
      <w:ins w:id="61" w:author="NTT DOCOMO2" w:date="2024-05-29T20:08:00Z">
        <w:r w:rsidR="00965EA8">
          <w:rPr>
            <w:highlight w:val="green"/>
          </w:rPr>
          <w:t>The events in the request are</w:t>
        </w:r>
      </w:ins>
      <w:ins w:id="62" w:author="NTT DOCOMO2" w:date="2024-05-29T20:01:00Z">
        <w:r w:rsidR="003C74BF">
          <w:rPr>
            <w:highlight w:val="green"/>
          </w:rPr>
          <w:t xml:space="preserve"> </w:t>
        </w:r>
      </w:ins>
      <w:ins w:id="63" w:author="NTT DOCOMO2" w:date="2024-05-29T20:08:00Z">
        <w:r w:rsidR="00965EA8">
          <w:rPr>
            <w:highlight w:val="green"/>
          </w:rPr>
          <w:t>common for all targeted subscribers.</w:t>
        </w:r>
      </w:ins>
      <w:del w:id="64" w:author="NTT DOCOMO2" w:date="2024-05-29T20:08:00Z">
        <w:r w:rsidR="00F8221B" w:rsidRPr="009B66A7" w:rsidDel="00965EA8">
          <w:rPr>
            <w:highlight w:val="green"/>
          </w:rPr>
          <w:delText xml:space="preserve">if </w:delText>
        </w:r>
        <w:r w:rsidR="00090E93" w:rsidRPr="009B66A7" w:rsidDel="00965EA8">
          <w:rPr>
            <w:highlight w:val="green"/>
          </w:rPr>
          <w:delText xml:space="preserve">these subscribers </w:delText>
        </w:r>
        <w:r w:rsidR="00083A51" w:rsidRPr="009B66A7" w:rsidDel="00965EA8">
          <w:rPr>
            <w:highlight w:val="green"/>
          </w:rPr>
          <w:delText>subscribe to the same event.</w:delText>
        </w:r>
      </w:del>
      <w:r w:rsidR="00943915" w:rsidRPr="009B66A7">
        <w:rPr>
          <w:highlight w:val="green"/>
        </w:rPr>
        <w:t xml:space="preserve"> This request is proxied to the HSS instance(s) </w:t>
      </w:r>
      <w:del w:id="65" w:author="NTT DOCOMO2" w:date="2024-05-29T20:02:00Z">
        <w:r w:rsidR="00943915" w:rsidRPr="009B66A7" w:rsidDel="00543E7F">
          <w:rPr>
            <w:highlight w:val="green"/>
          </w:rPr>
          <w:delText>supporting the list of</w:delText>
        </w:r>
      </w:del>
      <w:ins w:id="66" w:author="NTT DOCOMO2" w:date="2024-05-29T20:02:00Z">
        <w:r w:rsidR="00543E7F">
          <w:rPr>
            <w:highlight w:val="green"/>
          </w:rPr>
          <w:t>serving the given</w:t>
        </w:r>
      </w:ins>
      <w:r w:rsidR="00943915" w:rsidRPr="009B66A7">
        <w:rPr>
          <w:highlight w:val="green"/>
        </w:rPr>
        <w:t xml:space="preserve"> subscribers.</w:t>
      </w:r>
      <w:del w:id="67" w:author="NTT DOCOMO2" w:date="2024-05-29T20:02:00Z">
        <w:r w:rsidR="00943915" w:rsidRPr="009B66A7" w:rsidDel="00543E7F">
          <w:rPr>
            <w:highlight w:val="green"/>
          </w:rPr>
          <w:delText xml:space="preserve"> </w:delText>
        </w:r>
      </w:del>
      <w:ins w:id="68" w:author="NTT DOCOMO2" w:date="2024-05-29T20:02:00Z">
        <w:r w:rsidR="00543E7F">
          <w:rPr>
            <w:highlight w:val="green"/>
          </w:rPr>
          <w:t xml:space="preserve"> </w:t>
        </w:r>
      </w:ins>
      <w:del w:id="69" w:author="Ericsson" w:date="2024-05-29T21:18:00Z">
        <w:r w:rsidR="00943915" w:rsidRPr="009B66A7" w:rsidDel="008D05B0">
          <w:rPr>
            <w:highlight w:val="green"/>
          </w:rPr>
          <w:delText>The request sent to an HSS instance</w:delText>
        </w:r>
        <w:r w:rsidR="00777233" w:rsidRPr="009B66A7" w:rsidDel="008D05B0">
          <w:rPr>
            <w:highlight w:val="green"/>
          </w:rPr>
          <w:delText xml:space="preserve"> </w:delText>
        </w:r>
        <w:r w:rsidR="00943915" w:rsidRPr="009B66A7" w:rsidDel="008D05B0">
          <w:rPr>
            <w:highlight w:val="green"/>
          </w:rPr>
          <w:delText>includes the list of subscribers serviced by the HSS instance.</w:delText>
        </w:r>
      </w:del>
    </w:p>
    <w:p w14:paraId="41944DF4" w14:textId="59FAD1E1" w:rsidR="002A57C8" w:rsidRPr="005F2298" w:rsidDel="00991E9D" w:rsidRDefault="002A57C8" w:rsidP="002A57C8">
      <w:pPr>
        <w:pStyle w:val="B1"/>
        <w:rPr>
          <w:del w:id="70" w:author="Ericsson" w:date="2024-05-29T00:49:00Z"/>
          <w:highlight w:val="yellow"/>
        </w:rPr>
      </w:pPr>
      <w:ins w:id="71" w:author="NTT DOCOMO" w:date="2024-05-28T17:41:00Z">
        <w:r>
          <w:rPr>
            <w:highlight w:val="yellow"/>
          </w:rPr>
          <w:t>4</w:t>
        </w:r>
      </w:ins>
      <w:ins w:id="72" w:author="NTT DOCOMO" w:date="2024-05-28T17:38:00Z">
        <w:r>
          <w:rPr>
            <w:highlight w:val="yellow"/>
          </w:rPr>
          <w:t>.</w:t>
        </w:r>
        <w:r>
          <w:rPr>
            <w:highlight w:val="yellow"/>
          </w:rPr>
          <w:tab/>
        </w:r>
      </w:ins>
      <w:del w:id="73" w:author="Ericsson" w:date="2024-05-29T00:48:00Z">
        <w:r w:rsidRPr="005F2298" w:rsidDel="00991E9D">
          <w:rPr>
            <w:highlight w:val="yellow"/>
          </w:rPr>
          <w:delText xml:space="preserve">Operator shall be able to configure the handling of subscriber specific requests in the NEF to be either sent to HSS or sent to the IMS AS </w:delText>
        </w:r>
      </w:del>
      <w:ins w:id="74" w:author="NTT DOCOMO" w:date="2024-05-28T17:42:00Z">
        <w:del w:id="75" w:author="Ericsson" w:date="2024-05-29T00:48:00Z">
          <w:r w:rsidDel="00991E9D">
            <w:rPr>
              <w:highlight w:val="yellow"/>
            </w:rPr>
            <w:delText xml:space="preserve">that is </w:delText>
          </w:r>
        </w:del>
      </w:ins>
      <w:del w:id="76" w:author="Ericsson" w:date="2024-05-29T00:48:00Z">
        <w:r w:rsidRPr="005F2298" w:rsidDel="00991E9D">
          <w:rPr>
            <w:highlight w:val="yellow"/>
          </w:rPr>
          <w:delText xml:space="preserve">serving the subscriber. To enable such support, the following enablers </w:delText>
        </w:r>
      </w:del>
      <w:ins w:id="77" w:author="NTT DOCOMO" w:date="2024-05-28T17:42:00Z">
        <w:del w:id="78" w:author="Ericsson" w:date="2024-05-29T00:48:00Z">
          <w:r w:rsidDel="00991E9D">
            <w:rPr>
              <w:highlight w:val="yellow"/>
            </w:rPr>
            <w:delText>options</w:delText>
          </w:r>
          <w:r w:rsidRPr="005F2298" w:rsidDel="00991E9D">
            <w:rPr>
              <w:highlight w:val="yellow"/>
            </w:rPr>
            <w:delText xml:space="preserve"> </w:delText>
          </w:r>
        </w:del>
      </w:ins>
      <w:del w:id="79" w:author="Ericsson" w:date="2024-05-29T00:48:00Z">
        <w:r w:rsidRPr="005F2298" w:rsidDel="00991E9D">
          <w:rPr>
            <w:highlight w:val="yellow"/>
          </w:rPr>
          <w:delText>shall be supported</w:delText>
        </w:r>
      </w:del>
      <w:ins w:id="80" w:author="NTT DOCOMO" w:date="2024-05-28T17:42:00Z">
        <w:del w:id="81" w:author="Ericsson" w:date="2024-05-29T00:48:00Z">
          <w:r w:rsidDel="00991E9D">
            <w:rPr>
              <w:highlight w:val="yellow"/>
            </w:rPr>
            <w:delText>specified</w:delText>
          </w:r>
        </w:del>
      </w:ins>
      <w:ins w:id="82" w:author="NTT DOCOMO" w:date="2024-05-28T17:46:00Z">
        <w:del w:id="83" w:author="Ericsson" w:date="2024-05-29T00:48:00Z">
          <w:r w:rsidDel="00991E9D">
            <w:rPr>
              <w:highlight w:val="yellow"/>
            </w:rPr>
            <w:delText xml:space="preserve"> for subscriber specific events</w:delText>
          </w:r>
        </w:del>
      </w:ins>
      <w:del w:id="84" w:author="Ericsson" w:date="2024-05-29T00:48:00Z">
        <w:r w:rsidRPr="005F2298" w:rsidDel="00991E9D">
          <w:rPr>
            <w:highlight w:val="yellow"/>
          </w:rPr>
          <w:delText>:</w:delText>
        </w:r>
      </w:del>
    </w:p>
    <w:p w14:paraId="717F681F" w14:textId="5CEA43C2" w:rsidR="002A57C8" w:rsidRDefault="002A57C8">
      <w:pPr>
        <w:pStyle w:val="B1"/>
      </w:pPr>
      <w:ins w:id="85" w:author="NTT DOCOMO" w:date="2024-05-28T17:42:00Z">
        <w:del w:id="86" w:author="Ericsson" w:date="2024-05-29T00:48:00Z">
          <w:r w:rsidDel="00991E9D">
            <w:rPr>
              <w:highlight w:val="yellow"/>
            </w:rPr>
            <w:delText>Option A</w:delText>
          </w:r>
        </w:del>
      </w:ins>
      <w:ins w:id="87" w:author="NTT DOCOMO" w:date="2024-05-28T17:47:00Z">
        <w:del w:id="88" w:author="Ericsson" w:date="2024-05-29T00:48:00Z">
          <w:r w:rsidDel="00991E9D">
            <w:rPr>
              <w:highlight w:val="yellow"/>
            </w:rPr>
            <w:delText xml:space="preserve">: </w:delText>
          </w:r>
        </w:del>
      </w:ins>
      <w:r w:rsidRPr="005F2298">
        <w:rPr>
          <w:highlight w:val="yellow"/>
        </w:rPr>
        <w:t xml:space="preserve">HSS shall support the handling of subscriber specific </w:t>
      </w:r>
      <w:ins w:id="89" w:author="NTT DOCOMO" w:date="2024-05-28T17:43:00Z">
        <w:r>
          <w:rPr>
            <w:highlight w:val="yellow"/>
          </w:rPr>
          <w:t xml:space="preserve">subscribe </w:t>
        </w:r>
      </w:ins>
      <w:r w:rsidRPr="005F2298">
        <w:rPr>
          <w:highlight w:val="yellow"/>
        </w:rPr>
        <w:t xml:space="preserve">requests. To that effect, </w:t>
      </w:r>
      <w:ins w:id="90" w:author="NTT DOCOMO" w:date="2024-05-28T17:51:00Z">
        <w:r>
          <w:rPr>
            <w:highlight w:val="yellow"/>
          </w:rPr>
          <w:t>the sub</w:t>
        </w:r>
      </w:ins>
      <w:ins w:id="91" w:author="NTT DOCOMO" w:date="2024-05-28T17:52:00Z">
        <w:r>
          <w:rPr>
            <w:highlight w:val="yellow"/>
          </w:rPr>
          <w:t xml:space="preserve">scribe </w:t>
        </w:r>
      </w:ins>
      <w:r w:rsidRPr="005F2298">
        <w:rPr>
          <w:highlight w:val="yellow"/>
        </w:rPr>
        <w:t xml:space="preserve">requests that are subscriber specific are sent to HSS which handles registered and unregistered UEs and ensures that a subscription is persistent when UE registers, deregisters and re-registers in IMS. That is, the HSS stores the subscription request and sends the subscription request </w:t>
      </w:r>
      <w:ins w:id="92" w:author="NTT DOCOMO" w:date="2024-05-28T17:45:00Z">
        <w:r>
          <w:rPr>
            <w:highlight w:val="yellow"/>
          </w:rPr>
          <w:t xml:space="preserve">to the IMS AS </w:t>
        </w:r>
      </w:ins>
      <w:r w:rsidRPr="005F2298">
        <w:rPr>
          <w:highlight w:val="yellow"/>
        </w:rPr>
        <w:t xml:space="preserve">whenever </w:t>
      </w:r>
      <w:del w:id="93" w:author="NTT DOCOMO" w:date="2024-05-28T17:45:00Z">
        <w:r w:rsidRPr="005F2298" w:rsidDel="00847016">
          <w:rPr>
            <w:highlight w:val="yellow"/>
          </w:rPr>
          <w:delText xml:space="preserve">an </w:delText>
        </w:r>
      </w:del>
      <w:ins w:id="94" w:author="NTT DOCOMO" w:date="2024-05-28T17:45:00Z">
        <w:r>
          <w:rPr>
            <w:highlight w:val="yellow"/>
          </w:rPr>
          <w:t>the</w:t>
        </w:r>
        <w:r w:rsidRPr="005F2298">
          <w:rPr>
            <w:highlight w:val="yellow"/>
          </w:rPr>
          <w:t xml:space="preserve"> </w:t>
        </w:r>
      </w:ins>
      <w:r w:rsidRPr="005F2298">
        <w:rPr>
          <w:highlight w:val="yellow"/>
        </w:rPr>
        <w:t>IMS AS instance supporting the requested event is assigned to the UE. The information about the subscription events stored in HSS is only relevant and consumed by HSS.</w:t>
      </w:r>
      <w:ins w:id="95" w:author="NTT DOCOMO" w:date="2024-05-28T18:01:00Z">
        <w:r>
          <w:rPr>
            <w:highlight w:val="yellow"/>
          </w:rPr>
          <w:t xml:space="preserve"> </w:t>
        </w:r>
        <w:r w:rsidRPr="005F2298">
          <w:t xml:space="preserve">NEF and AF use a new Nhss_ImsEE_xxx SBI service to manage subscription requests (e.g. subscribe/unsubscribe) via HSS for subscriber specific </w:t>
        </w:r>
        <w:del w:id="96" w:author="Nokia-user6" w:date="2024-05-30T11:43:00Z">
          <w:r w:rsidRPr="00C53D8E" w:rsidDel="00C53D8E">
            <w:rPr>
              <w:highlight w:val="magenta"/>
              <w:rPrChange w:id="97" w:author="Nokia-user6" w:date="2024-05-30T11:43:00Z">
                <w:rPr/>
              </w:rPrChange>
            </w:rPr>
            <w:delText xml:space="preserve">IMS DC and </w:delText>
          </w:r>
          <w:r w:rsidRPr="005A5898" w:rsidDel="00C53D8E">
            <w:rPr>
              <w:highlight w:val="magenta"/>
              <w:rPrChange w:id="98" w:author="Nokia-user6" w:date="2024-05-30T11:24:00Z">
                <w:rPr/>
              </w:rPrChange>
            </w:rPr>
            <w:delText>non-IMS DC</w:delText>
          </w:r>
          <w:r w:rsidRPr="005F2298" w:rsidDel="00C53D8E">
            <w:delText xml:space="preserve"> </w:delText>
          </w:r>
          <w:r w:rsidRPr="00C53D8E" w:rsidDel="00C53D8E">
            <w:rPr>
              <w:highlight w:val="magenta"/>
              <w:rPrChange w:id="99" w:author="Nokia-user6" w:date="2024-05-30T11:43:00Z">
                <w:rPr/>
              </w:rPrChange>
            </w:rPr>
            <w:delText>related</w:delText>
          </w:r>
          <w:r w:rsidRPr="005F2298" w:rsidDel="00C53D8E">
            <w:delText xml:space="preserve"> </w:delText>
          </w:r>
        </w:del>
        <w:r w:rsidRPr="005F2298">
          <w:t>events</w:t>
        </w:r>
        <w:r>
          <w:t>.</w:t>
        </w:r>
      </w:ins>
    </w:p>
    <w:p w14:paraId="3FCA6F56" w14:textId="28035DCC" w:rsidR="002A57C8" w:rsidRPr="005F2298" w:rsidDel="00991E9D" w:rsidRDefault="002A57C8">
      <w:pPr>
        <w:pStyle w:val="B1"/>
        <w:rPr>
          <w:del w:id="100" w:author="Ericsson" w:date="2024-05-29T00:49:00Z"/>
          <w:highlight w:val="yellow"/>
        </w:rPr>
        <w:pPrChange w:id="101" w:author="NTT DOCOMO" w:date="2024-05-28T17:47:00Z">
          <w:pPr>
            <w:pStyle w:val="B1"/>
            <w:ind w:firstLine="0"/>
          </w:pPr>
        </w:pPrChange>
      </w:pPr>
      <w:ins w:id="102" w:author="NTT DOCOMO" w:date="2024-05-28T17:47:00Z">
        <w:del w:id="103" w:author="Ericsson" w:date="2024-05-29T00:49:00Z">
          <w:r w:rsidDel="00991E9D">
            <w:rPr>
              <w:highlight w:val="yellow"/>
            </w:rPr>
            <w:delText>Option B:</w:delText>
          </w:r>
        </w:del>
      </w:ins>
      <w:ins w:id="104" w:author="NTT DOCOMO" w:date="2024-05-28T17:48:00Z">
        <w:del w:id="105" w:author="Ericsson" w:date="2024-05-29T00:49:00Z">
          <w:r w:rsidDel="00991E9D">
            <w:rPr>
              <w:highlight w:val="yellow"/>
            </w:rPr>
            <w:delText xml:space="preserve"> </w:delText>
          </w:r>
          <w:r w:rsidDel="00991E9D">
            <w:delText>Existing SBI Nhss_imsSubscriberDataManagement_Get</w:delText>
          </w:r>
        </w:del>
      </w:ins>
      <w:ins w:id="106" w:author="NTT DOCOMO" w:date="2024-05-28T17:49:00Z">
        <w:del w:id="107" w:author="Ericsson" w:date="2024-05-29T00:49:00Z">
          <w:r w:rsidDel="00991E9D">
            <w:delText>/Subscribe</w:delText>
          </w:r>
        </w:del>
      </w:ins>
      <w:ins w:id="108" w:author="NTT DOCOMO" w:date="2024-05-28T17:48:00Z">
        <w:del w:id="109" w:author="Ericsson" w:date="2024-05-29T00:49:00Z">
          <w:r w:rsidDel="00991E9D">
            <w:delText xml:space="preserve"> service operation</w:delText>
          </w:r>
        </w:del>
      </w:ins>
      <w:ins w:id="110" w:author="NTT DOCOMO" w:date="2024-05-28T17:49:00Z">
        <w:del w:id="111" w:author="Ericsson" w:date="2024-05-29T00:49:00Z">
          <w:r w:rsidDel="00991E9D">
            <w:delText>s</w:delText>
          </w:r>
        </w:del>
      </w:ins>
      <w:ins w:id="112" w:author="NTT DOCOMO" w:date="2024-05-28T17:48:00Z">
        <w:del w:id="113" w:author="Ericsson" w:date="2024-05-29T00:49:00Z">
          <w:r w:rsidDel="00991E9D">
            <w:delText xml:space="preserve"> </w:delText>
          </w:r>
        </w:del>
      </w:ins>
      <w:ins w:id="114" w:author="NTT DOCOMO" w:date="2024-05-28T17:49:00Z">
        <w:del w:id="115" w:author="Ericsson" w:date="2024-05-29T00:49:00Z">
          <w:r w:rsidDel="00991E9D">
            <w:delText>are</w:delText>
          </w:r>
        </w:del>
      </w:ins>
      <w:ins w:id="116" w:author="NTT DOCOMO" w:date="2024-05-28T17:48:00Z">
        <w:del w:id="117" w:author="Ericsson" w:date="2024-05-29T00:49:00Z">
          <w:r w:rsidDel="00991E9D">
            <w:delText xml:space="preserve"> enhanced to allow the discovery of the IMS AS instance in HSS. The NF</w:delText>
          </w:r>
        </w:del>
      </w:ins>
      <w:ins w:id="118" w:author="NTT DOCOMO" w:date="2024-05-28T17:51:00Z">
        <w:del w:id="119" w:author="Ericsson" w:date="2024-05-29T00:49:00Z">
          <w:r w:rsidDel="00991E9D">
            <w:delText xml:space="preserve"> service consumer</w:delText>
          </w:r>
        </w:del>
      </w:ins>
      <w:ins w:id="120" w:author="NTT DOCOMO" w:date="2024-05-28T17:48:00Z">
        <w:del w:id="121" w:author="Ericsson" w:date="2024-05-29T00:49:00Z">
          <w:r w:rsidDel="00991E9D">
            <w:delText xml:space="preserve"> (e.g. AF/NEF) use</w:delText>
          </w:r>
        </w:del>
      </w:ins>
      <w:ins w:id="122" w:author="NTT DOCOMO" w:date="2024-05-28T17:49:00Z">
        <w:del w:id="123" w:author="Ericsson" w:date="2024-05-29T00:49:00Z">
          <w:r w:rsidDel="00991E9D">
            <w:delText>s</w:delText>
          </w:r>
        </w:del>
      </w:ins>
      <w:ins w:id="124" w:author="NTT DOCOMO" w:date="2024-05-28T17:48:00Z">
        <w:del w:id="125" w:author="Ericsson" w:date="2024-05-29T00:49:00Z">
          <w:r w:rsidDel="00991E9D">
            <w:delText xml:space="preserve"> the</w:delText>
          </w:r>
        </w:del>
      </w:ins>
      <w:ins w:id="126" w:author="NTT DOCOMO" w:date="2024-05-28T19:22:00Z">
        <w:del w:id="127" w:author="Ericsson" w:date="2024-05-29T00:49:00Z">
          <w:r w:rsidR="00620E17" w:rsidDel="00991E9D">
            <w:delText xml:space="preserve"> Get </w:delText>
          </w:r>
        </w:del>
      </w:ins>
      <w:ins w:id="128" w:author="NTT DOCOMO" w:date="2024-05-28T17:48:00Z">
        <w:del w:id="129" w:author="Ericsson" w:date="2024-05-29T00:49:00Z">
          <w:r w:rsidDel="00991E9D">
            <w:delText>service</w:delText>
          </w:r>
        </w:del>
      </w:ins>
      <w:ins w:id="130" w:author="NTT DOCOMO" w:date="2024-05-28T19:23:00Z">
        <w:del w:id="131" w:author="Ericsson" w:date="2024-05-29T00:49:00Z">
          <w:r w:rsidR="00620E17" w:rsidDel="00991E9D">
            <w:delText xml:space="preserve"> operation </w:delText>
          </w:r>
        </w:del>
      </w:ins>
      <w:ins w:id="132" w:author="NTT DOCOMO" w:date="2024-05-28T17:48:00Z">
        <w:del w:id="133" w:author="Ericsson" w:date="2024-05-29T00:49:00Z">
          <w:r w:rsidDel="00991E9D">
            <w:delText xml:space="preserve">to discover the IMS AF instance assigned for the </w:delText>
          </w:r>
        </w:del>
      </w:ins>
      <w:ins w:id="134" w:author="NTT DOCOMO" w:date="2024-05-28T17:50:00Z">
        <w:del w:id="135" w:author="Ericsson" w:date="2024-05-29T00:49:00Z">
          <w:r w:rsidDel="00991E9D">
            <w:delText>UE</w:delText>
          </w:r>
        </w:del>
      </w:ins>
      <w:ins w:id="136" w:author="NTT DOCOMO" w:date="2024-05-28T19:23:00Z">
        <w:del w:id="137" w:author="Ericsson" w:date="2024-05-29T00:49:00Z">
          <w:r w:rsidR="00620E17" w:rsidDel="00991E9D">
            <w:delText xml:space="preserve"> </w:delText>
          </w:r>
          <w:r w:rsidR="00620E17" w:rsidRPr="00620E17" w:rsidDel="00991E9D">
            <w:rPr>
              <w:highlight w:val="cyan"/>
              <w:rPrChange w:id="138" w:author="NTT DOCOMO" w:date="2024-05-28T19:24:00Z">
                <w:rPr/>
              </w:rPrChange>
            </w:rPr>
            <w:delText xml:space="preserve">and uses the Subscribe operation to be </w:delText>
          </w:r>
          <w:r w:rsidR="00620E17" w:rsidRPr="00620E17" w:rsidDel="00991E9D">
            <w:rPr>
              <w:highlight w:val="cyan"/>
              <w:rPrChange w:id="139" w:author="NTT DOCOMO" w:date="2024-05-28T19:24:00Z">
                <w:rPr/>
              </w:rPrChange>
            </w:rPr>
            <w:lastRenderedPageBreak/>
            <w:delText>notified when the IMS</w:delText>
          </w:r>
        </w:del>
      </w:ins>
      <w:ins w:id="140" w:author="NTT DOCOMO" w:date="2024-05-28T17:50:00Z">
        <w:del w:id="141" w:author="Ericsson" w:date="2024-05-29T00:49:00Z">
          <w:r w:rsidRPr="00620E17" w:rsidDel="00991E9D">
            <w:rPr>
              <w:highlight w:val="cyan"/>
              <w:rPrChange w:id="142" w:author="NTT DOCOMO" w:date="2024-05-28T19:24:00Z">
                <w:rPr/>
              </w:rPrChange>
            </w:rPr>
            <w:delText>.</w:delText>
          </w:r>
        </w:del>
      </w:ins>
      <w:ins w:id="143" w:author="NTT DOCOMO" w:date="2024-05-28T19:23:00Z">
        <w:del w:id="144" w:author="Ericsson" w:date="2024-05-29T00:49:00Z">
          <w:r w:rsidR="00620E17" w:rsidRPr="00620E17" w:rsidDel="00991E9D">
            <w:rPr>
              <w:highlight w:val="cyan"/>
              <w:rPrChange w:id="145" w:author="NTT DOCOMO" w:date="2024-05-28T19:24:00Z">
                <w:rPr/>
              </w:rPrChange>
            </w:rPr>
            <w:delText>AS is assigned to the UE.</w:delText>
          </w:r>
        </w:del>
      </w:ins>
      <w:ins w:id="146" w:author="NTT DOCOMO" w:date="2024-05-28T17:50:00Z">
        <w:del w:id="147" w:author="Ericsson" w:date="2024-05-29T00:49:00Z">
          <w:r w:rsidDel="00991E9D">
            <w:delText xml:space="preserve"> </w:delText>
          </w:r>
        </w:del>
      </w:ins>
      <w:ins w:id="148" w:author="NTT DOCOMO" w:date="2024-05-29T10:24:00Z">
        <w:del w:id="149" w:author="Ericsson" w:date="2024-05-29T00:49:00Z">
          <w:r w:rsidR="00436D1D" w:rsidRPr="00436D1D" w:rsidDel="00991E9D">
            <w:rPr>
              <w:highlight w:val="green"/>
              <w:rPrChange w:id="150" w:author="NTT DOCOMO" w:date="2024-05-29T10:27:00Z">
                <w:rPr/>
              </w:rPrChange>
            </w:rPr>
            <w:delText xml:space="preserve">If the user </w:delText>
          </w:r>
        </w:del>
      </w:ins>
      <w:ins w:id="151" w:author="NTT DOCOMO" w:date="2024-05-29T10:25:00Z">
        <w:del w:id="152" w:author="Ericsson" w:date="2024-05-29T00:49:00Z">
          <w:r w:rsidR="00436D1D" w:rsidRPr="00436D1D" w:rsidDel="00991E9D">
            <w:rPr>
              <w:highlight w:val="green"/>
              <w:rPrChange w:id="153" w:author="NTT DOCOMO" w:date="2024-05-29T10:27:00Z">
                <w:rPr/>
              </w:rPrChange>
            </w:rPr>
            <w:delText>does not have an IMS A</w:delText>
          </w:r>
        </w:del>
      </w:ins>
      <w:ins w:id="154" w:author="NTT DOCOMO" w:date="2024-05-29T10:26:00Z">
        <w:del w:id="155" w:author="Ericsson" w:date="2024-05-29T00:49:00Z">
          <w:r w:rsidR="00436D1D" w:rsidRPr="00436D1D" w:rsidDel="00991E9D">
            <w:rPr>
              <w:highlight w:val="green"/>
              <w:rPrChange w:id="156" w:author="NTT DOCOMO" w:date="2024-05-29T10:27:00Z">
                <w:rPr/>
              </w:rPrChange>
            </w:rPr>
            <w:delText xml:space="preserve">S assigned, </w:delText>
          </w:r>
        </w:del>
      </w:ins>
      <w:ins w:id="157" w:author="NTT DOCOMO" w:date="2024-05-29T10:24:00Z">
        <w:del w:id="158" w:author="Ericsson" w:date="2024-05-29T00:49:00Z">
          <w:r w:rsidR="00436D1D" w:rsidRPr="00436D1D" w:rsidDel="00991E9D">
            <w:rPr>
              <w:highlight w:val="green"/>
              <w:rPrChange w:id="159" w:author="NTT DOCOMO" w:date="2024-05-29T10:27:00Z">
                <w:rPr>
                  <w:highlight w:val="yellow"/>
                </w:rPr>
              </w:rPrChange>
            </w:rPr>
            <w:delText xml:space="preserve">the </w:delText>
          </w:r>
        </w:del>
      </w:ins>
      <w:ins w:id="160" w:author="NTT DOCOMO" w:date="2024-05-29T10:26:00Z">
        <w:del w:id="161" w:author="Ericsson" w:date="2024-05-29T00:49:00Z">
          <w:r w:rsidR="00436D1D" w:rsidRPr="00436D1D" w:rsidDel="00991E9D">
            <w:rPr>
              <w:highlight w:val="green"/>
              <w:rPrChange w:id="162" w:author="NTT DOCOMO" w:date="2024-05-29T10:27:00Z">
                <w:rPr>
                  <w:highlight w:val="yellow"/>
                </w:rPr>
              </w:rPrChange>
            </w:rPr>
            <w:delText>NEF</w:delText>
          </w:r>
        </w:del>
      </w:ins>
      <w:ins w:id="163" w:author="NTT DOCOMO" w:date="2024-05-29T10:24:00Z">
        <w:del w:id="164" w:author="Ericsson" w:date="2024-05-29T00:49:00Z">
          <w:r w:rsidR="00436D1D" w:rsidRPr="00436D1D" w:rsidDel="00991E9D">
            <w:rPr>
              <w:highlight w:val="green"/>
              <w:rPrChange w:id="165" w:author="NTT DOCOMO" w:date="2024-05-29T10:27:00Z">
                <w:rPr>
                  <w:highlight w:val="yellow"/>
                </w:rPr>
              </w:rPrChange>
            </w:rPr>
            <w:delText xml:space="preserve"> stores the subscription request and sends the subscription request to the IMS AS whenever the IMS AS instance supporting the requested event is assigned to the </w:delText>
          </w:r>
        </w:del>
      </w:ins>
      <w:ins w:id="166" w:author="NTT DOCOMO" w:date="2024-05-29T10:27:00Z">
        <w:del w:id="167" w:author="Ericsson" w:date="2024-05-29T00:49:00Z">
          <w:r w:rsidR="00436D1D" w:rsidRPr="00436D1D" w:rsidDel="00991E9D">
            <w:rPr>
              <w:highlight w:val="green"/>
              <w:rPrChange w:id="168" w:author="NTT DOCOMO" w:date="2024-05-29T10:27:00Z">
                <w:rPr>
                  <w:highlight w:val="yellow"/>
                </w:rPr>
              </w:rPrChange>
            </w:rPr>
            <w:delText>user</w:delText>
          </w:r>
        </w:del>
      </w:ins>
      <w:ins w:id="169" w:author="NTT DOCOMO" w:date="2024-05-29T10:24:00Z">
        <w:del w:id="170" w:author="Ericsson" w:date="2024-05-29T00:49:00Z">
          <w:r w:rsidR="00436D1D" w:rsidRPr="00436D1D" w:rsidDel="00991E9D">
            <w:rPr>
              <w:highlight w:val="green"/>
              <w:rPrChange w:id="171" w:author="NTT DOCOMO" w:date="2024-05-29T10:27:00Z">
                <w:rPr>
                  <w:highlight w:val="yellow"/>
                </w:rPr>
              </w:rPrChange>
            </w:rPr>
            <w:delText>.</w:delText>
          </w:r>
        </w:del>
      </w:ins>
      <w:ins w:id="172" w:author="NTT DOCOMO" w:date="2024-05-29T10:26:00Z">
        <w:del w:id="173" w:author="Ericsson" w:date="2024-05-29T00:49:00Z">
          <w:r w:rsidR="00436D1D" w:rsidDel="00991E9D">
            <w:delText xml:space="preserve"> </w:delText>
          </w:r>
        </w:del>
      </w:ins>
      <w:ins w:id="174" w:author="NTT DOCOMO" w:date="2024-05-28T17:52:00Z">
        <w:del w:id="175" w:author="Ericsson" w:date="2024-05-29T00:49:00Z">
          <w:r w:rsidDel="00991E9D">
            <w:delText xml:space="preserve">The subscribe </w:delText>
          </w:r>
        </w:del>
      </w:ins>
      <w:ins w:id="176" w:author="NTT DOCOMO" w:date="2024-05-28T17:51:00Z">
        <w:del w:id="177" w:author="Ericsson" w:date="2024-05-29T00:49:00Z">
          <w:r w:rsidRPr="00847016" w:rsidDel="00991E9D">
            <w:delText xml:space="preserve">requests that are subscriber specific are sent to </w:delText>
          </w:r>
        </w:del>
      </w:ins>
      <w:ins w:id="178" w:author="NTT DOCOMO" w:date="2024-05-28T17:52:00Z">
        <w:del w:id="179" w:author="Ericsson" w:date="2024-05-29T00:49:00Z">
          <w:r w:rsidDel="00991E9D">
            <w:delText>IMS AS</w:delText>
          </w:r>
        </w:del>
      </w:ins>
      <w:ins w:id="180" w:author="NTT DOCOMO" w:date="2024-05-28T17:51:00Z">
        <w:del w:id="181" w:author="Ericsson" w:date="2024-05-29T00:49:00Z">
          <w:r w:rsidRPr="00847016" w:rsidDel="00991E9D">
            <w:delText xml:space="preserve"> which handles registered UEs</w:delText>
          </w:r>
        </w:del>
      </w:ins>
      <w:ins w:id="182" w:author="NTT DOCOMO" w:date="2024-05-28T17:52:00Z">
        <w:del w:id="183" w:author="Ericsson" w:date="2024-05-29T00:49:00Z">
          <w:r w:rsidDel="00991E9D">
            <w:delText>.</w:delText>
          </w:r>
        </w:del>
      </w:ins>
    </w:p>
    <w:p w14:paraId="541E1CAB" w14:textId="7D27FE32" w:rsidR="002A57C8" w:rsidRPr="005F2298" w:rsidDel="00236875" w:rsidRDefault="002A57C8" w:rsidP="002A57C8">
      <w:pPr>
        <w:pStyle w:val="B1"/>
        <w:rPr>
          <w:del w:id="184" w:author="Ericsson" w:date="2024-05-29T00:49:00Z"/>
          <w:highlight w:val="yellow"/>
        </w:rPr>
      </w:pPr>
      <w:ins w:id="185" w:author="NTT DOCOMO" w:date="2024-05-28T17:53:00Z">
        <w:del w:id="186" w:author="Ericsson" w:date="2024-05-29T00:50:00Z">
          <w:r w:rsidDel="00EA6027">
            <w:rPr>
              <w:highlight w:val="yellow"/>
            </w:rPr>
            <w:delText xml:space="preserve">5. </w:delText>
          </w:r>
          <w:r w:rsidDel="00EA6027">
            <w:rPr>
              <w:highlight w:val="yellow"/>
            </w:rPr>
            <w:tab/>
          </w:r>
        </w:del>
      </w:ins>
      <w:del w:id="187" w:author="Ericsson" w:date="2024-05-29T00:50:00Z">
        <w:r w:rsidRPr="005F2298" w:rsidDel="00EA6027">
          <w:rPr>
            <w:highlight w:val="yellow"/>
          </w:rPr>
          <w:delText xml:space="preserve">IMS AS shall support direct subscription requests from HSS and/or from </w:delText>
        </w:r>
      </w:del>
      <w:ins w:id="188" w:author="NTT DOCOMO" w:date="2024-05-29T10:29:00Z">
        <w:del w:id="189" w:author="Ericsson" w:date="2024-05-29T00:50:00Z">
          <w:r w:rsidR="003A08C7" w:rsidDel="00EA6027">
            <w:rPr>
              <w:highlight w:val="yellow"/>
            </w:rPr>
            <w:delText>AF/</w:delText>
          </w:r>
        </w:del>
      </w:ins>
      <w:del w:id="190" w:author="Ericsson" w:date="2024-05-29T00:50:00Z">
        <w:r w:rsidRPr="005F2298" w:rsidDel="00EA6027">
          <w:rPr>
            <w:highlight w:val="yellow"/>
          </w:rPr>
          <w:delText>NEF.</w:delText>
        </w:r>
      </w:del>
    </w:p>
    <w:p w14:paraId="223EB193" w14:textId="40C97E2F" w:rsidR="002A57C8" w:rsidRPr="005F2298" w:rsidDel="00EA6027" w:rsidRDefault="002A57C8" w:rsidP="00236875">
      <w:pPr>
        <w:pStyle w:val="B1"/>
        <w:rPr>
          <w:del w:id="191" w:author="Ericsson" w:date="2024-05-29T00:50:00Z"/>
          <w:highlight w:val="yellow"/>
        </w:rPr>
      </w:pPr>
      <w:ins w:id="192" w:author="NTT DOCOMO" w:date="2024-05-28T17:54:00Z">
        <w:del w:id="193" w:author="Ericsson" w:date="2024-05-29T00:49:00Z">
          <w:r w:rsidDel="00236875">
            <w:rPr>
              <w:highlight w:val="yellow"/>
            </w:rPr>
            <w:delText xml:space="preserve"> </w:delText>
          </w:r>
          <w:r w:rsidDel="00236875">
            <w:rPr>
              <w:highlight w:val="yellow"/>
            </w:rPr>
            <w:tab/>
          </w:r>
        </w:del>
      </w:ins>
      <w:del w:id="194" w:author="Ericsson" w:date="2024-05-29T00:50:00Z">
        <w:r w:rsidRPr="005F2298" w:rsidDel="00EA6027">
          <w:rPr>
            <w:highlight w:val="yellow"/>
          </w:rPr>
          <w:delText>NEF fetches the IMS AS instance allocated to the target subscriber of a subscription request before sending the subscription request to IMS AS instance. If the UE is not IMS registered, NEF rejects the subscription request.</w:delText>
        </w:r>
      </w:del>
    </w:p>
    <w:p w14:paraId="5A2F2BFE" w14:textId="431E57EC" w:rsidR="002A57C8" w:rsidRPr="005F2298" w:rsidRDefault="00EA6027" w:rsidP="002A57C8">
      <w:pPr>
        <w:pStyle w:val="B1"/>
      </w:pPr>
      <w:ins w:id="195" w:author="Ericsson" w:date="2024-05-29T00:50:00Z">
        <w:r>
          <w:t>5</w:t>
        </w:r>
      </w:ins>
      <w:ins w:id="196" w:author="NTT DOCOMO" w:date="2024-05-28T18:02:00Z">
        <w:del w:id="197" w:author="Ericsson" w:date="2024-05-29T00:50:00Z">
          <w:r w:rsidR="002A57C8" w:rsidDel="00EA6027">
            <w:delText>6</w:delText>
          </w:r>
        </w:del>
      </w:ins>
      <w:ins w:id="198" w:author="NTT DOCOMO" w:date="2024-05-28T17:57:00Z">
        <w:r w:rsidR="002A57C8">
          <w:t>.</w:t>
        </w:r>
        <w:r w:rsidR="002A57C8">
          <w:tab/>
        </w:r>
      </w:ins>
      <w:r w:rsidR="002A57C8" w:rsidRPr="005F2298">
        <w:t xml:space="preserve">The IMS AS instance assigned to a UE during IMS registration shall be registered in HSS. </w:t>
      </w:r>
      <w:ins w:id="199" w:author="NTT DOCOMO" w:date="2024-05-28T18:05:00Z">
        <w:r w:rsidR="002A57C8" w:rsidRPr="005F2298">
          <w:t xml:space="preserve">Existing SBI </w:t>
        </w:r>
        <w:proofErr w:type="spellStart"/>
        <w:r w:rsidR="002A57C8" w:rsidRPr="005F2298">
          <w:t>Nhss_ImsUECM</w:t>
        </w:r>
        <w:proofErr w:type="spellEnd"/>
        <w:r w:rsidR="002A57C8" w:rsidRPr="005F2298">
          <w:t xml:space="preserve"> service used for S-CSCF registration over N70 is enhanced to allow the registration of the IMS AS instance in HSS over N71.</w:t>
        </w:r>
      </w:ins>
    </w:p>
    <w:p w14:paraId="5EB79613" w14:textId="1216110C" w:rsidR="002A57C8" w:rsidRPr="005F2298" w:rsidRDefault="00EA6027" w:rsidP="002A57C8">
      <w:pPr>
        <w:pStyle w:val="B1"/>
      </w:pPr>
      <w:ins w:id="200" w:author="Ericsson" w:date="2024-05-29T00:50:00Z">
        <w:r>
          <w:t>6</w:t>
        </w:r>
      </w:ins>
      <w:ins w:id="201" w:author="NTT DOCOMO" w:date="2024-05-28T18:03:00Z">
        <w:del w:id="202" w:author="Ericsson" w:date="2024-05-29T00:50:00Z">
          <w:r w:rsidR="002A57C8" w:rsidDel="00EA6027">
            <w:delText>7</w:delText>
          </w:r>
        </w:del>
      </w:ins>
      <w:ins w:id="203" w:author="NTT DOCOMO" w:date="2024-05-28T17:58:00Z">
        <w:r w:rsidR="002A57C8">
          <w:t>.</w:t>
        </w:r>
        <w:r w:rsidR="002A57C8">
          <w:tab/>
        </w:r>
      </w:ins>
      <w:r w:rsidR="002A57C8" w:rsidRPr="005F2298">
        <w:t>Subscription requests that are non-subscriber specific are sent directly to all IMS AS instances.</w:t>
      </w:r>
    </w:p>
    <w:p w14:paraId="440538D5" w14:textId="74E50C8D" w:rsidR="002A57C8" w:rsidRPr="005F2298" w:rsidRDefault="00EA6027" w:rsidP="002A57C8">
      <w:pPr>
        <w:pStyle w:val="B1"/>
      </w:pPr>
      <w:ins w:id="204" w:author="Ericsson" w:date="2024-05-29T00:50:00Z">
        <w:r>
          <w:t>7</w:t>
        </w:r>
      </w:ins>
      <w:ins w:id="205" w:author="NTT DOCOMO" w:date="2024-05-28T18:03:00Z">
        <w:del w:id="206" w:author="Ericsson" w:date="2024-05-29T00:50:00Z">
          <w:r w:rsidR="002A57C8" w:rsidDel="00EA6027">
            <w:delText>8</w:delText>
          </w:r>
        </w:del>
      </w:ins>
      <w:ins w:id="207" w:author="NTT DOCOMO" w:date="2024-05-28T17:58:00Z">
        <w:r w:rsidR="002A57C8">
          <w:t>.</w:t>
        </w:r>
        <w:r w:rsidR="002A57C8">
          <w:tab/>
        </w:r>
      </w:ins>
      <w:r w:rsidR="002A57C8" w:rsidRPr="005F2298">
        <w:t xml:space="preserve">For </w:t>
      </w:r>
      <w:ins w:id="208" w:author="Nokia-user6" w:date="2024-05-30T11:31:00Z">
        <w:r w:rsidR="005A5898" w:rsidRPr="005A5898">
          <w:rPr>
            <w:highlight w:val="magenta"/>
            <w:rPrChange w:id="209" w:author="Nokia-user6" w:date="2024-05-30T11:31:00Z">
              <w:rPr/>
            </w:rPrChange>
          </w:rPr>
          <w:t xml:space="preserve">the </w:t>
        </w:r>
      </w:ins>
      <w:r w:rsidR="002A57C8" w:rsidRPr="005A5898">
        <w:rPr>
          <w:highlight w:val="magenta"/>
          <w:rPrChange w:id="210" w:author="Nokia-user6" w:date="2024-05-30T11:31:00Z">
            <w:rPr/>
          </w:rPrChange>
        </w:rPr>
        <w:t>purpose</w:t>
      </w:r>
      <w:del w:id="211" w:author="Nokia-user6" w:date="2024-05-30T11:31:00Z">
        <w:r w:rsidR="002A57C8" w:rsidRPr="005A5898" w:rsidDel="005A5898">
          <w:rPr>
            <w:highlight w:val="magenta"/>
            <w:rPrChange w:id="212" w:author="Nokia-user6" w:date="2024-05-30T11:31:00Z">
              <w:rPr/>
            </w:rPrChange>
          </w:rPr>
          <w:delText>s</w:delText>
        </w:r>
      </w:del>
      <w:r w:rsidR="002A57C8" w:rsidRPr="005F2298">
        <w:t xml:space="preserve"> of optimization and following 5GC exposure principles, any Notification related to a subscription is sent directly to the NF (e.g. NEF or AF) that triggered the subscription request using </w:t>
      </w:r>
      <w:proofErr w:type="spellStart"/>
      <w:ins w:id="213" w:author="NTT DOCOMO" w:date="2024-05-28T18:00:00Z">
        <w:r w:rsidR="002A57C8" w:rsidRPr="00E60A86">
          <w:t>Nimsas_SessionEventControl</w:t>
        </w:r>
        <w:proofErr w:type="spellEnd"/>
        <w:r w:rsidR="002A57C8" w:rsidRPr="00E60A86">
          <w:t xml:space="preserve"> subscribe service operation</w:t>
        </w:r>
      </w:ins>
      <w:del w:id="214" w:author="NTT DOCOMO" w:date="2024-05-28T18:00:00Z">
        <w:r w:rsidR="002A57C8" w:rsidRPr="005F2298" w:rsidDel="00E60A86">
          <w:delText>a new Nimsas_ImsEE_Notify</w:delText>
        </w:r>
      </w:del>
      <w:r w:rsidR="002A57C8" w:rsidRPr="005F2298">
        <w:t xml:space="preserve"> service operation.</w:t>
      </w:r>
    </w:p>
    <w:p w14:paraId="17622CBB" w14:textId="6D457B6D" w:rsidR="002A57C8" w:rsidRPr="005F2298" w:rsidRDefault="002A57C8" w:rsidP="002A57C8">
      <w:pPr>
        <w:pStyle w:val="B1"/>
      </w:pPr>
      <w:ins w:id="215" w:author="NTT DOCOMO" w:date="2024-05-28T18:01:00Z">
        <w:del w:id="216" w:author="Nokia-user6" w:date="2024-05-30T11:28:00Z">
          <w:r w:rsidDel="005A5898">
            <w:delText>.</w:delText>
          </w:r>
        </w:del>
        <w:r>
          <w:tab/>
        </w:r>
      </w:ins>
      <w:del w:id="217" w:author="NTT DOCOMO" w:date="2024-05-28T18:02:00Z">
        <w:r w:rsidRPr="005F2298" w:rsidDel="002E2351">
          <w:delText>NEF and AF use a new Nhss_ImsEE_xxx SBI service to manage subscription requests (e.g. subscribe/unsubscribe) via HSS for subscriber specific IMS DC and non-IMS DC related events. NEF and AF may use a new Nimsas_ImsEE_xxx SBI service to manage bulk subscription requests with IMS AS(s).</w:delText>
        </w:r>
      </w:del>
    </w:p>
    <w:p w14:paraId="2C5AC43F" w14:textId="77777777" w:rsidR="002A57C8" w:rsidRPr="005F2298" w:rsidDel="00653CA0" w:rsidRDefault="002A57C8" w:rsidP="002A57C8">
      <w:pPr>
        <w:pStyle w:val="NO"/>
        <w:rPr>
          <w:del w:id="218" w:author="NTT DOCOMO" w:date="2024-05-28T18:04:00Z"/>
        </w:rPr>
      </w:pPr>
      <w:del w:id="219" w:author="NTT DOCOMO" w:date="2024-05-28T18:04:00Z">
        <w:r w:rsidRPr="005F2298" w:rsidDel="00653CA0">
          <w:delText xml:space="preserve">NOTE 1: </w:delText>
        </w:r>
        <w:r w:rsidRPr="005F2298" w:rsidDel="00653CA0">
          <w:tab/>
          <w:delText>The need to manage bulk subscription requests with IMS AS(s) is determined during the normative phase.</w:delText>
        </w:r>
      </w:del>
    </w:p>
    <w:p w14:paraId="31277536" w14:textId="77777777" w:rsidR="002A57C8" w:rsidRPr="005F2298" w:rsidDel="00653CA0" w:rsidRDefault="002A57C8" w:rsidP="002A57C8">
      <w:pPr>
        <w:pStyle w:val="B1"/>
        <w:rPr>
          <w:del w:id="220" w:author="NTT DOCOMO" w:date="2024-05-28T18:04:00Z"/>
        </w:rPr>
      </w:pPr>
      <w:del w:id="221" w:author="NTT DOCOMO" w:date="2024-05-28T18:04:00Z">
        <w:r w:rsidRPr="005F2298" w:rsidDel="00653CA0">
          <w:delText>If there is more than one HSS deployed in the PLMN, NEF and AF discover the appropriate HSS instance(s) for a given user via NRF.</w:delText>
        </w:r>
      </w:del>
    </w:p>
    <w:p w14:paraId="51C867AA" w14:textId="77777777" w:rsidR="002A57C8" w:rsidRPr="005F2298" w:rsidRDefault="002A57C8" w:rsidP="002A57C8">
      <w:pPr>
        <w:pStyle w:val="B1"/>
      </w:pPr>
      <w:del w:id="222" w:author="NTT DOCOMO" w:date="2024-05-28T18:05:00Z">
        <w:r w:rsidRPr="005F2298" w:rsidDel="00DD3197">
          <w:delText xml:space="preserve">Existing SBI Nhss_ImsUECM service used for S-CSCF registration over N70 is enhanced to allow the registration of the IMS AS instance in HSS over N71. </w:delText>
        </w:r>
        <w:r w:rsidRPr="005F2298" w:rsidDel="009F3CD7">
          <w:delText>A new Nimsas_ImsEE_xxx SBI service is defined to manage subscription requests with the IMS AS for subscriber specific IMS DC and non-IMS DC related events.</w:delText>
        </w:r>
      </w:del>
    </w:p>
    <w:p w14:paraId="103DD6CD" w14:textId="77777777" w:rsidR="002A57C8" w:rsidRPr="005F2298" w:rsidRDefault="002A57C8" w:rsidP="002A57C8">
      <w:pPr>
        <w:pStyle w:val="NO"/>
      </w:pPr>
      <w:r w:rsidRPr="005F2298">
        <w:t xml:space="preserve">NOTE 2: </w:t>
      </w:r>
      <w:r w:rsidRPr="005F2298">
        <w:tab/>
        <w:t xml:space="preserve">The need to specify an </w:t>
      </w:r>
      <w:proofErr w:type="spellStart"/>
      <w:r w:rsidRPr="005F2298">
        <w:t>Sh</w:t>
      </w:r>
      <w:proofErr w:type="spellEnd"/>
      <w:r w:rsidRPr="005F2298">
        <w:t xml:space="preserve"> Diameter version of these procedures is determined during the normative phase.</w:t>
      </w:r>
    </w:p>
    <w:p w14:paraId="2F663B7C" w14:textId="64CB2552" w:rsidR="002A57C8" w:rsidRPr="005F2298" w:rsidRDefault="00EA6027" w:rsidP="002A57C8">
      <w:pPr>
        <w:pStyle w:val="B1"/>
      </w:pPr>
      <w:ins w:id="223" w:author="Ericsson" w:date="2024-05-29T00:50:00Z">
        <w:r w:rsidRPr="00E579D8">
          <w:rPr>
            <w:highlight w:val="green"/>
            <w:rPrChange w:id="224" w:author="Ericsson" w:date="2024-05-29T04:12:00Z">
              <w:rPr/>
            </w:rPrChange>
          </w:rPr>
          <w:t>8</w:t>
        </w:r>
      </w:ins>
      <w:ins w:id="225" w:author="NTT DOCOMO" w:date="2024-05-28T18:06:00Z">
        <w:del w:id="226" w:author="Ericsson" w:date="2024-05-29T00:50:00Z">
          <w:r w:rsidR="002A57C8" w:rsidRPr="00E579D8" w:rsidDel="00EA6027">
            <w:rPr>
              <w:highlight w:val="green"/>
              <w:rPrChange w:id="227" w:author="Ericsson" w:date="2024-05-29T04:12:00Z">
                <w:rPr/>
              </w:rPrChange>
            </w:rPr>
            <w:delText>9</w:delText>
          </w:r>
        </w:del>
        <w:r w:rsidR="002A57C8" w:rsidRPr="00E579D8">
          <w:rPr>
            <w:highlight w:val="green"/>
            <w:rPrChange w:id="228" w:author="Ericsson" w:date="2024-05-29T04:12:00Z">
              <w:rPr/>
            </w:rPrChange>
          </w:rPr>
          <w:t>.</w:t>
        </w:r>
      </w:ins>
      <w:ins w:id="229" w:author="Ericsson" w:date="2024-05-29T04:11:00Z">
        <w:r w:rsidR="00E579D8" w:rsidRPr="00E579D8">
          <w:rPr>
            <w:highlight w:val="green"/>
            <w:rPrChange w:id="230" w:author="Ericsson" w:date="2024-05-29T04:12:00Z">
              <w:rPr/>
            </w:rPrChange>
          </w:rPr>
          <w:t xml:space="preserve">Optionally, </w:t>
        </w:r>
      </w:ins>
      <w:ins w:id="231" w:author="NTT DOCOMO" w:date="2024-05-28T18:06:00Z">
        <w:del w:id="232" w:author="Ericsson" w:date="2024-05-29T04:11:00Z">
          <w:r w:rsidR="002A57C8" w:rsidRPr="00E579D8" w:rsidDel="00E579D8">
            <w:rPr>
              <w:highlight w:val="green"/>
              <w:rPrChange w:id="233" w:author="Ericsson" w:date="2024-05-29T04:12:00Z">
                <w:rPr/>
              </w:rPrChange>
            </w:rPr>
            <w:tab/>
          </w:r>
        </w:del>
      </w:ins>
      <w:del w:id="234" w:author="Ericsson" w:date="2024-05-29T04:11:00Z">
        <w:r w:rsidR="002A57C8" w:rsidRPr="00E579D8" w:rsidDel="00E579D8">
          <w:rPr>
            <w:highlight w:val="green"/>
            <w:rPrChange w:id="235" w:author="Ericsson" w:date="2024-05-29T04:12:00Z">
              <w:rPr/>
            </w:rPrChange>
          </w:rPr>
          <w:delText>E</w:delText>
        </w:r>
      </w:del>
      <w:ins w:id="236" w:author="Ericsson" w:date="2024-05-29T04:11:00Z">
        <w:r w:rsidR="00E579D8" w:rsidRPr="00E579D8">
          <w:rPr>
            <w:highlight w:val="green"/>
            <w:rPrChange w:id="237" w:author="Ericsson" w:date="2024-05-29T04:12:00Z">
              <w:rPr/>
            </w:rPrChange>
          </w:rPr>
          <w:t>e</w:t>
        </w:r>
      </w:ins>
      <w:r w:rsidR="002A57C8" w:rsidRPr="00E579D8">
        <w:rPr>
          <w:highlight w:val="green"/>
          <w:rPrChange w:id="238" w:author="Ericsson" w:date="2024-05-29T04:12:00Z">
            <w:rPr/>
          </w:rPrChange>
        </w:rPr>
        <w:t xml:space="preserve">vents supported by an event producer </w:t>
      </w:r>
      <w:ins w:id="239" w:author="NTT DOCOMO" w:date="2024-05-28T18:06:00Z">
        <w:r w:rsidR="002A57C8" w:rsidRPr="00E579D8">
          <w:rPr>
            <w:highlight w:val="green"/>
            <w:rPrChange w:id="240" w:author="Ericsson" w:date="2024-05-29T04:12:00Z">
              <w:rPr/>
            </w:rPrChange>
          </w:rPr>
          <w:t xml:space="preserve">(i.e. IMS AS </w:t>
        </w:r>
        <w:del w:id="241" w:author="Ericsson" w:date="2024-05-29T04:10:00Z">
          <w:r w:rsidR="002A57C8" w:rsidRPr="00E579D8" w:rsidDel="00F2223F">
            <w:rPr>
              <w:highlight w:val="green"/>
              <w:rPrChange w:id="242" w:author="Ericsson" w:date="2024-05-29T04:12:00Z">
                <w:rPr/>
              </w:rPrChange>
            </w:rPr>
            <w:delText>and HSS (Option A)</w:delText>
          </w:r>
        </w:del>
        <w:r w:rsidR="002A57C8" w:rsidRPr="00E579D8">
          <w:rPr>
            <w:highlight w:val="green"/>
            <w:rPrChange w:id="243" w:author="Ericsson" w:date="2024-05-29T04:12:00Z">
              <w:rPr/>
            </w:rPrChange>
          </w:rPr>
          <w:t xml:space="preserve">) </w:t>
        </w:r>
      </w:ins>
      <w:ins w:id="244" w:author="Ericsson" w:date="2024-05-29T04:11:00Z">
        <w:r w:rsidR="00E579D8" w:rsidRPr="00E579D8">
          <w:rPr>
            <w:highlight w:val="green"/>
            <w:rPrChange w:id="245" w:author="Ericsson" w:date="2024-05-29T04:12:00Z">
              <w:rPr/>
            </w:rPrChange>
          </w:rPr>
          <w:t xml:space="preserve">can be </w:t>
        </w:r>
      </w:ins>
      <w:del w:id="246" w:author="Ericsson" w:date="2024-05-29T04:11:00Z">
        <w:r w:rsidR="002A57C8" w:rsidRPr="00E579D8" w:rsidDel="00E579D8">
          <w:rPr>
            <w:highlight w:val="green"/>
            <w:rPrChange w:id="247" w:author="Ericsson" w:date="2024-05-29T04:12:00Z">
              <w:rPr/>
            </w:rPrChange>
          </w:rPr>
          <w:delText>are</w:delText>
        </w:r>
      </w:del>
      <w:del w:id="248" w:author="Ericsson" w:date="2024-05-29T04:12:00Z">
        <w:r w:rsidR="002A57C8" w:rsidRPr="00E579D8" w:rsidDel="00E579D8">
          <w:rPr>
            <w:highlight w:val="green"/>
            <w:rPrChange w:id="249" w:author="Ericsson" w:date="2024-05-29T04:12:00Z">
              <w:rPr/>
            </w:rPrChange>
          </w:rPr>
          <w:delText xml:space="preserve"> </w:delText>
        </w:r>
      </w:del>
      <w:r w:rsidR="002A57C8" w:rsidRPr="00E579D8">
        <w:rPr>
          <w:highlight w:val="green"/>
          <w:rPrChange w:id="250" w:author="Ericsson" w:date="2024-05-29T04:12:00Z">
            <w:rPr/>
          </w:rPrChange>
        </w:rPr>
        <w:t>discover</w:t>
      </w:r>
      <w:ins w:id="251" w:author="Ericsson" w:date="2024-05-29T04:12:00Z">
        <w:r w:rsidR="00E579D8" w:rsidRPr="00E579D8">
          <w:rPr>
            <w:highlight w:val="green"/>
            <w:rPrChange w:id="252" w:author="Ericsson" w:date="2024-05-29T04:12:00Z">
              <w:rPr/>
            </w:rPrChange>
          </w:rPr>
          <w:t>ed</w:t>
        </w:r>
      </w:ins>
      <w:del w:id="253" w:author="Ericsson" w:date="2024-05-29T04:12:00Z">
        <w:r w:rsidR="002A57C8" w:rsidRPr="00E579D8" w:rsidDel="00E579D8">
          <w:rPr>
            <w:highlight w:val="green"/>
            <w:rPrChange w:id="254" w:author="Ericsson" w:date="2024-05-29T04:12:00Z">
              <w:rPr/>
            </w:rPrChange>
          </w:rPr>
          <w:delText>able</w:delText>
        </w:r>
      </w:del>
      <w:r w:rsidR="002A57C8" w:rsidRPr="00E579D8">
        <w:rPr>
          <w:highlight w:val="green"/>
          <w:rPrChange w:id="255" w:author="Ericsson" w:date="2024-05-29T04:12:00Z">
            <w:rPr/>
          </w:rPrChange>
        </w:rPr>
        <w:t xml:space="preserve"> via NRF.</w:t>
      </w:r>
    </w:p>
    <w:p w14:paraId="0004C2B1" w14:textId="1FF0CFF9" w:rsidR="002A57C8" w:rsidRPr="005F2298" w:rsidRDefault="002A57C8" w:rsidP="002A57C8">
      <w:pPr>
        <w:pStyle w:val="NO"/>
      </w:pPr>
      <w:bookmarkStart w:id="256" w:name="_Hlk167961519"/>
      <w:r w:rsidRPr="005F2298">
        <w:t xml:space="preserve">NOTE 3: </w:t>
      </w:r>
      <w:r w:rsidRPr="005F2298">
        <w:tab/>
      </w:r>
      <w:del w:id="257" w:author="Nokia-user6" w:date="2024-05-30T11:44:00Z">
        <w:r w:rsidRPr="00C53D8E" w:rsidDel="00C53D8E">
          <w:rPr>
            <w:highlight w:val="magenta"/>
            <w:rPrChange w:id="258" w:author="Nokia-user6" w:date="2024-05-30T11:44:00Z">
              <w:rPr/>
            </w:rPrChange>
          </w:rPr>
          <w:delText>Potential e</w:delText>
        </w:r>
      </w:del>
      <w:ins w:id="259" w:author="Nokia-user6" w:date="2024-05-30T11:44:00Z">
        <w:r w:rsidR="00C53D8E" w:rsidRPr="00C53D8E">
          <w:rPr>
            <w:highlight w:val="magenta"/>
            <w:rPrChange w:id="260" w:author="Nokia-user6" w:date="2024-05-30T11:44:00Z">
              <w:rPr/>
            </w:rPrChange>
          </w:rPr>
          <w:t>E</w:t>
        </w:r>
      </w:ins>
      <w:r w:rsidRPr="00C53D8E">
        <w:rPr>
          <w:highlight w:val="magenta"/>
          <w:rPrChange w:id="261" w:author="Nokia-user6" w:date="2024-05-30T11:44:00Z">
            <w:rPr/>
          </w:rPrChange>
        </w:rPr>
        <w:t>vents to be exposed are</w:t>
      </w:r>
      <w:ins w:id="262" w:author="Nokia-user6" w:date="2024-05-30T11:44:00Z">
        <w:r w:rsidR="00C53D8E" w:rsidRPr="00C53D8E">
          <w:rPr>
            <w:highlight w:val="magenta"/>
            <w:rPrChange w:id="263" w:author="Nokia-user6" w:date="2024-05-30T11:44:00Z">
              <w:rPr/>
            </w:rPrChange>
          </w:rPr>
          <w:t xml:space="preserve"> defined in normative phase.</w:t>
        </w:r>
      </w:ins>
      <w:del w:id="264" w:author="Nokia-user6" w:date="2024-05-30T11:44:00Z">
        <w:r w:rsidRPr="00C53D8E" w:rsidDel="00C53D8E">
          <w:rPr>
            <w:highlight w:val="magenta"/>
            <w:rPrChange w:id="265" w:author="Nokia-user6" w:date="2024-05-30T11:44:00Z">
              <w:rPr/>
            </w:rPrChange>
          </w:rPr>
          <w:delText>: user registration/deregistration, call establishment/updating/answering/termination by a user, call established/updating/termination to a certain number (served by PLMN or not), BDC or ADC (with certain app ID) establishment/termination.</w:delText>
        </w:r>
      </w:del>
    </w:p>
    <w:p w14:paraId="51ADAE15" w14:textId="77777777" w:rsidR="002A57C8" w:rsidRPr="005F2298" w:rsidRDefault="002A57C8" w:rsidP="002A57C8">
      <w:pPr>
        <w:pStyle w:val="NO"/>
      </w:pPr>
      <w:r w:rsidRPr="005F2298">
        <w:t>NOTE 4:</w:t>
      </w:r>
      <w:r w:rsidRPr="005F2298">
        <w:tab/>
        <w:t>Events like application download is not supported in Release 19 but the event “ADC establishment for a specific application” is supported.</w:t>
      </w:r>
    </w:p>
    <w:bookmarkEnd w:id="256"/>
    <w:p w14:paraId="0EFC34CC" w14:textId="1428FAF7" w:rsidR="002A57C8" w:rsidRPr="005F2298" w:rsidRDefault="00EA6027" w:rsidP="002A57C8">
      <w:pPr>
        <w:pStyle w:val="B1"/>
      </w:pPr>
      <w:ins w:id="266" w:author="Ericsson" w:date="2024-05-29T00:50:00Z">
        <w:r>
          <w:t>9</w:t>
        </w:r>
      </w:ins>
      <w:ins w:id="267" w:author="NTT DOCOMO" w:date="2024-05-28T18:07:00Z">
        <w:del w:id="268" w:author="Ericsson" w:date="2024-05-29T00:50:00Z">
          <w:r w:rsidR="002A57C8" w:rsidDel="00EA6027">
            <w:delText>10</w:delText>
          </w:r>
        </w:del>
        <w:r w:rsidR="002A57C8">
          <w:t>.</w:t>
        </w:r>
        <w:r w:rsidR="002A57C8">
          <w:tab/>
        </w:r>
      </w:ins>
      <w:r w:rsidR="002A57C8" w:rsidRPr="005F2298">
        <w:t xml:space="preserve">Subscription requests to IMS events </w:t>
      </w:r>
      <w:del w:id="269" w:author="NTT DOCOMO" w:date="2024-05-28T18:08:00Z">
        <w:r w:rsidR="002A57C8" w:rsidRPr="005F2298" w:rsidDel="00156B2F">
          <w:delText xml:space="preserve">shall </w:delText>
        </w:r>
      </w:del>
      <w:ins w:id="270" w:author="NTT DOCOMO" w:date="2024-05-28T18:08:00Z">
        <w:r w:rsidR="002A57C8">
          <w:t>may</w:t>
        </w:r>
        <w:r w:rsidR="002A57C8" w:rsidRPr="005F2298">
          <w:t xml:space="preserve"> </w:t>
        </w:r>
      </w:ins>
      <w:r w:rsidR="002A57C8" w:rsidRPr="005F2298">
        <w:t xml:space="preserve">be optimized; event categories shall be </w:t>
      </w:r>
      <w:del w:id="271" w:author="NTT DOCOMO" w:date="2024-05-28T18:08:00Z">
        <w:r w:rsidR="002A57C8" w:rsidRPr="005F2298" w:rsidDel="00156B2F">
          <w:delText xml:space="preserve">used </w:delText>
        </w:r>
      </w:del>
      <w:ins w:id="272" w:author="NTT DOCOMO" w:date="2024-05-28T18:08:00Z">
        <w:r w:rsidR="002A57C8">
          <w:t>defined</w:t>
        </w:r>
        <w:r w:rsidR="002A57C8" w:rsidRPr="005F2298">
          <w:t xml:space="preserve"> </w:t>
        </w:r>
      </w:ins>
      <w:r w:rsidR="002A57C8" w:rsidRPr="005F2298">
        <w:t>to group a collection of individual events in an event category</w:t>
      </w:r>
      <w:ins w:id="273" w:author="NTT DOCOMO" w:date="2024-05-28T18:09:00Z">
        <w:r w:rsidR="002A57C8">
          <w:t>.</w:t>
        </w:r>
      </w:ins>
      <w:r w:rsidR="002A57C8" w:rsidRPr="005F2298">
        <w:t xml:space="preserve"> </w:t>
      </w:r>
      <w:ins w:id="274" w:author="NTT DOCOMO" w:date="2024-05-28T18:09:00Z">
        <w:r w:rsidR="002A57C8" w:rsidRPr="00156B2F">
          <w:t>The categories are defined during the normative phase.</w:t>
        </w:r>
      </w:ins>
      <w:del w:id="275" w:author="NTT DOCOMO" w:date="2024-05-28T18:09:00Z">
        <w:r w:rsidR="002A57C8" w:rsidRPr="005F2298" w:rsidDel="00156B2F">
          <w:delText>for example “Telephony” or “DC” event category (e.g. DC events as defined in Table AA.2.4.2.2-1 of TS 23.228 [5]).</w:delText>
        </w:r>
      </w:del>
    </w:p>
    <w:p w14:paraId="7004D1EC" w14:textId="77777777" w:rsidR="009D0FED" w:rsidRPr="009D0FED" w:rsidRDefault="009D0FED" w:rsidP="009D0FED">
      <w:pPr>
        <w:pStyle w:val="B1"/>
      </w:pPr>
    </w:p>
    <w:p w14:paraId="14603761" w14:textId="77777777" w:rsidR="009D0FED" w:rsidRPr="005A2371" w:rsidDel="00E56916" w:rsidRDefault="009D0FED" w:rsidP="005F5ED2">
      <w:pPr>
        <w:pStyle w:val="B1"/>
        <w:rPr>
          <w:del w:id="276" w:author="George Foti" w:date="2022-04-13T14:40:00Z"/>
        </w:rPr>
      </w:pPr>
    </w:p>
    <w:p w14:paraId="386603ED" w14:textId="6638AC23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OF</w:t>
      </w:r>
      <w:r w:rsidRPr="00384D8F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3CB17084" w14:textId="77777777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8AB1D" w14:textId="77777777" w:rsidR="00B95A89" w:rsidRDefault="00B95A89">
      <w:r>
        <w:separator/>
      </w:r>
    </w:p>
    <w:p w14:paraId="5ED96B13" w14:textId="77777777" w:rsidR="00B95A89" w:rsidRDefault="00B95A89"/>
  </w:endnote>
  <w:endnote w:type="continuationSeparator" w:id="0">
    <w:p w14:paraId="168131C0" w14:textId="77777777" w:rsidR="00B95A89" w:rsidRDefault="00B95A89">
      <w:r>
        <w:continuationSeparator/>
      </w:r>
    </w:p>
    <w:p w14:paraId="755E4805" w14:textId="77777777" w:rsidR="00B95A89" w:rsidRDefault="00B95A89"/>
  </w:endnote>
  <w:endnote w:type="continuationNotice" w:id="1">
    <w:p w14:paraId="74926FF0" w14:textId="77777777" w:rsidR="00B95A89" w:rsidRDefault="00B95A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056EB" w14:textId="77777777" w:rsidR="00B95A89" w:rsidRDefault="00B95A89">
      <w:r>
        <w:separator/>
      </w:r>
    </w:p>
    <w:p w14:paraId="09435A61" w14:textId="77777777" w:rsidR="00B95A89" w:rsidRDefault="00B95A89"/>
  </w:footnote>
  <w:footnote w:type="continuationSeparator" w:id="0">
    <w:p w14:paraId="236E3DFC" w14:textId="77777777" w:rsidR="00B95A89" w:rsidRDefault="00B95A89">
      <w:r>
        <w:continuationSeparator/>
      </w:r>
    </w:p>
    <w:p w14:paraId="574CA604" w14:textId="77777777" w:rsidR="00B95A89" w:rsidRDefault="00B95A89"/>
  </w:footnote>
  <w:footnote w:type="continuationNotice" w:id="1">
    <w:p w14:paraId="6B9DB6D6" w14:textId="77777777" w:rsidR="00B95A89" w:rsidRDefault="00B95A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1B6F" w14:textId="77777777" w:rsidR="006F5DD0" w:rsidRPr="00BF0488" w:rsidRDefault="006F5DD0">
    <w:pPr>
      <w:framePr w:w="2851" w:h="244" w:hRule="exact" w:wrap="around" w:vAnchor="text" w:hAnchor="page" w:x="1156" w:y="-1"/>
      <w:rPr>
        <w:rFonts w:ascii="Arial" w:hAnsi="Arial" w:cs="Arial"/>
        <w:b/>
        <w:sz w:val="18"/>
        <w:lang w:val="fr-FR"/>
        <w:rPrChange w:id="277" w:author="Ericsson -1" w:date="2023-10-19T09:36:00Z">
          <w:rPr>
            <w:rFonts w:ascii="Arial" w:hAnsi="Arial" w:cs="Arial"/>
            <w:b/>
            <w:bCs/>
            <w:sz w:val="18"/>
          </w:rPr>
        </w:rPrChange>
      </w:rPr>
    </w:pPr>
    <w:r w:rsidRPr="00BF0488">
      <w:rPr>
        <w:rFonts w:ascii="Arial" w:hAnsi="Arial" w:cs="Arial"/>
        <w:b/>
        <w:sz w:val="18"/>
        <w:lang w:val="fr-FR"/>
        <w:rPrChange w:id="278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BF0488">
      <w:rPr>
        <w:rFonts w:ascii="Arial" w:hAnsi="Arial" w:cs="Arial"/>
        <w:b/>
        <w:sz w:val="18"/>
        <w:lang w:val="fr-FR"/>
        <w:rPrChange w:id="279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BF0488">
      <w:rPr>
        <w:rFonts w:ascii="Arial" w:hAnsi="Arial" w:cs="Arial"/>
        <w:b/>
        <w:sz w:val="18"/>
        <w:lang w:val="fr-FR"/>
        <w:rPrChange w:id="280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1FA53630" w14:textId="77777777" w:rsidR="006F5DD0" w:rsidRPr="00BF0488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sz w:val="18"/>
        <w:lang w:val="fr-FR"/>
        <w:rPrChange w:id="281" w:author="Ericsson -1" w:date="2023-10-19T09:36:00Z">
          <w:rPr>
            <w:rFonts w:ascii="Arial" w:hAnsi="Arial" w:cs="Arial"/>
            <w:b/>
            <w:bCs/>
            <w:sz w:val="18"/>
          </w:rPr>
        </w:rPrChange>
      </w:rPr>
    </w:pPr>
    <w:r w:rsidRPr="00BF0488">
      <w:rPr>
        <w:rFonts w:ascii="Arial" w:hAnsi="Arial" w:cs="Arial"/>
        <w:b/>
        <w:sz w:val="18"/>
        <w:lang w:val="fr-FR"/>
        <w:rPrChange w:id="282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BF0488">
      <w:rPr>
        <w:rFonts w:ascii="Arial" w:hAnsi="Arial" w:cs="Arial"/>
        <w:b/>
        <w:sz w:val="18"/>
        <w:lang w:val="fr-FR"/>
        <w:rPrChange w:id="283" w:author="Ericsson -1" w:date="2023-10-19T09:36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1008" w:rsidRPr="00BF0488">
      <w:rPr>
        <w:rFonts w:ascii="Arial" w:hAnsi="Arial" w:cs="Arial"/>
        <w:b/>
        <w:sz w:val="18"/>
        <w:lang w:val="fr-FR"/>
        <w:rPrChange w:id="284" w:author="Ericsson -1" w:date="2023-10-19T09:36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BF0488" w:rsidRDefault="006F5DD0">
    <w:pPr>
      <w:rPr>
        <w:lang w:val="fr-FR"/>
        <w:rPrChange w:id="285" w:author="Ericsson -1" w:date="2023-10-19T09:36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D11"/>
    <w:multiLevelType w:val="hybridMultilevel"/>
    <w:tmpl w:val="E4D07EEE"/>
    <w:lvl w:ilvl="0" w:tplc="1C32E9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7360E7"/>
    <w:multiLevelType w:val="hybridMultilevel"/>
    <w:tmpl w:val="EFFC4798"/>
    <w:lvl w:ilvl="0" w:tplc="C6927B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165083"/>
    <w:multiLevelType w:val="hybridMultilevel"/>
    <w:tmpl w:val="D38E92F6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1023F14"/>
    <w:multiLevelType w:val="hybridMultilevel"/>
    <w:tmpl w:val="C4F2EDAC"/>
    <w:lvl w:ilvl="0" w:tplc="B10230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56D4B"/>
    <w:multiLevelType w:val="hybridMultilevel"/>
    <w:tmpl w:val="83DCFE46"/>
    <w:lvl w:ilvl="0" w:tplc="66EE2F1A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74D5196"/>
    <w:multiLevelType w:val="hybridMultilevel"/>
    <w:tmpl w:val="978EC4E6"/>
    <w:lvl w:ilvl="0" w:tplc="315607A8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1354A7F"/>
    <w:multiLevelType w:val="hybridMultilevel"/>
    <w:tmpl w:val="A50C3DAE"/>
    <w:lvl w:ilvl="0" w:tplc="D8B88ED2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ED452F6"/>
    <w:multiLevelType w:val="hybridMultilevel"/>
    <w:tmpl w:val="70BAF284"/>
    <w:lvl w:ilvl="0" w:tplc="E9EA730E">
      <w:start w:val="1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FD26092"/>
    <w:multiLevelType w:val="multilevel"/>
    <w:tmpl w:val="4FD2609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2BD3996"/>
    <w:multiLevelType w:val="hybridMultilevel"/>
    <w:tmpl w:val="E972665A"/>
    <w:lvl w:ilvl="0" w:tplc="5CD4B0BE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BDA5283"/>
    <w:multiLevelType w:val="hybridMultilevel"/>
    <w:tmpl w:val="C6CCF302"/>
    <w:lvl w:ilvl="0" w:tplc="D5641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DFF2574"/>
    <w:multiLevelType w:val="hybridMultilevel"/>
    <w:tmpl w:val="78142ECE"/>
    <w:lvl w:ilvl="0" w:tplc="9D16D0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97018479">
    <w:abstractNumId w:val="3"/>
  </w:num>
  <w:num w:numId="2" w16cid:durableId="856623044">
    <w:abstractNumId w:val="0"/>
  </w:num>
  <w:num w:numId="3" w16cid:durableId="485362977">
    <w:abstractNumId w:val="10"/>
  </w:num>
  <w:num w:numId="4" w16cid:durableId="20721468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2977205">
    <w:abstractNumId w:val="11"/>
  </w:num>
  <w:num w:numId="6" w16cid:durableId="229848942">
    <w:abstractNumId w:val="4"/>
  </w:num>
  <w:num w:numId="7" w16cid:durableId="1155099114">
    <w:abstractNumId w:val="7"/>
  </w:num>
  <w:num w:numId="8" w16cid:durableId="2047872121">
    <w:abstractNumId w:val="5"/>
  </w:num>
  <w:num w:numId="9" w16cid:durableId="1864972468">
    <w:abstractNumId w:val="2"/>
  </w:num>
  <w:num w:numId="10" w16cid:durableId="1050685877">
    <w:abstractNumId w:val="9"/>
  </w:num>
  <w:num w:numId="11" w16cid:durableId="217787747">
    <w:abstractNumId w:val="1"/>
  </w:num>
  <w:num w:numId="12" w16cid:durableId="14081132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  <w15:person w15:author="Nokia-user6">
    <w15:presenceInfo w15:providerId="None" w15:userId="Nokia-user6"/>
  </w15:person>
  <w15:person w15:author="NTT DOCOMO2">
    <w15:presenceInfo w15:providerId="None" w15:userId="NTT DOCOMO2"/>
  </w15:person>
  <w15:person w15:author="Ericsson">
    <w15:presenceInfo w15:providerId="None" w15:userId="Ericsson"/>
  </w15:person>
  <w15:person w15:author="George Foti">
    <w15:presenceInfo w15:providerId="AD" w15:userId="S::george.foti@ericsson.com::ea6aa1b6-c0ae-4ab0-adb8-52ec9965f655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4DD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C50"/>
    <w:rsid w:val="00010882"/>
    <w:rsid w:val="00010BEB"/>
    <w:rsid w:val="000110EE"/>
    <w:rsid w:val="000114C6"/>
    <w:rsid w:val="00012898"/>
    <w:rsid w:val="00012E56"/>
    <w:rsid w:val="0001400A"/>
    <w:rsid w:val="000144C7"/>
    <w:rsid w:val="000150DA"/>
    <w:rsid w:val="000153C3"/>
    <w:rsid w:val="00015D64"/>
    <w:rsid w:val="00015E39"/>
    <w:rsid w:val="00016493"/>
    <w:rsid w:val="00017587"/>
    <w:rsid w:val="00017DED"/>
    <w:rsid w:val="00017F44"/>
    <w:rsid w:val="0002186B"/>
    <w:rsid w:val="00023565"/>
    <w:rsid w:val="00023865"/>
    <w:rsid w:val="00023DC8"/>
    <w:rsid w:val="00024628"/>
    <w:rsid w:val="000246AC"/>
    <w:rsid w:val="00025534"/>
    <w:rsid w:val="00025568"/>
    <w:rsid w:val="00025740"/>
    <w:rsid w:val="00026207"/>
    <w:rsid w:val="000268FB"/>
    <w:rsid w:val="00026AA2"/>
    <w:rsid w:val="00026C28"/>
    <w:rsid w:val="000271B1"/>
    <w:rsid w:val="00027613"/>
    <w:rsid w:val="00027BFE"/>
    <w:rsid w:val="00027D72"/>
    <w:rsid w:val="000304B5"/>
    <w:rsid w:val="000321C7"/>
    <w:rsid w:val="00033BAB"/>
    <w:rsid w:val="00033FBB"/>
    <w:rsid w:val="00034171"/>
    <w:rsid w:val="0003429F"/>
    <w:rsid w:val="00034899"/>
    <w:rsid w:val="00034D60"/>
    <w:rsid w:val="0003510B"/>
    <w:rsid w:val="00035B7C"/>
    <w:rsid w:val="00036484"/>
    <w:rsid w:val="00036831"/>
    <w:rsid w:val="00040B51"/>
    <w:rsid w:val="00040C90"/>
    <w:rsid w:val="00040CC2"/>
    <w:rsid w:val="00040DDD"/>
    <w:rsid w:val="000410CE"/>
    <w:rsid w:val="000418FE"/>
    <w:rsid w:val="00041F7E"/>
    <w:rsid w:val="00041FA7"/>
    <w:rsid w:val="00042674"/>
    <w:rsid w:val="00042BC0"/>
    <w:rsid w:val="00043303"/>
    <w:rsid w:val="00044075"/>
    <w:rsid w:val="000449B5"/>
    <w:rsid w:val="00045965"/>
    <w:rsid w:val="00045AA5"/>
    <w:rsid w:val="00047C64"/>
    <w:rsid w:val="00047C8A"/>
    <w:rsid w:val="000502EE"/>
    <w:rsid w:val="00050945"/>
    <w:rsid w:val="00050D23"/>
    <w:rsid w:val="0005181F"/>
    <w:rsid w:val="00051F94"/>
    <w:rsid w:val="00052A22"/>
    <w:rsid w:val="00052E29"/>
    <w:rsid w:val="000549F0"/>
    <w:rsid w:val="00055200"/>
    <w:rsid w:val="000558ED"/>
    <w:rsid w:val="000559CF"/>
    <w:rsid w:val="000559F1"/>
    <w:rsid w:val="00055D6B"/>
    <w:rsid w:val="00056A73"/>
    <w:rsid w:val="00056EE7"/>
    <w:rsid w:val="00056F95"/>
    <w:rsid w:val="00060FCB"/>
    <w:rsid w:val="00061267"/>
    <w:rsid w:val="000625E2"/>
    <w:rsid w:val="00062BED"/>
    <w:rsid w:val="00062F11"/>
    <w:rsid w:val="000631E9"/>
    <w:rsid w:val="00064304"/>
    <w:rsid w:val="000643ED"/>
    <w:rsid w:val="00064850"/>
    <w:rsid w:val="00064FD3"/>
    <w:rsid w:val="0006502B"/>
    <w:rsid w:val="0006610A"/>
    <w:rsid w:val="00066797"/>
    <w:rsid w:val="000708BD"/>
    <w:rsid w:val="00070D7E"/>
    <w:rsid w:val="00070DC0"/>
    <w:rsid w:val="000711EE"/>
    <w:rsid w:val="00071CC8"/>
    <w:rsid w:val="0007214B"/>
    <w:rsid w:val="00073048"/>
    <w:rsid w:val="00073185"/>
    <w:rsid w:val="0007338E"/>
    <w:rsid w:val="00073BD4"/>
    <w:rsid w:val="000742F1"/>
    <w:rsid w:val="00074480"/>
    <w:rsid w:val="00074F8D"/>
    <w:rsid w:val="0007536B"/>
    <w:rsid w:val="00076855"/>
    <w:rsid w:val="000779AF"/>
    <w:rsid w:val="00077F19"/>
    <w:rsid w:val="000801DC"/>
    <w:rsid w:val="00080BA4"/>
    <w:rsid w:val="00082D2D"/>
    <w:rsid w:val="000830D4"/>
    <w:rsid w:val="00083832"/>
    <w:rsid w:val="00083A51"/>
    <w:rsid w:val="00084C81"/>
    <w:rsid w:val="00084FB6"/>
    <w:rsid w:val="000851B6"/>
    <w:rsid w:val="0008565B"/>
    <w:rsid w:val="00085FC7"/>
    <w:rsid w:val="00086929"/>
    <w:rsid w:val="00090E93"/>
    <w:rsid w:val="0009112D"/>
    <w:rsid w:val="00091151"/>
    <w:rsid w:val="00091BA0"/>
    <w:rsid w:val="00092957"/>
    <w:rsid w:val="00093C04"/>
    <w:rsid w:val="00096080"/>
    <w:rsid w:val="00096557"/>
    <w:rsid w:val="000A0ADA"/>
    <w:rsid w:val="000A0F4D"/>
    <w:rsid w:val="000A38C2"/>
    <w:rsid w:val="000A4877"/>
    <w:rsid w:val="000A4B0F"/>
    <w:rsid w:val="000A74EE"/>
    <w:rsid w:val="000A7554"/>
    <w:rsid w:val="000A75B1"/>
    <w:rsid w:val="000A75D4"/>
    <w:rsid w:val="000A77F3"/>
    <w:rsid w:val="000B103E"/>
    <w:rsid w:val="000B10C8"/>
    <w:rsid w:val="000B1212"/>
    <w:rsid w:val="000B131F"/>
    <w:rsid w:val="000B1493"/>
    <w:rsid w:val="000B191D"/>
    <w:rsid w:val="000B22A5"/>
    <w:rsid w:val="000B29C7"/>
    <w:rsid w:val="000B34D8"/>
    <w:rsid w:val="000B372D"/>
    <w:rsid w:val="000B3DD5"/>
    <w:rsid w:val="000B50B5"/>
    <w:rsid w:val="000B7009"/>
    <w:rsid w:val="000B77DD"/>
    <w:rsid w:val="000B79B7"/>
    <w:rsid w:val="000B7A11"/>
    <w:rsid w:val="000C0426"/>
    <w:rsid w:val="000C0C94"/>
    <w:rsid w:val="000C0F9F"/>
    <w:rsid w:val="000C1048"/>
    <w:rsid w:val="000C10B2"/>
    <w:rsid w:val="000C166E"/>
    <w:rsid w:val="000C29D7"/>
    <w:rsid w:val="000C42F7"/>
    <w:rsid w:val="000C5A04"/>
    <w:rsid w:val="000C615C"/>
    <w:rsid w:val="000C64D1"/>
    <w:rsid w:val="000C696C"/>
    <w:rsid w:val="000C6B1C"/>
    <w:rsid w:val="000C6FB4"/>
    <w:rsid w:val="000C71AA"/>
    <w:rsid w:val="000C74FC"/>
    <w:rsid w:val="000C7717"/>
    <w:rsid w:val="000C7FDC"/>
    <w:rsid w:val="000D0180"/>
    <w:rsid w:val="000D0312"/>
    <w:rsid w:val="000D0FDE"/>
    <w:rsid w:val="000D1BFB"/>
    <w:rsid w:val="000D3131"/>
    <w:rsid w:val="000D31ED"/>
    <w:rsid w:val="000D3475"/>
    <w:rsid w:val="000D3630"/>
    <w:rsid w:val="000D3A8F"/>
    <w:rsid w:val="000D4EF7"/>
    <w:rsid w:val="000D59E4"/>
    <w:rsid w:val="000D71E7"/>
    <w:rsid w:val="000D7D0E"/>
    <w:rsid w:val="000E193E"/>
    <w:rsid w:val="000E22BC"/>
    <w:rsid w:val="000E3768"/>
    <w:rsid w:val="000E4109"/>
    <w:rsid w:val="000E452F"/>
    <w:rsid w:val="000E654E"/>
    <w:rsid w:val="000E77E2"/>
    <w:rsid w:val="000F0450"/>
    <w:rsid w:val="000F0F6A"/>
    <w:rsid w:val="000F1870"/>
    <w:rsid w:val="000F2039"/>
    <w:rsid w:val="000F2E85"/>
    <w:rsid w:val="000F3005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04BD"/>
    <w:rsid w:val="0010191A"/>
    <w:rsid w:val="001019DC"/>
    <w:rsid w:val="00101D5B"/>
    <w:rsid w:val="00101F43"/>
    <w:rsid w:val="00101FFB"/>
    <w:rsid w:val="0010430B"/>
    <w:rsid w:val="00104CDA"/>
    <w:rsid w:val="00105A89"/>
    <w:rsid w:val="00107392"/>
    <w:rsid w:val="0010795D"/>
    <w:rsid w:val="00107A82"/>
    <w:rsid w:val="00107E22"/>
    <w:rsid w:val="001101A7"/>
    <w:rsid w:val="00110270"/>
    <w:rsid w:val="00110662"/>
    <w:rsid w:val="00110C4D"/>
    <w:rsid w:val="001114DD"/>
    <w:rsid w:val="001117F0"/>
    <w:rsid w:val="00111E3C"/>
    <w:rsid w:val="0011201E"/>
    <w:rsid w:val="00112D1A"/>
    <w:rsid w:val="00112EE9"/>
    <w:rsid w:val="00112F57"/>
    <w:rsid w:val="0011387E"/>
    <w:rsid w:val="00114319"/>
    <w:rsid w:val="00114630"/>
    <w:rsid w:val="00115888"/>
    <w:rsid w:val="00117085"/>
    <w:rsid w:val="00117120"/>
    <w:rsid w:val="00117AB3"/>
    <w:rsid w:val="00121A78"/>
    <w:rsid w:val="00122017"/>
    <w:rsid w:val="001221F4"/>
    <w:rsid w:val="00123416"/>
    <w:rsid w:val="0012349A"/>
    <w:rsid w:val="0012382A"/>
    <w:rsid w:val="00123D8E"/>
    <w:rsid w:val="001242C5"/>
    <w:rsid w:val="0012432C"/>
    <w:rsid w:val="00124B83"/>
    <w:rsid w:val="0012561F"/>
    <w:rsid w:val="0012588D"/>
    <w:rsid w:val="001259ED"/>
    <w:rsid w:val="00125EDF"/>
    <w:rsid w:val="0012648A"/>
    <w:rsid w:val="001265BC"/>
    <w:rsid w:val="00126856"/>
    <w:rsid w:val="001300B5"/>
    <w:rsid w:val="00131D3C"/>
    <w:rsid w:val="001324B3"/>
    <w:rsid w:val="00132A08"/>
    <w:rsid w:val="00132B0B"/>
    <w:rsid w:val="00132E9E"/>
    <w:rsid w:val="0013364F"/>
    <w:rsid w:val="0013473E"/>
    <w:rsid w:val="0013518E"/>
    <w:rsid w:val="00135279"/>
    <w:rsid w:val="00135382"/>
    <w:rsid w:val="00135E1C"/>
    <w:rsid w:val="00135FFE"/>
    <w:rsid w:val="00136292"/>
    <w:rsid w:val="0013676D"/>
    <w:rsid w:val="00137A15"/>
    <w:rsid w:val="00140586"/>
    <w:rsid w:val="0014072B"/>
    <w:rsid w:val="00140AC7"/>
    <w:rsid w:val="0014107C"/>
    <w:rsid w:val="001412C9"/>
    <w:rsid w:val="0014311C"/>
    <w:rsid w:val="001440DC"/>
    <w:rsid w:val="001442E9"/>
    <w:rsid w:val="001443E6"/>
    <w:rsid w:val="00145963"/>
    <w:rsid w:val="00145FFC"/>
    <w:rsid w:val="0014639A"/>
    <w:rsid w:val="001463DB"/>
    <w:rsid w:val="00146425"/>
    <w:rsid w:val="00147337"/>
    <w:rsid w:val="0014768E"/>
    <w:rsid w:val="001479D5"/>
    <w:rsid w:val="00147EAA"/>
    <w:rsid w:val="00147EE9"/>
    <w:rsid w:val="00150ED6"/>
    <w:rsid w:val="00151614"/>
    <w:rsid w:val="00151A7D"/>
    <w:rsid w:val="001520C4"/>
    <w:rsid w:val="001520C5"/>
    <w:rsid w:val="0015237E"/>
    <w:rsid w:val="00152663"/>
    <w:rsid w:val="0015319D"/>
    <w:rsid w:val="001538DF"/>
    <w:rsid w:val="001539FB"/>
    <w:rsid w:val="001542EB"/>
    <w:rsid w:val="00154F7F"/>
    <w:rsid w:val="0015513E"/>
    <w:rsid w:val="00155167"/>
    <w:rsid w:val="00155480"/>
    <w:rsid w:val="0015584E"/>
    <w:rsid w:val="00155F8C"/>
    <w:rsid w:val="00156795"/>
    <w:rsid w:val="00156945"/>
    <w:rsid w:val="00156CFE"/>
    <w:rsid w:val="00157AAC"/>
    <w:rsid w:val="00160046"/>
    <w:rsid w:val="00161001"/>
    <w:rsid w:val="001618D8"/>
    <w:rsid w:val="00161B39"/>
    <w:rsid w:val="00163E01"/>
    <w:rsid w:val="0016463C"/>
    <w:rsid w:val="00165E6C"/>
    <w:rsid w:val="001670B3"/>
    <w:rsid w:val="0016711E"/>
    <w:rsid w:val="001673CA"/>
    <w:rsid w:val="00167AF3"/>
    <w:rsid w:val="0017061D"/>
    <w:rsid w:val="00172CCF"/>
    <w:rsid w:val="001736B3"/>
    <w:rsid w:val="0017379A"/>
    <w:rsid w:val="00173A57"/>
    <w:rsid w:val="00173EAE"/>
    <w:rsid w:val="001750EF"/>
    <w:rsid w:val="00176302"/>
    <w:rsid w:val="00176CD0"/>
    <w:rsid w:val="00177232"/>
    <w:rsid w:val="00177541"/>
    <w:rsid w:val="00177DE0"/>
    <w:rsid w:val="00177EFC"/>
    <w:rsid w:val="001802CC"/>
    <w:rsid w:val="001806F6"/>
    <w:rsid w:val="0018090F"/>
    <w:rsid w:val="0018222A"/>
    <w:rsid w:val="00182258"/>
    <w:rsid w:val="0018279A"/>
    <w:rsid w:val="00182D29"/>
    <w:rsid w:val="00182D63"/>
    <w:rsid w:val="00183017"/>
    <w:rsid w:val="0018310C"/>
    <w:rsid w:val="001835B3"/>
    <w:rsid w:val="001836AC"/>
    <w:rsid w:val="00184072"/>
    <w:rsid w:val="00184110"/>
    <w:rsid w:val="0018439D"/>
    <w:rsid w:val="001846EE"/>
    <w:rsid w:val="00184908"/>
    <w:rsid w:val="00184D65"/>
    <w:rsid w:val="00185660"/>
    <w:rsid w:val="00185C88"/>
    <w:rsid w:val="00185DB2"/>
    <w:rsid w:val="00185E13"/>
    <w:rsid w:val="00186196"/>
    <w:rsid w:val="00186D78"/>
    <w:rsid w:val="00187474"/>
    <w:rsid w:val="001875C3"/>
    <w:rsid w:val="00187917"/>
    <w:rsid w:val="00187F8B"/>
    <w:rsid w:val="001900FA"/>
    <w:rsid w:val="00190232"/>
    <w:rsid w:val="001906C2"/>
    <w:rsid w:val="001914C8"/>
    <w:rsid w:val="00191513"/>
    <w:rsid w:val="00191636"/>
    <w:rsid w:val="001929DA"/>
    <w:rsid w:val="00193556"/>
    <w:rsid w:val="00193C28"/>
    <w:rsid w:val="0019440F"/>
    <w:rsid w:val="0019666E"/>
    <w:rsid w:val="00196B2A"/>
    <w:rsid w:val="0019723A"/>
    <w:rsid w:val="00197C95"/>
    <w:rsid w:val="001A022E"/>
    <w:rsid w:val="001A050A"/>
    <w:rsid w:val="001A0AAB"/>
    <w:rsid w:val="001A0FD2"/>
    <w:rsid w:val="001A10C7"/>
    <w:rsid w:val="001A1DEF"/>
    <w:rsid w:val="001A2C0E"/>
    <w:rsid w:val="001A2E55"/>
    <w:rsid w:val="001A3A8E"/>
    <w:rsid w:val="001A3FB4"/>
    <w:rsid w:val="001A4EDA"/>
    <w:rsid w:val="001A5A59"/>
    <w:rsid w:val="001A5C00"/>
    <w:rsid w:val="001A63A2"/>
    <w:rsid w:val="001A67A5"/>
    <w:rsid w:val="001A7072"/>
    <w:rsid w:val="001A731D"/>
    <w:rsid w:val="001B0220"/>
    <w:rsid w:val="001B04FC"/>
    <w:rsid w:val="001B0D21"/>
    <w:rsid w:val="001B0F9E"/>
    <w:rsid w:val="001B17A4"/>
    <w:rsid w:val="001B193C"/>
    <w:rsid w:val="001B1EDD"/>
    <w:rsid w:val="001B2255"/>
    <w:rsid w:val="001B2836"/>
    <w:rsid w:val="001B35E9"/>
    <w:rsid w:val="001B3759"/>
    <w:rsid w:val="001B3D20"/>
    <w:rsid w:val="001B4F2D"/>
    <w:rsid w:val="001B500C"/>
    <w:rsid w:val="001B5B6F"/>
    <w:rsid w:val="001B5EBE"/>
    <w:rsid w:val="001B5ED8"/>
    <w:rsid w:val="001B691F"/>
    <w:rsid w:val="001B7FB3"/>
    <w:rsid w:val="001C0A43"/>
    <w:rsid w:val="001C144B"/>
    <w:rsid w:val="001C17E1"/>
    <w:rsid w:val="001C1911"/>
    <w:rsid w:val="001C1BE3"/>
    <w:rsid w:val="001C2D1F"/>
    <w:rsid w:val="001C407D"/>
    <w:rsid w:val="001C488F"/>
    <w:rsid w:val="001C50F0"/>
    <w:rsid w:val="001C5558"/>
    <w:rsid w:val="001C6359"/>
    <w:rsid w:val="001C6B75"/>
    <w:rsid w:val="001C74D2"/>
    <w:rsid w:val="001C7794"/>
    <w:rsid w:val="001C7BB5"/>
    <w:rsid w:val="001D0433"/>
    <w:rsid w:val="001D06A4"/>
    <w:rsid w:val="001D0C04"/>
    <w:rsid w:val="001D1200"/>
    <w:rsid w:val="001D12B3"/>
    <w:rsid w:val="001D1F41"/>
    <w:rsid w:val="001D1FB4"/>
    <w:rsid w:val="001D41D5"/>
    <w:rsid w:val="001D7BBE"/>
    <w:rsid w:val="001E0CD9"/>
    <w:rsid w:val="001E0DF5"/>
    <w:rsid w:val="001E125D"/>
    <w:rsid w:val="001E15C4"/>
    <w:rsid w:val="001E1F34"/>
    <w:rsid w:val="001E2EF9"/>
    <w:rsid w:val="001E5C9E"/>
    <w:rsid w:val="001E69AC"/>
    <w:rsid w:val="001E6B7F"/>
    <w:rsid w:val="001E6CD6"/>
    <w:rsid w:val="001F0F75"/>
    <w:rsid w:val="001F12F7"/>
    <w:rsid w:val="001F1374"/>
    <w:rsid w:val="001F2899"/>
    <w:rsid w:val="001F2C27"/>
    <w:rsid w:val="001F2F9F"/>
    <w:rsid w:val="001F399F"/>
    <w:rsid w:val="001F3D2F"/>
    <w:rsid w:val="001F40FA"/>
    <w:rsid w:val="001F4582"/>
    <w:rsid w:val="001F4D35"/>
    <w:rsid w:val="001F4D77"/>
    <w:rsid w:val="001F4FFD"/>
    <w:rsid w:val="001F515C"/>
    <w:rsid w:val="001F5984"/>
    <w:rsid w:val="001F5FE5"/>
    <w:rsid w:val="001F6AA4"/>
    <w:rsid w:val="00200C7B"/>
    <w:rsid w:val="00201759"/>
    <w:rsid w:val="002021FC"/>
    <w:rsid w:val="00202987"/>
    <w:rsid w:val="002038EF"/>
    <w:rsid w:val="002043CF"/>
    <w:rsid w:val="00205685"/>
    <w:rsid w:val="00205752"/>
    <w:rsid w:val="0020687D"/>
    <w:rsid w:val="00207A58"/>
    <w:rsid w:val="00207F20"/>
    <w:rsid w:val="002102F5"/>
    <w:rsid w:val="002104A0"/>
    <w:rsid w:val="00210FDE"/>
    <w:rsid w:val="002113F8"/>
    <w:rsid w:val="00212054"/>
    <w:rsid w:val="002122C3"/>
    <w:rsid w:val="00212F49"/>
    <w:rsid w:val="0021395C"/>
    <w:rsid w:val="00213D83"/>
    <w:rsid w:val="002140AB"/>
    <w:rsid w:val="00215B76"/>
    <w:rsid w:val="002160B1"/>
    <w:rsid w:val="00216BB6"/>
    <w:rsid w:val="00220AEB"/>
    <w:rsid w:val="00220F63"/>
    <w:rsid w:val="0022105D"/>
    <w:rsid w:val="0022139B"/>
    <w:rsid w:val="00222F3C"/>
    <w:rsid w:val="002236A6"/>
    <w:rsid w:val="00223AE4"/>
    <w:rsid w:val="00223CBB"/>
    <w:rsid w:val="00223DAF"/>
    <w:rsid w:val="00224CE7"/>
    <w:rsid w:val="0022545B"/>
    <w:rsid w:val="002256A9"/>
    <w:rsid w:val="00225963"/>
    <w:rsid w:val="00226130"/>
    <w:rsid w:val="0022636A"/>
    <w:rsid w:val="002263A1"/>
    <w:rsid w:val="00230A69"/>
    <w:rsid w:val="00231E78"/>
    <w:rsid w:val="00232229"/>
    <w:rsid w:val="002325FB"/>
    <w:rsid w:val="00232A66"/>
    <w:rsid w:val="00232C5E"/>
    <w:rsid w:val="00232DB0"/>
    <w:rsid w:val="00233746"/>
    <w:rsid w:val="002338D3"/>
    <w:rsid w:val="00233CA7"/>
    <w:rsid w:val="00234378"/>
    <w:rsid w:val="00234765"/>
    <w:rsid w:val="00234841"/>
    <w:rsid w:val="00234C37"/>
    <w:rsid w:val="00236270"/>
    <w:rsid w:val="002362CC"/>
    <w:rsid w:val="00236875"/>
    <w:rsid w:val="00236C32"/>
    <w:rsid w:val="00236FBD"/>
    <w:rsid w:val="002406EC"/>
    <w:rsid w:val="0024121E"/>
    <w:rsid w:val="00241DDD"/>
    <w:rsid w:val="00241E53"/>
    <w:rsid w:val="00242A2F"/>
    <w:rsid w:val="002431C9"/>
    <w:rsid w:val="0024421B"/>
    <w:rsid w:val="00244E94"/>
    <w:rsid w:val="00245F88"/>
    <w:rsid w:val="00246DF6"/>
    <w:rsid w:val="00247CA8"/>
    <w:rsid w:val="00247CAC"/>
    <w:rsid w:val="00247D4C"/>
    <w:rsid w:val="00247D8B"/>
    <w:rsid w:val="00247FFA"/>
    <w:rsid w:val="002511EF"/>
    <w:rsid w:val="00251BF7"/>
    <w:rsid w:val="00252101"/>
    <w:rsid w:val="0025240D"/>
    <w:rsid w:val="0025476C"/>
    <w:rsid w:val="00254ED7"/>
    <w:rsid w:val="00255300"/>
    <w:rsid w:val="0025596B"/>
    <w:rsid w:val="00255D38"/>
    <w:rsid w:val="00256AC3"/>
    <w:rsid w:val="002604E7"/>
    <w:rsid w:val="00260A35"/>
    <w:rsid w:val="00260ED9"/>
    <w:rsid w:val="00261D77"/>
    <w:rsid w:val="0026236D"/>
    <w:rsid w:val="00262A90"/>
    <w:rsid w:val="00262BEF"/>
    <w:rsid w:val="00262C6D"/>
    <w:rsid w:val="0026332C"/>
    <w:rsid w:val="00263E6E"/>
    <w:rsid w:val="002651E9"/>
    <w:rsid w:val="0026542E"/>
    <w:rsid w:val="00265588"/>
    <w:rsid w:val="002657DD"/>
    <w:rsid w:val="00265C0A"/>
    <w:rsid w:val="00265FFC"/>
    <w:rsid w:val="00266A70"/>
    <w:rsid w:val="00266E62"/>
    <w:rsid w:val="00266F47"/>
    <w:rsid w:val="0026779D"/>
    <w:rsid w:val="00267FC8"/>
    <w:rsid w:val="0027003A"/>
    <w:rsid w:val="002707A8"/>
    <w:rsid w:val="002711B7"/>
    <w:rsid w:val="002724FB"/>
    <w:rsid w:val="00272E73"/>
    <w:rsid w:val="00273302"/>
    <w:rsid w:val="00273D31"/>
    <w:rsid w:val="002748A1"/>
    <w:rsid w:val="00275365"/>
    <w:rsid w:val="00275566"/>
    <w:rsid w:val="00275EEE"/>
    <w:rsid w:val="00275FD2"/>
    <w:rsid w:val="0027707A"/>
    <w:rsid w:val="0028020F"/>
    <w:rsid w:val="00280271"/>
    <w:rsid w:val="002802B9"/>
    <w:rsid w:val="002807D8"/>
    <w:rsid w:val="00280862"/>
    <w:rsid w:val="00281104"/>
    <w:rsid w:val="00281731"/>
    <w:rsid w:val="00282E1C"/>
    <w:rsid w:val="00283A24"/>
    <w:rsid w:val="00283E9B"/>
    <w:rsid w:val="0028406D"/>
    <w:rsid w:val="00284688"/>
    <w:rsid w:val="002849E9"/>
    <w:rsid w:val="00285692"/>
    <w:rsid w:val="002856E0"/>
    <w:rsid w:val="00285C7B"/>
    <w:rsid w:val="00285E72"/>
    <w:rsid w:val="0028649D"/>
    <w:rsid w:val="00287A12"/>
    <w:rsid w:val="00287B41"/>
    <w:rsid w:val="0029153F"/>
    <w:rsid w:val="002925C7"/>
    <w:rsid w:val="00293690"/>
    <w:rsid w:val="00294D0E"/>
    <w:rsid w:val="0029555F"/>
    <w:rsid w:val="00295FEC"/>
    <w:rsid w:val="00296389"/>
    <w:rsid w:val="00296450"/>
    <w:rsid w:val="0029673F"/>
    <w:rsid w:val="00296C0F"/>
    <w:rsid w:val="00297066"/>
    <w:rsid w:val="00297847"/>
    <w:rsid w:val="00297B2E"/>
    <w:rsid w:val="00297C06"/>
    <w:rsid w:val="002A05B8"/>
    <w:rsid w:val="002A0BCA"/>
    <w:rsid w:val="002A1350"/>
    <w:rsid w:val="002A226D"/>
    <w:rsid w:val="002A2E60"/>
    <w:rsid w:val="002A30EC"/>
    <w:rsid w:val="002A3524"/>
    <w:rsid w:val="002A377A"/>
    <w:rsid w:val="002A4480"/>
    <w:rsid w:val="002A5560"/>
    <w:rsid w:val="002A57C8"/>
    <w:rsid w:val="002A5E8F"/>
    <w:rsid w:val="002A60A2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4BC5"/>
    <w:rsid w:val="002B511A"/>
    <w:rsid w:val="002B57EA"/>
    <w:rsid w:val="002B5DAE"/>
    <w:rsid w:val="002B6238"/>
    <w:rsid w:val="002B7AD9"/>
    <w:rsid w:val="002C071F"/>
    <w:rsid w:val="002C0D31"/>
    <w:rsid w:val="002C12F3"/>
    <w:rsid w:val="002C17C1"/>
    <w:rsid w:val="002C17E8"/>
    <w:rsid w:val="002C18F9"/>
    <w:rsid w:val="002C21F1"/>
    <w:rsid w:val="002C2FBE"/>
    <w:rsid w:val="002C3289"/>
    <w:rsid w:val="002C37DD"/>
    <w:rsid w:val="002C3D0E"/>
    <w:rsid w:val="002C4504"/>
    <w:rsid w:val="002C5057"/>
    <w:rsid w:val="002C6966"/>
    <w:rsid w:val="002C6BC4"/>
    <w:rsid w:val="002C6CD3"/>
    <w:rsid w:val="002C6F50"/>
    <w:rsid w:val="002C756C"/>
    <w:rsid w:val="002C7BE7"/>
    <w:rsid w:val="002D01FC"/>
    <w:rsid w:val="002D08E4"/>
    <w:rsid w:val="002D3581"/>
    <w:rsid w:val="002D452C"/>
    <w:rsid w:val="002D4952"/>
    <w:rsid w:val="002D4A80"/>
    <w:rsid w:val="002D5A42"/>
    <w:rsid w:val="002D7359"/>
    <w:rsid w:val="002D77B6"/>
    <w:rsid w:val="002D7B6A"/>
    <w:rsid w:val="002D7DAF"/>
    <w:rsid w:val="002E0F6D"/>
    <w:rsid w:val="002E1411"/>
    <w:rsid w:val="002E199D"/>
    <w:rsid w:val="002E1B45"/>
    <w:rsid w:val="002E26FA"/>
    <w:rsid w:val="002E311B"/>
    <w:rsid w:val="002E3192"/>
    <w:rsid w:val="002E3852"/>
    <w:rsid w:val="002E3DC5"/>
    <w:rsid w:val="002E4026"/>
    <w:rsid w:val="002E4302"/>
    <w:rsid w:val="002E4908"/>
    <w:rsid w:val="002E4AA9"/>
    <w:rsid w:val="002E4E29"/>
    <w:rsid w:val="002E6D0D"/>
    <w:rsid w:val="002E7016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7EC"/>
    <w:rsid w:val="002F5879"/>
    <w:rsid w:val="002F6720"/>
    <w:rsid w:val="002F7076"/>
    <w:rsid w:val="002F7117"/>
    <w:rsid w:val="002F7A8F"/>
    <w:rsid w:val="002F7F76"/>
    <w:rsid w:val="00301264"/>
    <w:rsid w:val="0030127B"/>
    <w:rsid w:val="00301D98"/>
    <w:rsid w:val="0030218F"/>
    <w:rsid w:val="00302329"/>
    <w:rsid w:val="00302635"/>
    <w:rsid w:val="00302840"/>
    <w:rsid w:val="003034B2"/>
    <w:rsid w:val="0030386C"/>
    <w:rsid w:val="00303D0D"/>
    <w:rsid w:val="00303F85"/>
    <w:rsid w:val="003043CC"/>
    <w:rsid w:val="00304615"/>
    <w:rsid w:val="00304BDA"/>
    <w:rsid w:val="00304FDB"/>
    <w:rsid w:val="00305479"/>
    <w:rsid w:val="00305BDB"/>
    <w:rsid w:val="003061FE"/>
    <w:rsid w:val="003063F7"/>
    <w:rsid w:val="00306C5A"/>
    <w:rsid w:val="003071BF"/>
    <w:rsid w:val="003102B7"/>
    <w:rsid w:val="00310B0A"/>
    <w:rsid w:val="00310E10"/>
    <w:rsid w:val="00311951"/>
    <w:rsid w:val="00311E97"/>
    <w:rsid w:val="00312459"/>
    <w:rsid w:val="00312EEE"/>
    <w:rsid w:val="00313C04"/>
    <w:rsid w:val="0031486D"/>
    <w:rsid w:val="00314C6F"/>
    <w:rsid w:val="00316D47"/>
    <w:rsid w:val="00316E6C"/>
    <w:rsid w:val="003177E8"/>
    <w:rsid w:val="00320EA6"/>
    <w:rsid w:val="0032155D"/>
    <w:rsid w:val="0032243C"/>
    <w:rsid w:val="00323009"/>
    <w:rsid w:val="0032300C"/>
    <w:rsid w:val="0032325B"/>
    <w:rsid w:val="0032349D"/>
    <w:rsid w:val="003244C4"/>
    <w:rsid w:val="00324F09"/>
    <w:rsid w:val="00324F0E"/>
    <w:rsid w:val="00325340"/>
    <w:rsid w:val="00327CA6"/>
    <w:rsid w:val="003312AF"/>
    <w:rsid w:val="003313E2"/>
    <w:rsid w:val="00331F83"/>
    <w:rsid w:val="00331FCD"/>
    <w:rsid w:val="003326AF"/>
    <w:rsid w:val="0033316F"/>
    <w:rsid w:val="003338BB"/>
    <w:rsid w:val="00333958"/>
    <w:rsid w:val="00333AEE"/>
    <w:rsid w:val="00334E13"/>
    <w:rsid w:val="0033544C"/>
    <w:rsid w:val="00335D2E"/>
    <w:rsid w:val="00335FCC"/>
    <w:rsid w:val="00337C76"/>
    <w:rsid w:val="003401B3"/>
    <w:rsid w:val="003410B4"/>
    <w:rsid w:val="0034119D"/>
    <w:rsid w:val="0034141F"/>
    <w:rsid w:val="003418CF"/>
    <w:rsid w:val="00341995"/>
    <w:rsid w:val="00341A48"/>
    <w:rsid w:val="003421F4"/>
    <w:rsid w:val="00342AAD"/>
    <w:rsid w:val="0034407B"/>
    <w:rsid w:val="00344658"/>
    <w:rsid w:val="00345264"/>
    <w:rsid w:val="00345448"/>
    <w:rsid w:val="003463B5"/>
    <w:rsid w:val="0034756B"/>
    <w:rsid w:val="003477BD"/>
    <w:rsid w:val="0034785B"/>
    <w:rsid w:val="00350C2E"/>
    <w:rsid w:val="00350C40"/>
    <w:rsid w:val="0035103C"/>
    <w:rsid w:val="0035127F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4F2E"/>
    <w:rsid w:val="00354F3D"/>
    <w:rsid w:val="0035573A"/>
    <w:rsid w:val="00356277"/>
    <w:rsid w:val="00356329"/>
    <w:rsid w:val="00356DBB"/>
    <w:rsid w:val="003607F8"/>
    <w:rsid w:val="00360AFB"/>
    <w:rsid w:val="003619B5"/>
    <w:rsid w:val="00361C57"/>
    <w:rsid w:val="00363826"/>
    <w:rsid w:val="00363B26"/>
    <w:rsid w:val="00364548"/>
    <w:rsid w:val="00365001"/>
    <w:rsid w:val="003655BA"/>
    <w:rsid w:val="00365BAF"/>
    <w:rsid w:val="0036703F"/>
    <w:rsid w:val="0036751D"/>
    <w:rsid w:val="0036777B"/>
    <w:rsid w:val="003679E1"/>
    <w:rsid w:val="00367B09"/>
    <w:rsid w:val="003709FD"/>
    <w:rsid w:val="00370BA6"/>
    <w:rsid w:val="00370CA9"/>
    <w:rsid w:val="00370DF2"/>
    <w:rsid w:val="003717E5"/>
    <w:rsid w:val="003720F0"/>
    <w:rsid w:val="00372B73"/>
    <w:rsid w:val="00372C13"/>
    <w:rsid w:val="00372CDC"/>
    <w:rsid w:val="00372FE8"/>
    <w:rsid w:val="00373420"/>
    <w:rsid w:val="003745EF"/>
    <w:rsid w:val="0037575A"/>
    <w:rsid w:val="003757F0"/>
    <w:rsid w:val="0037712C"/>
    <w:rsid w:val="0037750C"/>
    <w:rsid w:val="00377EE3"/>
    <w:rsid w:val="00380A07"/>
    <w:rsid w:val="00381660"/>
    <w:rsid w:val="0038213B"/>
    <w:rsid w:val="00382A9F"/>
    <w:rsid w:val="00382BD9"/>
    <w:rsid w:val="00383039"/>
    <w:rsid w:val="0038341D"/>
    <w:rsid w:val="00383878"/>
    <w:rsid w:val="00383BC1"/>
    <w:rsid w:val="00384D8F"/>
    <w:rsid w:val="003853DD"/>
    <w:rsid w:val="003873CF"/>
    <w:rsid w:val="0039037C"/>
    <w:rsid w:val="00390834"/>
    <w:rsid w:val="00390A07"/>
    <w:rsid w:val="00391008"/>
    <w:rsid w:val="00391D47"/>
    <w:rsid w:val="00392164"/>
    <w:rsid w:val="00392369"/>
    <w:rsid w:val="00392EA7"/>
    <w:rsid w:val="003936B3"/>
    <w:rsid w:val="003938F3"/>
    <w:rsid w:val="00393992"/>
    <w:rsid w:val="00394004"/>
    <w:rsid w:val="00394226"/>
    <w:rsid w:val="00395453"/>
    <w:rsid w:val="003960DE"/>
    <w:rsid w:val="003970D5"/>
    <w:rsid w:val="00397FCF"/>
    <w:rsid w:val="003A08C7"/>
    <w:rsid w:val="003A0F69"/>
    <w:rsid w:val="003A11FD"/>
    <w:rsid w:val="003A297B"/>
    <w:rsid w:val="003A3BC8"/>
    <w:rsid w:val="003A528D"/>
    <w:rsid w:val="003A5AC3"/>
    <w:rsid w:val="003A6658"/>
    <w:rsid w:val="003A69B6"/>
    <w:rsid w:val="003A6E73"/>
    <w:rsid w:val="003A75A5"/>
    <w:rsid w:val="003B00A0"/>
    <w:rsid w:val="003B12F8"/>
    <w:rsid w:val="003B1392"/>
    <w:rsid w:val="003B1699"/>
    <w:rsid w:val="003B21CB"/>
    <w:rsid w:val="003B287F"/>
    <w:rsid w:val="003B2E77"/>
    <w:rsid w:val="003B3C85"/>
    <w:rsid w:val="003B3FD7"/>
    <w:rsid w:val="003B425C"/>
    <w:rsid w:val="003B4CF1"/>
    <w:rsid w:val="003B6147"/>
    <w:rsid w:val="003B7172"/>
    <w:rsid w:val="003B7948"/>
    <w:rsid w:val="003B7DA7"/>
    <w:rsid w:val="003C2A56"/>
    <w:rsid w:val="003C2A68"/>
    <w:rsid w:val="003C2D8E"/>
    <w:rsid w:val="003C599D"/>
    <w:rsid w:val="003C5B67"/>
    <w:rsid w:val="003C6AFE"/>
    <w:rsid w:val="003C74BF"/>
    <w:rsid w:val="003C7614"/>
    <w:rsid w:val="003C782C"/>
    <w:rsid w:val="003D0134"/>
    <w:rsid w:val="003D0183"/>
    <w:rsid w:val="003D0325"/>
    <w:rsid w:val="003D08F1"/>
    <w:rsid w:val="003D0F64"/>
    <w:rsid w:val="003D2E69"/>
    <w:rsid w:val="003D3280"/>
    <w:rsid w:val="003D4408"/>
    <w:rsid w:val="003D45D5"/>
    <w:rsid w:val="003D49B5"/>
    <w:rsid w:val="003D4D60"/>
    <w:rsid w:val="003D5329"/>
    <w:rsid w:val="003D5774"/>
    <w:rsid w:val="003D598C"/>
    <w:rsid w:val="003D5E36"/>
    <w:rsid w:val="003D622F"/>
    <w:rsid w:val="003D6546"/>
    <w:rsid w:val="003D6607"/>
    <w:rsid w:val="003D7553"/>
    <w:rsid w:val="003D7EB3"/>
    <w:rsid w:val="003E004D"/>
    <w:rsid w:val="003E0F12"/>
    <w:rsid w:val="003E10AA"/>
    <w:rsid w:val="003E13B1"/>
    <w:rsid w:val="003E17B5"/>
    <w:rsid w:val="003E24E5"/>
    <w:rsid w:val="003E2C89"/>
    <w:rsid w:val="003E2FEE"/>
    <w:rsid w:val="003E2FF5"/>
    <w:rsid w:val="003E398D"/>
    <w:rsid w:val="003E5852"/>
    <w:rsid w:val="003E6643"/>
    <w:rsid w:val="003E704E"/>
    <w:rsid w:val="003E7535"/>
    <w:rsid w:val="003E7907"/>
    <w:rsid w:val="003E7DCC"/>
    <w:rsid w:val="003F1EA3"/>
    <w:rsid w:val="003F22F7"/>
    <w:rsid w:val="003F29A1"/>
    <w:rsid w:val="003F2B3E"/>
    <w:rsid w:val="003F2EA2"/>
    <w:rsid w:val="003F30D7"/>
    <w:rsid w:val="003F31F2"/>
    <w:rsid w:val="003F33F4"/>
    <w:rsid w:val="003F3918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5149"/>
    <w:rsid w:val="00405227"/>
    <w:rsid w:val="00405614"/>
    <w:rsid w:val="0040569C"/>
    <w:rsid w:val="00406317"/>
    <w:rsid w:val="004067C2"/>
    <w:rsid w:val="004070C5"/>
    <w:rsid w:val="004078F8"/>
    <w:rsid w:val="00410288"/>
    <w:rsid w:val="00410791"/>
    <w:rsid w:val="00410878"/>
    <w:rsid w:val="0041176D"/>
    <w:rsid w:val="00412C1D"/>
    <w:rsid w:val="0041308C"/>
    <w:rsid w:val="00413AFE"/>
    <w:rsid w:val="00413F2E"/>
    <w:rsid w:val="00414511"/>
    <w:rsid w:val="00414B5A"/>
    <w:rsid w:val="00414FA5"/>
    <w:rsid w:val="004150A9"/>
    <w:rsid w:val="0041516C"/>
    <w:rsid w:val="00415F00"/>
    <w:rsid w:val="00415F29"/>
    <w:rsid w:val="00416931"/>
    <w:rsid w:val="00416C0A"/>
    <w:rsid w:val="00417BB9"/>
    <w:rsid w:val="00420A87"/>
    <w:rsid w:val="00421C67"/>
    <w:rsid w:val="004228F1"/>
    <w:rsid w:val="00423A44"/>
    <w:rsid w:val="00423F36"/>
    <w:rsid w:val="0042402C"/>
    <w:rsid w:val="0042449E"/>
    <w:rsid w:val="004256E8"/>
    <w:rsid w:val="00425C66"/>
    <w:rsid w:val="00425F12"/>
    <w:rsid w:val="00426338"/>
    <w:rsid w:val="00426411"/>
    <w:rsid w:val="004268FC"/>
    <w:rsid w:val="0042715E"/>
    <w:rsid w:val="004278E6"/>
    <w:rsid w:val="0043031B"/>
    <w:rsid w:val="00430AFF"/>
    <w:rsid w:val="00430B64"/>
    <w:rsid w:val="00430CA6"/>
    <w:rsid w:val="004312BA"/>
    <w:rsid w:val="004333DC"/>
    <w:rsid w:val="00433FFB"/>
    <w:rsid w:val="00435087"/>
    <w:rsid w:val="00435379"/>
    <w:rsid w:val="0043542F"/>
    <w:rsid w:val="00435D51"/>
    <w:rsid w:val="00435DA9"/>
    <w:rsid w:val="00436AF0"/>
    <w:rsid w:val="00436D1D"/>
    <w:rsid w:val="004403D3"/>
    <w:rsid w:val="00440FF5"/>
    <w:rsid w:val="00441163"/>
    <w:rsid w:val="00441C32"/>
    <w:rsid w:val="00441DEC"/>
    <w:rsid w:val="00441E13"/>
    <w:rsid w:val="00443252"/>
    <w:rsid w:val="004438D7"/>
    <w:rsid w:val="00443F2F"/>
    <w:rsid w:val="0044644C"/>
    <w:rsid w:val="004478B2"/>
    <w:rsid w:val="004503FD"/>
    <w:rsid w:val="00450D43"/>
    <w:rsid w:val="00450E86"/>
    <w:rsid w:val="004516C8"/>
    <w:rsid w:val="0045374B"/>
    <w:rsid w:val="00453D72"/>
    <w:rsid w:val="00454849"/>
    <w:rsid w:val="00455110"/>
    <w:rsid w:val="00455860"/>
    <w:rsid w:val="004565EE"/>
    <w:rsid w:val="004578B0"/>
    <w:rsid w:val="00457BCB"/>
    <w:rsid w:val="004613A5"/>
    <w:rsid w:val="0046152A"/>
    <w:rsid w:val="00462CC3"/>
    <w:rsid w:val="00462F4F"/>
    <w:rsid w:val="00464C1F"/>
    <w:rsid w:val="004659E8"/>
    <w:rsid w:val="00465AD0"/>
    <w:rsid w:val="00466595"/>
    <w:rsid w:val="00472331"/>
    <w:rsid w:val="00472BBD"/>
    <w:rsid w:val="004734D3"/>
    <w:rsid w:val="00473CDB"/>
    <w:rsid w:val="004745FD"/>
    <w:rsid w:val="004758D8"/>
    <w:rsid w:val="004758DF"/>
    <w:rsid w:val="00476E12"/>
    <w:rsid w:val="004774B4"/>
    <w:rsid w:val="00477F70"/>
    <w:rsid w:val="00480737"/>
    <w:rsid w:val="0048097B"/>
    <w:rsid w:val="004813D6"/>
    <w:rsid w:val="00481447"/>
    <w:rsid w:val="00481CC4"/>
    <w:rsid w:val="004821D9"/>
    <w:rsid w:val="00482F42"/>
    <w:rsid w:val="00483322"/>
    <w:rsid w:val="00483E3C"/>
    <w:rsid w:val="004840F3"/>
    <w:rsid w:val="00484B05"/>
    <w:rsid w:val="0048673F"/>
    <w:rsid w:val="0048675E"/>
    <w:rsid w:val="00486C87"/>
    <w:rsid w:val="00486DAF"/>
    <w:rsid w:val="00487046"/>
    <w:rsid w:val="004872F6"/>
    <w:rsid w:val="004907A5"/>
    <w:rsid w:val="00490A35"/>
    <w:rsid w:val="004910D4"/>
    <w:rsid w:val="004916C5"/>
    <w:rsid w:val="0049246D"/>
    <w:rsid w:val="004927D4"/>
    <w:rsid w:val="00492C4B"/>
    <w:rsid w:val="004936FB"/>
    <w:rsid w:val="00494686"/>
    <w:rsid w:val="00496757"/>
    <w:rsid w:val="00496E7D"/>
    <w:rsid w:val="00496EA4"/>
    <w:rsid w:val="004974D6"/>
    <w:rsid w:val="0049768B"/>
    <w:rsid w:val="004A0394"/>
    <w:rsid w:val="004A03A5"/>
    <w:rsid w:val="004A08DC"/>
    <w:rsid w:val="004A0922"/>
    <w:rsid w:val="004A0FB3"/>
    <w:rsid w:val="004A11B0"/>
    <w:rsid w:val="004A1EB7"/>
    <w:rsid w:val="004A2370"/>
    <w:rsid w:val="004A2436"/>
    <w:rsid w:val="004A28DB"/>
    <w:rsid w:val="004A2B01"/>
    <w:rsid w:val="004A4199"/>
    <w:rsid w:val="004A49A0"/>
    <w:rsid w:val="004A4DA4"/>
    <w:rsid w:val="004A56DD"/>
    <w:rsid w:val="004A57A6"/>
    <w:rsid w:val="004A5BEF"/>
    <w:rsid w:val="004A5D0D"/>
    <w:rsid w:val="004A6492"/>
    <w:rsid w:val="004A68CD"/>
    <w:rsid w:val="004A6B30"/>
    <w:rsid w:val="004B08B3"/>
    <w:rsid w:val="004B0D82"/>
    <w:rsid w:val="004B14FD"/>
    <w:rsid w:val="004B2209"/>
    <w:rsid w:val="004B28C5"/>
    <w:rsid w:val="004B28FE"/>
    <w:rsid w:val="004B32CF"/>
    <w:rsid w:val="004B3A9A"/>
    <w:rsid w:val="004B410F"/>
    <w:rsid w:val="004B49A3"/>
    <w:rsid w:val="004B5761"/>
    <w:rsid w:val="004B58C6"/>
    <w:rsid w:val="004B5DC1"/>
    <w:rsid w:val="004B6DF0"/>
    <w:rsid w:val="004B7262"/>
    <w:rsid w:val="004B72C6"/>
    <w:rsid w:val="004B7647"/>
    <w:rsid w:val="004B7F5D"/>
    <w:rsid w:val="004C025E"/>
    <w:rsid w:val="004C04D2"/>
    <w:rsid w:val="004C0657"/>
    <w:rsid w:val="004C28E6"/>
    <w:rsid w:val="004C290A"/>
    <w:rsid w:val="004C2A9C"/>
    <w:rsid w:val="004C553A"/>
    <w:rsid w:val="004C655D"/>
    <w:rsid w:val="004C6776"/>
    <w:rsid w:val="004C6C68"/>
    <w:rsid w:val="004C792E"/>
    <w:rsid w:val="004D0285"/>
    <w:rsid w:val="004D0CAD"/>
    <w:rsid w:val="004D0E11"/>
    <w:rsid w:val="004D1CA9"/>
    <w:rsid w:val="004D1D8B"/>
    <w:rsid w:val="004D3A28"/>
    <w:rsid w:val="004D63EC"/>
    <w:rsid w:val="004D6737"/>
    <w:rsid w:val="004D694C"/>
    <w:rsid w:val="004D75C9"/>
    <w:rsid w:val="004D7B78"/>
    <w:rsid w:val="004E00EB"/>
    <w:rsid w:val="004E0530"/>
    <w:rsid w:val="004E1409"/>
    <w:rsid w:val="004E144D"/>
    <w:rsid w:val="004E2AE7"/>
    <w:rsid w:val="004E4A9B"/>
    <w:rsid w:val="004E4B50"/>
    <w:rsid w:val="004E5A77"/>
    <w:rsid w:val="004E5C05"/>
    <w:rsid w:val="004E5D4F"/>
    <w:rsid w:val="004F0B8C"/>
    <w:rsid w:val="004F0D26"/>
    <w:rsid w:val="004F110F"/>
    <w:rsid w:val="004F1C34"/>
    <w:rsid w:val="004F1DB1"/>
    <w:rsid w:val="004F2565"/>
    <w:rsid w:val="004F277A"/>
    <w:rsid w:val="004F36F2"/>
    <w:rsid w:val="004F3D4A"/>
    <w:rsid w:val="004F3FBA"/>
    <w:rsid w:val="004F6903"/>
    <w:rsid w:val="004F74A3"/>
    <w:rsid w:val="0050023D"/>
    <w:rsid w:val="005002CA"/>
    <w:rsid w:val="00500DFD"/>
    <w:rsid w:val="00501824"/>
    <w:rsid w:val="00501D53"/>
    <w:rsid w:val="0050224E"/>
    <w:rsid w:val="0050232B"/>
    <w:rsid w:val="0050290A"/>
    <w:rsid w:val="00502DF8"/>
    <w:rsid w:val="00503704"/>
    <w:rsid w:val="00503AEE"/>
    <w:rsid w:val="0050403E"/>
    <w:rsid w:val="00504187"/>
    <w:rsid w:val="00504A5E"/>
    <w:rsid w:val="00504B23"/>
    <w:rsid w:val="0050566D"/>
    <w:rsid w:val="00505A3D"/>
    <w:rsid w:val="00505D97"/>
    <w:rsid w:val="005061B9"/>
    <w:rsid w:val="00506788"/>
    <w:rsid w:val="00506ACA"/>
    <w:rsid w:val="00506D4F"/>
    <w:rsid w:val="00507565"/>
    <w:rsid w:val="00507B36"/>
    <w:rsid w:val="00510668"/>
    <w:rsid w:val="005108F7"/>
    <w:rsid w:val="00512FC2"/>
    <w:rsid w:val="005132A3"/>
    <w:rsid w:val="00514607"/>
    <w:rsid w:val="00514D53"/>
    <w:rsid w:val="005157E0"/>
    <w:rsid w:val="00515BA8"/>
    <w:rsid w:val="00515C05"/>
    <w:rsid w:val="00515CA3"/>
    <w:rsid w:val="005160A8"/>
    <w:rsid w:val="00516F8F"/>
    <w:rsid w:val="00517888"/>
    <w:rsid w:val="00520451"/>
    <w:rsid w:val="00520617"/>
    <w:rsid w:val="00520DD9"/>
    <w:rsid w:val="0052136C"/>
    <w:rsid w:val="00523F9F"/>
    <w:rsid w:val="00524196"/>
    <w:rsid w:val="005248F9"/>
    <w:rsid w:val="00524CB2"/>
    <w:rsid w:val="00524FB4"/>
    <w:rsid w:val="00527E8D"/>
    <w:rsid w:val="00527F42"/>
    <w:rsid w:val="005304F4"/>
    <w:rsid w:val="00530FF6"/>
    <w:rsid w:val="0053197A"/>
    <w:rsid w:val="00531F30"/>
    <w:rsid w:val="00532052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37D9A"/>
    <w:rsid w:val="00540111"/>
    <w:rsid w:val="00540774"/>
    <w:rsid w:val="00540A0F"/>
    <w:rsid w:val="00540E66"/>
    <w:rsid w:val="0054100C"/>
    <w:rsid w:val="00541980"/>
    <w:rsid w:val="00541E59"/>
    <w:rsid w:val="00543254"/>
    <w:rsid w:val="00543302"/>
    <w:rsid w:val="00543B36"/>
    <w:rsid w:val="00543B75"/>
    <w:rsid w:val="00543E55"/>
    <w:rsid w:val="00543E7F"/>
    <w:rsid w:val="00543F19"/>
    <w:rsid w:val="005446D6"/>
    <w:rsid w:val="005459F5"/>
    <w:rsid w:val="0054640D"/>
    <w:rsid w:val="0054783F"/>
    <w:rsid w:val="005520B2"/>
    <w:rsid w:val="005524EB"/>
    <w:rsid w:val="00552AFB"/>
    <w:rsid w:val="00553027"/>
    <w:rsid w:val="0055361F"/>
    <w:rsid w:val="0055392F"/>
    <w:rsid w:val="00554416"/>
    <w:rsid w:val="00554C55"/>
    <w:rsid w:val="00555C24"/>
    <w:rsid w:val="00555EC5"/>
    <w:rsid w:val="00555F6C"/>
    <w:rsid w:val="00556B2E"/>
    <w:rsid w:val="00557539"/>
    <w:rsid w:val="00560FC3"/>
    <w:rsid w:val="00561032"/>
    <w:rsid w:val="00561209"/>
    <w:rsid w:val="005612CE"/>
    <w:rsid w:val="00561D27"/>
    <w:rsid w:val="005626F6"/>
    <w:rsid w:val="00562C7D"/>
    <w:rsid w:val="00563090"/>
    <w:rsid w:val="0056388F"/>
    <w:rsid w:val="0056411B"/>
    <w:rsid w:val="0056462A"/>
    <w:rsid w:val="0056462D"/>
    <w:rsid w:val="00564B76"/>
    <w:rsid w:val="005657E5"/>
    <w:rsid w:val="00566572"/>
    <w:rsid w:val="00566A66"/>
    <w:rsid w:val="00567317"/>
    <w:rsid w:val="00571385"/>
    <w:rsid w:val="00571D19"/>
    <w:rsid w:val="0057215B"/>
    <w:rsid w:val="00572E7C"/>
    <w:rsid w:val="00573CBC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12A2"/>
    <w:rsid w:val="00581749"/>
    <w:rsid w:val="00581C35"/>
    <w:rsid w:val="00582750"/>
    <w:rsid w:val="005827C3"/>
    <w:rsid w:val="005829F3"/>
    <w:rsid w:val="00582F14"/>
    <w:rsid w:val="00584E59"/>
    <w:rsid w:val="00585BDC"/>
    <w:rsid w:val="005860AC"/>
    <w:rsid w:val="0059015F"/>
    <w:rsid w:val="00590675"/>
    <w:rsid w:val="00590C41"/>
    <w:rsid w:val="0059174A"/>
    <w:rsid w:val="00591AC5"/>
    <w:rsid w:val="0059221A"/>
    <w:rsid w:val="00592494"/>
    <w:rsid w:val="00592A32"/>
    <w:rsid w:val="00592CBD"/>
    <w:rsid w:val="005932C8"/>
    <w:rsid w:val="00593984"/>
    <w:rsid w:val="00593D5B"/>
    <w:rsid w:val="0059430C"/>
    <w:rsid w:val="00595C4B"/>
    <w:rsid w:val="00596DA9"/>
    <w:rsid w:val="00597316"/>
    <w:rsid w:val="005976E8"/>
    <w:rsid w:val="005A0E5E"/>
    <w:rsid w:val="005A0F0B"/>
    <w:rsid w:val="005A0F7C"/>
    <w:rsid w:val="005A13CB"/>
    <w:rsid w:val="005A1980"/>
    <w:rsid w:val="005A1DD5"/>
    <w:rsid w:val="005A2329"/>
    <w:rsid w:val="005A29F2"/>
    <w:rsid w:val="005A32FC"/>
    <w:rsid w:val="005A33A8"/>
    <w:rsid w:val="005A3EF1"/>
    <w:rsid w:val="005A4D70"/>
    <w:rsid w:val="005A5898"/>
    <w:rsid w:val="005A5B2C"/>
    <w:rsid w:val="005A688A"/>
    <w:rsid w:val="005A69E3"/>
    <w:rsid w:val="005A6BC2"/>
    <w:rsid w:val="005A6DF1"/>
    <w:rsid w:val="005A72BD"/>
    <w:rsid w:val="005A7377"/>
    <w:rsid w:val="005A75BD"/>
    <w:rsid w:val="005B00E6"/>
    <w:rsid w:val="005B0114"/>
    <w:rsid w:val="005B02B2"/>
    <w:rsid w:val="005B0565"/>
    <w:rsid w:val="005B0C9B"/>
    <w:rsid w:val="005B278B"/>
    <w:rsid w:val="005B2CDB"/>
    <w:rsid w:val="005B39D5"/>
    <w:rsid w:val="005B3FB9"/>
    <w:rsid w:val="005B605D"/>
    <w:rsid w:val="005B6969"/>
    <w:rsid w:val="005B6CCD"/>
    <w:rsid w:val="005B7FA2"/>
    <w:rsid w:val="005C04A8"/>
    <w:rsid w:val="005C140C"/>
    <w:rsid w:val="005C1CDA"/>
    <w:rsid w:val="005C2028"/>
    <w:rsid w:val="005C26EE"/>
    <w:rsid w:val="005C290D"/>
    <w:rsid w:val="005C2F29"/>
    <w:rsid w:val="005C32CE"/>
    <w:rsid w:val="005C39DF"/>
    <w:rsid w:val="005C3D56"/>
    <w:rsid w:val="005C4EE3"/>
    <w:rsid w:val="005C5B01"/>
    <w:rsid w:val="005C5C0D"/>
    <w:rsid w:val="005C6DF0"/>
    <w:rsid w:val="005C7D5D"/>
    <w:rsid w:val="005C7E78"/>
    <w:rsid w:val="005D014E"/>
    <w:rsid w:val="005D1751"/>
    <w:rsid w:val="005D19FD"/>
    <w:rsid w:val="005D2AC9"/>
    <w:rsid w:val="005D33D1"/>
    <w:rsid w:val="005D3680"/>
    <w:rsid w:val="005D369B"/>
    <w:rsid w:val="005D3954"/>
    <w:rsid w:val="005D44F5"/>
    <w:rsid w:val="005D48A6"/>
    <w:rsid w:val="005D69CD"/>
    <w:rsid w:val="005D7D87"/>
    <w:rsid w:val="005E00C9"/>
    <w:rsid w:val="005E05FD"/>
    <w:rsid w:val="005E07D2"/>
    <w:rsid w:val="005E197D"/>
    <w:rsid w:val="005E28BC"/>
    <w:rsid w:val="005E2E6A"/>
    <w:rsid w:val="005E3CA6"/>
    <w:rsid w:val="005E536F"/>
    <w:rsid w:val="005E717E"/>
    <w:rsid w:val="005E7A4A"/>
    <w:rsid w:val="005F0076"/>
    <w:rsid w:val="005F08C9"/>
    <w:rsid w:val="005F0D5D"/>
    <w:rsid w:val="005F1329"/>
    <w:rsid w:val="005F2280"/>
    <w:rsid w:val="005F23C8"/>
    <w:rsid w:val="005F33AF"/>
    <w:rsid w:val="005F3633"/>
    <w:rsid w:val="005F3BCB"/>
    <w:rsid w:val="005F3CEF"/>
    <w:rsid w:val="005F4413"/>
    <w:rsid w:val="005F59D9"/>
    <w:rsid w:val="005F5ED2"/>
    <w:rsid w:val="0060031A"/>
    <w:rsid w:val="006010EB"/>
    <w:rsid w:val="006012BA"/>
    <w:rsid w:val="0060174C"/>
    <w:rsid w:val="0060227D"/>
    <w:rsid w:val="00602C65"/>
    <w:rsid w:val="006036F6"/>
    <w:rsid w:val="00603ECB"/>
    <w:rsid w:val="00603FD0"/>
    <w:rsid w:val="006044AC"/>
    <w:rsid w:val="00604DBC"/>
    <w:rsid w:val="00605104"/>
    <w:rsid w:val="00605C39"/>
    <w:rsid w:val="00605F73"/>
    <w:rsid w:val="00607195"/>
    <w:rsid w:val="00610736"/>
    <w:rsid w:val="00610FAA"/>
    <w:rsid w:val="0061108A"/>
    <w:rsid w:val="006118B0"/>
    <w:rsid w:val="0061209B"/>
    <w:rsid w:val="00612D1B"/>
    <w:rsid w:val="00613159"/>
    <w:rsid w:val="00613734"/>
    <w:rsid w:val="006139C6"/>
    <w:rsid w:val="00613CCC"/>
    <w:rsid w:val="00613EAF"/>
    <w:rsid w:val="006144B9"/>
    <w:rsid w:val="00615D97"/>
    <w:rsid w:val="006161FD"/>
    <w:rsid w:val="00620579"/>
    <w:rsid w:val="00620878"/>
    <w:rsid w:val="00620BD6"/>
    <w:rsid w:val="00620E17"/>
    <w:rsid w:val="006219A0"/>
    <w:rsid w:val="00621EDE"/>
    <w:rsid w:val="006221AD"/>
    <w:rsid w:val="0062258D"/>
    <w:rsid w:val="00622ABA"/>
    <w:rsid w:val="006238AD"/>
    <w:rsid w:val="00623FAF"/>
    <w:rsid w:val="00624FCE"/>
    <w:rsid w:val="00626742"/>
    <w:rsid w:val="006269E2"/>
    <w:rsid w:val="00626EAA"/>
    <w:rsid w:val="006278F1"/>
    <w:rsid w:val="006301FE"/>
    <w:rsid w:val="00630F74"/>
    <w:rsid w:val="00631DD9"/>
    <w:rsid w:val="00632F1F"/>
    <w:rsid w:val="00632FBD"/>
    <w:rsid w:val="00633829"/>
    <w:rsid w:val="00633D3E"/>
    <w:rsid w:val="00633EC4"/>
    <w:rsid w:val="00634940"/>
    <w:rsid w:val="00634C5E"/>
    <w:rsid w:val="0063593B"/>
    <w:rsid w:val="00635AB9"/>
    <w:rsid w:val="00637B69"/>
    <w:rsid w:val="00640010"/>
    <w:rsid w:val="0064066F"/>
    <w:rsid w:val="0064130B"/>
    <w:rsid w:val="0064146B"/>
    <w:rsid w:val="00642055"/>
    <w:rsid w:val="00642B4A"/>
    <w:rsid w:val="00643031"/>
    <w:rsid w:val="0064335E"/>
    <w:rsid w:val="00643499"/>
    <w:rsid w:val="006439CC"/>
    <w:rsid w:val="00643A9E"/>
    <w:rsid w:val="00643DFB"/>
    <w:rsid w:val="00644536"/>
    <w:rsid w:val="00644B01"/>
    <w:rsid w:val="0064517F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2CD3"/>
    <w:rsid w:val="0065339E"/>
    <w:rsid w:val="006552E4"/>
    <w:rsid w:val="0065628B"/>
    <w:rsid w:val="00656A3E"/>
    <w:rsid w:val="00656C36"/>
    <w:rsid w:val="00660A58"/>
    <w:rsid w:val="00661FB7"/>
    <w:rsid w:val="0066251F"/>
    <w:rsid w:val="00663EEC"/>
    <w:rsid w:val="00665688"/>
    <w:rsid w:val="00666995"/>
    <w:rsid w:val="00666DFE"/>
    <w:rsid w:val="00667189"/>
    <w:rsid w:val="00667CBA"/>
    <w:rsid w:val="00670388"/>
    <w:rsid w:val="00670512"/>
    <w:rsid w:val="00670D34"/>
    <w:rsid w:val="00671E41"/>
    <w:rsid w:val="00671F9A"/>
    <w:rsid w:val="00672D14"/>
    <w:rsid w:val="00672E5F"/>
    <w:rsid w:val="00672F23"/>
    <w:rsid w:val="00673053"/>
    <w:rsid w:val="00673275"/>
    <w:rsid w:val="00673AD7"/>
    <w:rsid w:val="00673CFE"/>
    <w:rsid w:val="006747BA"/>
    <w:rsid w:val="00674B1C"/>
    <w:rsid w:val="00674CCA"/>
    <w:rsid w:val="0067534C"/>
    <w:rsid w:val="00675500"/>
    <w:rsid w:val="00676029"/>
    <w:rsid w:val="00676204"/>
    <w:rsid w:val="00676584"/>
    <w:rsid w:val="00676B91"/>
    <w:rsid w:val="006810AB"/>
    <w:rsid w:val="00682445"/>
    <w:rsid w:val="0068264E"/>
    <w:rsid w:val="006828A7"/>
    <w:rsid w:val="00682D3C"/>
    <w:rsid w:val="00682F7D"/>
    <w:rsid w:val="006839CA"/>
    <w:rsid w:val="00683C73"/>
    <w:rsid w:val="00684304"/>
    <w:rsid w:val="0068434A"/>
    <w:rsid w:val="00684555"/>
    <w:rsid w:val="00685284"/>
    <w:rsid w:val="00686C0D"/>
    <w:rsid w:val="006871BA"/>
    <w:rsid w:val="0068766A"/>
    <w:rsid w:val="00687BCE"/>
    <w:rsid w:val="00690888"/>
    <w:rsid w:val="00690B18"/>
    <w:rsid w:val="00691090"/>
    <w:rsid w:val="00691976"/>
    <w:rsid w:val="00691EC1"/>
    <w:rsid w:val="00692A37"/>
    <w:rsid w:val="00692B42"/>
    <w:rsid w:val="00692CBA"/>
    <w:rsid w:val="00693126"/>
    <w:rsid w:val="006934FB"/>
    <w:rsid w:val="00693AC5"/>
    <w:rsid w:val="00693DBD"/>
    <w:rsid w:val="00694433"/>
    <w:rsid w:val="0069473F"/>
    <w:rsid w:val="0069571E"/>
    <w:rsid w:val="00695BE8"/>
    <w:rsid w:val="006963B7"/>
    <w:rsid w:val="00696865"/>
    <w:rsid w:val="0069689F"/>
    <w:rsid w:val="0069690B"/>
    <w:rsid w:val="006974E6"/>
    <w:rsid w:val="006A03AC"/>
    <w:rsid w:val="006A057D"/>
    <w:rsid w:val="006A1DF5"/>
    <w:rsid w:val="006A2C65"/>
    <w:rsid w:val="006A3531"/>
    <w:rsid w:val="006A3D79"/>
    <w:rsid w:val="006A3DDC"/>
    <w:rsid w:val="006A40A2"/>
    <w:rsid w:val="006A46B1"/>
    <w:rsid w:val="006A4B39"/>
    <w:rsid w:val="006A6DF0"/>
    <w:rsid w:val="006A769E"/>
    <w:rsid w:val="006A770B"/>
    <w:rsid w:val="006A7726"/>
    <w:rsid w:val="006B02B8"/>
    <w:rsid w:val="006B032E"/>
    <w:rsid w:val="006B043A"/>
    <w:rsid w:val="006B10B3"/>
    <w:rsid w:val="006B134E"/>
    <w:rsid w:val="006B186D"/>
    <w:rsid w:val="006B31E4"/>
    <w:rsid w:val="006B3A95"/>
    <w:rsid w:val="006B4149"/>
    <w:rsid w:val="006B4823"/>
    <w:rsid w:val="006B4F0D"/>
    <w:rsid w:val="006B50B1"/>
    <w:rsid w:val="006B536C"/>
    <w:rsid w:val="006B5562"/>
    <w:rsid w:val="006B5778"/>
    <w:rsid w:val="006C02F9"/>
    <w:rsid w:val="006C042F"/>
    <w:rsid w:val="006C1208"/>
    <w:rsid w:val="006C13BF"/>
    <w:rsid w:val="006C1C7A"/>
    <w:rsid w:val="006C3586"/>
    <w:rsid w:val="006C383E"/>
    <w:rsid w:val="006C3FE7"/>
    <w:rsid w:val="006C56D9"/>
    <w:rsid w:val="006C6682"/>
    <w:rsid w:val="006C71C2"/>
    <w:rsid w:val="006C725E"/>
    <w:rsid w:val="006D0581"/>
    <w:rsid w:val="006D1207"/>
    <w:rsid w:val="006D1AB7"/>
    <w:rsid w:val="006D1F5E"/>
    <w:rsid w:val="006D2414"/>
    <w:rsid w:val="006D260B"/>
    <w:rsid w:val="006D2EFC"/>
    <w:rsid w:val="006D3AE5"/>
    <w:rsid w:val="006D403A"/>
    <w:rsid w:val="006D5301"/>
    <w:rsid w:val="006D5738"/>
    <w:rsid w:val="006D59BF"/>
    <w:rsid w:val="006D5DC3"/>
    <w:rsid w:val="006D6005"/>
    <w:rsid w:val="006D6044"/>
    <w:rsid w:val="006E1783"/>
    <w:rsid w:val="006E2754"/>
    <w:rsid w:val="006E48CE"/>
    <w:rsid w:val="006E4A64"/>
    <w:rsid w:val="006E5121"/>
    <w:rsid w:val="006E6713"/>
    <w:rsid w:val="006E6A2E"/>
    <w:rsid w:val="006E6AC3"/>
    <w:rsid w:val="006F0A55"/>
    <w:rsid w:val="006F1570"/>
    <w:rsid w:val="006F2BEF"/>
    <w:rsid w:val="006F2E66"/>
    <w:rsid w:val="006F3522"/>
    <w:rsid w:val="006F35E5"/>
    <w:rsid w:val="006F4C5E"/>
    <w:rsid w:val="006F4D8E"/>
    <w:rsid w:val="006F5115"/>
    <w:rsid w:val="006F5DD0"/>
    <w:rsid w:val="006F66BD"/>
    <w:rsid w:val="006F7205"/>
    <w:rsid w:val="00700AA5"/>
    <w:rsid w:val="00701FB9"/>
    <w:rsid w:val="00702245"/>
    <w:rsid w:val="00703945"/>
    <w:rsid w:val="00704663"/>
    <w:rsid w:val="00704856"/>
    <w:rsid w:val="007058B8"/>
    <w:rsid w:val="00705F89"/>
    <w:rsid w:val="00706076"/>
    <w:rsid w:val="00706881"/>
    <w:rsid w:val="007070A0"/>
    <w:rsid w:val="007070CD"/>
    <w:rsid w:val="007077AE"/>
    <w:rsid w:val="00710067"/>
    <w:rsid w:val="00711489"/>
    <w:rsid w:val="00711BA8"/>
    <w:rsid w:val="00711F58"/>
    <w:rsid w:val="0071324F"/>
    <w:rsid w:val="007135FD"/>
    <w:rsid w:val="00713FD9"/>
    <w:rsid w:val="00714A8D"/>
    <w:rsid w:val="00715253"/>
    <w:rsid w:val="0071555C"/>
    <w:rsid w:val="00716B0C"/>
    <w:rsid w:val="00716F74"/>
    <w:rsid w:val="00717D60"/>
    <w:rsid w:val="00717DBC"/>
    <w:rsid w:val="007201AD"/>
    <w:rsid w:val="007202AF"/>
    <w:rsid w:val="00721A8F"/>
    <w:rsid w:val="00721B74"/>
    <w:rsid w:val="00722D02"/>
    <w:rsid w:val="00722DBC"/>
    <w:rsid w:val="00722F8D"/>
    <w:rsid w:val="0072472B"/>
    <w:rsid w:val="0072493E"/>
    <w:rsid w:val="00725EC2"/>
    <w:rsid w:val="0072638D"/>
    <w:rsid w:val="007266D9"/>
    <w:rsid w:val="00726AC2"/>
    <w:rsid w:val="00726CD5"/>
    <w:rsid w:val="00727845"/>
    <w:rsid w:val="00731B3A"/>
    <w:rsid w:val="007321AA"/>
    <w:rsid w:val="007323A0"/>
    <w:rsid w:val="00732517"/>
    <w:rsid w:val="00732D76"/>
    <w:rsid w:val="00733410"/>
    <w:rsid w:val="007338D0"/>
    <w:rsid w:val="007339A9"/>
    <w:rsid w:val="00733A19"/>
    <w:rsid w:val="00734562"/>
    <w:rsid w:val="00734D0E"/>
    <w:rsid w:val="00734DB5"/>
    <w:rsid w:val="00734F20"/>
    <w:rsid w:val="00734F7C"/>
    <w:rsid w:val="0073573C"/>
    <w:rsid w:val="00736D91"/>
    <w:rsid w:val="00737642"/>
    <w:rsid w:val="007403DF"/>
    <w:rsid w:val="00740714"/>
    <w:rsid w:val="00740DC9"/>
    <w:rsid w:val="00741075"/>
    <w:rsid w:val="00741EA9"/>
    <w:rsid w:val="0074200B"/>
    <w:rsid w:val="007437B8"/>
    <w:rsid w:val="00743B2D"/>
    <w:rsid w:val="00743D1F"/>
    <w:rsid w:val="00743E97"/>
    <w:rsid w:val="0074438C"/>
    <w:rsid w:val="007445FE"/>
    <w:rsid w:val="00744F3C"/>
    <w:rsid w:val="00744FCE"/>
    <w:rsid w:val="0074663C"/>
    <w:rsid w:val="00746A89"/>
    <w:rsid w:val="00746FF5"/>
    <w:rsid w:val="007471CD"/>
    <w:rsid w:val="007507A9"/>
    <w:rsid w:val="007516FD"/>
    <w:rsid w:val="00751811"/>
    <w:rsid w:val="007518AE"/>
    <w:rsid w:val="00751C83"/>
    <w:rsid w:val="00751D71"/>
    <w:rsid w:val="00752164"/>
    <w:rsid w:val="0075286B"/>
    <w:rsid w:val="00752B46"/>
    <w:rsid w:val="00752F9F"/>
    <w:rsid w:val="00754C4F"/>
    <w:rsid w:val="00754E80"/>
    <w:rsid w:val="00754E83"/>
    <w:rsid w:val="0075567F"/>
    <w:rsid w:val="00756755"/>
    <w:rsid w:val="00756C49"/>
    <w:rsid w:val="00756D00"/>
    <w:rsid w:val="0075755A"/>
    <w:rsid w:val="00757572"/>
    <w:rsid w:val="007576FB"/>
    <w:rsid w:val="00757DC1"/>
    <w:rsid w:val="0076013E"/>
    <w:rsid w:val="007603E4"/>
    <w:rsid w:val="007604DA"/>
    <w:rsid w:val="00760A9D"/>
    <w:rsid w:val="007615D2"/>
    <w:rsid w:val="00763409"/>
    <w:rsid w:val="0076354C"/>
    <w:rsid w:val="00763E75"/>
    <w:rsid w:val="00764056"/>
    <w:rsid w:val="00765302"/>
    <w:rsid w:val="00766179"/>
    <w:rsid w:val="0076657A"/>
    <w:rsid w:val="007665D9"/>
    <w:rsid w:val="0076660E"/>
    <w:rsid w:val="0076702C"/>
    <w:rsid w:val="00767C2D"/>
    <w:rsid w:val="007703F0"/>
    <w:rsid w:val="0077042B"/>
    <w:rsid w:val="00770EA9"/>
    <w:rsid w:val="007730EE"/>
    <w:rsid w:val="00773395"/>
    <w:rsid w:val="007734B4"/>
    <w:rsid w:val="00773C34"/>
    <w:rsid w:val="0077404A"/>
    <w:rsid w:val="00775C7E"/>
    <w:rsid w:val="00776D1C"/>
    <w:rsid w:val="00776EA8"/>
    <w:rsid w:val="00777233"/>
    <w:rsid w:val="007809B4"/>
    <w:rsid w:val="0078168B"/>
    <w:rsid w:val="00781725"/>
    <w:rsid w:val="00781B0B"/>
    <w:rsid w:val="00781E79"/>
    <w:rsid w:val="00782640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2B7"/>
    <w:rsid w:val="0078795F"/>
    <w:rsid w:val="00787C98"/>
    <w:rsid w:val="00790A8A"/>
    <w:rsid w:val="00791879"/>
    <w:rsid w:val="00791C57"/>
    <w:rsid w:val="00791F88"/>
    <w:rsid w:val="00792449"/>
    <w:rsid w:val="007927A2"/>
    <w:rsid w:val="0079316E"/>
    <w:rsid w:val="00793456"/>
    <w:rsid w:val="007935C8"/>
    <w:rsid w:val="00793C7A"/>
    <w:rsid w:val="00794485"/>
    <w:rsid w:val="007947DE"/>
    <w:rsid w:val="007952C1"/>
    <w:rsid w:val="00795336"/>
    <w:rsid w:val="00795615"/>
    <w:rsid w:val="0079605A"/>
    <w:rsid w:val="00796FDD"/>
    <w:rsid w:val="00797B49"/>
    <w:rsid w:val="00797F83"/>
    <w:rsid w:val="007A0151"/>
    <w:rsid w:val="007A0EAA"/>
    <w:rsid w:val="007A1695"/>
    <w:rsid w:val="007A3633"/>
    <w:rsid w:val="007A3675"/>
    <w:rsid w:val="007A3B93"/>
    <w:rsid w:val="007A3BBF"/>
    <w:rsid w:val="007A3E80"/>
    <w:rsid w:val="007A42A5"/>
    <w:rsid w:val="007A42EC"/>
    <w:rsid w:val="007A6135"/>
    <w:rsid w:val="007A6ED2"/>
    <w:rsid w:val="007A784A"/>
    <w:rsid w:val="007A7D01"/>
    <w:rsid w:val="007A7F71"/>
    <w:rsid w:val="007B085A"/>
    <w:rsid w:val="007B102F"/>
    <w:rsid w:val="007B1D42"/>
    <w:rsid w:val="007B1D9F"/>
    <w:rsid w:val="007B1F16"/>
    <w:rsid w:val="007B2021"/>
    <w:rsid w:val="007B2D54"/>
    <w:rsid w:val="007B3378"/>
    <w:rsid w:val="007B3786"/>
    <w:rsid w:val="007B427A"/>
    <w:rsid w:val="007B5029"/>
    <w:rsid w:val="007B54E3"/>
    <w:rsid w:val="007B5FD9"/>
    <w:rsid w:val="007B63AA"/>
    <w:rsid w:val="007B6816"/>
    <w:rsid w:val="007B6DFF"/>
    <w:rsid w:val="007B73D8"/>
    <w:rsid w:val="007B764A"/>
    <w:rsid w:val="007B7BBB"/>
    <w:rsid w:val="007C1086"/>
    <w:rsid w:val="007C109D"/>
    <w:rsid w:val="007C1527"/>
    <w:rsid w:val="007C1592"/>
    <w:rsid w:val="007C1F8C"/>
    <w:rsid w:val="007C28AC"/>
    <w:rsid w:val="007C3610"/>
    <w:rsid w:val="007C42C6"/>
    <w:rsid w:val="007C475A"/>
    <w:rsid w:val="007C5E11"/>
    <w:rsid w:val="007C6179"/>
    <w:rsid w:val="007C6F52"/>
    <w:rsid w:val="007C7142"/>
    <w:rsid w:val="007C71BB"/>
    <w:rsid w:val="007D039F"/>
    <w:rsid w:val="007D1300"/>
    <w:rsid w:val="007D13D5"/>
    <w:rsid w:val="007D1BC3"/>
    <w:rsid w:val="007D22EA"/>
    <w:rsid w:val="007D26DE"/>
    <w:rsid w:val="007D3AB9"/>
    <w:rsid w:val="007D459E"/>
    <w:rsid w:val="007D4D4D"/>
    <w:rsid w:val="007D572B"/>
    <w:rsid w:val="007D6BDA"/>
    <w:rsid w:val="007D6CBA"/>
    <w:rsid w:val="007D7AD8"/>
    <w:rsid w:val="007E0933"/>
    <w:rsid w:val="007E0A01"/>
    <w:rsid w:val="007E2FA8"/>
    <w:rsid w:val="007E3F2A"/>
    <w:rsid w:val="007E492B"/>
    <w:rsid w:val="007E5287"/>
    <w:rsid w:val="007E5F3F"/>
    <w:rsid w:val="007E5F47"/>
    <w:rsid w:val="007E6FB0"/>
    <w:rsid w:val="007E7F9A"/>
    <w:rsid w:val="007F09E6"/>
    <w:rsid w:val="007F0D82"/>
    <w:rsid w:val="007F0DCB"/>
    <w:rsid w:val="007F126F"/>
    <w:rsid w:val="007F1E68"/>
    <w:rsid w:val="007F20F1"/>
    <w:rsid w:val="007F2AC2"/>
    <w:rsid w:val="007F373F"/>
    <w:rsid w:val="007F3D56"/>
    <w:rsid w:val="007F4E3B"/>
    <w:rsid w:val="007F536A"/>
    <w:rsid w:val="007F53F7"/>
    <w:rsid w:val="007F6180"/>
    <w:rsid w:val="007F6506"/>
    <w:rsid w:val="007F6B83"/>
    <w:rsid w:val="007F76F3"/>
    <w:rsid w:val="007F79FA"/>
    <w:rsid w:val="00800E2F"/>
    <w:rsid w:val="00801464"/>
    <w:rsid w:val="008016BA"/>
    <w:rsid w:val="0080218B"/>
    <w:rsid w:val="0080266C"/>
    <w:rsid w:val="00802CB5"/>
    <w:rsid w:val="00802E9A"/>
    <w:rsid w:val="008032E7"/>
    <w:rsid w:val="00803E31"/>
    <w:rsid w:val="008052BF"/>
    <w:rsid w:val="00805B03"/>
    <w:rsid w:val="00805E0A"/>
    <w:rsid w:val="00806D7A"/>
    <w:rsid w:val="00807E74"/>
    <w:rsid w:val="008103FE"/>
    <w:rsid w:val="00810429"/>
    <w:rsid w:val="008107F7"/>
    <w:rsid w:val="00811F38"/>
    <w:rsid w:val="008129D6"/>
    <w:rsid w:val="00812CCD"/>
    <w:rsid w:val="00813275"/>
    <w:rsid w:val="008143C2"/>
    <w:rsid w:val="008145D5"/>
    <w:rsid w:val="008152C3"/>
    <w:rsid w:val="008165C1"/>
    <w:rsid w:val="0081664A"/>
    <w:rsid w:val="00816714"/>
    <w:rsid w:val="008175A2"/>
    <w:rsid w:val="00817650"/>
    <w:rsid w:val="00820871"/>
    <w:rsid w:val="00821AE8"/>
    <w:rsid w:val="00821FE1"/>
    <w:rsid w:val="008224A6"/>
    <w:rsid w:val="00822C6A"/>
    <w:rsid w:val="00822FEA"/>
    <w:rsid w:val="008231BC"/>
    <w:rsid w:val="008238B2"/>
    <w:rsid w:val="00823D00"/>
    <w:rsid w:val="00824947"/>
    <w:rsid w:val="008252D8"/>
    <w:rsid w:val="00825910"/>
    <w:rsid w:val="008273A1"/>
    <w:rsid w:val="00827416"/>
    <w:rsid w:val="00830CDB"/>
    <w:rsid w:val="008318AB"/>
    <w:rsid w:val="00831A48"/>
    <w:rsid w:val="00832430"/>
    <w:rsid w:val="00832BE1"/>
    <w:rsid w:val="00832C82"/>
    <w:rsid w:val="008334BF"/>
    <w:rsid w:val="008340A9"/>
    <w:rsid w:val="008343A4"/>
    <w:rsid w:val="00834754"/>
    <w:rsid w:val="00834778"/>
    <w:rsid w:val="00835130"/>
    <w:rsid w:val="00835DAC"/>
    <w:rsid w:val="008368B2"/>
    <w:rsid w:val="00836B03"/>
    <w:rsid w:val="00837072"/>
    <w:rsid w:val="0083744C"/>
    <w:rsid w:val="00837703"/>
    <w:rsid w:val="00840008"/>
    <w:rsid w:val="00840DB0"/>
    <w:rsid w:val="00840E2D"/>
    <w:rsid w:val="00842C2E"/>
    <w:rsid w:val="008434ED"/>
    <w:rsid w:val="00843A94"/>
    <w:rsid w:val="0084405A"/>
    <w:rsid w:val="00844640"/>
    <w:rsid w:val="00844B8F"/>
    <w:rsid w:val="00844C04"/>
    <w:rsid w:val="00845138"/>
    <w:rsid w:val="0084515B"/>
    <w:rsid w:val="00845806"/>
    <w:rsid w:val="00845F81"/>
    <w:rsid w:val="0084652B"/>
    <w:rsid w:val="00846744"/>
    <w:rsid w:val="00847051"/>
    <w:rsid w:val="00847731"/>
    <w:rsid w:val="00847E52"/>
    <w:rsid w:val="00850D22"/>
    <w:rsid w:val="00850E4C"/>
    <w:rsid w:val="008512DA"/>
    <w:rsid w:val="008513A4"/>
    <w:rsid w:val="008522D4"/>
    <w:rsid w:val="0085275A"/>
    <w:rsid w:val="008529E9"/>
    <w:rsid w:val="00852BED"/>
    <w:rsid w:val="00852C92"/>
    <w:rsid w:val="00852CDD"/>
    <w:rsid w:val="008533D7"/>
    <w:rsid w:val="008537DD"/>
    <w:rsid w:val="00853AE3"/>
    <w:rsid w:val="00854794"/>
    <w:rsid w:val="00854869"/>
    <w:rsid w:val="00855500"/>
    <w:rsid w:val="00856ADD"/>
    <w:rsid w:val="00856D0E"/>
    <w:rsid w:val="008572A8"/>
    <w:rsid w:val="008574EA"/>
    <w:rsid w:val="00857668"/>
    <w:rsid w:val="0085781D"/>
    <w:rsid w:val="00857CAE"/>
    <w:rsid w:val="00860168"/>
    <w:rsid w:val="0086019A"/>
    <w:rsid w:val="008606C3"/>
    <w:rsid w:val="00860A51"/>
    <w:rsid w:val="008616EE"/>
    <w:rsid w:val="00861E0A"/>
    <w:rsid w:val="00862AD6"/>
    <w:rsid w:val="00862DBC"/>
    <w:rsid w:val="0086377B"/>
    <w:rsid w:val="0086469D"/>
    <w:rsid w:val="0086484B"/>
    <w:rsid w:val="008649AE"/>
    <w:rsid w:val="00864DA9"/>
    <w:rsid w:val="00864F70"/>
    <w:rsid w:val="00865D0E"/>
    <w:rsid w:val="00866944"/>
    <w:rsid w:val="00866F58"/>
    <w:rsid w:val="0087032A"/>
    <w:rsid w:val="00870550"/>
    <w:rsid w:val="00870B1A"/>
    <w:rsid w:val="00871E1C"/>
    <w:rsid w:val="00872C22"/>
    <w:rsid w:val="0087333E"/>
    <w:rsid w:val="008734CA"/>
    <w:rsid w:val="008735AA"/>
    <w:rsid w:val="008735C7"/>
    <w:rsid w:val="00875400"/>
    <w:rsid w:val="008756DA"/>
    <w:rsid w:val="00875FC0"/>
    <w:rsid w:val="0087628F"/>
    <w:rsid w:val="0087674F"/>
    <w:rsid w:val="00876CD9"/>
    <w:rsid w:val="00877F32"/>
    <w:rsid w:val="00880091"/>
    <w:rsid w:val="008803A4"/>
    <w:rsid w:val="00880AA1"/>
    <w:rsid w:val="00880D1F"/>
    <w:rsid w:val="00880FF5"/>
    <w:rsid w:val="00882315"/>
    <w:rsid w:val="0088283A"/>
    <w:rsid w:val="00882A35"/>
    <w:rsid w:val="008837E2"/>
    <w:rsid w:val="008843C1"/>
    <w:rsid w:val="0088517E"/>
    <w:rsid w:val="008856FC"/>
    <w:rsid w:val="008857D9"/>
    <w:rsid w:val="0088596E"/>
    <w:rsid w:val="00886B48"/>
    <w:rsid w:val="008872E1"/>
    <w:rsid w:val="008879DA"/>
    <w:rsid w:val="00890E29"/>
    <w:rsid w:val="00890E2F"/>
    <w:rsid w:val="00890F18"/>
    <w:rsid w:val="00891B0A"/>
    <w:rsid w:val="0089259F"/>
    <w:rsid w:val="00892A4C"/>
    <w:rsid w:val="00893156"/>
    <w:rsid w:val="00893280"/>
    <w:rsid w:val="008933E5"/>
    <w:rsid w:val="00894037"/>
    <w:rsid w:val="008941FF"/>
    <w:rsid w:val="00894B5F"/>
    <w:rsid w:val="008955DA"/>
    <w:rsid w:val="008967A2"/>
    <w:rsid w:val="00896EBE"/>
    <w:rsid w:val="008971B6"/>
    <w:rsid w:val="008A030C"/>
    <w:rsid w:val="008A0FD2"/>
    <w:rsid w:val="008A1681"/>
    <w:rsid w:val="008A16C9"/>
    <w:rsid w:val="008A1C78"/>
    <w:rsid w:val="008A2762"/>
    <w:rsid w:val="008A3E15"/>
    <w:rsid w:val="008A453F"/>
    <w:rsid w:val="008A4928"/>
    <w:rsid w:val="008A4EB5"/>
    <w:rsid w:val="008A59E9"/>
    <w:rsid w:val="008A646D"/>
    <w:rsid w:val="008A67B7"/>
    <w:rsid w:val="008A6CE2"/>
    <w:rsid w:val="008A7129"/>
    <w:rsid w:val="008B07B9"/>
    <w:rsid w:val="008B0AE3"/>
    <w:rsid w:val="008B15E3"/>
    <w:rsid w:val="008B162F"/>
    <w:rsid w:val="008B3AE1"/>
    <w:rsid w:val="008B3C6A"/>
    <w:rsid w:val="008B483E"/>
    <w:rsid w:val="008B5678"/>
    <w:rsid w:val="008B60E9"/>
    <w:rsid w:val="008B69CD"/>
    <w:rsid w:val="008B6B2C"/>
    <w:rsid w:val="008B7405"/>
    <w:rsid w:val="008B7B24"/>
    <w:rsid w:val="008B7F89"/>
    <w:rsid w:val="008C0304"/>
    <w:rsid w:val="008C0656"/>
    <w:rsid w:val="008C1A37"/>
    <w:rsid w:val="008C2201"/>
    <w:rsid w:val="008C2843"/>
    <w:rsid w:val="008C32D5"/>
    <w:rsid w:val="008C3743"/>
    <w:rsid w:val="008C3F12"/>
    <w:rsid w:val="008C4277"/>
    <w:rsid w:val="008C59B5"/>
    <w:rsid w:val="008C5B59"/>
    <w:rsid w:val="008C618B"/>
    <w:rsid w:val="008C6766"/>
    <w:rsid w:val="008C6C5B"/>
    <w:rsid w:val="008C78E0"/>
    <w:rsid w:val="008C7A5F"/>
    <w:rsid w:val="008D0486"/>
    <w:rsid w:val="008D05B0"/>
    <w:rsid w:val="008D06F7"/>
    <w:rsid w:val="008D1467"/>
    <w:rsid w:val="008D1FB3"/>
    <w:rsid w:val="008D2D55"/>
    <w:rsid w:val="008D2F14"/>
    <w:rsid w:val="008D2F27"/>
    <w:rsid w:val="008D424D"/>
    <w:rsid w:val="008D4EFD"/>
    <w:rsid w:val="008D6133"/>
    <w:rsid w:val="008D69BF"/>
    <w:rsid w:val="008D76E3"/>
    <w:rsid w:val="008E0416"/>
    <w:rsid w:val="008E10E3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976"/>
    <w:rsid w:val="008F0275"/>
    <w:rsid w:val="008F03AC"/>
    <w:rsid w:val="008F0E0B"/>
    <w:rsid w:val="008F197C"/>
    <w:rsid w:val="008F23EE"/>
    <w:rsid w:val="008F3350"/>
    <w:rsid w:val="008F352A"/>
    <w:rsid w:val="008F37FD"/>
    <w:rsid w:val="008F40DD"/>
    <w:rsid w:val="008F5953"/>
    <w:rsid w:val="008F5E0D"/>
    <w:rsid w:val="008F622F"/>
    <w:rsid w:val="008F672C"/>
    <w:rsid w:val="008F7903"/>
    <w:rsid w:val="0090025D"/>
    <w:rsid w:val="00900BEF"/>
    <w:rsid w:val="009013A0"/>
    <w:rsid w:val="009015B4"/>
    <w:rsid w:val="00902729"/>
    <w:rsid w:val="00902FDE"/>
    <w:rsid w:val="0090451B"/>
    <w:rsid w:val="009047AD"/>
    <w:rsid w:val="0090490C"/>
    <w:rsid w:val="009057AA"/>
    <w:rsid w:val="00905B77"/>
    <w:rsid w:val="00906748"/>
    <w:rsid w:val="00906C24"/>
    <w:rsid w:val="00906EE0"/>
    <w:rsid w:val="0090740B"/>
    <w:rsid w:val="00907EB0"/>
    <w:rsid w:val="0091000C"/>
    <w:rsid w:val="00910439"/>
    <w:rsid w:val="00910B97"/>
    <w:rsid w:val="00910ED3"/>
    <w:rsid w:val="00913368"/>
    <w:rsid w:val="00913756"/>
    <w:rsid w:val="009145E8"/>
    <w:rsid w:val="00914AEC"/>
    <w:rsid w:val="00915187"/>
    <w:rsid w:val="009151B8"/>
    <w:rsid w:val="00915F5F"/>
    <w:rsid w:val="00916526"/>
    <w:rsid w:val="00916D14"/>
    <w:rsid w:val="00917203"/>
    <w:rsid w:val="009207AB"/>
    <w:rsid w:val="00922992"/>
    <w:rsid w:val="00922E56"/>
    <w:rsid w:val="0092375A"/>
    <w:rsid w:val="009237E4"/>
    <w:rsid w:val="0092442E"/>
    <w:rsid w:val="009249E9"/>
    <w:rsid w:val="00925963"/>
    <w:rsid w:val="009277A0"/>
    <w:rsid w:val="00927EAB"/>
    <w:rsid w:val="009304FB"/>
    <w:rsid w:val="00930D02"/>
    <w:rsid w:val="00930E05"/>
    <w:rsid w:val="009312F0"/>
    <w:rsid w:val="009317B8"/>
    <w:rsid w:val="0093264A"/>
    <w:rsid w:val="00932A25"/>
    <w:rsid w:val="00934371"/>
    <w:rsid w:val="00934470"/>
    <w:rsid w:val="009344CD"/>
    <w:rsid w:val="009346C9"/>
    <w:rsid w:val="00934C2E"/>
    <w:rsid w:val="00935344"/>
    <w:rsid w:val="0093589E"/>
    <w:rsid w:val="0093615C"/>
    <w:rsid w:val="00936D93"/>
    <w:rsid w:val="00937AF6"/>
    <w:rsid w:val="00937D45"/>
    <w:rsid w:val="00940B03"/>
    <w:rsid w:val="0094188B"/>
    <w:rsid w:val="00941FB4"/>
    <w:rsid w:val="00943915"/>
    <w:rsid w:val="00943BB2"/>
    <w:rsid w:val="00943D5C"/>
    <w:rsid w:val="00944D1F"/>
    <w:rsid w:val="00945363"/>
    <w:rsid w:val="00945606"/>
    <w:rsid w:val="0094591F"/>
    <w:rsid w:val="00945A13"/>
    <w:rsid w:val="00945C17"/>
    <w:rsid w:val="009465B8"/>
    <w:rsid w:val="009475EA"/>
    <w:rsid w:val="00947C57"/>
    <w:rsid w:val="00947E5C"/>
    <w:rsid w:val="00951900"/>
    <w:rsid w:val="00951BDD"/>
    <w:rsid w:val="00952D5B"/>
    <w:rsid w:val="00953342"/>
    <w:rsid w:val="0095413B"/>
    <w:rsid w:val="00954518"/>
    <w:rsid w:val="00955312"/>
    <w:rsid w:val="00955F8E"/>
    <w:rsid w:val="0095721F"/>
    <w:rsid w:val="00957BA3"/>
    <w:rsid w:val="00960016"/>
    <w:rsid w:val="00961022"/>
    <w:rsid w:val="00961960"/>
    <w:rsid w:val="00961C32"/>
    <w:rsid w:val="00962454"/>
    <w:rsid w:val="00962DEB"/>
    <w:rsid w:val="00962EC3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5D55"/>
    <w:rsid w:val="00965EA8"/>
    <w:rsid w:val="00966D05"/>
    <w:rsid w:val="00966F83"/>
    <w:rsid w:val="00967E10"/>
    <w:rsid w:val="009700B6"/>
    <w:rsid w:val="00970E60"/>
    <w:rsid w:val="0097122D"/>
    <w:rsid w:val="00971C22"/>
    <w:rsid w:val="00971C4D"/>
    <w:rsid w:val="00972FC5"/>
    <w:rsid w:val="00973184"/>
    <w:rsid w:val="009737B2"/>
    <w:rsid w:val="00974003"/>
    <w:rsid w:val="00974C94"/>
    <w:rsid w:val="00975261"/>
    <w:rsid w:val="00975991"/>
    <w:rsid w:val="00975CE0"/>
    <w:rsid w:val="00975DFB"/>
    <w:rsid w:val="00975F23"/>
    <w:rsid w:val="00976391"/>
    <w:rsid w:val="0097674A"/>
    <w:rsid w:val="00977DBF"/>
    <w:rsid w:val="00980662"/>
    <w:rsid w:val="009807B3"/>
    <w:rsid w:val="00980867"/>
    <w:rsid w:val="00981BB9"/>
    <w:rsid w:val="009821D2"/>
    <w:rsid w:val="009822BD"/>
    <w:rsid w:val="009835D9"/>
    <w:rsid w:val="0098372C"/>
    <w:rsid w:val="0098385E"/>
    <w:rsid w:val="009840F6"/>
    <w:rsid w:val="0098614D"/>
    <w:rsid w:val="0098652B"/>
    <w:rsid w:val="00986C0C"/>
    <w:rsid w:val="00986CFF"/>
    <w:rsid w:val="00987321"/>
    <w:rsid w:val="00987E42"/>
    <w:rsid w:val="0099005A"/>
    <w:rsid w:val="00990D2A"/>
    <w:rsid w:val="00991147"/>
    <w:rsid w:val="0099140E"/>
    <w:rsid w:val="009918CF"/>
    <w:rsid w:val="00991E9D"/>
    <w:rsid w:val="009921DE"/>
    <w:rsid w:val="009934B9"/>
    <w:rsid w:val="00993749"/>
    <w:rsid w:val="00993EBB"/>
    <w:rsid w:val="00994003"/>
    <w:rsid w:val="00994AE2"/>
    <w:rsid w:val="009952E9"/>
    <w:rsid w:val="0099675F"/>
    <w:rsid w:val="00996EE9"/>
    <w:rsid w:val="00997FCA"/>
    <w:rsid w:val="009A0127"/>
    <w:rsid w:val="009A0912"/>
    <w:rsid w:val="009A146D"/>
    <w:rsid w:val="009A250E"/>
    <w:rsid w:val="009A3419"/>
    <w:rsid w:val="009A406B"/>
    <w:rsid w:val="009A4190"/>
    <w:rsid w:val="009A4197"/>
    <w:rsid w:val="009A44DE"/>
    <w:rsid w:val="009A4534"/>
    <w:rsid w:val="009A4ED2"/>
    <w:rsid w:val="009A5E55"/>
    <w:rsid w:val="009A6880"/>
    <w:rsid w:val="009A7CE1"/>
    <w:rsid w:val="009B09F8"/>
    <w:rsid w:val="009B0E70"/>
    <w:rsid w:val="009B1662"/>
    <w:rsid w:val="009B1B2E"/>
    <w:rsid w:val="009B1C48"/>
    <w:rsid w:val="009B239F"/>
    <w:rsid w:val="009B2A0D"/>
    <w:rsid w:val="009B2E3A"/>
    <w:rsid w:val="009B3719"/>
    <w:rsid w:val="009B371A"/>
    <w:rsid w:val="009B3FF4"/>
    <w:rsid w:val="009B4777"/>
    <w:rsid w:val="009B497D"/>
    <w:rsid w:val="009B5834"/>
    <w:rsid w:val="009B5E67"/>
    <w:rsid w:val="009B66A7"/>
    <w:rsid w:val="009B6C15"/>
    <w:rsid w:val="009B789C"/>
    <w:rsid w:val="009B7B62"/>
    <w:rsid w:val="009B7C85"/>
    <w:rsid w:val="009C07F3"/>
    <w:rsid w:val="009C088C"/>
    <w:rsid w:val="009C09D6"/>
    <w:rsid w:val="009C1878"/>
    <w:rsid w:val="009C1998"/>
    <w:rsid w:val="009C1AE7"/>
    <w:rsid w:val="009C27C5"/>
    <w:rsid w:val="009C2994"/>
    <w:rsid w:val="009C2D8C"/>
    <w:rsid w:val="009C3142"/>
    <w:rsid w:val="009C3FC7"/>
    <w:rsid w:val="009C40AF"/>
    <w:rsid w:val="009C4BA7"/>
    <w:rsid w:val="009C532F"/>
    <w:rsid w:val="009C609B"/>
    <w:rsid w:val="009C6221"/>
    <w:rsid w:val="009C6293"/>
    <w:rsid w:val="009C6773"/>
    <w:rsid w:val="009C68C4"/>
    <w:rsid w:val="009C70D9"/>
    <w:rsid w:val="009C759B"/>
    <w:rsid w:val="009D01C2"/>
    <w:rsid w:val="009D0B6E"/>
    <w:rsid w:val="009D0FED"/>
    <w:rsid w:val="009D123E"/>
    <w:rsid w:val="009D14CB"/>
    <w:rsid w:val="009D150B"/>
    <w:rsid w:val="009D239B"/>
    <w:rsid w:val="009D2EB1"/>
    <w:rsid w:val="009D361F"/>
    <w:rsid w:val="009D3A4F"/>
    <w:rsid w:val="009D4240"/>
    <w:rsid w:val="009D49F0"/>
    <w:rsid w:val="009D5252"/>
    <w:rsid w:val="009D534A"/>
    <w:rsid w:val="009D5459"/>
    <w:rsid w:val="009D56BF"/>
    <w:rsid w:val="009D6603"/>
    <w:rsid w:val="009D7E02"/>
    <w:rsid w:val="009E0CF4"/>
    <w:rsid w:val="009E2D0D"/>
    <w:rsid w:val="009E344B"/>
    <w:rsid w:val="009E426E"/>
    <w:rsid w:val="009E4567"/>
    <w:rsid w:val="009E5E33"/>
    <w:rsid w:val="009E6DCA"/>
    <w:rsid w:val="009E6E7D"/>
    <w:rsid w:val="009F070C"/>
    <w:rsid w:val="009F0BD4"/>
    <w:rsid w:val="009F0DE9"/>
    <w:rsid w:val="009F11B7"/>
    <w:rsid w:val="009F1B24"/>
    <w:rsid w:val="009F36A5"/>
    <w:rsid w:val="009F399E"/>
    <w:rsid w:val="009F3D2E"/>
    <w:rsid w:val="009F3E17"/>
    <w:rsid w:val="009F4976"/>
    <w:rsid w:val="009F4F45"/>
    <w:rsid w:val="009F5112"/>
    <w:rsid w:val="009F57A4"/>
    <w:rsid w:val="009F59A7"/>
    <w:rsid w:val="009F5B1D"/>
    <w:rsid w:val="009F6EBF"/>
    <w:rsid w:val="009F6FFC"/>
    <w:rsid w:val="009F79B5"/>
    <w:rsid w:val="009F7C8A"/>
    <w:rsid w:val="00A0042C"/>
    <w:rsid w:val="00A00AAF"/>
    <w:rsid w:val="00A00D82"/>
    <w:rsid w:val="00A01D2C"/>
    <w:rsid w:val="00A0236F"/>
    <w:rsid w:val="00A0240B"/>
    <w:rsid w:val="00A02F09"/>
    <w:rsid w:val="00A03894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07F5E"/>
    <w:rsid w:val="00A1092C"/>
    <w:rsid w:val="00A10BDE"/>
    <w:rsid w:val="00A11029"/>
    <w:rsid w:val="00A118D1"/>
    <w:rsid w:val="00A11A7A"/>
    <w:rsid w:val="00A12902"/>
    <w:rsid w:val="00A12AE2"/>
    <w:rsid w:val="00A131A8"/>
    <w:rsid w:val="00A133A6"/>
    <w:rsid w:val="00A136F1"/>
    <w:rsid w:val="00A1383B"/>
    <w:rsid w:val="00A1416A"/>
    <w:rsid w:val="00A1494B"/>
    <w:rsid w:val="00A153C7"/>
    <w:rsid w:val="00A17138"/>
    <w:rsid w:val="00A1735D"/>
    <w:rsid w:val="00A17DB7"/>
    <w:rsid w:val="00A20CB1"/>
    <w:rsid w:val="00A20D83"/>
    <w:rsid w:val="00A21470"/>
    <w:rsid w:val="00A214DF"/>
    <w:rsid w:val="00A23868"/>
    <w:rsid w:val="00A23F8E"/>
    <w:rsid w:val="00A2414A"/>
    <w:rsid w:val="00A24F28"/>
    <w:rsid w:val="00A2573B"/>
    <w:rsid w:val="00A25B9D"/>
    <w:rsid w:val="00A25C93"/>
    <w:rsid w:val="00A26F80"/>
    <w:rsid w:val="00A27543"/>
    <w:rsid w:val="00A27BB7"/>
    <w:rsid w:val="00A3032E"/>
    <w:rsid w:val="00A3035F"/>
    <w:rsid w:val="00A30505"/>
    <w:rsid w:val="00A30C1A"/>
    <w:rsid w:val="00A30CCD"/>
    <w:rsid w:val="00A30D9E"/>
    <w:rsid w:val="00A31227"/>
    <w:rsid w:val="00A31496"/>
    <w:rsid w:val="00A32C40"/>
    <w:rsid w:val="00A33CDA"/>
    <w:rsid w:val="00A34195"/>
    <w:rsid w:val="00A34F5F"/>
    <w:rsid w:val="00A34FE6"/>
    <w:rsid w:val="00A36010"/>
    <w:rsid w:val="00A36323"/>
    <w:rsid w:val="00A36832"/>
    <w:rsid w:val="00A37C1A"/>
    <w:rsid w:val="00A37CBC"/>
    <w:rsid w:val="00A40416"/>
    <w:rsid w:val="00A40499"/>
    <w:rsid w:val="00A40B02"/>
    <w:rsid w:val="00A4150C"/>
    <w:rsid w:val="00A41689"/>
    <w:rsid w:val="00A41CFC"/>
    <w:rsid w:val="00A4226E"/>
    <w:rsid w:val="00A42794"/>
    <w:rsid w:val="00A428A9"/>
    <w:rsid w:val="00A43593"/>
    <w:rsid w:val="00A438AA"/>
    <w:rsid w:val="00A438D9"/>
    <w:rsid w:val="00A445A7"/>
    <w:rsid w:val="00A446BD"/>
    <w:rsid w:val="00A44BCC"/>
    <w:rsid w:val="00A4517A"/>
    <w:rsid w:val="00A455D4"/>
    <w:rsid w:val="00A47CC6"/>
    <w:rsid w:val="00A47DA0"/>
    <w:rsid w:val="00A47F95"/>
    <w:rsid w:val="00A50C5F"/>
    <w:rsid w:val="00A50D5B"/>
    <w:rsid w:val="00A51375"/>
    <w:rsid w:val="00A513AC"/>
    <w:rsid w:val="00A51563"/>
    <w:rsid w:val="00A51D1E"/>
    <w:rsid w:val="00A53003"/>
    <w:rsid w:val="00A53252"/>
    <w:rsid w:val="00A5345E"/>
    <w:rsid w:val="00A53BC7"/>
    <w:rsid w:val="00A54886"/>
    <w:rsid w:val="00A54937"/>
    <w:rsid w:val="00A54ECB"/>
    <w:rsid w:val="00A54F75"/>
    <w:rsid w:val="00A54FF2"/>
    <w:rsid w:val="00A552AD"/>
    <w:rsid w:val="00A55E0A"/>
    <w:rsid w:val="00A5645D"/>
    <w:rsid w:val="00A56F2D"/>
    <w:rsid w:val="00A572F7"/>
    <w:rsid w:val="00A5754E"/>
    <w:rsid w:val="00A60363"/>
    <w:rsid w:val="00A60DCB"/>
    <w:rsid w:val="00A61063"/>
    <w:rsid w:val="00A62D35"/>
    <w:rsid w:val="00A62EA6"/>
    <w:rsid w:val="00A62ECF"/>
    <w:rsid w:val="00A62F04"/>
    <w:rsid w:val="00A63160"/>
    <w:rsid w:val="00A643FF"/>
    <w:rsid w:val="00A64C7B"/>
    <w:rsid w:val="00A64F32"/>
    <w:rsid w:val="00A64FF7"/>
    <w:rsid w:val="00A65A7D"/>
    <w:rsid w:val="00A67645"/>
    <w:rsid w:val="00A67666"/>
    <w:rsid w:val="00A67D9F"/>
    <w:rsid w:val="00A70B12"/>
    <w:rsid w:val="00A71664"/>
    <w:rsid w:val="00A727A3"/>
    <w:rsid w:val="00A72B77"/>
    <w:rsid w:val="00A72F8D"/>
    <w:rsid w:val="00A73B63"/>
    <w:rsid w:val="00A7456F"/>
    <w:rsid w:val="00A746AE"/>
    <w:rsid w:val="00A74961"/>
    <w:rsid w:val="00A76137"/>
    <w:rsid w:val="00A76DC2"/>
    <w:rsid w:val="00A7757A"/>
    <w:rsid w:val="00A80F4F"/>
    <w:rsid w:val="00A817DD"/>
    <w:rsid w:val="00A821BE"/>
    <w:rsid w:val="00A8265C"/>
    <w:rsid w:val="00A831F4"/>
    <w:rsid w:val="00A83682"/>
    <w:rsid w:val="00A8447E"/>
    <w:rsid w:val="00A850C0"/>
    <w:rsid w:val="00A86157"/>
    <w:rsid w:val="00A86306"/>
    <w:rsid w:val="00A86B4F"/>
    <w:rsid w:val="00A86BB9"/>
    <w:rsid w:val="00A86C06"/>
    <w:rsid w:val="00A87513"/>
    <w:rsid w:val="00A87BC6"/>
    <w:rsid w:val="00A90229"/>
    <w:rsid w:val="00A90D2B"/>
    <w:rsid w:val="00A91295"/>
    <w:rsid w:val="00A924AE"/>
    <w:rsid w:val="00A930DA"/>
    <w:rsid w:val="00A93620"/>
    <w:rsid w:val="00A9380E"/>
    <w:rsid w:val="00A93A04"/>
    <w:rsid w:val="00A945BD"/>
    <w:rsid w:val="00A94865"/>
    <w:rsid w:val="00A949EE"/>
    <w:rsid w:val="00A94DDD"/>
    <w:rsid w:val="00A96453"/>
    <w:rsid w:val="00A964DC"/>
    <w:rsid w:val="00A96E57"/>
    <w:rsid w:val="00A9719F"/>
    <w:rsid w:val="00A971BA"/>
    <w:rsid w:val="00A979D7"/>
    <w:rsid w:val="00A97CE6"/>
    <w:rsid w:val="00AA0654"/>
    <w:rsid w:val="00AA0BB6"/>
    <w:rsid w:val="00AA0D32"/>
    <w:rsid w:val="00AA11D6"/>
    <w:rsid w:val="00AA170E"/>
    <w:rsid w:val="00AA17FB"/>
    <w:rsid w:val="00AA1E68"/>
    <w:rsid w:val="00AA2A1B"/>
    <w:rsid w:val="00AA3EE3"/>
    <w:rsid w:val="00AA41C0"/>
    <w:rsid w:val="00AA49BE"/>
    <w:rsid w:val="00AA57C1"/>
    <w:rsid w:val="00AA5E5D"/>
    <w:rsid w:val="00AA76E9"/>
    <w:rsid w:val="00AB00A1"/>
    <w:rsid w:val="00AB0271"/>
    <w:rsid w:val="00AB0621"/>
    <w:rsid w:val="00AB0692"/>
    <w:rsid w:val="00AB078D"/>
    <w:rsid w:val="00AB1A21"/>
    <w:rsid w:val="00AB2152"/>
    <w:rsid w:val="00AB22F4"/>
    <w:rsid w:val="00AB31E6"/>
    <w:rsid w:val="00AB363A"/>
    <w:rsid w:val="00AB37E1"/>
    <w:rsid w:val="00AB3BD1"/>
    <w:rsid w:val="00AB4689"/>
    <w:rsid w:val="00AB4AFA"/>
    <w:rsid w:val="00AB51CF"/>
    <w:rsid w:val="00AB59A9"/>
    <w:rsid w:val="00AB5B2A"/>
    <w:rsid w:val="00AB78F5"/>
    <w:rsid w:val="00AC3109"/>
    <w:rsid w:val="00AC3749"/>
    <w:rsid w:val="00AC3C38"/>
    <w:rsid w:val="00AC416F"/>
    <w:rsid w:val="00AC4A6A"/>
    <w:rsid w:val="00AC4EB8"/>
    <w:rsid w:val="00AC526F"/>
    <w:rsid w:val="00AC5590"/>
    <w:rsid w:val="00AC5656"/>
    <w:rsid w:val="00AC71B5"/>
    <w:rsid w:val="00AC7FB4"/>
    <w:rsid w:val="00AD0A22"/>
    <w:rsid w:val="00AD0D01"/>
    <w:rsid w:val="00AD1948"/>
    <w:rsid w:val="00AD1C44"/>
    <w:rsid w:val="00AD24CC"/>
    <w:rsid w:val="00AD2AD3"/>
    <w:rsid w:val="00AD31B2"/>
    <w:rsid w:val="00AD3234"/>
    <w:rsid w:val="00AD43ED"/>
    <w:rsid w:val="00AD5782"/>
    <w:rsid w:val="00AD67C7"/>
    <w:rsid w:val="00AD7AF0"/>
    <w:rsid w:val="00AE007E"/>
    <w:rsid w:val="00AE0B1B"/>
    <w:rsid w:val="00AE1332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3346"/>
    <w:rsid w:val="00AF3B3F"/>
    <w:rsid w:val="00AF3EBA"/>
    <w:rsid w:val="00AF41A1"/>
    <w:rsid w:val="00AF4C6C"/>
    <w:rsid w:val="00AF4DE9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2DAA"/>
    <w:rsid w:val="00B02F28"/>
    <w:rsid w:val="00B033A7"/>
    <w:rsid w:val="00B033CE"/>
    <w:rsid w:val="00B03D58"/>
    <w:rsid w:val="00B03E15"/>
    <w:rsid w:val="00B03F2F"/>
    <w:rsid w:val="00B04729"/>
    <w:rsid w:val="00B0482E"/>
    <w:rsid w:val="00B04ECB"/>
    <w:rsid w:val="00B055F8"/>
    <w:rsid w:val="00B10B3B"/>
    <w:rsid w:val="00B11338"/>
    <w:rsid w:val="00B117EF"/>
    <w:rsid w:val="00B1236D"/>
    <w:rsid w:val="00B13100"/>
    <w:rsid w:val="00B14BDD"/>
    <w:rsid w:val="00B14E06"/>
    <w:rsid w:val="00B14E4E"/>
    <w:rsid w:val="00B15D04"/>
    <w:rsid w:val="00B15F57"/>
    <w:rsid w:val="00B16670"/>
    <w:rsid w:val="00B16798"/>
    <w:rsid w:val="00B17779"/>
    <w:rsid w:val="00B2132D"/>
    <w:rsid w:val="00B215D0"/>
    <w:rsid w:val="00B22F8A"/>
    <w:rsid w:val="00B23192"/>
    <w:rsid w:val="00B234C1"/>
    <w:rsid w:val="00B239CF"/>
    <w:rsid w:val="00B248B6"/>
    <w:rsid w:val="00B24F30"/>
    <w:rsid w:val="00B25934"/>
    <w:rsid w:val="00B25D0E"/>
    <w:rsid w:val="00B25EB4"/>
    <w:rsid w:val="00B264FD"/>
    <w:rsid w:val="00B3023B"/>
    <w:rsid w:val="00B307AD"/>
    <w:rsid w:val="00B30A31"/>
    <w:rsid w:val="00B31090"/>
    <w:rsid w:val="00B31D5C"/>
    <w:rsid w:val="00B31DAC"/>
    <w:rsid w:val="00B32CA9"/>
    <w:rsid w:val="00B3358F"/>
    <w:rsid w:val="00B34011"/>
    <w:rsid w:val="00B345E8"/>
    <w:rsid w:val="00B3593E"/>
    <w:rsid w:val="00B35DE1"/>
    <w:rsid w:val="00B369A9"/>
    <w:rsid w:val="00B37C46"/>
    <w:rsid w:val="00B4032F"/>
    <w:rsid w:val="00B40BFE"/>
    <w:rsid w:val="00B40DF4"/>
    <w:rsid w:val="00B415D8"/>
    <w:rsid w:val="00B42C95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4692D"/>
    <w:rsid w:val="00B46C4E"/>
    <w:rsid w:val="00B47D6E"/>
    <w:rsid w:val="00B5096F"/>
    <w:rsid w:val="00B51488"/>
    <w:rsid w:val="00B51FF2"/>
    <w:rsid w:val="00B526DF"/>
    <w:rsid w:val="00B52D87"/>
    <w:rsid w:val="00B52DF8"/>
    <w:rsid w:val="00B5315C"/>
    <w:rsid w:val="00B53422"/>
    <w:rsid w:val="00B53530"/>
    <w:rsid w:val="00B54635"/>
    <w:rsid w:val="00B54F53"/>
    <w:rsid w:val="00B55610"/>
    <w:rsid w:val="00B558B3"/>
    <w:rsid w:val="00B55B41"/>
    <w:rsid w:val="00B55BE9"/>
    <w:rsid w:val="00B55C5C"/>
    <w:rsid w:val="00B568AF"/>
    <w:rsid w:val="00B57863"/>
    <w:rsid w:val="00B57B4F"/>
    <w:rsid w:val="00B57DA5"/>
    <w:rsid w:val="00B6030A"/>
    <w:rsid w:val="00B604ED"/>
    <w:rsid w:val="00B61060"/>
    <w:rsid w:val="00B6130C"/>
    <w:rsid w:val="00B61BA6"/>
    <w:rsid w:val="00B62CDC"/>
    <w:rsid w:val="00B63137"/>
    <w:rsid w:val="00B63314"/>
    <w:rsid w:val="00B6361C"/>
    <w:rsid w:val="00B648ED"/>
    <w:rsid w:val="00B6551E"/>
    <w:rsid w:val="00B702BB"/>
    <w:rsid w:val="00B7048A"/>
    <w:rsid w:val="00B70A98"/>
    <w:rsid w:val="00B70CC1"/>
    <w:rsid w:val="00B70D56"/>
    <w:rsid w:val="00B70E56"/>
    <w:rsid w:val="00B70F39"/>
    <w:rsid w:val="00B70F3F"/>
    <w:rsid w:val="00B71E39"/>
    <w:rsid w:val="00B7238A"/>
    <w:rsid w:val="00B72CC6"/>
    <w:rsid w:val="00B73B09"/>
    <w:rsid w:val="00B73B64"/>
    <w:rsid w:val="00B741F2"/>
    <w:rsid w:val="00B75989"/>
    <w:rsid w:val="00B76090"/>
    <w:rsid w:val="00B77B34"/>
    <w:rsid w:val="00B810CE"/>
    <w:rsid w:val="00B81294"/>
    <w:rsid w:val="00B81E96"/>
    <w:rsid w:val="00B81FBC"/>
    <w:rsid w:val="00B82343"/>
    <w:rsid w:val="00B82AA9"/>
    <w:rsid w:val="00B82B67"/>
    <w:rsid w:val="00B83985"/>
    <w:rsid w:val="00B839AB"/>
    <w:rsid w:val="00B8401E"/>
    <w:rsid w:val="00B848E0"/>
    <w:rsid w:val="00B85847"/>
    <w:rsid w:val="00B8592C"/>
    <w:rsid w:val="00B86596"/>
    <w:rsid w:val="00B86997"/>
    <w:rsid w:val="00B86F37"/>
    <w:rsid w:val="00B878AE"/>
    <w:rsid w:val="00B90A18"/>
    <w:rsid w:val="00B90F90"/>
    <w:rsid w:val="00B91E98"/>
    <w:rsid w:val="00B9410D"/>
    <w:rsid w:val="00B944AA"/>
    <w:rsid w:val="00B944EA"/>
    <w:rsid w:val="00B95A89"/>
    <w:rsid w:val="00B95B01"/>
    <w:rsid w:val="00B9643B"/>
    <w:rsid w:val="00B966C7"/>
    <w:rsid w:val="00B96B71"/>
    <w:rsid w:val="00B97BC7"/>
    <w:rsid w:val="00BA01E0"/>
    <w:rsid w:val="00BA04B0"/>
    <w:rsid w:val="00BA17F0"/>
    <w:rsid w:val="00BA212C"/>
    <w:rsid w:val="00BA345C"/>
    <w:rsid w:val="00BA365B"/>
    <w:rsid w:val="00BA4763"/>
    <w:rsid w:val="00BA5002"/>
    <w:rsid w:val="00BA54EF"/>
    <w:rsid w:val="00BA56DF"/>
    <w:rsid w:val="00BA597C"/>
    <w:rsid w:val="00BA6114"/>
    <w:rsid w:val="00BA6D2E"/>
    <w:rsid w:val="00BA7455"/>
    <w:rsid w:val="00BB003D"/>
    <w:rsid w:val="00BB020C"/>
    <w:rsid w:val="00BB02B7"/>
    <w:rsid w:val="00BB0C50"/>
    <w:rsid w:val="00BB16F4"/>
    <w:rsid w:val="00BB1772"/>
    <w:rsid w:val="00BB2751"/>
    <w:rsid w:val="00BB2D7A"/>
    <w:rsid w:val="00BC0EB9"/>
    <w:rsid w:val="00BC132C"/>
    <w:rsid w:val="00BC23D0"/>
    <w:rsid w:val="00BC2519"/>
    <w:rsid w:val="00BC2848"/>
    <w:rsid w:val="00BC3340"/>
    <w:rsid w:val="00BC34D0"/>
    <w:rsid w:val="00BC3B7A"/>
    <w:rsid w:val="00BC52AD"/>
    <w:rsid w:val="00BC59A3"/>
    <w:rsid w:val="00BC5CEA"/>
    <w:rsid w:val="00BC652D"/>
    <w:rsid w:val="00BC7062"/>
    <w:rsid w:val="00BC7279"/>
    <w:rsid w:val="00BC7C3F"/>
    <w:rsid w:val="00BD031D"/>
    <w:rsid w:val="00BD062E"/>
    <w:rsid w:val="00BD0F71"/>
    <w:rsid w:val="00BD1573"/>
    <w:rsid w:val="00BD1E50"/>
    <w:rsid w:val="00BD2553"/>
    <w:rsid w:val="00BD29D4"/>
    <w:rsid w:val="00BD3756"/>
    <w:rsid w:val="00BD39E9"/>
    <w:rsid w:val="00BD3E64"/>
    <w:rsid w:val="00BD41AA"/>
    <w:rsid w:val="00BD472D"/>
    <w:rsid w:val="00BD51A0"/>
    <w:rsid w:val="00BD59AC"/>
    <w:rsid w:val="00BD5A6A"/>
    <w:rsid w:val="00BD5BCA"/>
    <w:rsid w:val="00BD7AB4"/>
    <w:rsid w:val="00BE03CA"/>
    <w:rsid w:val="00BE0841"/>
    <w:rsid w:val="00BE0983"/>
    <w:rsid w:val="00BE13D0"/>
    <w:rsid w:val="00BE1A5A"/>
    <w:rsid w:val="00BE20BA"/>
    <w:rsid w:val="00BE256F"/>
    <w:rsid w:val="00BE2828"/>
    <w:rsid w:val="00BE2AD7"/>
    <w:rsid w:val="00BE2B0A"/>
    <w:rsid w:val="00BE2FC4"/>
    <w:rsid w:val="00BE3468"/>
    <w:rsid w:val="00BE407E"/>
    <w:rsid w:val="00BE4772"/>
    <w:rsid w:val="00BE529C"/>
    <w:rsid w:val="00BE53B6"/>
    <w:rsid w:val="00BE5580"/>
    <w:rsid w:val="00BE5FBD"/>
    <w:rsid w:val="00BE752B"/>
    <w:rsid w:val="00BE7A0F"/>
    <w:rsid w:val="00BE7F17"/>
    <w:rsid w:val="00BE7FD8"/>
    <w:rsid w:val="00BF0488"/>
    <w:rsid w:val="00BF0D2F"/>
    <w:rsid w:val="00BF0F51"/>
    <w:rsid w:val="00BF126A"/>
    <w:rsid w:val="00BF1B8C"/>
    <w:rsid w:val="00BF2243"/>
    <w:rsid w:val="00BF2B05"/>
    <w:rsid w:val="00BF301C"/>
    <w:rsid w:val="00BF336A"/>
    <w:rsid w:val="00BF3C46"/>
    <w:rsid w:val="00BF491C"/>
    <w:rsid w:val="00BF51D4"/>
    <w:rsid w:val="00BF65BE"/>
    <w:rsid w:val="00BF7149"/>
    <w:rsid w:val="00BF77FA"/>
    <w:rsid w:val="00BF7AB3"/>
    <w:rsid w:val="00BF7F67"/>
    <w:rsid w:val="00C00126"/>
    <w:rsid w:val="00C00BD2"/>
    <w:rsid w:val="00C01033"/>
    <w:rsid w:val="00C011F7"/>
    <w:rsid w:val="00C0156F"/>
    <w:rsid w:val="00C01BAC"/>
    <w:rsid w:val="00C0236F"/>
    <w:rsid w:val="00C02871"/>
    <w:rsid w:val="00C02F06"/>
    <w:rsid w:val="00C035DA"/>
    <w:rsid w:val="00C03BC6"/>
    <w:rsid w:val="00C03F3E"/>
    <w:rsid w:val="00C04422"/>
    <w:rsid w:val="00C04A62"/>
    <w:rsid w:val="00C05A44"/>
    <w:rsid w:val="00C06C9E"/>
    <w:rsid w:val="00C06CEB"/>
    <w:rsid w:val="00C107BF"/>
    <w:rsid w:val="00C10B7E"/>
    <w:rsid w:val="00C113FA"/>
    <w:rsid w:val="00C11A47"/>
    <w:rsid w:val="00C11EDE"/>
    <w:rsid w:val="00C11FD1"/>
    <w:rsid w:val="00C13700"/>
    <w:rsid w:val="00C137F5"/>
    <w:rsid w:val="00C14440"/>
    <w:rsid w:val="00C14C14"/>
    <w:rsid w:val="00C14C9D"/>
    <w:rsid w:val="00C15648"/>
    <w:rsid w:val="00C15A31"/>
    <w:rsid w:val="00C15F90"/>
    <w:rsid w:val="00C16048"/>
    <w:rsid w:val="00C165AD"/>
    <w:rsid w:val="00C175D4"/>
    <w:rsid w:val="00C17ACD"/>
    <w:rsid w:val="00C203FB"/>
    <w:rsid w:val="00C206FA"/>
    <w:rsid w:val="00C2083F"/>
    <w:rsid w:val="00C208BB"/>
    <w:rsid w:val="00C21B0B"/>
    <w:rsid w:val="00C21C81"/>
    <w:rsid w:val="00C21F12"/>
    <w:rsid w:val="00C22434"/>
    <w:rsid w:val="00C22BC2"/>
    <w:rsid w:val="00C2339F"/>
    <w:rsid w:val="00C235E8"/>
    <w:rsid w:val="00C23658"/>
    <w:rsid w:val="00C23AB5"/>
    <w:rsid w:val="00C24707"/>
    <w:rsid w:val="00C248DE"/>
    <w:rsid w:val="00C262C9"/>
    <w:rsid w:val="00C303A3"/>
    <w:rsid w:val="00C31A63"/>
    <w:rsid w:val="00C3212E"/>
    <w:rsid w:val="00C32228"/>
    <w:rsid w:val="00C324E7"/>
    <w:rsid w:val="00C33026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3C8"/>
    <w:rsid w:val="00C37CB4"/>
    <w:rsid w:val="00C37CCE"/>
    <w:rsid w:val="00C40177"/>
    <w:rsid w:val="00C42557"/>
    <w:rsid w:val="00C42628"/>
    <w:rsid w:val="00C433AE"/>
    <w:rsid w:val="00C43418"/>
    <w:rsid w:val="00C43604"/>
    <w:rsid w:val="00C4361F"/>
    <w:rsid w:val="00C45A3F"/>
    <w:rsid w:val="00C46165"/>
    <w:rsid w:val="00C46228"/>
    <w:rsid w:val="00C463E6"/>
    <w:rsid w:val="00C46C58"/>
    <w:rsid w:val="00C47803"/>
    <w:rsid w:val="00C47B3F"/>
    <w:rsid w:val="00C47DE4"/>
    <w:rsid w:val="00C51434"/>
    <w:rsid w:val="00C51DDF"/>
    <w:rsid w:val="00C51DFC"/>
    <w:rsid w:val="00C52583"/>
    <w:rsid w:val="00C52855"/>
    <w:rsid w:val="00C52C13"/>
    <w:rsid w:val="00C537C0"/>
    <w:rsid w:val="00C53D8E"/>
    <w:rsid w:val="00C54450"/>
    <w:rsid w:val="00C55FF8"/>
    <w:rsid w:val="00C5670D"/>
    <w:rsid w:val="00C57515"/>
    <w:rsid w:val="00C578D2"/>
    <w:rsid w:val="00C57B07"/>
    <w:rsid w:val="00C60504"/>
    <w:rsid w:val="00C60978"/>
    <w:rsid w:val="00C6188B"/>
    <w:rsid w:val="00C6338B"/>
    <w:rsid w:val="00C63FAE"/>
    <w:rsid w:val="00C64546"/>
    <w:rsid w:val="00C64671"/>
    <w:rsid w:val="00C648AC"/>
    <w:rsid w:val="00C64F6A"/>
    <w:rsid w:val="00C65E79"/>
    <w:rsid w:val="00C66615"/>
    <w:rsid w:val="00C66A5A"/>
    <w:rsid w:val="00C66C7C"/>
    <w:rsid w:val="00C67419"/>
    <w:rsid w:val="00C67D6F"/>
    <w:rsid w:val="00C703D1"/>
    <w:rsid w:val="00C711F7"/>
    <w:rsid w:val="00C71E0D"/>
    <w:rsid w:val="00C72520"/>
    <w:rsid w:val="00C7263C"/>
    <w:rsid w:val="00C73630"/>
    <w:rsid w:val="00C7379B"/>
    <w:rsid w:val="00C73D36"/>
    <w:rsid w:val="00C74023"/>
    <w:rsid w:val="00C74B22"/>
    <w:rsid w:val="00C75299"/>
    <w:rsid w:val="00C755C2"/>
    <w:rsid w:val="00C75F98"/>
    <w:rsid w:val="00C76239"/>
    <w:rsid w:val="00C7649E"/>
    <w:rsid w:val="00C76672"/>
    <w:rsid w:val="00C77141"/>
    <w:rsid w:val="00C77710"/>
    <w:rsid w:val="00C77C10"/>
    <w:rsid w:val="00C807C2"/>
    <w:rsid w:val="00C80BE3"/>
    <w:rsid w:val="00C80EAD"/>
    <w:rsid w:val="00C8187B"/>
    <w:rsid w:val="00C83CA4"/>
    <w:rsid w:val="00C845DE"/>
    <w:rsid w:val="00C84981"/>
    <w:rsid w:val="00C84FF4"/>
    <w:rsid w:val="00C86763"/>
    <w:rsid w:val="00C873E4"/>
    <w:rsid w:val="00C87EF3"/>
    <w:rsid w:val="00C90CD0"/>
    <w:rsid w:val="00C910E9"/>
    <w:rsid w:val="00C910F8"/>
    <w:rsid w:val="00C926E8"/>
    <w:rsid w:val="00C92E87"/>
    <w:rsid w:val="00C92F87"/>
    <w:rsid w:val="00C92FE6"/>
    <w:rsid w:val="00C93184"/>
    <w:rsid w:val="00C93857"/>
    <w:rsid w:val="00C93C80"/>
    <w:rsid w:val="00C93C88"/>
    <w:rsid w:val="00C93D7F"/>
    <w:rsid w:val="00C94423"/>
    <w:rsid w:val="00C948FD"/>
    <w:rsid w:val="00C94EC6"/>
    <w:rsid w:val="00C95427"/>
    <w:rsid w:val="00C9635C"/>
    <w:rsid w:val="00C9791E"/>
    <w:rsid w:val="00CA127C"/>
    <w:rsid w:val="00CA18E2"/>
    <w:rsid w:val="00CA1995"/>
    <w:rsid w:val="00CA1E62"/>
    <w:rsid w:val="00CA4189"/>
    <w:rsid w:val="00CA4F7E"/>
    <w:rsid w:val="00CA55FA"/>
    <w:rsid w:val="00CA57D8"/>
    <w:rsid w:val="00CA5B19"/>
    <w:rsid w:val="00CA6A05"/>
    <w:rsid w:val="00CA7003"/>
    <w:rsid w:val="00CA743B"/>
    <w:rsid w:val="00CA7C0A"/>
    <w:rsid w:val="00CB1932"/>
    <w:rsid w:val="00CB1E16"/>
    <w:rsid w:val="00CB2ED0"/>
    <w:rsid w:val="00CB3203"/>
    <w:rsid w:val="00CB35E8"/>
    <w:rsid w:val="00CB4042"/>
    <w:rsid w:val="00CB475F"/>
    <w:rsid w:val="00CB55B9"/>
    <w:rsid w:val="00CB574B"/>
    <w:rsid w:val="00CB5B89"/>
    <w:rsid w:val="00CB5FC2"/>
    <w:rsid w:val="00CB664E"/>
    <w:rsid w:val="00CB7031"/>
    <w:rsid w:val="00CB7387"/>
    <w:rsid w:val="00CC0635"/>
    <w:rsid w:val="00CC0647"/>
    <w:rsid w:val="00CC1006"/>
    <w:rsid w:val="00CC12D8"/>
    <w:rsid w:val="00CC14A5"/>
    <w:rsid w:val="00CC219C"/>
    <w:rsid w:val="00CC2350"/>
    <w:rsid w:val="00CC2796"/>
    <w:rsid w:val="00CC2CB6"/>
    <w:rsid w:val="00CC421B"/>
    <w:rsid w:val="00CC61E3"/>
    <w:rsid w:val="00CC77FF"/>
    <w:rsid w:val="00CC7D01"/>
    <w:rsid w:val="00CD02B7"/>
    <w:rsid w:val="00CD0E9E"/>
    <w:rsid w:val="00CD0EC9"/>
    <w:rsid w:val="00CD11A7"/>
    <w:rsid w:val="00CD2EC3"/>
    <w:rsid w:val="00CD35B5"/>
    <w:rsid w:val="00CD43A2"/>
    <w:rsid w:val="00CD4495"/>
    <w:rsid w:val="00CD4A81"/>
    <w:rsid w:val="00CD4C9D"/>
    <w:rsid w:val="00CD4F92"/>
    <w:rsid w:val="00CD5F58"/>
    <w:rsid w:val="00CD6443"/>
    <w:rsid w:val="00CD6A3B"/>
    <w:rsid w:val="00CD6C6D"/>
    <w:rsid w:val="00CD6F50"/>
    <w:rsid w:val="00CD7805"/>
    <w:rsid w:val="00CD7A44"/>
    <w:rsid w:val="00CE0AC0"/>
    <w:rsid w:val="00CE1351"/>
    <w:rsid w:val="00CE2BFB"/>
    <w:rsid w:val="00CE2F79"/>
    <w:rsid w:val="00CE329B"/>
    <w:rsid w:val="00CE336D"/>
    <w:rsid w:val="00CE3CBF"/>
    <w:rsid w:val="00CE439A"/>
    <w:rsid w:val="00CE46E8"/>
    <w:rsid w:val="00CE46FA"/>
    <w:rsid w:val="00CE5EDC"/>
    <w:rsid w:val="00CE6083"/>
    <w:rsid w:val="00CE6725"/>
    <w:rsid w:val="00CE682B"/>
    <w:rsid w:val="00CE73D7"/>
    <w:rsid w:val="00CE7BEC"/>
    <w:rsid w:val="00CF0032"/>
    <w:rsid w:val="00CF00D9"/>
    <w:rsid w:val="00CF022C"/>
    <w:rsid w:val="00CF0C18"/>
    <w:rsid w:val="00CF1085"/>
    <w:rsid w:val="00CF21A3"/>
    <w:rsid w:val="00CF2CD3"/>
    <w:rsid w:val="00CF3E36"/>
    <w:rsid w:val="00CF4DDD"/>
    <w:rsid w:val="00CF5077"/>
    <w:rsid w:val="00CF5694"/>
    <w:rsid w:val="00CF571A"/>
    <w:rsid w:val="00CF7310"/>
    <w:rsid w:val="00CF788B"/>
    <w:rsid w:val="00CF798D"/>
    <w:rsid w:val="00D00092"/>
    <w:rsid w:val="00D00C97"/>
    <w:rsid w:val="00D013CE"/>
    <w:rsid w:val="00D02ADA"/>
    <w:rsid w:val="00D02BC4"/>
    <w:rsid w:val="00D03731"/>
    <w:rsid w:val="00D040D0"/>
    <w:rsid w:val="00D0487D"/>
    <w:rsid w:val="00D04BD2"/>
    <w:rsid w:val="00D04F73"/>
    <w:rsid w:val="00D05F15"/>
    <w:rsid w:val="00D05F4B"/>
    <w:rsid w:val="00D07401"/>
    <w:rsid w:val="00D07514"/>
    <w:rsid w:val="00D10EF9"/>
    <w:rsid w:val="00D112E7"/>
    <w:rsid w:val="00D11886"/>
    <w:rsid w:val="00D11898"/>
    <w:rsid w:val="00D12C21"/>
    <w:rsid w:val="00D12C49"/>
    <w:rsid w:val="00D130EF"/>
    <w:rsid w:val="00D1331A"/>
    <w:rsid w:val="00D137DB"/>
    <w:rsid w:val="00D1382A"/>
    <w:rsid w:val="00D13DF2"/>
    <w:rsid w:val="00D140C3"/>
    <w:rsid w:val="00D145F6"/>
    <w:rsid w:val="00D14671"/>
    <w:rsid w:val="00D1496F"/>
    <w:rsid w:val="00D14ADF"/>
    <w:rsid w:val="00D14C44"/>
    <w:rsid w:val="00D14D1C"/>
    <w:rsid w:val="00D14E05"/>
    <w:rsid w:val="00D15861"/>
    <w:rsid w:val="00D1621C"/>
    <w:rsid w:val="00D16D62"/>
    <w:rsid w:val="00D1754F"/>
    <w:rsid w:val="00D17CA2"/>
    <w:rsid w:val="00D20211"/>
    <w:rsid w:val="00D20B13"/>
    <w:rsid w:val="00D20CAA"/>
    <w:rsid w:val="00D21661"/>
    <w:rsid w:val="00D21E92"/>
    <w:rsid w:val="00D21FA0"/>
    <w:rsid w:val="00D22E63"/>
    <w:rsid w:val="00D24788"/>
    <w:rsid w:val="00D2565E"/>
    <w:rsid w:val="00D26FBD"/>
    <w:rsid w:val="00D271BB"/>
    <w:rsid w:val="00D27A9C"/>
    <w:rsid w:val="00D3056E"/>
    <w:rsid w:val="00D309F1"/>
    <w:rsid w:val="00D3164B"/>
    <w:rsid w:val="00D31DC4"/>
    <w:rsid w:val="00D31E93"/>
    <w:rsid w:val="00D321CA"/>
    <w:rsid w:val="00D32826"/>
    <w:rsid w:val="00D328F9"/>
    <w:rsid w:val="00D32B91"/>
    <w:rsid w:val="00D32CAC"/>
    <w:rsid w:val="00D3333B"/>
    <w:rsid w:val="00D343ED"/>
    <w:rsid w:val="00D371C8"/>
    <w:rsid w:val="00D372B4"/>
    <w:rsid w:val="00D40B59"/>
    <w:rsid w:val="00D40D70"/>
    <w:rsid w:val="00D42532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6FEA"/>
    <w:rsid w:val="00D47823"/>
    <w:rsid w:val="00D47876"/>
    <w:rsid w:val="00D47A5E"/>
    <w:rsid w:val="00D50740"/>
    <w:rsid w:val="00D50B6C"/>
    <w:rsid w:val="00D510E5"/>
    <w:rsid w:val="00D510F8"/>
    <w:rsid w:val="00D5128F"/>
    <w:rsid w:val="00D52473"/>
    <w:rsid w:val="00D529A9"/>
    <w:rsid w:val="00D52E2D"/>
    <w:rsid w:val="00D52F34"/>
    <w:rsid w:val="00D539FD"/>
    <w:rsid w:val="00D553B8"/>
    <w:rsid w:val="00D5623C"/>
    <w:rsid w:val="00D572F7"/>
    <w:rsid w:val="00D5751B"/>
    <w:rsid w:val="00D57C64"/>
    <w:rsid w:val="00D614D5"/>
    <w:rsid w:val="00D62E35"/>
    <w:rsid w:val="00D6339A"/>
    <w:rsid w:val="00D6348F"/>
    <w:rsid w:val="00D63558"/>
    <w:rsid w:val="00D637F2"/>
    <w:rsid w:val="00D649B7"/>
    <w:rsid w:val="00D64B7F"/>
    <w:rsid w:val="00D64BFB"/>
    <w:rsid w:val="00D64F78"/>
    <w:rsid w:val="00D64FC9"/>
    <w:rsid w:val="00D652E0"/>
    <w:rsid w:val="00D663B9"/>
    <w:rsid w:val="00D671AC"/>
    <w:rsid w:val="00D675F4"/>
    <w:rsid w:val="00D70547"/>
    <w:rsid w:val="00D70E9A"/>
    <w:rsid w:val="00D71C6D"/>
    <w:rsid w:val="00D71F28"/>
    <w:rsid w:val="00D72284"/>
    <w:rsid w:val="00D727B4"/>
    <w:rsid w:val="00D72DAC"/>
    <w:rsid w:val="00D733BE"/>
    <w:rsid w:val="00D733F3"/>
    <w:rsid w:val="00D73CFA"/>
    <w:rsid w:val="00D743BC"/>
    <w:rsid w:val="00D744D0"/>
    <w:rsid w:val="00D75511"/>
    <w:rsid w:val="00D765CA"/>
    <w:rsid w:val="00D7788F"/>
    <w:rsid w:val="00D77E6E"/>
    <w:rsid w:val="00D80054"/>
    <w:rsid w:val="00D80158"/>
    <w:rsid w:val="00D803A9"/>
    <w:rsid w:val="00D80624"/>
    <w:rsid w:val="00D81A2D"/>
    <w:rsid w:val="00D827D0"/>
    <w:rsid w:val="00D82F50"/>
    <w:rsid w:val="00D8372E"/>
    <w:rsid w:val="00D841E6"/>
    <w:rsid w:val="00D84F49"/>
    <w:rsid w:val="00D84FE3"/>
    <w:rsid w:val="00D86854"/>
    <w:rsid w:val="00D873D1"/>
    <w:rsid w:val="00D92709"/>
    <w:rsid w:val="00D92EFA"/>
    <w:rsid w:val="00D93D2F"/>
    <w:rsid w:val="00D94ACB"/>
    <w:rsid w:val="00D95377"/>
    <w:rsid w:val="00D95AAE"/>
    <w:rsid w:val="00D95AE3"/>
    <w:rsid w:val="00D9619D"/>
    <w:rsid w:val="00D96AEB"/>
    <w:rsid w:val="00D96BAD"/>
    <w:rsid w:val="00D96FF5"/>
    <w:rsid w:val="00D97736"/>
    <w:rsid w:val="00DA0829"/>
    <w:rsid w:val="00DA159B"/>
    <w:rsid w:val="00DA1D13"/>
    <w:rsid w:val="00DA2751"/>
    <w:rsid w:val="00DA29D5"/>
    <w:rsid w:val="00DA2D94"/>
    <w:rsid w:val="00DA3E87"/>
    <w:rsid w:val="00DA5B3C"/>
    <w:rsid w:val="00DA5C7E"/>
    <w:rsid w:val="00DA5E2A"/>
    <w:rsid w:val="00DA618C"/>
    <w:rsid w:val="00DA79ED"/>
    <w:rsid w:val="00DA7CA9"/>
    <w:rsid w:val="00DB090B"/>
    <w:rsid w:val="00DB0D95"/>
    <w:rsid w:val="00DB12D1"/>
    <w:rsid w:val="00DB165C"/>
    <w:rsid w:val="00DB1A91"/>
    <w:rsid w:val="00DB1BD4"/>
    <w:rsid w:val="00DB1C5D"/>
    <w:rsid w:val="00DB284E"/>
    <w:rsid w:val="00DB2E9C"/>
    <w:rsid w:val="00DB322D"/>
    <w:rsid w:val="00DB32EF"/>
    <w:rsid w:val="00DB3A12"/>
    <w:rsid w:val="00DB4692"/>
    <w:rsid w:val="00DB4D35"/>
    <w:rsid w:val="00DB589A"/>
    <w:rsid w:val="00DB5B57"/>
    <w:rsid w:val="00DB5E87"/>
    <w:rsid w:val="00DB6807"/>
    <w:rsid w:val="00DC05E2"/>
    <w:rsid w:val="00DC1357"/>
    <w:rsid w:val="00DC16B6"/>
    <w:rsid w:val="00DC1F33"/>
    <w:rsid w:val="00DC2FEB"/>
    <w:rsid w:val="00DC3806"/>
    <w:rsid w:val="00DC3BE2"/>
    <w:rsid w:val="00DC41F7"/>
    <w:rsid w:val="00DC422A"/>
    <w:rsid w:val="00DC4247"/>
    <w:rsid w:val="00DC4A42"/>
    <w:rsid w:val="00DC4DE6"/>
    <w:rsid w:val="00DC5335"/>
    <w:rsid w:val="00DC533E"/>
    <w:rsid w:val="00DC56F8"/>
    <w:rsid w:val="00DC59EE"/>
    <w:rsid w:val="00DC5AE6"/>
    <w:rsid w:val="00DC66C7"/>
    <w:rsid w:val="00DC6E4F"/>
    <w:rsid w:val="00DC7307"/>
    <w:rsid w:val="00DC7E89"/>
    <w:rsid w:val="00DD0A83"/>
    <w:rsid w:val="00DD18A9"/>
    <w:rsid w:val="00DD1FA5"/>
    <w:rsid w:val="00DD4F63"/>
    <w:rsid w:val="00DD5A8C"/>
    <w:rsid w:val="00DD5B62"/>
    <w:rsid w:val="00DD642F"/>
    <w:rsid w:val="00DD673E"/>
    <w:rsid w:val="00DD6A08"/>
    <w:rsid w:val="00DD794A"/>
    <w:rsid w:val="00DD7E6A"/>
    <w:rsid w:val="00DE12DE"/>
    <w:rsid w:val="00DE1502"/>
    <w:rsid w:val="00DE17C5"/>
    <w:rsid w:val="00DE25E7"/>
    <w:rsid w:val="00DE29C1"/>
    <w:rsid w:val="00DE2B7E"/>
    <w:rsid w:val="00DE325F"/>
    <w:rsid w:val="00DE39E4"/>
    <w:rsid w:val="00DE3A9E"/>
    <w:rsid w:val="00DE4D23"/>
    <w:rsid w:val="00DE5697"/>
    <w:rsid w:val="00DE58B9"/>
    <w:rsid w:val="00DE6362"/>
    <w:rsid w:val="00DE6776"/>
    <w:rsid w:val="00DF00E2"/>
    <w:rsid w:val="00DF06BF"/>
    <w:rsid w:val="00DF12DD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3CF"/>
    <w:rsid w:val="00DF65BD"/>
    <w:rsid w:val="00DF6663"/>
    <w:rsid w:val="00DF6EAD"/>
    <w:rsid w:val="00DF78B3"/>
    <w:rsid w:val="00DF7AE0"/>
    <w:rsid w:val="00E005F8"/>
    <w:rsid w:val="00E009FE"/>
    <w:rsid w:val="00E00E7A"/>
    <w:rsid w:val="00E019BD"/>
    <w:rsid w:val="00E01D09"/>
    <w:rsid w:val="00E01E30"/>
    <w:rsid w:val="00E026AF"/>
    <w:rsid w:val="00E02C8B"/>
    <w:rsid w:val="00E03B00"/>
    <w:rsid w:val="00E04918"/>
    <w:rsid w:val="00E04C70"/>
    <w:rsid w:val="00E04CEE"/>
    <w:rsid w:val="00E04D19"/>
    <w:rsid w:val="00E04DF6"/>
    <w:rsid w:val="00E056DD"/>
    <w:rsid w:val="00E05D7F"/>
    <w:rsid w:val="00E0697F"/>
    <w:rsid w:val="00E0753B"/>
    <w:rsid w:val="00E0784B"/>
    <w:rsid w:val="00E07A6C"/>
    <w:rsid w:val="00E07AAF"/>
    <w:rsid w:val="00E07F98"/>
    <w:rsid w:val="00E10781"/>
    <w:rsid w:val="00E10B71"/>
    <w:rsid w:val="00E10CF7"/>
    <w:rsid w:val="00E110C5"/>
    <w:rsid w:val="00E11BC5"/>
    <w:rsid w:val="00E1475D"/>
    <w:rsid w:val="00E14809"/>
    <w:rsid w:val="00E14A51"/>
    <w:rsid w:val="00E15FB7"/>
    <w:rsid w:val="00E164B4"/>
    <w:rsid w:val="00E16B48"/>
    <w:rsid w:val="00E17538"/>
    <w:rsid w:val="00E179BA"/>
    <w:rsid w:val="00E2019B"/>
    <w:rsid w:val="00E202F3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3743"/>
    <w:rsid w:val="00E242F6"/>
    <w:rsid w:val="00E24F4A"/>
    <w:rsid w:val="00E25148"/>
    <w:rsid w:val="00E256F5"/>
    <w:rsid w:val="00E25FC8"/>
    <w:rsid w:val="00E26D39"/>
    <w:rsid w:val="00E27D0C"/>
    <w:rsid w:val="00E3101C"/>
    <w:rsid w:val="00E3172B"/>
    <w:rsid w:val="00E31D69"/>
    <w:rsid w:val="00E32295"/>
    <w:rsid w:val="00E32F80"/>
    <w:rsid w:val="00E330F3"/>
    <w:rsid w:val="00E332E9"/>
    <w:rsid w:val="00E336E3"/>
    <w:rsid w:val="00E3389A"/>
    <w:rsid w:val="00E338DF"/>
    <w:rsid w:val="00E344CB"/>
    <w:rsid w:val="00E344D6"/>
    <w:rsid w:val="00E34C25"/>
    <w:rsid w:val="00E34D43"/>
    <w:rsid w:val="00E34DD8"/>
    <w:rsid w:val="00E35D2C"/>
    <w:rsid w:val="00E3608C"/>
    <w:rsid w:val="00E36FEE"/>
    <w:rsid w:val="00E40DB5"/>
    <w:rsid w:val="00E40F42"/>
    <w:rsid w:val="00E4104B"/>
    <w:rsid w:val="00E414E5"/>
    <w:rsid w:val="00E41B93"/>
    <w:rsid w:val="00E41E3A"/>
    <w:rsid w:val="00E42781"/>
    <w:rsid w:val="00E4287B"/>
    <w:rsid w:val="00E42962"/>
    <w:rsid w:val="00E42F6A"/>
    <w:rsid w:val="00E43888"/>
    <w:rsid w:val="00E441EF"/>
    <w:rsid w:val="00E444AB"/>
    <w:rsid w:val="00E448AB"/>
    <w:rsid w:val="00E44BD3"/>
    <w:rsid w:val="00E44DA0"/>
    <w:rsid w:val="00E454EA"/>
    <w:rsid w:val="00E45525"/>
    <w:rsid w:val="00E463E9"/>
    <w:rsid w:val="00E46FDF"/>
    <w:rsid w:val="00E46FFA"/>
    <w:rsid w:val="00E47091"/>
    <w:rsid w:val="00E47632"/>
    <w:rsid w:val="00E50088"/>
    <w:rsid w:val="00E50E82"/>
    <w:rsid w:val="00E51426"/>
    <w:rsid w:val="00E516D4"/>
    <w:rsid w:val="00E52155"/>
    <w:rsid w:val="00E524A8"/>
    <w:rsid w:val="00E527A8"/>
    <w:rsid w:val="00E52FF8"/>
    <w:rsid w:val="00E53371"/>
    <w:rsid w:val="00E549FB"/>
    <w:rsid w:val="00E54E07"/>
    <w:rsid w:val="00E55670"/>
    <w:rsid w:val="00E55A0E"/>
    <w:rsid w:val="00E55E17"/>
    <w:rsid w:val="00E55FBF"/>
    <w:rsid w:val="00E56916"/>
    <w:rsid w:val="00E56E39"/>
    <w:rsid w:val="00E579D8"/>
    <w:rsid w:val="00E57CA8"/>
    <w:rsid w:val="00E601C5"/>
    <w:rsid w:val="00E607D2"/>
    <w:rsid w:val="00E62954"/>
    <w:rsid w:val="00E63530"/>
    <w:rsid w:val="00E63645"/>
    <w:rsid w:val="00E63679"/>
    <w:rsid w:val="00E63A4B"/>
    <w:rsid w:val="00E63CEB"/>
    <w:rsid w:val="00E64C20"/>
    <w:rsid w:val="00E6696D"/>
    <w:rsid w:val="00E67CCB"/>
    <w:rsid w:val="00E707DC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1F4A"/>
    <w:rsid w:val="00E8248E"/>
    <w:rsid w:val="00E8347A"/>
    <w:rsid w:val="00E8348F"/>
    <w:rsid w:val="00E83944"/>
    <w:rsid w:val="00E83CBB"/>
    <w:rsid w:val="00E851E8"/>
    <w:rsid w:val="00E86FD6"/>
    <w:rsid w:val="00E877D5"/>
    <w:rsid w:val="00E87E19"/>
    <w:rsid w:val="00E913AD"/>
    <w:rsid w:val="00E91498"/>
    <w:rsid w:val="00E917E0"/>
    <w:rsid w:val="00E928B3"/>
    <w:rsid w:val="00E92C8C"/>
    <w:rsid w:val="00E94409"/>
    <w:rsid w:val="00E948DA"/>
    <w:rsid w:val="00E949FF"/>
    <w:rsid w:val="00E95838"/>
    <w:rsid w:val="00E95863"/>
    <w:rsid w:val="00E9596B"/>
    <w:rsid w:val="00E95BA9"/>
    <w:rsid w:val="00E95FA8"/>
    <w:rsid w:val="00E96081"/>
    <w:rsid w:val="00E96182"/>
    <w:rsid w:val="00E96575"/>
    <w:rsid w:val="00E969F4"/>
    <w:rsid w:val="00E97400"/>
    <w:rsid w:val="00EA0BD5"/>
    <w:rsid w:val="00EA1149"/>
    <w:rsid w:val="00EA17E6"/>
    <w:rsid w:val="00EA21F0"/>
    <w:rsid w:val="00EA277C"/>
    <w:rsid w:val="00EA28B3"/>
    <w:rsid w:val="00EA2D98"/>
    <w:rsid w:val="00EA3201"/>
    <w:rsid w:val="00EA34FE"/>
    <w:rsid w:val="00EA3F7C"/>
    <w:rsid w:val="00EA4289"/>
    <w:rsid w:val="00EA4F84"/>
    <w:rsid w:val="00EA5A46"/>
    <w:rsid w:val="00EA5A74"/>
    <w:rsid w:val="00EA6027"/>
    <w:rsid w:val="00EA7969"/>
    <w:rsid w:val="00EB0711"/>
    <w:rsid w:val="00EB09DB"/>
    <w:rsid w:val="00EB0AF9"/>
    <w:rsid w:val="00EB1DB3"/>
    <w:rsid w:val="00EB2372"/>
    <w:rsid w:val="00EB25FE"/>
    <w:rsid w:val="00EB277F"/>
    <w:rsid w:val="00EB287F"/>
    <w:rsid w:val="00EB3F3A"/>
    <w:rsid w:val="00EB474E"/>
    <w:rsid w:val="00EB5D5D"/>
    <w:rsid w:val="00EB63C5"/>
    <w:rsid w:val="00EB7363"/>
    <w:rsid w:val="00EC04D5"/>
    <w:rsid w:val="00EC137E"/>
    <w:rsid w:val="00EC15D8"/>
    <w:rsid w:val="00EC1D40"/>
    <w:rsid w:val="00EC2DFC"/>
    <w:rsid w:val="00EC3C48"/>
    <w:rsid w:val="00EC442F"/>
    <w:rsid w:val="00EC4457"/>
    <w:rsid w:val="00EC464A"/>
    <w:rsid w:val="00EC51AA"/>
    <w:rsid w:val="00EC5764"/>
    <w:rsid w:val="00EC5ADE"/>
    <w:rsid w:val="00EC5CA1"/>
    <w:rsid w:val="00EC63C9"/>
    <w:rsid w:val="00EC6941"/>
    <w:rsid w:val="00EC6F47"/>
    <w:rsid w:val="00EC716C"/>
    <w:rsid w:val="00EC76C7"/>
    <w:rsid w:val="00EC76D3"/>
    <w:rsid w:val="00EC78F4"/>
    <w:rsid w:val="00ED0096"/>
    <w:rsid w:val="00ED05B4"/>
    <w:rsid w:val="00ED106F"/>
    <w:rsid w:val="00ED129B"/>
    <w:rsid w:val="00ED1418"/>
    <w:rsid w:val="00ED2F5B"/>
    <w:rsid w:val="00ED3489"/>
    <w:rsid w:val="00ED3E4E"/>
    <w:rsid w:val="00ED4E38"/>
    <w:rsid w:val="00ED5DA1"/>
    <w:rsid w:val="00ED625F"/>
    <w:rsid w:val="00ED6D3D"/>
    <w:rsid w:val="00EE01B1"/>
    <w:rsid w:val="00EE1219"/>
    <w:rsid w:val="00EE12E6"/>
    <w:rsid w:val="00EE17A5"/>
    <w:rsid w:val="00EE280C"/>
    <w:rsid w:val="00EE30F3"/>
    <w:rsid w:val="00EE3FF8"/>
    <w:rsid w:val="00EE4662"/>
    <w:rsid w:val="00EE51B8"/>
    <w:rsid w:val="00EE52E8"/>
    <w:rsid w:val="00EE61F2"/>
    <w:rsid w:val="00EE66DA"/>
    <w:rsid w:val="00EE6717"/>
    <w:rsid w:val="00EE6DB0"/>
    <w:rsid w:val="00EE75CE"/>
    <w:rsid w:val="00EE7F21"/>
    <w:rsid w:val="00EF097E"/>
    <w:rsid w:val="00EF0CB6"/>
    <w:rsid w:val="00EF12B6"/>
    <w:rsid w:val="00EF19F9"/>
    <w:rsid w:val="00EF1B78"/>
    <w:rsid w:val="00EF1F0D"/>
    <w:rsid w:val="00EF284E"/>
    <w:rsid w:val="00EF3483"/>
    <w:rsid w:val="00EF3D08"/>
    <w:rsid w:val="00EF3DCF"/>
    <w:rsid w:val="00EF3E1F"/>
    <w:rsid w:val="00EF48DB"/>
    <w:rsid w:val="00EF4D4B"/>
    <w:rsid w:val="00EF4D80"/>
    <w:rsid w:val="00EF4E42"/>
    <w:rsid w:val="00EF5137"/>
    <w:rsid w:val="00EF5593"/>
    <w:rsid w:val="00EF562E"/>
    <w:rsid w:val="00EF6094"/>
    <w:rsid w:val="00EF6C9D"/>
    <w:rsid w:val="00EF6CE8"/>
    <w:rsid w:val="00F003A1"/>
    <w:rsid w:val="00F00869"/>
    <w:rsid w:val="00F01337"/>
    <w:rsid w:val="00F01AA3"/>
    <w:rsid w:val="00F01CBC"/>
    <w:rsid w:val="00F025E5"/>
    <w:rsid w:val="00F02727"/>
    <w:rsid w:val="00F0278A"/>
    <w:rsid w:val="00F02911"/>
    <w:rsid w:val="00F02ABC"/>
    <w:rsid w:val="00F02E8E"/>
    <w:rsid w:val="00F030A3"/>
    <w:rsid w:val="00F030B3"/>
    <w:rsid w:val="00F031D5"/>
    <w:rsid w:val="00F03F2B"/>
    <w:rsid w:val="00F04DD3"/>
    <w:rsid w:val="00F04DF6"/>
    <w:rsid w:val="00F04F4A"/>
    <w:rsid w:val="00F05169"/>
    <w:rsid w:val="00F054F1"/>
    <w:rsid w:val="00F058B4"/>
    <w:rsid w:val="00F0628A"/>
    <w:rsid w:val="00F07A65"/>
    <w:rsid w:val="00F1002C"/>
    <w:rsid w:val="00F100B8"/>
    <w:rsid w:val="00F10B47"/>
    <w:rsid w:val="00F117CA"/>
    <w:rsid w:val="00F12167"/>
    <w:rsid w:val="00F12C84"/>
    <w:rsid w:val="00F1311F"/>
    <w:rsid w:val="00F141B7"/>
    <w:rsid w:val="00F145FC"/>
    <w:rsid w:val="00F14611"/>
    <w:rsid w:val="00F1469E"/>
    <w:rsid w:val="00F146E0"/>
    <w:rsid w:val="00F14EA2"/>
    <w:rsid w:val="00F151BF"/>
    <w:rsid w:val="00F15F5D"/>
    <w:rsid w:val="00F1668A"/>
    <w:rsid w:val="00F16D79"/>
    <w:rsid w:val="00F16FDA"/>
    <w:rsid w:val="00F17773"/>
    <w:rsid w:val="00F20241"/>
    <w:rsid w:val="00F20A8B"/>
    <w:rsid w:val="00F21320"/>
    <w:rsid w:val="00F21E2B"/>
    <w:rsid w:val="00F2223F"/>
    <w:rsid w:val="00F227F6"/>
    <w:rsid w:val="00F22A03"/>
    <w:rsid w:val="00F22BC0"/>
    <w:rsid w:val="00F232DE"/>
    <w:rsid w:val="00F233D2"/>
    <w:rsid w:val="00F23B28"/>
    <w:rsid w:val="00F2422D"/>
    <w:rsid w:val="00F258F1"/>
    <w:rsid w:val="00F259FA"/>
    <w:rsid w:val="00F25F12"/>
    <w:rsid w:val="00F26B82"/>
    <w:rsid w:val="00F3008D"/>
    <w:rsid w:val="00F30160"/>
    <w:rsid w:val="00F30DAA"/>
    <w:rsid w:val="00F31FC9"/>
    <w:rsid w:val="00F326D3"/>
    <w:rsid w:val="00F32904"/>
    <w:rsid w:val="00F32EAA"/>
    <w:rsid w:val="00F331F5"/>
    <w:rsid w:val="00F346D8"/>
    <w:rsid w:val="00F34A30"/>
    <w:rsid w:val="00F3595B"/>
    <w:rsid w:val="00F35BA4"/>
    <w:rsid w:val="00F36872"/>
    <w:rsid w:val="00F36E18"/>
    <w:rsid w:val="00F37E7A"/>
    <w:rsid w:val="00F41933"/>
    <w:rsid w:val="00F41C41"/>
    <w:rsid w:val="00F429BE"/>
    <w:rsid w:val="00F42B9D"/>
    <w:rsid w:val="00F43343"/>
    <w:rsid w:val="00F45049"/>
    <w:rsid w:val="00F45A49"/>
    <w:rsid w:val="00F46143"/>
    <w:rsid w:val="00F46295"/>
    <w:rsid w:val="00F4677B"/>
    <w:rsid w:val="00F46F65"/>
    <w:rsid w:val="00F4771B"/>
    <w:rsid w:val="00F47803"/>
    <w:rsid w:val="00F47E8A"/>
    <w:rsid w:val="00F507A4"/>
    <w:rsid w:val="00F51495"/>
    <w:rsid w:val="00F51CEE"/>
    <w:rsid w:val="00F51F96"/>
    <w:rsid w:val="00F52404"/>
    <w:rsid w:val="00F53417"/>
    <w:rsid w:val="00F538E9"/>
    <w:rsid w:val="00F54624"/>
    <w:rsid w:val="00F55910"/>
    <w:rsid w:val="00F55950"/>
    <w:rsid w:val="00F56093"/>
    <w:rsid w:val="00F566A0"/>
    <w:rsid w:val="00F56BB9"/>
    <w:rsid w:val="00F60701"/>
    <w:rsid w:val="00F60F7A"/>
    <w:rsid w:val="00F61165"/>
    <w:rsid w:val="00F61A4B"/>
    <w:rsid w:val="00F633A3"/>
    <w:rsid w:val="00F6362C"/>
    <w:rsid w:val="00F64804"/>
    <w:rsid w:val="00F64892"/>
    <w:rsid w:val="00F64B9B"/>
    <w:rsid w:val="00F65A1B"/>
    <w:rsid w:val="00F65FC5"/>
    <w:rsid w:val="00F662E1"/>
    <w:rsid w:val="00F6694F"/>
    <w:rsid w:val="00F66C8A"/>
    <w:rsid w:val="00F67AC7"/>
    <w:rsid w:val="00F67C3F"/>
    <w:rsid w:val="00F7052C"/>
    <w:rsid w:val="00F71841"/>
    <w:rsid w:val="00F72688"/>
    <w:rsid w:val="00F72C4E"/>
    <w:rsid w:val="00F72CF5"/>
    <w:rsid w:val="00F73616"/>
    <w:rsid w:val="00F73936"/>
    <w:rsid w:val="00F73C19"/>
    <w:rsid w:val="00F73F19"/>
    <w:rsid w:val="00F74D03"/>
    <w:rsid w:val="00F77118"/>
    <w:rsid w:val="00F77482"/>
    <w:rsid w:val="00F7775F"/>
    <w:rsid w:val="00F80359"/>
    <w:rsid w:val="00F80E63"/>
    <w:rsid w:val="00F81180"/>
    <w:rsid w:val="00F8185D"/>
    <w:rsid w:val="00F8221B"/>
    <w:rsid w:val="00F82967"/>
    <w:rsid w:val="00F8316B"/>
    <w:rsid w:val="00F83175"/>
    <w:rsid w:val="00F83388"/>
    <w:rsid w:val="00F84C85"/>
    <w:rsid w:val="00F868C7"/>
    <w:rsid w:val="00F86F78"/>
    <w:rsid w:val="00F877DB"/>
    <w:rsid w:val="00F87A61"/>
    <w:rsid w:val="00F901CA"/>
    <w:rsid w:val="00F90AD9"/>
    <w:rsid w:val="00F90EFD"/>
    <w:rsid w:val="00F91796"/>
    <w:rsid w:val="00F927A8"/>
    <w:rsid w:val="00F9289A"/>
    <w:rsid w:val="00F9326B"/>
    <w:rsid w:val="00F94754"/>
    <w:rsid w:val="00F950EB"/>
    <w:rsid w:val="00F95A32"/>
    <w:rsid w:val="00F9625F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1DEF"/>
    <w:rsid w:val="00FA217D"/>
    <w:rsid w:val="00FA3320"/>
    <w:rsid w:val="00FA3B70"/>
    <w:rsid w:val="00FA43EE"/>
    <w:rsid w:val="00FA6903"/>
    <w:rsid w:val="00FB0867"/>
    <w:rsid w:val="00FB11D1"/>
    <w:rsid w:val="00FB16E2"/>
    <w:rsid w:val="00FB1849"/>
    <w:rsid w:val="00FB1D30"/>
    <w:rsid w:val="00FB2293"/>
    <w:rsid w:val="00FB2437"/>
    <w:rsid w:val="00FB2632"/>
    <w:rsid w:val="00FB269E"/>
    <w:rsid w:val="00FB2F65"/>
    <w:rsid w:val="00FB30D6"/>
    <w:rsid w:val="00FB48E7"/>
    <w:rsid w:val="00FB5464"/>
    <w:rsid w:val="00FB59D0"/>
    <w:rsid w:val="00FB6D54"/>
    <w:rsid w:val="00FB6F72"/>
    <w:rsid w:val="00FC1C58"/>
    <w:rsid w:val="00FC1DF3"/>
    <w:rsid w:val="00FC34C6"/>
    <w:rsid w:val="00FC3585"/>
    <w:rsid w:val="00FC43A5"/>
    <w:rsid w:val="00FC4806"/>
    <w:rsid w:val="00FC5453"/>
    <w:rsid w:val="00FC647A"/>
    <w:rsid w:val="00FC6F66"/>
    <w:rsid w:val="00FC702D"/>
    <w:rsid w:val="00FC74CA"/>
    <w:rsid w:val="00FD050D"/>
    <w:rsid w:val="00FD0D99"/>
    <w:rsid w:val="00FD18C0"/>
    <w:rsid w:val="00FD204C"/>
    <w:rsid w:val="00FD2544"/>
    <w:rsid w:val="00FD2928"/>
    <w:rsid w:val="00FD298F"/>
    <w:rsid w:val="00FD33C6"/>
    <w:rsid w:val="00FD33DD"/>
    <w:rsid w:val="00FD3B48"/>
    <w:rsid w:val="00FD666A"/>
    <w:rsid w:val="00FD66D1"/>
    <w:rsid w:val="00FD6BCF"/>
    <w:rsid w:val="00FE0417"/>
    <w:rsid w:val="00FE0EC2"/>
    <w:rsid w:val="00FE1F7B"/>
    <w:rsid w:val="00FE2778"/>
    <w:rsid w:val="00FE367E"/>
    <w:rsid w:val="00FE3B3D"/>
    <w:rsid w:val="00FE4904"/>
    <w:rsid w:val="00FE60EB"/>
    <w:rsid w:val="00FE6434"/>
    <w:rsid w:val="00FE6DD9"/>
    <w:rsid w:val="00FE6FD6"/>
    <w:rsid w:val="00FE7296"/>
    <w:rsid w:val="00FE77AC"/>
    <w:rsid w:val="00FE7DEA"/>
    <w:rsid w:val="00FF0203"/>
    <w:rsid w:val="00FF0839"/>
    <w:rsid w:val="00FF1A27"/>
    <w:rsid w:val="00FF1B8B"/>
    <w:rsid w:val="00FF28A0"/>
    <w:rsid w:val="00FF438C"/>
    <w:rsid w:val="00FF4927"/>
    <w:rsid w:val="00FF6BE8"/>
    <w:rsid w:val="00FF7271"/>
    <w:rsid w:val="00FF7810"/>
    <w:rsid w:val="02D9CB4D"/>
    <w:rsid w:val="10BAEF3A"/>
    <w:rsid w:val="2549477D"/>
    <w:rsid w:val="461139BB"/>
    <w:rsid w:val="5F9C4FB6"/>
    <w:rsid w:val="6F246889"/>
    <w:rsid w:val="735167D5"/>
    <w:rsid w:val="7413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869EA"/>
  <w15:chartTrackingRefBased/>
  <w15:docId w15:val="{805E9EA9-FCE2-4CDA-B9B4-6A25BDB5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TF0">
    <w:name w:val="TF (文字)"/>
    <w:rsid w:val="00CD6C6D"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locked/>
    <w:rsid w:val="00026C28"/>
    <w:rPr>
      <w:rFonts w:eastAsia="Times New Roman"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24121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E0EC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055200"/>
  </w:style>
  <w:style w:type="character" w:customStyle="1" w:styleId="cf01">
    <w:name w:val="cf01"/>
    <w:basedOn w:val="DefaultParagraphFont"/>
    <w:rsid w:val="00D0009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D00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  <SharedWithUsers xmlns="3fcba6e8-99d3-4117-bb78-97320ceab959">
      <UserInfo>
        <DisplayName>Jesus De Gregorio</DisplayName>
        <AccountId>65</AccountId>
        <AccountType/>
      </UserInfo>
      <UserInfo>
        <DisplayName>SharingLinks.639ae122-c88e-4528-9c4e-2e75bd444bd3.OrganizationEdit.65c7d59d-23ff-48ba-870f-4fa31f002edf</DisplayName>
        <AccountId>35</AccountId>
        <AccountType/>
      </UserInfo>
      <UserInfo>
        <DisplayName>Magnus Hallenstål</DisplayName>
        <AccountId>42</AccountId>
        <AccountType/>
      </UserInfo>
      <UserInfo>
        <DisplayName>David Castellanos</DisplayName>
        <AccountId>75</AccountId>
        <AccountType/>
      </UserInfo>
      <UserInfo>
        <DisplayName>Tiffany Xu</DisplayName>
        <AccountId>90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8B0CB5A-5AE5-432C-AE0D-3B7C50590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  <ds:schemaRef ds:uri="3fcba6e8-99d3-4117-bb78-97320ceab959"/>
  </ds:schemaRefs>
</ds:datastoreItem>
</file>

<file path=customXml/itemProps3.xml><?xml version="1.0" encoding="utf-8"?>
<ds:datastoreItem xmlns:ds="http://schemas.openxmlformats.org/officeDocument/2006/customXml" ds:itemID="{F513C36B-5CCD-4286-926D-B255F89919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884</Words>
  <Characters>5571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Nokia-user6</cp:lastModifiedBy>
  <cp:revision>2</cp:revision>
  <dcterms:created xsi:type="dcterms:W3CDTF">2024-05-30T02:45:00Z</dcterms:created>
  <dcterms:modified xsi:type="dcterms:W3CDTF">2024-05-30T02:45:00Z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ContentTypeId">
    <vt:lpwstr>0x0101007DDA5D8082D5DE40862B580415A662E5</vt:lpwstr>
  </property>
  <property fmtid="{D5CDD505-2E9C-101B-9397-08002B2CF9AE}" pid="17" name="_dlc_DocIdItemGuid">
    <vt:lpwstr>aba858d9-3c77-466a-8e2f-3f5690e84e8b</vt:lpwstr>
  </property>
  <property fmtid="{D5CDD505-2E9C-101B-9397-08002B2CF9AE}" pid="18" name="EriCOLLCategory">
    <vt:lpwstr/>
  </property>
  <property fmtid="{D5CDD505-2E9C-101B-9397-08002B2CF9AE}" pid="19" name="TaxKeyword">
    <vt:lpwstr/>
  </property>
  <property fmtid="{D5CDD505-2E9C-101B-9397-08002B2CF9AE}" pid="20" name="EriCOLLProjectsTaxHTField0">
    <vt:lpwstr/>
  </property>
  <property fmtid="{D5CDD505-2E9C-101B-9397-08002B2CF9AE}" pid="21" name="EriCOLLCountry">
    <vt:lpwstr/>
  </property>
  <property fmtid="{D5CDD505-2E9C-101B-9397-08002B2CF9AE}" pid="22" name="EriCOLLCompetence">
    <vt:lpwstr/>
  </property>
  <property fmtid="{D5CDD505-2E9C-101B-9397-08002B2CF9AE}" pid="23" name="EriCOLLOrganizationUnitTaxHTField0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untryTaxHTField0">
    <vt:lpwstr/>
  </property>
  <property fmtid="{D5CDD505-2E9C-101B-9397-08002B2CF9AE}" pid="27" name="EriCOLLProductsTaxHTField0">
    <vt:lpwstr/>
  </property>
  <property fmtid="{D5CDD505-2E9C-101B-9397-08002B2CF9AE}" pid="28" name="EriCOLLProcessTaxHTField0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  <property fmtid="{D5CDD505-2E9C-101B-9397-08002B2CF9AE}" pid="34" name="EriCOLLCompetenceTaxHTField0">
    <vt:lpwstr/>
  </property>
  <property fmtid="{D5CDD505-2E9C-101B-9397-08002B2CF9AE}" pid="35" name="SharedWithUsers">
    <vt:lpwstr>107;#George Foti;#506;#Håkan Österlund;#65;#Vlasios Tsiatsis;#35;#Vesa Lehtovirta;#42;#David Castellanos;#1025;#Nandor Vass;#999;#Cormac Hegarty A</vt:lpwstr>
  </property>
  <property fmtid="{D5CDD505-2E9C-101B-9397-08002B2CF9AE}" pid="36" name="MediaServiceImageTags">
    <vt:lpwstr/>
  </property>
</Properties>
</file>