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676B53D3"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E06C2D">
        <w:rPr>
          <w:rFonts w:ascii="Arial" w:hAnsi="Arial" w:cs="Arial"/>
          <w:b/>
          <w:bCs/>
          <w:noProof/>
          <w:sz w:val="24"/>
          <w:szCs w:val="24"/>
        </w:rPr>
        <w:t>3</w:t>
      </w:r>
      <w:r w:rsidRPr="0042079B">
        <w:rPr>
          <w:rFonts w:ascii="Arial" w:hAnsi="Arial" w:cs="Arial"/>
          <w:b/>
          <w:bCs/>
          <w:noProof/>
          <w:sz w:val="24"/>
          <w:szCs w:val="24"/>
        </w:rPr>
        <w:tab/>
      </w:r>
      <w:r w:rsidR="004D526F" w:rsidRPr="004D526F">
        <w:rPr>
          <w:rFonts w:ascii="Arial" w:hAnsi="Arial" w:cs="Arial"/>
          <w:b/>
          <w:bCs/>
          <w:noProof/>
          <w:sz w:val="24"/>
          <w:szCs w:val="24"/>
        </w:rPr>
        <w:t>S2-240</w:t>
      </w:r>
      <w:r w:rsidR="00382608">
        <w:rPr>
          <w:rFonts w:ascii="Arial" w:hAnsi="Arial" w:cs="Arial"/>
          <w:b/>
          <w:bCs/>
          <w:noProof/>
          <w:sz w:val="24"/>
          <w:szCs w:val="24"/>
        </w:rPr>
        <w:t>6893</w:t>
      </w:r>
    </w:p>
    <w:p w14:paraId="76B7E3F6" w14:textId="279B09E6" w:rsidR="004328E4" w:rsidRPr="0042079B" w:rsidRDefault="00E06C2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382608">
        <w:rPr>
          <w:rFonts w:ascii="Arial" w:eastAsiaTheme="minorEastAsia" w:hAnsi="Arial" w:cs="Arial"/>
          <w:b/>
          <w:bCs/>
          <w:color w:val="0000FF"/>
          <w:lang w:eastAsia="en-US"/>
        </w:rPr>
        <w:t>6655</w:t>
      </w:r>
    </w:p>
    <w:p w14:paraId="70FCE88E" w14:textId="2539A047"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7D21A2">
        <w:rPr>
          <w:rFonts w:ascii="Arial" w:hAnsi="Arial" w:cs="Arial"/>
          <w:b/>
        </w:rPr>
        <w:t>, Samsung</w:t>
      </w:r>
    </w:p>
    <w:p w14:paraId="317285C0" w14:textId="47338994"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E06C2D">
        <w:rPr>
          <w:rFonts w:ascii="Arial" w:hAnsi="Arial" w:cs="Arial"/>
          <w:b/>
        </w:rPr>
        <w:t>Update on c</w:t>
      </w:r>
      <w:r w:rsidR="007F45ED">
        <w:rPr>
          <w:rFonts w:ascii="Arial" w:hAnsi="Arial" w:cs="Arial"/>
          <w:b/>
        </w:rPr>
        <w:t>onclusion principles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03D2EF2D" w:rsidR="003808BD" w:rsidRDefault="003808BD" w:rsidP="003808BD">
      <w:pPr>
        <w:rPr>
          <w:rFonts w:ascii="Arial" w:hAnsi="Arial" w:cs="Arial"/>
          <w:i/>
        </w:rPr>
      </w:pPr>
      <w:r>
        <w:rPr>
          <w:rFonts w:ascii="Arial" w:hAnsi="Arial" w:cs="Arial"/>
          <w:i/>
        </w:rPr>
        <w:t xml:space="preserve">Abstract of the contribution: This contribution proposes </w:t>
      </w:r>
      <w:r w:rsidR="00E06C2D">
        <w:rPr>
          <w:rFonts w:ascii="Arial" w:hAnsi="Arial" w:cs="Arial"/>
          <w:i/>
        </w:rPr>
        <w:t xml:space="preserve">updates to KI4 </w:t>
      </w:r>
      <w:r w:rsidR="007F45ED">
        <w:rPr>
          <w:rFonts w:ascii="Arial" w:hAnsi="Arial" w:cs="Arial"/>
          <w:i/>
        </w:rPr>
        <w:t>solution principles</w:t>
      </w:r>
      <w:r w:rsidR="00912571">
        <w:rPr>
          <w:rFonts w:ascii="Arial" w:hAnsi="Arial" w:cs="Arial"/>
          <w:i/>
        </w:rPr>
        <w:t xml:space="preserve"> to resolve remaining editor notes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03BB22FF"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w:t>
      </w:r>
    </w:p>
    <w:p w14:paraId="3B3D6C37" w14:textId="0879E01C" w:rsidR="00F42014" w:rsidRPr="003808BD" w:rsidRDefault="00F42014">
      <w:pPr>
        <w:pStyle w:val="Heading1"/>
        <w:rPr>
          <w:rFonts w:eastAsiaTheme="minorEastAsia"/>
          <w:lang w:val="en-US" w:eastAsia="ko-KR"/>
        </w:rPr>
      </w:pPr>
      <w:r>
        <w:t>2</w:t>
      </w:r>
      <w:r w:rsidR="003808BD">
        <w:tab/>
      </w:r>
      <w:r w:rsidR="0063434F">
        <w:t>Discussion</w:t>
      </w:r>
    </w:p>
    <w:bookmarkStart w:id="2" w:name="_Toc25794"/>
    <w:bookmarkStart w:id="3" w:name="_Toc18225"/>
    <w:bookmarkStart w:id="4" w:name="_Toc164931209"/>
    <w:bookmarkStart w:id="5" w:name="_Toc22214904"/>
    <w:bookmarkStart w:id="6" w:name="_Toc509905226"/>
    <w:bookmarkStart w:id="7" w:name="_Toc23254037"/>
    <w:bookmarkStart w:id="8" w:name="_Toc436124703"/>
    <w:bookmarkStart w:id="9" w:name="_Toc435670433"/>
    <w:bookmarkStart w:id="10" w:name="_Toc510604403"/>
    <w:p w14:paraId="7758B707"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59264" behindDoc="0" locked="0" layoutInCell="1" allowOverlap="1" wp14:anchorId="45C9D4F1" wp14:editId="6AFB0B92">
                <wp:simplePos x="0" y="0"/>
                <wp:positionH relativeFrom="margin">
                  <wp:align>left</wp:align>
                </wp:positionH>
                <wp:positionV relativeFrom="paragraph">
                  <wp:posOffset>308610</wp:posOffset>
                </wp:positionV>
                <wp:extent cx="6421120" cy="28067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9D4F1" id="_x0000_t202" coordsize="21600,21600" o:spt="202" path="m,l,21600r21600,l21600,xe">
                <v:stroke joinstyle="miter"/>
                <v:path gradientshapeok="t" o:connecttype="rect"/>
              </v:shapetype>
              <v:shape id="Text Box 2" o:spid="_x0000_s1026" type="#_x0000_t202" style="position:absolute;margin-left:0;margin-top:24.3pt;width:505.6pt;height:22.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2bDwIAAB8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">
                <v:textbo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v:textbox>
                <w10:wrap type="square" anchorx="margin"/>
              </v:shape>
            </w:pict>
          </mc:Fallback>
        </mc:AlternateContent>
      </w:r>
      <w:r>
        <w:rPr>
          <w:color w:val="auto"/>
          <w:lang w:eastAsia="en-US"/>
        </w:rPr>
        <w:t>The following editor’s note are</w:t>
      </w:r>
      <w:r w:rsidRPr="008D76B4">
        <w:rPr>
          <w:color w:val="auto"/>
          <w:lang w:eastAsia="en-US"/>
        </w:rPr>
        <w:t xml:space="preserve"> </w:t>
      </w:r>
      <w:r>
        <w:rPr>
          <w:color w:val="auto"/>
          <w:lang w:eastAsia="en-US"/>
        </w:rPr>
        <w:t xml:space="preserve">present </w:t>
      </w:r>
      <w:r w:rsidRPr="008D76B4">
        <w:rPr>
          <w:color w:val="auto"/>
          <w:lang w:eastAsia="en-US"/>
        </w:rPr>
        <w:t xml:space="preserve">in </w:t>
      </w:r>
      <w:r>
        <w:rPr>
          <w:color w:val="auto"/>
          <w:lang w:eastAsia="en-US"/>
        </w:rPr>
        <w:t>Solution 4</w:t>
      </w:r>
      <w:r w:rsidRPr="008D76B4">
        <w:rPr>
          <w:color w:val="auto"/>
          <w:lang w:eastAsia="en-US"/>
        </w:rPr>
        <w:t>.</w:t>
      </w:r>
    </w:p>
    <w:p w14:paraId="21728D71" w14:textId="77777777" w:rsidR="00C423F9" w:rsidRDefault="00C423F9" w:rsidP="00C423F9">
      <w:pPr>
        <w:pStyle w:val="B1"/>
      </w:pPr>
      <w:r>
        <w:t>1.</w:t>
      </w:r>
      <w:r>
        <w:tab/>
        <w:t>Support authorization check in IMS AS / S-CSCF whether the calling party (PBX / user) is authorized to use Third Party specific identity information based the user profile retrieved from the HSS.</w:t>
      </w:r>
    </w:p>
    <w:p w14:paraId="42A8F24E" w14:textId="2DFF9F80" w:rsidR="00C423F9" w:rsidRDefault="00C423F9" w:rsidP="00C423F9">
      <w:r>
        <w:t>In the above 1</w:t>
      </w:r>
      <w:r w:rsidRPr="00827807">
        <w:rPr>
          <w:vertAlign w:val="superscript"/>
        </w:rPr>
        <w:t>st</w:t>
      </w:r>
      <w:r>
        <w:t xml:space="preserve"> bullet point, S-CSCF receives the INVITE from UE via P-CSCF and retri</w:t>
      </w:r>
      <w:r w:rsidR="0063434F">
        <w:t>e</w:t>
      </w:r>
      <w:r>
        <w:t>ves user profile from HSS .If S-CSCF does authorization check that user is not allowed to use third party specific identity, then additional signalling of invoking IMS AS to does the same operation can be saved. Therefore, S-CSCF is best suited to does this authorization check.</w:t>
      </w:r>
    </w:p>
    <w:p w14:paraId="66647466" w14:textId="77777777" w:rsidR="00C423F9" w:rsidRDefault="00C423F9" w:rsidP="00C423F9">
      <w:r w:rsidRPr="00591163">
        <w:rPr>
          <w:b/>
        </w:rPr>
        <w:t>Proposal:</w:t>
      </w:r>
      <w:r>
        <w:t xml:space="preserve"> The 1</w:t>
      </w:r>
      <w:r w:rsidRPr="00C46609">
        <w:rPr>
          <w:vertAlign w:val="superscript"/>
        </w:rPr>
        <w:t>st</w:t>
      </w:r>
      <w:r>
        <w:rPr>
          <w:vertAlign w:val="superscript"/>
        </w:rPr>
        <w:t xml:space="preserve"> </w:t>
      </w:r>
      <w:r>
        <w:t>bullet point is updated with only S-CSCF option.</w:t>
      </w:r>
    </w:p>
    <w:p w14:paraId="36D253A2" w14:textId="77777777" w:rsidR="00C423F9" w:rsidRDefault="00C423F9" w:rsidP="00C423F9">
      <w:pPr>
        <w:pStyle w:val="B1"/>
      </w:pPr>
      <w:r>
        <w:t>6</w:t>
      </w:r>
      <w:r>
        <w:tab/>
        <w:t>The RCD address or optional RCD Information is fetched by the IMS AS / S-CSCF from the HSS during IMS session setup.</w:t>
      </w:r>
    </w:p>
    <w:p w14:paraId="3DDF3AE1" w14:textId="77777777" w:rsidR="00C423F9" w:rsidRDefault="00C423F9" w:rsidP="00C423F9">
      <w:pPr>
        <w:pStyle w:val="B1"/>
      </w:pPr>
      <w:r>
        <w:t>7.</w:t>
      </w:r>
      <w:r>
        <w:tab/>
        <w:t>The IBCF or IMS AS /S-CSCF invoke signing and verification of Rich Call Data information based on local policies and trust relationship with the Third Party network.</w:t>
      </w:r>
    </w:p>
    <w:p w14:paraId="37E29917" w14:textId="341CD10D" w:rsidR="00C423F9" w:rsidRDefault="00C423F9" w:rsidP="00C423F9">
      <w:r>
        <w:t xml:space="preserve">As per </w:t>
      </w:r>
      <w:r w:rsidRPr="008A485C">
        <w:t>TS 24.229 Clause 5.7.1.25.2 (</w:t>
      </w:r>
      <w:proofErr w:type="spellStart"/>
      <w:r w:rsidRPr="008A485C">
        <w:t>orig</w:t>
      </w:r>
      <w:proofErr w:type="spellEnd"/>
      <w:r w:rsidRPr="008A485C">
        <w:t xml:space="preserve"> procedure) and 5.7.1.25.3 (term procedure) for inter</w:t>
      </w:r>
      <w:r>
        <w:t xml:space="preserve"> </w:t>
      </w:r>
      <w:r w:rsidRPr="008A485C">
        <w:t xml:space="preserve">domain call, IMS AS can invoke both </w:t>
      </w:r>
      <w:r w:rsidR="00E3398A">
        <w:t>the s</w:t>
      </w:r>
      <w:r w:rsidRPr="008A485C">
        <w:t>igning and verification server, but still IBCF was added as another option</w:t>
      </w:r>
      <w:r>
        <w:t xml:space="preserve"> which means both IMS AS and IBCF option is included</w:t>
      </w:r>
      <w:r w:rsidRPr="008A485C">
        <w:t xml:space="preserve">. Clause 5.7.2.25.4 is having details for this Ms Interface. </w:t>
      </w:r>
    </w:p>
    <w:p w14:paraId="0B17C88C" w14:textId="1F3D2E64" w:rsidR="00C423F9" w:rsidRDefault="00C423F9" w:rsidP="00C423F9">
      <w:r w:rsidRPr="008A485C">
        <w:t>Similarly, for intra</w:t>
      </w:r>
      <w:r>
        <w:t xml:space="preserve"> domain call</w:t>
      </w:r>
      <w:r w:rsidR="0063434F">
        <w:t>s</w:t>
      </w:r>
      <w:r>
        <w:t xml:space="preserve"> along with IMS AS</w:t>
      </w:r>
      <w:r w:rsidRPr="008A485C">
        <w:t>, S-CSCF also has to be kept as another option for invoking signing and verification server.</w:t>
      </w:r>
    </w:p>
    <w:p w14:paraId="2A755763" w14:textId="4939A2A8" w:rsidR="00C423F9" w:rsidRDefault="00C423F9" w:rsidP="00C423F9">
      <w:r w:rsidRPr="00591163">
        <w:rPr>
          <w:b/>
        </w:rPr>
        <w:t>Proposal:</w:t>
      </w:r>
      <w:r>
        <w:t xml:space="preserve"> The 6</w:t>
      </w:r>
      <w:r w:rsidRPr="002B2DE1">
        <w:rPr>
          <w:vertAlign w:val="superscript"/>
        </w:rPr>
        <w:t>th</w:t>
      </w:r>
      <w:r>
        <w:t xml:space="preserve"> and 7</w:t>
      </w:r>
      <w:r w:rsidRPr="002B2DE1">
        <w:rPr>
          <w:vertAlign w:val="superscript"/>
        </w:rPr>
        <w:t>th</w:t>
      </w:r>
      <w:r>
        <w:t xml:space="preserve"> bullet point </w:t>
      </w:r>
      <w:r w:rsidR="00C13C94">
        <w:t>are</w:t>
      </w:r>
      <w:r>
        <w:t xml:space="preserve"> updated with both IMS AS and S-CSCF option. Also</w:t>
      </w:r>
      <w:r w:rsidR="0063434F">
        <w:t>,</w:t>
      </w:r>
      <w:r>
        <w:t xml:space="preserve"> one NOTE is added similar to TS 24.229 text, which suggests that, based on </w:t>
      </w:r>
      <w:r w:rsidR="00E3398A">
        <w:rPr>
          <w:rFonts w:eastAsia="SimSun"/>
          <w:lang w:val="en-US" w:eastAsia="zh-CN"/>
        </w:rPr>
        <w:t xml:space="preserve">operator policy, </w:t>
      </w:r>
      <w:r w:rsidR="00E3398A">
        <w:t>S-CSCF or IMS AS invoke signing and verification for intra-domain calls.</w:t>
      </w:r>
    </w:p>
    <w:p w14:paraId="72A6311A"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60288" behindDoc="0" locked="0" layoutInCell="1" allowOverlap="1" wp14:anchorId="3BF7E111" wp14:editId="2F821AED">
                <wp:simplePos x="0" y="0"/>
                <wp:positionH relativeFrom="margin">
                  <wp:align>left</wp:align>
                </wp:positionH>
                <wp:positionV relativeFrom="paragraph">
                  <wp:posOffset>308610</wp:posOffset>
                </wp:positionV>
                <wp:extent cx="6421120" cy="280670"/>
                <wp:effectExtent l="0" t="0" r="17780" b="241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7E111" id="Text Box 1" o:spid="_x0000_s1027" type="#_x0000_t202" style="position:absolute;margin-left:0;margin-top:24.3pt;width:505.6pt;height:22.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">
                <v:textbo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v:textbox>
                <w10:wrap type="square" anchorx="margin"/>
              </v:shape>
            </w:pict>
          </mc:Fallback>
        </mc:AlternateContent>
      </w:r>
    </w:p>
    <w:p w14:paraId="6CB69EDD" w14:textId="77777777" w:rsidR="00C423F9" w:rsidRDefault="00C423F9" w:rsidP="00C423F9">
      <w:pPr>
        <w:pStyle w:val="B1"/>
      </w:pPr>
      <w:r>
        <w:t>4b.</w:t>
      </w:r>
      <w:r>
        <w:tab/>
        <w:t>For some users (i.e. that have individual subscriptions in HSS), the operator/third party can store per IMPU trusted RCD information from the Third Party network like caller name, job title, organization, and location information in the HSS.</w:t>
      </w:r>
    </w:p>
    <w:p w14:paraId="34F97E32" w14:textId="77777777" w:rsidR="00C423F9" w:rsidRDefault="00C423F9" w:rsidP="00C423F9">
      <w:pPr>
        <w:pStyle w:val="B1"/>
      </w:pPr>
      <w:r>
        <w:lastRenderedPageBreak/>
        <w:t>4c</w:t>
      </w:r>
      <w:r>
        <w:tab/>
        <w:t>For some users behind a PBX (i.e. managed via a wildcarded IMPU in HSS), the operator/third party can store per wildcarded IMPU RCD information in the HSS.</w:t>
      </w:r>
    </w:p>
    <w:p w14:paraId="626B0C05" w14:textId="77777777" w:rsidR="00C423F9" w:rsidRDefault="00C423F9" w:rsidP="00C423F9">
      <w:pPr>
        <w:pStyle w:val="B1"/>
      </w:pPr>
      <w:r>
        <w:t>4d</w:t>
      </w:r>
      <w:r>
        <w:tab/>
        <w:t>For some users, the operator/third party can store in HSS per IMPU an RCD address where Third Party specific user identity information can be fetched from.</w:t>
      </w:r>
    </w:p>
    <w:p w14:paraId="3FB8FD13" w14:textId="77777777" w:rsidR="00C423F9" w:rsidRDefault="00C423F9" w:rsidP="00C423F9">
      <w:r>
        <w:t xml:space="preserve">The calling party verification feature is already supported by 3GPP and is mentioned in TS 24.229. The requirement here is about the third party identities, which is assigned by third party and getting stored to HSS. </w:t>
      </w:r>
      <w:proofErr w:type="gramStart"/>
      <w:r>
        <w:t>So</w:t>
      </w:r>
      <w:proofErr w:type="gramEnd"/>
      <w:r>
        <w:t xml:space="preserve"> there should be provision for the third party to control what kind of third party identity information it wants to update.</w:t>
      </w:r>
    </w:p>
    <w:p w14:paraId="36D192E7" w14:textId="77777777" w:rsidR="00C423F9" w:rsidRPr="008D76B4" w:rsidRDefault="00C423F9" w:rsidP="00C423F9">
      <w:pPr>
        <w:rPr>
          <w:color w:val="auto"/>
          <w:lang w:eastAsia="en-US"/>
        </w:rPr>
      </w:pPr>
      <w:r w:rsidRPr="00591163">
        <w:rPr>
          <w:b/>
        </w:rPr>
        <w:t>Proposal:</w:t>
      </w:r>
      <w:r>
        <w:t xml:space="preserve"> 4</w:t>
      </w:r>
      <w:r w:rsidRPr="001F099F">
        <w:rPr>
          <w:vertAlign w:val="superscript"/>
        </w:rPr>
        <w:t>th</w:t>
      </w:r>
      <w:r>
        <w:t xml:space="preserve"> Bullet point is updated to give provision functionality for Third party.</w:t>
      </w:r>
      <w:r>
        <w:rPr>
          <w:noProof/>
          <w:lang w:val="en-IN" w:eastAsia="en-IN"/>
        </w:rPr>
        <mc:AlternateContent>
          <mc:Choice Requires="wps">
            <w:drawing>
              <wp:anchor distT="45720" distB="45720" distL="114300" distR="114300" simplePos="0" relativeHeight="251661312" behindDoc="0" locked="0" layoutInCell="1" allowOverlap="1" wp14:anchorId="2D4FB018" wp14:editId="652352D2">
                <wp:simplePos x="0" y="0"/>
                <wp:positionH relativeFrom="margin">
                  <wp:align>left</wp:align>
                </wp:positionH>
                <wp:positionV relativeFrom="paragraph">
                  <wp:posOffset>308610</wp:posOffset>
                </wp:positionV>
                <wp:extent cx="6421120" cy="280670"/>
                <wp:effectExtent l="0" t="0" r="17780" b="241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FB018" id="Text Box 5" o:spid="_x0000_s1028" type="#_x0000_t202" style="position:absolute;margin-left:0;margin-top:24.3pt;width:505.6pt;height:22.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">
                <v:textbo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v:textbox>
                <w10:wrap type="square" anchorx="margin"/>
              </v:shape>
            </w:pict>
          </mc:Fallback>
        </mc:AlternateContent>
      </w:r>
    </w:p>
    <w:p w14:paraId="20FD68F5" w14:textId="77777777" w:rsidR="00C423F9" w:rsidRDefault="00C423F9" w:rsidP="00C423F9">
      <w:pPr>
        <w:rPr>
          <w:color w:val="auto"/>
          <w:lang w:eastAsia="en-US"/>
        </w:rPr>
      </w:pPr>
      <w:r>
        <w:rPr>
          <w:color w:val="auto"/>
          <w:lang w:eastAsia="en-US"/>
        </w:rPr>
        <w:t>This editor note was added to address where exactly it is stored in HSS. It is proposed that the user profile stores the RCD information.</w:t>
      </w:r>
    </w:p>
    <w:p w14:paraId="34B04BF5" w14:textId="77777777" w:rsidR="00C423F9" w:rsidRDefault="00C423F9" w:rsidP="00C423F9">
      <w:pPr>
        <w:rPr>
          <w:color w:val="auto"/>
          <w:lang w:eastAsia="en-US"/>
        </w:rPr>
      </w:pPr>
      <w:r>
        <w:rPr>
          <w:noProof/>
          <w:lang w:val="en-IN" w:eastAsia="en-IN"/>
        </w:rPr>
        <mc:AlternateContent>
          <mc:Choice Requires="wps">
            <w:drawing>
              <wp:anchor distT="45720" distB="45720" distL="114300" distR="114300" simplePos="0" relativeHeight="251662336" behindDoc="0" locked="0" layoutInCell="1" allowOverlap="1" wp14:anchorId="172D34C8" wp14:editId="3C4EA51D">
                <wp:simplePos x="0" y="0"/>
                <wp:positionH relativeFrom="margin">
                  <wp:align>left</wp:align>
                </wp:positionH>
                <wp:positionV relativeFrom="paragraph">
                  <wp:posOffset>309245</wp:posOffset>
                </wp:positionV>
                <wp:extent cx="6421120" cy="431800"/>
                <wp:effectExtent l="0" t="0" r="17780" b="254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431800"/>
                        </a:xfrm>
                        <a:prstGeom prst="rect">
                          <a:avLst/>
                        </a:prstGeom>
                        <a:solidFill>
                          <a:srgbClr val="FFFFFF"/>
                        </a:solidFill>
                        <a:ln w="9525">
                          <a:solidFill>
                            <a:srgbClr val="000000"/>
                          </a:solidFill>
                          <a:miter lim="800000"/>
                          <a:headEnd/>
                          <a:tailEnd/>
                        </a:ln>
                      </wps:spPr>
                      <wps:txb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D34C8" id="Text Box 6" o:spid="_x0000_s1029" type="#_x0000_t202" style="position:absolute;margin-left:0;margin-top:24.35pt;width:505.6pt;height:3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">
                <v:textbo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v:textbox>
                <w10:wrap type="square" anchorx="margin"/>
              </v:shape>
            </w:pict>
          </mc:Fallback>
        </mc:AlternateContent>
      </w:r>
      <w:r w:rsidRPr="00591163">
        <w:rPr>
          <w:b/>
        </w:rPr>
        <w:t>Proposal:</w:t>
      </w:r>
      <w:r>
        <w:t xml:space="preserve"> It is proposed to store in the user profile of the HSS.</w:t>
      </w:r>
    </w:p>
    <w:p w14:paraId="6A5EBE62" w14:textId="77777777" w:rsidR="00C423F9" w:rsidRDefault="00C423F9" w:rsidP="00C423F9">
      <w:pPr>
        <w:rPr>
          <w:color w:val="auto"/>
          <w:lang w:eastAsia="en-US"/>
        </w:rPr>
      </w:pPr>
      <w:r>
        <w:rPr>
          <w:color w:val="auto"/>
          <w:lang w:eastAsia="en-US"/>
        </w:rPr>
        <w:t xml:space="preserve">There is no clear use case for one IMPU to have multiple RCD information and in which scenario what RCD information to be used. </w:t>
      </w:r>
    </w:p>
    <w:p w14:paraId="4FBAA146" w14:textId="62E85EEC" w:rsidR="00C423F9" w:rsidRDefault="00C423F9" w:rsidP="00C423F9">
      <w:r w:rsidRPr="00591163">
        <w:rPr>
          <w:b/>
        </w:rPr>
        <w:t>Proposal:</w:t>
      </w:r>
      <w:r>
        <w:t xml:space="preserve"> It is proposed remove the EN and 9</w:t>
      </w:r>
      <w:r w:rsidRPr="009526BA">
        <w:rPr>
          <w:vertAlign w:val="superscript"/>
        </w:rPr>
        <w:t>th</w:t>
      </w:r>
      <w:r>
        <w:t xml:space="preserve"> bullet point added for multiple RCD and any further discussion can b</w:t>
      </w:r>
      <w:r w:rsidR="0063434F">
        <w:t>e</w:t>
      </w:r>
      <w:r>
        <w:t xml:space="preserve"> done during normative phase based on the contribution.</w:t>
      </w:r>
    </w:p>
    <w:p w14:paraId="6616C03F" w14:textId="77777777" w:rsidR="007B6544" w:rsidRDefault="007B6544" w:rsidP="007B6544">
      <w:pPr>
        <w:rPr>
          <w:lang w:eastAsia="zh-CN"/>
        </w:rPr>
      </w:pPr>
    </w:p>
    <w:p w14:paraId="4C0DD94E" w14:textId="3367B222" w:rsidR="0063434F" w:rsidRPr="003808BD" w:rsidRDefault="0063434F" w:rsidP="0063434F">
      <w:pPr>
        <w:pStyle w:val="Heading1"/>
        <w:rPr>
          <w:rFonts w:eastAsiaTheme="minorEastAsia"/>
          <w:lang w:val="en-US" w:eastAsia="ko-KR"/>
        </w:rPr>
      </w:pPr>
      <w:r>
        <w:t>3</w:t>
      </w:r>
      <w:r>
        <w:tab/>
      </w:r>
      <w:r w:rsidRPr="003808BD">
        <w:rPr>
          <w:rFonts w:eastAsiaTheme="minorEastAsia"/>
          <w:lang w:val="en-US" w:eastAsia="ko-KR"/>
        </w:rPr>
        <w:t>Proposal</w:t>
      </w:r>
    </w:p>
    <w:p w14:paraId="217D517B" w14:textId="77777777" w:rsidR="0063434F" w:rsidRDefault="0063434F" w:rsidP="0063434F">
      <w:pPr>
        <w:rPr>
          <w:lang w:eastAsia="zh-CN"/>
        </w:rPr>
      </w:pPr>
      <w:bookmarkStart w:id="11" w:name="_Hlk513714389"/>
      <w:r>
        <w:rPr>
          <w:lang w:eastAsia="zh-CN"/>
        </w:rPr>
        <w:t>It is proposed to add following text to T</w:t>
      </w:r>
      <w:r>
        <w:rPr>
          <w:rFonts w:hint="eastAsia"/>
          <w:lang w:eastAsia="zh-CN"/>
        </w:rPr>
        <w:t>R 23</w:t>
      </w:r>
      <w:r>
        <w:rPr>
          <w:lang w:eastAsia="zh-CN"/>
        </w:rPr>
        <w:t>.700-77.</w:t>
      </w:r>
    </w:p>
    <w:bookmarkEnd w:id="11"/>
    <w:p w14:paraId="772508E0" w14:textId="77777777" w:rsidR="0063434F" w:rsidRDefault="0063434F" w:rsidP="0063434F">
      <w:pPr>
        <w:rPr>
          <w:lang w:eastAsia="zh-CN"/>
        </w:rPr>
      </w:pPr>
    </w:p>
    <w:p w14:paraId="62D26425" w14:textId="338CB648" w:rsidR="0063434F" w:rsidRDefault="0063434F" w:rsidP="00634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40C03">
        <w:rPr>
          <w:rFonts w:ascii="Arial" w:hAnsi="Arial" w:cs="Arial"/>
          <w:color w:val="FF0000"/>
          <w:sz w:val="28"/>
          <w:szCs w:val="28"/>
          <w:lang w:val="en-US" w:eastAsia="zh-CN"/>
        </w:rPr>
        <w:t>Begin</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340C03">
        <w:rPr>
          <w:rFonts w:ascii="Arial" w:hAnsi="Arial" w:cs="Arial"/>
          <w:color w:val="FF0000"/>
          <w:sz w:val="28"/>
          <w:szCs w:val="28"/>
          <w:lang w:val="en-US"/>
        </w:rPr>
        <w:t>s</w:t>
      </w:r>
      <w:r>
        <w:rPr>
          <w:rFonts w:ascii="Arial" w:hAnsi="Arial" w:cs="Arial"/>
          <w:color w:val="FF0000"/>
          <w:sz w:val="28"/>
          <w:szCs w:val="28"/>
          <w:lang w:val="en-US"/>
        </w:rPr>
        <w:t>* * * *</w:t>
      </w:r>
    </w:p>
    <w:p w14:paraId="789BB416" w14:textId="2A4CF9C5" w:rsidR="00E06C2D" w:rsidRDefault="00E06C2D" w:rsidP="00E06C2D">
      <w:pPr>
        <w:pStyle w:val="Heading2"/>
      </w:pPr>
      <w:r>
        <w:t>8.</w:t>
      </w:r>
      <w:r>
        <w:rPr>
          <w:rFonts w:eastAsia="SimSun" w:hint="eastAsia"/>
          <w:lang w:val="en-US" w:eastAsia="zh-CN"/>
        </w:rPr>
        <w:t>2</w:t>
      </w:r>
      <w:r>
        <w:tab/>
        <w:t>Principles for normative work</w:t>
      </w:r>
      <w:r>
        <w:rPr>
          <w:rFonts w:eastAsia="SimSun" w:hint="eastAsia"/>
          <w:lang w:val="en-US" w:eastAsia="zh-CN"/>
        </w:rPr>
        <w:t xml:space="preserve"> of </w:t>
      </w:r>
      <w:r>
        <w:t>KI#4</w:t>
      </w:r>
      <w:bookmarkEnd w:id="2"/>
      <w:bookmarkEnd w:id="3"/>
      <w:bookmarkEnd w:id="4"/>
    </w:p>
    <w:p w14:paraId="08589DEA" w14:textId="0339D369" w:rsidR="00E06C2D" w:rsidDel="00912571" w:rsidRDefault="00E06C2D">
      <w:pPr>
        <w:rPr>
          <w:del w:id="12" w:author="Nokia-user" w:date="2024-05-03T11:32:00Z"/>
          <w:lang w:eastAsia="zh-CN"/>
        </w:rPr>
        <w:pPrChange w:id="13" w:author="Nokia-user3" w:date="2024-05-28T18:58:00Z">
          <w:pPr>
            <w:pStyle w:val="EditorsNote"/>
          </w:pPr>
        </w:pPrChange>
      </w:pPr>
      <w:del w:id="14" w:author="Nokia-user" w:date="2024-05-03T11:32:00Z">
        <w:r w:rsidDel="00912571">
          <w:rPr>
            <w:lang w:eastAsia="zh-CN"/>
          </w:rPr>
          <w:delText>Editor's note:</w:delText>
        </w:r>
        <w:r w:rsidDel="00912571">
          <w:rPr>
            <w:lang w:eastAsia="zh-CN"/>
          </w:rPr>
          <w:tab/>
          <w:delText>Following points are FFS:</w:delText>
        </w:r>
      </w:del>
    </w:p>
    <w:p w14:paraId="4AAEDF77" w14:textId="535A20D9" w:rsidR="00E06C2D" w:rsidDel="00912571" w:rsidRDefault="00E06C2D">
      <w:pPr>
        <w:rPr>
          <w:del w:id="15" w:author="Nokia-user" w:date="2024-05-03T11:32:00Z"/>
          <w:lang w:eastAsia="zh-CN"/>
        </w:rPr>
        <w:pPrChange w:id="16" w:author="Nokia-user3" w:date="2024-05-28T18:58:00Z">
          <w:pPr>
            <w:pStyle w:val="EditorsNote"/>
          </w:pPr>
        </w:pPrChange>
      </w:pPr>
      <w:del w:id="17" w:author="Nokia-user" w:date="2024-05-03T11:32:00Z">
        <w:r w:rsidDel="00912571">
          <w:rPr>
            <w:lang w:eastAsia="zh-CN"/>
          </w:rPr>
          <w:tab/>
          <w:delText>A)</w:delText>
        </w:r>
        <w:r w:rsidDel="00912571">
          <w:rPr>
            <w:lang w:eastAsia="zh-CN"/>
          </w:rPr>
          <w:tab/>
          <w:delText>refer to either IMS AS or S-CSCF in bullet 1), 6) and 7).</w:delText>
        </w:r>
      </w:del>
    </w:p>
    <w:p w14:paraId="31BFC0AF" w14:textId="77F180A9" w:rsidR="00E06C2D" w:rsidRDefault="00E06C2D">
      <w:pPr>
        <w:rPr>
          <w:lang w:eastAsia="zh-CN"/>
        </w:rPr>
        <w:pPrChange w:id="18" w:author="Nokia-user3" w:date="2024-05-28T18:58:00Z">
          <w:pPr>
            <w:pStyle w:val="EditorsNote"/>
          </w:pPr>
        </w:pPrChange>
      </w:pPr>
      <w:del w:id="19" w:author="Nokia-user" w:date="2024-05-03T11:32:00Z">
        <w:r w:rsidDel="00912571">
          <w:rPr>
            <w:lang w:eastAsia="zh-CN"/>
          </w:rPr>
          <w:tab/>
          <w:delText>B)</w:delText>
        </w:r>
        <w:r w:rsidDel="00912571">
          <w:rPr>
            <w:lang w:eastAsia="zh-CN"/>
          </w:rPr>
          <w:tab/>
          <w:delText>the wording "the operator/third party can store" in bullets 4*.</w:delText>
        </w:r>
      </w:del>
    </w:p>
    <w:p w14:paraId="244FB4FF" w14:textId="77777777" w:rsidR="00E06C2D" w:rsidRDefault="00E06C2D" w:rsidP="00E06C2D">
      <w:r>
        <w:t>For KI#4 on "Extensible IMS framework to support authorization and authentication of third-party identities in IMS sessions" the following solution principles are agreed:</w:t>
      </w:r>
    </w:p>
    <w:p w14:paraId="20DF4FB0" w14:textId="0A15FF95" w:rsidR="00E06C2D" w:rsidRPr="0081482B" w:rsidRDefault="00E06C2D" w:rsidP="00E06C2D">
      <w:pPr>
        <w:pStyle w:val="B1"/>
      </w:pPr>
      <w:r w:rsidRPr="0081482B">
        <w:t>1.</w:t>
      </w:r>
      <w:r w:rsidRPr="0081482B">
        <w:tab/>
        <w:t xml:space="preserve">Support authorization check in IMS AS </w:t>
      </w:r>
      <w:ins w:id="20" w:author="Nokia-user1" w:date="2024-05-28T11:18:00Z">
        <w:r w:rsidR="00107773" w:rsidRPr="0081482B">
          <w:t>or</w:t>
        </w:r>
      </w:ins>
      <w:del w:id="21" w:author="Nokia-user1" w:date="2024-05-28T11:18:00Z">
        <w:r w:rsidRPr="0081482B" w:rsidDel="00107773">
          <w:delText>/</w:delText>
        </w:r>
      </w:del>
      <w:r w:rsidRPr="0081482B">
        <w:t xml:space="preserve"> S-CSCF whether the calling party (PBX / user) is authorized to use Third Party specific identity information based </w:t>
      </w:r>
      <w:ins w:id="22" w:author="Nokia-user" w:date="2024-05-03T11:25:00Z">
        <w:r w:rsidR="00912571" w:rsidRPr="0081482B">
          <w:t xml:space="preserve">on </w:t>
        </w:r>
      </w:ins>
      <w:r w:rsidRPr="0081482B">
        <w:t>the user profile retrieved from the HSS.</w:t>
      </w:r>
    </w:p>
    <w:p w14:paraId="3200DD7E" w14:textId="3920259F" w:rsidR="00E06C2D" w:rsidRPr="0081482B" w:rsidRDefault="00E06C2D" w:rsidP="00E06C2D">
      <w:pPr>
        <w:pStyle w:val="B1"/>
      </w:pPr>
      <w:r w:rsidRPr="0081482B">
        <w:t>2.</w:t>
      </w:r>
      <w:r w:rsidRPr="0081482B">
        <w:tab/>
        <w:t>The definition of Third Party specific user identity information used in IMS follows the definitions in draft-ietf-sipcore-callinfo-rcd-</w:t>
      </w:r>
      <w:ins w:id="23" w:author="Nokia-user" w:date="2024-05-16T16:31:00Z">
        <w:r w:rsidR="00656936" w:rsidRPr="0081482B">
          <w:t>1</w:t>
        </w:r>
      </w:ins>
      <w:r w:rsidRPr="0081482B">
        <w:t>0</w:t>
      </w:r>
      <w:del w:id="24" w:author="Nokia-user" w:date="2024-05-16T16:31:00Z">
        <w:r w:rsidRPr="0081482B" w:rsidDel="00656936">
          <w:delText>9</w:delText>
        </w:r>
      </w:del>
      <w:r w:rsidRPr="0081482B">
        <w:t> [19].</w:t>
      </w:r>
    </w:p>
    <w:p w14:paraId="663DFA58" w14:textId="77777777" w:rsidR="00E06C2D" w:rsidRPr="0081482B" w:rsidRDefault="00E06C2D" w:rsidP="00E06C2D">
      <w:pPr>
        <w:pStyle w:val="B1"/>
      </w:pPr>
      <w:r w:rsidRPr="0081482B">
        <w:t>3.</w:t>
      </w:r>
      <w:r w:rsidRPr="0081482B">
        <w:tab/>
        <w:t>Signing and verification of Third Party specific user identity information follows draft-ietf-stir-passport-rcd-26 [18].</w:t>
      </w:r>
    </w:p>
    <w:p w14:paraId="72B9FE6C" w14:textId="655FDD33" w:rsidR="00E06C2D" w:rsidRPr="0081482B" w:rsidRDefault="00E06C2D" w:rsidP="00E06C2D">
      <w:pPr>
        <w:pStyle w:val="B1"/>
      </w:pPr>
      <w:r w:rsidRPr="0081482B">
        <w:t>4.</w:t>
      </w:r>
      <w:r w:rsidRPr="0081482B">
        <w:tab/>
        <w:t xml:space="preserve">Support </w:t>
      </w:r>
      <w:ins w:id="25" w:author="Nokia-user" w:date="2024-05-03T14:21:00Z">
        <w:r w:rsidR="00F337FA" w:rsidRPr="0081482B">
          <w:t xml:space="preserve">the </w:t>
        </w:r>
      </w:ins>
      <w:r w:rsidRPr="0081482B">
        <w:t xml:space="preserve">configuration of </w:t>
      </w:r>
      <w:ins w:id="26" w:author="Nokia-user" w:date="2024-05-03T14:20:00Z">
        <w:r w:rsidR="00F337FA" w:rsidRPr="0081482B">
          <w:t xml:space="preserve">either </w:t>
        </w:r>
      </w:ins>
      <w:r w:rsidRPr="0081482B">
        <w:t xml:space="preserve">an RCD address or optionally RCD information in the HSS </w:t>
      </w:r>
      <w:ins w:id="27" w:author="Nokia-user3" w:date="2024-05-28T18:45:00Z">
        <w:r w:rsidR="00146847" w:rsidRPr="0081482B">
          <w:t xml:space="preserve">repository data </w:t>
        </w:r>
      </w:ins>
      <w:r w:rsidRPr="0081482B">
        <w:t xml:space="preserve">per IMPU </w:t>
      </w:r>
      <w:del w:id="28" w:author="Nokia-user" w:date="2024-05-03T14:20:00Z">
        <w:r w:rsidRPr="0081482B" w:rsidDel="00F337FA">
          <w:delText xml:space="preserve">including </w:delText>
        </w:r>
      </w:del>
      <w:ins w:id="29" w:author="Nokia-user" w:date="2024-05-03T14:20:00Z">
        <w:r w:rsidR="00F337FA" w:rsidRPr="0081482B">
          <w:t xml:space="preserve">or </w:t>
        </w:r>
      </w:ins>
      <w:r w:rsidRPr="0081482B">
        <w:t>wildcard</w:t>
      </w:r>
      <w:ins w:id="30" w:author="Nokia-user" w:date="2024-05-03T11:26:00Z">
        <w:r w:rsidR="00912571" w:rsidRPr="0081482B">
          <w:t>ed</w:t>
        </w:r>
      </w:ins>
      <w:r w:rsidRPr="0081482B">
        <w:t xml:space="preserve"> IMPU.</w:t>
      </w:r>
    </w:p>
    <w:p w14:paraId="64626A1F" w14:textId="4EF14B4B" w:rsidR="00E06C2D" w:rsidRDefault="00E06C2D" w:rsidP="00E06C2D">
      <w:pPr>
        <w:pStyle w:val="B1"/>
      </w:pPr>
      <w:r w:rsidRPr="0081482B">
        <w:lastRenderedPageBreak/>
        <w:t>4</w:t>
      </w:r>
      <w:ins w:id="31" w:author="Nokia-user2" w:date="2024-05-28T16:35:00Z">
        <w:r w:rsidR="00330408" w:rsidRPr="0081482B">
          <w:t>a</w:t>
        </w:r>
      </w:ins>
      <w:r w:rsidRPr="0081482B">
        <w:t>.</w:t>
      </w:r>
      <w:r w:rsidRPr="0081482B">
        <w:tab/>
      </w:r>
      <w:ins w:id="32" w:author="Nokia-user3" w:date="2024-05-28T18:40:00Z">
        <w:r w:rsidR="008675DD" w:rsidRPr="0081482B">
          <w:t xml:space="preserve">Optionally, </w:t>
        </w:r>
      </w:ins>
      <w:del w:id="33" w:author="Nokia-user3" w:date="2024-05-28T18:40:00Z">
        <w:r w:rsidRPr="0081482B" w:rsidDel="008675DD">
          <w:delText>F</w:delText>
        </w:r>
      </w:del>
      <w:ins w:id="34" w:author="Nokia-user3" w:date="2024-05-28T18:40:00Z">
        <w:r w:rsidR="008675DD" w:rsidRPr="0081482B">
          <w:t>f</w:t>
        </w:r>
      </w:ins>
      <w:r w:rsidRPr="0081482B">
        <w:t xml:space="preserve">or some users (i.e. that have individual subscriptions in HSS), </w:t>
      </w:r>
      <w:del w:id="35" w:author="Nokia-user" w:date="2024-05-03T11:26:00Z">
        <w:r w:rsidRPr="0081482B" w:rsidDel="00912571">
          <w:delText>the operator</w:delText>
        </w:r>
      </w:del>
      <w:del w:id="36" w:author="Nokia-user5" w:date="2024-05-17T15:18:00Z">
        <w:r w:rsidRPr="0081482B" w:rsidDel="005F49DB">
          <w:delText>/</w:delText>
        </w:r>
      </w:del>
      <w:r w:rsidRPr="0081482B">
        <w:t xml:space="preserve">third party can </w:t>
      </w:r>
      <w:ins w:id="37" w:author="Samsung1" w:date="2024-05-16T17:08:00Z">
        <w:r w:rsidR="009B6D85" w:rsidRPr="0081482B">
          <w:t xml:space="preserve">provision </w:t>
        </w:r>
      </w:ins>
      <w:del w:id="38" w:author="Nokia-user" w:date="2024-05-03T11:26:00Z">
        <w:r w:rsidRPr="0081482B" w:rsidDel="00912571">
          <w:delText xml:space="preserve">store </w:delText>
        </w:r>
      </w:del>
      <w:r w:rsidRPr="0081482B">
        <w:t>per IMPU</w:t>
      </w:r>
      <w:r w:rsidR="00BF1518" w:rsidRPr="0081482B">
        <w:t xml:space="preserve"> </w:t>
      </w:r>
      <w:del w:id="39" w:author="Nokia-user" w:date="2024-05-03T11:26:00Z">
        <w:r w:rsidRPr="0081482B" w:rsidDel="00912571">
          <w:delText xml:space="preserve"> </w:delText>
        </w:r>
      </w:del>
      <w:del w:id="40" w:author="Nokia-user" w:date="2024-05-03T11:27:00Z">
        <w:r w:rsidRPr="0081482B" w:rsidDel="00912571">
          <w:delText xml:space="preserve">trusted </w:delText>
        </w:r>
      </w:del>
      <w:r w:rsidRPr="0081482B">
        <w:t xml:space="preserve">RCD information </w:t>
      </w:r>
      <w:del w:id="41" w:author="Nokia-user" w:date="2024-05-03T11:27:00Z">
        <w:r w:rsidRPr="0081482B" w:rsidDel="00912571">
          <w:delText xml:space="preserve">from the Third Party network </w:delText>
        </w:r>
      </w:del>
      <w:r w:rsidRPr="0081482B">
        <w:t xml:space="preserve">like caller name, job title, organization, and location information </w:t>
      </w:r>
      <w:ins w:id="42" w:author="Nokia-user" w:date="2024-05-03T11:27:00Z">
        <w:del w:id="43" w:author="Samsung1" w:date="2024-05-16T17:09:00Z">
          <w:r w:rsidR="00912571" w:rsidRPr="0081482B" w:rsidDel="009B6D85">
            <w:delText xml:space="preserve">can be stored per IMPU </w:delText>
          </w:r>
        </w:del>
      </w:ins>
      <w:r w:rsidRPr="0081482B">
        <w:t>in the HSS</w:t>
      </w:r>
      <w:ins w:id="44" w:author="Nokia-user1" w:date="2024-05-28T11:25:00Z">
        <w:r w:rsidR="00107773" w:rsidRPr="0081482B">
          <w:t xml:space="preserve"> repository data</w:t>
        </w:r>
      </w:ins>
      <w:ins w:id="45" w:author="Nokia-user3" w:date="2024-05-28T18:41:00Z">
        <w:r w:rsidR="008675DD" w:rsidRPr="0081482B">
          <w:t xml:space="preserve"> via the NEF</w:t>
        </w:r>
      </w:ins>
      <w:r w:rsidRPr="0081482B">
        <w:t>.</w:t>
      </w:r>
    </w:p>
    <w:p w14:paraId="2E8E0EE4" w14:textId="0E75C770" w:rsidR="00E06C2D" w:rsidRDefault="00E06C2D" w:rsidP="00E06C2D">
      <w:pPr>
        <w:pStyle w:val="B1"/>
        <w:rPr>
          <w:ins w:id="46" w:author="Nokia-user" w:date="2024-05-03T11:35:00Z"/>
        </w:rPr>
      </w:pPr>
      <w:r>
        <w:t>4</w:t>
      </w:r>
      <w:ins w:id="47" w:author="Nokia-user2" w:date="2024-05-28T16:35:00Z">
        <w:r w:rsidR="00330408">
          <w:t>b</w:t>
        </w:r>
      </w:ins>
      <w:ins w:id="48" w:author="Nokia-user3" w:date="2024-05-28T19:06:00Z">
        <w:r w:rsidR="0081482B">
          <w:t>.</w:t>
        </w:r>
      </w:ins>
      <w:r>
        <w:tab/>
      </w:r>
      <w:ins w:id="49" w:author="Nokia-user3" w:date="2024-05-28T18:41:00Z">
        <w:r w:rsidR="008675DD">
          <w:t xml:space="preserve">Optionally, </w:t>
        </w:r>
      </w:ins>
      <w:del w:id="50" w:author="Nokia-user3" w:date="2024-05-28T18:41:00Z">
        <w:r w:rsidDel="008675DD">
          <w:delText>F</w:delText>
        </w:r>
      </w:del>
      <w:ins w:id="51" w:author="Nokia-user3" w:date="2024-05-28T18:41:00Z">
        <w:r w:rsidR="008675DD">
          <w:t>f</w:t>
        </w:r>
      </w:ins>
      <w:r>
        <w:t xml:space="preserve">or some users behind a PBX (i.e. </w:t>
      </w:r>
      <w:r w:rsidRPr="0081482B">
        <w:t xml:space="preserve">managed via a wildcarded IMPU in HSS), </w:t>
      </w:r>
      <w:del w:id="52" w:author="Nokia-user" w:date="2024-05-03T11:28:00Z">
        <w:r w:rsidRPr="0081482B" w:rsidDel="00912571">
          <w:delText>the operator</w:delText>
        </w:r>
      </w:del>
      <w:del w:id="53" w:author="Nokia-user5" w:date="2024-05-17T15:19:00Z">
        <w:r w:rsidRPr="0081482B" w:rsidDel="005F49DB">
          <w:delText>/</w:delText>
        </w:r>
      </w:del>
      <w:r w:rsidRPr="0081482B">
        <w:t>third party can</w:t>
      </w:r>
      <w:ins w:id="54" w:author="Samsung1" w:date="2024-05-16T17:09:00Z">
        <w:r w:rsidR="009B6D85" w:rsidRPr="0081482B">
          <w:t xml:space="preserve"> provision</w:t>
        </w:r>
      </w:ins>
      <w:del w:id="55" w:author="Nokia-user" w:date="2024-05-03T11:28:00Z">
        <w:r w:rsidRPr="0081482B" w:rsidDel="00912571">
          <w:delText xml:space="preserve"> store per wildcarded IMPU </w:delText>
        </w:r>
      </w:del>
      <w:ins w:id="56" w:author="Nokia-user5" w:date="2024-05-16T18:19:00Z">
        <w:r w:rsidR="009201EF" w:rsidRPr="0081482B">
          <w:t xml:space="preserve"> </w:t>
        </w:r>
      </w:ins>
      <w:r w:rsidRPr="0081482B">
        <w:t xml:space="preserve">RCD information </w:t>
      </w:r>
      <w:ins w:id="57" w:author="Nokia-user" w:date="2024-05-03T11:28:00Z">
        <w:del w:id="58" w:author="Samsung1" w:date="2024-05-16T17:10:00Z">
          <w:r w:rsidR="00912571" w:rsidRPr="0081482B" w:rsidDel="009B6D85">
            <w:delText xml:space="preserve">can be stored </w:delText>
          </w:r>
        </w:del>
        <w:r w:rsidR="00912571" w:rsidRPr="0081482B">
          <w:t xml:space="preserve">per wildcarded IMPU </w:t>
        </w:r>
      </w:ins>
      <w:r w:rsidRPr="0081482B">
        <w:t>in the HSS</w:t>
      </w:r>
      <w:ins w:id="59" w:author="Nokia-user1" w:date="2024-05-28T11:25:00Z">
        <w:r w:rsidR="00107773" w:rsidRPr="0081482B">
          <w:t xml:space="preserve"> repository data</w:t>
        </w:r>
      </w:ins>
      <w:ins w:id="60" w:author="Nokia-user3" w:date="2024-05-28T18:41:00Z">
        <w:r w:rsidR="008675DD" w:rsidRPr="0081482B">
          <w:t xml:space="preserve"> via the NEF</w:t>
        </w:r>
      </w:ins>
      <w:r w:rsidRPr="0081482B">
        <w:t>.</w:t>
      </w:r>
    </w:p>
    <w:p w14:paraId="1834ABD9" w14:textId="52FBFE40" w:rsidR="00C30F2A" w:rsidRDefault="00C30F2A" w:rsidP="00C30F2A">
      <w:pPr>
        <w:pStyle w:val="NO"/>
        <w:rPr>
          <w:ins w:id="61" w:author="Nokia-user" w:date="2024-05-03T14:10:00Z"/>
          <w:lang w:eastAsia="ko-KR"/>
        </w:rPr>
      </w:pPr>
      <w:ins w:id="62" w:author="Nokia-user" w:date="2024-05-03T11:35:00Z">
        <w:r>
          <w:rPr>
            <w:lang w:eastAsia="ko-KR"/>
          </w:rPr>
          <w:t>NOTE</w:t>
        </w:r>
      </w:ins>
      <w:ins w:id="63" w:author="Nokia-user" w:date="2024-05-03T14:09:00Z">
        <w:r w:rsidR="00FC122D">
          <w:rPr>
            <w:lang w:eastAsia="en-US"/>
          </w:rPr>
          <w:t> 1</w:t>
        </w:r>
      </w:ins>
      <w:ins w:id="64" w:author="Nokia-user" w:date="2024-05-03T11:35:00Z">
        <w:r>
          <w:rPr>
            <w:lang w:eastAsia="ko-KR"/>
          </w:rPr>
          <w:t>:</w:t>
        </w:r>
        <w:r>
          <w:rPr>
            <w:rFonts w:eastAsia="SimSun" w:hint="eastAsia"/>
            <w:lang w:val="en-US" w:eastAsia="zh-CN"/>
          </w:rPr>
          <w:tab/>
        </w:r>
        <w:r>
          <w:rPr>
            <w:rFonts w:eastAsia="SimSun"/>
            <w:lang w:val="en-US" w:eastAsia="zh-CN"/>
          </w:rPr>
          <w:t>The exact RCD information content</w:t>
        </w:r>
      </w:ins>
      <w:ins w:id="65" w:author="NTT DOCOMO" w:date="2024-05-28T08:47:00Z">
        <w:r w:rsidR="00303E1B">
          <w:rPr>
            <w:rFonts w:eastAsia="SimSun"/>
            <w:lang w:val="en-US" w:eastAsia="zh-CN"/>
          </w:rPr>
          <w:t xml:space="preserve"> and how it is</w:t>
        </w:r>
      </w:ins>
      <w:ins w:id="66" w:author="Nokia-user" w:date="2024-05-03T11:35:00Z">
        <w:r>
          <w:rPr>
            <w:rFonts w:eastAsia="SimSun"/>
            <w:lang w:val="en-US" w:eastAsia="zh-CN"/>
          </w:rPr>
          <w:t xml:space="preserve"> stored in HSS is defined during normative </w:t>
        </w:r>
      </w:ins>
      <w:ins w:id="67" w:author="Nokia-user" w:date="2024-05-03T14:17:00Z">
        <w:r w:rsidR="00A83647">
          <w:rPr>
            <w:rFonts w:eastAsia="SimSun"/>
            <w:lang w:val="en-US" w:eastAsia="zh-CN"/>
          </w:rPr>
          <w:t>phase</w:t>
        </w:r>
      </w:ins>
      <w:ins w:id="68" w:author="Nokia-user" w:date="2024-05-03T11:35:00Z">
        <w:r>
          <w:rPr>
            <w:lang w:eastAsia="ko-KR"/>
          </w:rPr>
          <w:t>.</w:t>
        </w:r>
      </w:ins>
    </w:p>
    <w:p w14:paraId="6A3E55EB" w14:textId="255F61D6" w:rsidR="00FC122D" w:rsidRDefault="00FC122D">
      <w:pPr>
        <w:pStyle w:val="NO"/>
        <w:rPr>
          <w:ins w:id="69" w:author="Samsung1" w:date="2024-05-28T14:23:00Z"/>
          <w:rFonts w:eastAsia="SimSun"/>
          <w:lang w:val="en-US" w:eastAsia="zh-CN"/>
        </w:rPr>
        <w:pPrChange w:id="70" w:author="Nokia-user" w:date="2024-05-03T11:35:00Z">
          <w:pPr>
            <w:pStyle w:val="B1"/>
          </w:pPr>
        </w:pPrChange>
      </w:pPr>
      <w:ins w:id="71" w:author="Nokia-user" w:date="2024-05-03T14:10:00Z">
        <w:r>
          <w:rPr>
            <w:lang w:eastAsia="ko-KR"/>
          </w:rPr>
          <w:t>NOTE</w:t>
        </w:r>
        <w:r>
          <w:rPr>
            <w:lang w:eastAsia="en-US"/>
          </w:rPr>
          <w:t> 2</w:t>
        </w:r>
        <w:r>
          <w:rPr>
            <w:lang w:eastAsia="ko-KR"/>
          </w:rPr>
          <w:t>:</w:t>
        </w:r>
        <w:r>
          <w:rPr>
            <w:rFonts w:eastAsia="SimSun" w:hint="eastAsia"/>
            <w:lang w:val="en-US" w:eastAsia="zh-CN"/>
          </w:rPr>
          <w:tab/>
        </w:r>
      </w:ins>
      <w:ins w:id="72" w:author="Nokia-user3" w:date="2024-05-28T18:35:00Z">
        <w:r w:rsidR="008675DD">
          <w:rPr>
            <w:rFonts w:eastAsia="SimSun"/>
            <w:lang w:val="en-US" w:eastAsia="zh-CN"/>
          </w:rPr>
          <w:t xml:space="preserve">Support for multi RCD records per IMPU or wildcarded IMPU is out of scope of this release and can be supported by </w:t>
        </w:r>
      </w:ins>
      <w:ins w:id="73" w:author="Nokia-user3" w:date="2024-05-28T18:36:00Z">
        <w:r w:rsidR="008675DD">
          <w:rPr>
            <w:rFonts w:eastAsia="SimSun"/>
            <w:lang w:val="en-US" w:eastAsia="zh-CN"/>
          </w:rPr>
          <w:t>proprietary means</w:t>
        </w:r>
      </w:ins>
      <w:ins w:id="74" w:author="Nokia-user" w:date="2024-05-03T14:18:00Z">
        <w:r w:rsidR="00A83647">
          <w:rPr>
            <w:rFonts w:eastAsia="SimSun"/>
            <w:lang w:val="en-US" w:eastAsia="zh-CN"/>
          </w:rPr>
          <w:t>.</w:t>
        </w:r>
      </w:ins>
    </w:p>
    <w:p w14:paraId="7F655E94" w14:textId="27569EFA" w:rsidR="00BF1518" w:rsidRPr="00BF1518" w:rsidRDefault="00E06C2D">
      <w:pPr>
        <w:pStyle w:val="B1"/>
        <w:rPr>
          <w:ins w:id="75" w:author="Nokia-user3" w:date="2024-05-28T18:47:00Z"/>
          <w:rPrChange w:id="76" w:author="Nokia-user3" w:date="2024-05-28T18:49:00Z">
            <w:rPr>
              <w:ins w:id="77" w:author="Nokia-user3" w:date="2024-05-28T18:47:00Z"/>
              <w:strike/>
              <w:highlight w:val="yellow"/>
              <w:lang w:eastAsia="zh-CN"/>
            </w:rPr>
          </w:rPrChange>
        </w:rPr>
        <w:pPrChange w:id="78" w:author="Nokia-user3" w:date="2024-05-28T18:52:00Z">
          <w:pPr>
            <w:pStyle w:val="B3"/>
            <w:numPr>
              <w:numId w:val="13"/>
            </w:numPr>
            <w:ind w:left="927" w:hanging="360"/>
          </w:pPr>
        </w:pPrChange>
      </w:pPr>
      <w:r>
        <w:t>4</w:t>
      </w:r>
      <w:ins w:id="79" w:author="Nokia-user2" w:date="2024-05-28T16:35:00Z">
        <w:r w:rsidR="00330408">
          <w:t>c</w:t>
        </w:r>
      </w:ins>
      <w:ins w:id="80" w:author="Nokia-user3" w:date="2024-05-28T19:06:00Z">
        <w:r w:rsidR="0081482B">
          <w:t>.</w:t>
        </w:r>
      </w:ins>
      <w:r>
        <w:tab/>
      </w:r>
      <w:ins w:id="81" w:author="Nokia-user3" w:date="2024-05-28T18:47:00Z">
        <w:r w:rsidR="00BF1518">
          <w:t xml:space="preserve">Optionally, </w:t>
        </w:r>
      </w:ins>
      <w:del w:id="82" w:author="Nokia-user3" w:date="2024-05-28T18:47:00Z">
        <w:r w:rsidDel="00BF1518">
          <w:delText>F</w:delText>
        </w:r>
      </w:del>
      <w:ins w:id="83" w:author="Nokia-user3" w:date="2024-05-28T18:47:00Z">
        <w:r w:rsidR="00BF1518">
          <w:t>f</w:t>
        </w:r>
      </w:ins>
      <w:r>
        <w:t xml:space="preserve">or some users, </w:t>
      </w:r>
      <w:del w:id="84" w:author="Nokia-user" w:date="2024-05-03T11:28:00Z">
        <w:r w:rsidDel="00912571">
          <w:delText>the operator</w:delText>
        </w:r>
      </w:del>
      <w:del w:id="85" w:author="Nokia-user5" w:date="2024-05-17T15:19:00Z">
        <w:r w:rsidDel="005F49DB">
          <w:delText>/</w:delText>
        </w:r>
      </w:del>
      <w:r>
        <w:t>third party can</w:t>
      </w:r>
      <w:ins w:id="86" w:author="Samsung1" w:date="2024-05-16T17:10:00Z">
        <w:r w:rsidR="009B6D85">
          <w:t xml:space="preserve"> provision</w:t>
        </w:r>
      </w:ins>
      <w:del w:id="87" w:author="Nokia-user" w:date="2024-05-03T11:28:00Z">
        <w:r w:rsidDel="00912571">
          <w:delText xml:space="preserve"> store in HSS per IMPU </w:delText>
        </w:r>
      </w:del>
      <w:ins w:id="88" w:author="Nokia-user5" w:date="2024-05-16T17:59:00Z">
        <w:r w:rsidR="00306CA3">
          <w:t xml:space="preserve"> </w:t>
        </w:r>
      </w:ins>
      <w:r>
        <w:t xml:space="preserve">an RCD address </w:t>
      </w:r>
      <w:ins w:id="89" w:author="Nokia-user" w:date="2024-05-03T11:28:00Z">
        <w:del w:id="90" w:author="Samsung1" w:date="2024-05-16T17:11:00Z">
          <w:r w:rsidR="00912571" w:rsidDel="009B6D85">
            <w:delText xml:space="preserve">can be stored in HSS </w:delText>
          </w:r>
        </w:del>
        <w:r w:rsidR="00912571">
          <w:t>per IMPU</w:t>
        </w:r>
      </w:ins>
      <w:ins w:id="91" w:author="Nokia-user" w:date="2024-05-03T11:29:00Z">
        <w:r w:rsidR="00912571">
          <w:t xml:space="preserve"> </w:t>
        </w:r>
      </w:ins>
      <w:ins w:id="92" w:author="Samsung1" w:date="2024-05-16T17:11:00Z">
        <w:r w:rsidR="009B6D85">
          <w:t xml:space="preserve">in </w:t>
        </w:r>
      </w:ins>
      <w:ins w:id="93" w:author="Nokia-user5" w:date="2024-05-17T15:19:00Z">
        <w:r w:rsidR="005F49DB">
          <w:t xml:space="preserve">the </w:t>
        </w:r>
      </w:ins>
      <w:ins w:id="94" w:author="Samsung1" w:date="2024-05-16T17:11:00Z">
        <w:r w:rsidR="009B6D85">
          <w:t>HSS</w:t>
        </w:r>
      </w:ins>
      <w:ins w:id="95" w:author="Nokia-user3" w:date="2024-05-28T18:47:00Z">
        <w:r w:rsidR="00BF1518">
          <w:t xml:space="preserve"> repository data</w:t>
        </w:r>
      </w:ins>
      <w:ins w:id="96" w:author="Nokia-user5" w:date="2024-05-17T15:20:00Z">
        <w:r w:rsidR="005F49DB">
          <w:t>.</w:t>
        </w:r>
      </w:ins>
      <w:bookmarkStart w:id="97" w:name="_Hlk167805922"/>
    </w:p>
    <w:bookmarkEnd w:id="97"/>
    <w:p w14:paraId="30D9C16D" w14:textId="68012FB3" w:rsidR="00BF1518" w:rsidRDefault="00BF1518">
      <w:pPr>
        <w:pStyle w:val="NO"/>
        <w:rPr>
          <w:ins w:id="98" w:author="Nokia-user3" w:date="2024-05-28T18:47:00Z"/>
          <w:lang w:eastAsia="ko-KR"/>
        </w:rPr>
        <w:pPrChange w:id="99" w:author="Nokia-user3" w:date="2024-05-28T18:47:00Z">
          <w:pPr>
            <w:pStyle w:val="B1"/>
          </w:pPr>
        </w:pPrChange>
      </w:pPr>
      <w:ins w:id="100" w:author="Nokia-user3" w:date="2024-05-28T18:47:00Z">
        <w:r w:rsidRPr="00BF1518">
          <w:rPr>
            <w:lang w:eastAsia="ko-KR"/>
            <w:rPrChange w:id="101" w:author="Nokia-user3" w:date="2024-05-28T18:47:00Z">
              <w:rPr>
                <w:highlight w:val="cyan"/>
                <w:lang w:eastAsia="ko-KR"/>
              </w:rPr>
            </w:rPrChange>
          </w:rPr>
          <w:t>NOTE</w:t>
        </w:r>
        <w:r w:rsidRPr="00BF1518">
          <w:rPr>
            <w:lang w:eastAsia="ko-KR"/>
            <w:rPrChange w:id="102" w:author="Nokia-user3" w:date="2024-05-28T18:47:00Z">
              <w:rPr>
                <w:highlight w:val="cyan"/>
                <w:lang w:eastAsia="en-US"/>
              </w:rPr>
            </w:rPrChange>
          </w:rPr>
          <w:t> 3</w:t>
        </w:r>
        <w:r w:rsidRPr="00BF1518">
          <w:rPr>
            <w:lang w:eastAsia="ko-KR"/>
            <w:rPrChange w:id="103" w:author="Nokia-user3" w:date="2024-05-28T18:47:00Z">
              <w:rPr>
                <w:highlight w:val="cyan"/>
                <w:lang w:eastAsia="ko-KR"/>
              </w:rPr>
            </w:rPrChange>
          </w:rPr>
          <w:t>:</w:t>
        </w:r>
        <w:r w:rsidRPr="00BF1518">
          <w:rPr>
            <w:lang w:eastAsia="ko-KR"/>
            <w:rPrChange w:id="104" w:author="Nokia-user3" w:date="2024-05-28T18:47:00Z">
              <w:rPr>
                <w:rFonts w:eastAsia="SimSun"/>
                <w:highlight w:val="cyan"/>
                <w:lang w:val="en-US" w:eastAsia="zh-CN"/>
              </w:rPr>
            </w:rPrChange>
          </w:rPr>
          <w:tab/>
        </w:r>
        <w:r w:rsidRPr="00BF1518">
          <w:rPr>
            <w:lang w:eastAsia="ko-KR"/>
            <w:rPrChange w:id="105" w:author="Nokia-user3" w:date="2024-05-28T18:47:00Z">
              <w:rPr>
                <w:highlight w:val="cyan"/>
                <w:lang w:val="en-US" w:eastAsia="zh-CN"/>
              </w:rPr>
            </w:rPrChange>
          </w:rPr>
          <w:t>The exact NEF services and service operations to allow provisioning third party identity specific information in the HSS are defined during normative phase</w:t>
        </w:r>
        <w:r w:rsidRPr="00BF1518">
          <w:rPr>
            <w:lang w:eastAsia="ko-KR"/>
            <w:rPrChange w:id="106" w:author="Nokia-user3" w:date="2024-05-28T18:47:00Z">
              <w:rPr>
                <w:rFonts w:eastAsia="SimSun"/>
                <w:highlight w:val="cyan"/>
                <w:lang w:val="en-US" w:eastAsia="zh-CN"/>
              </w:rPr>
            </w:rPrChange>
          </w:rPr>
          <w:t>.</w:t>
        </w:r>
      </w:ins>
    </w:p>
    <w:p w14:paraId="6FCB3626" w14:textId="044F2AA0" w:rsidR="00BF1518" w:rsidRDefault="00BF1518">
      <w:pPr>
        <w:pStyle w:val="B1"/>
        <w:rPr>
          <w:ins w:id="107" w:author="Nokia-user3" w:date="2024-05-28T18:52:00Z"/>
        </w:rPr>
        <w:pPrChange w:id="108" w:author="Nokia-user" w:date="2024-05-03T11:29:00Z">
          <w:pPr>
            <w:pStyle w:val="EditorsNote"/>
          </w:pPr>
        </w:pPrChange>
      </w:pPr>
      <w:ins w:id="109" w:author="Nokia-user3" w:date="2024-05-28T18:52:00Z">
        <w:r>
          <w:t>5</w:t>
        </w:r>
      </w:ins>
      <w:ins w:id="110" w:author="Nokia-user3" w:date="2024-05-28T18:53:00Z">
        <w:r>
          <w:t>.</w:t>
        </w:r>
        <w:r>
          <w:tab/>
          <w:t xml:space="preserve">The RCD address can be used </w:t>
        </w:r>
        <w:r w:rsidRPr="00BF1518">
          <w:t>by the IMS AS</w:t>
        </w:r>
        <w:r>
          <w:t xml:space="preserve"> to fetch Third Party specific user identity information from a </w:t>
        </w:r>
      </w:ins>
      <w:ins w:id="111" w:author="Nokia-user3" w:date="2024-05-28T18:57:00Z">
        <w:r w:rsidR="006042EB">
          <w:t xml:space="preserve">Third Party </w:t>
        </w:r>
      </w:ins>
      <w:ins w:id="112" w:author="Nokia-user3" w:date="2024-05-28T18:53:00Z">
        <w:r>
          <w:t>server. The RCD address is either the</w:t>
        </w:r>
        <w:r w:rsidRPr="00D4691D">
          <w:t xml:space="preserve"> </w:t>
        </w:r>
        <w:r>
          <w:t>T</w:t>
        </w:r>
        <w:r w:rsidRPr="00D4691D">
          <w:t>hird-Party server</w:t>
        </w:r>
        <w:r>
          <w:t xml:space="preserve"> address</w:t>
        </w:r>
        <w:r w:rsidRPr="00D4691D">
          <w:t xml:space="preserve">, in which case the IMPU is </w:t>
        </w:r>
      </w:ins>
      <w:ins w:id="113" w:author="Nokia-user3" w:date="2024-05-28T18:54:00Z">
        <w:r>
          <w:t>provided to th</w:t>
        </w:r>
      </w:ins>
      <w:ins w:id="114" w:author="Nokia-user3" w:date="2024-05-28T18:55:00Z">
        <w:r>
          <w:t>e</w:t>
        </w:r>
      </w:ins>
      <w:ins w:id="115" w:author="Nokia-user3" w:date="2024-05-28T18:54:00Z">
        <w:r>
          <w:t xml:space="preserve"> Third Party server </w:t>
        </w:r>
      </w:ins>
      <w:ins w:id="116" w:author="Nokia-user3" w:date="2024-05-28T19:00:00Z">
        <w:r w:rsidR="0081482B">
          <w:t xml:space="preserve">in a request </w:t>
        </w:r>
      </w:ins>
      <w:ins w:id="117" w:author="Nokia-user3" w:date="2024-05-28T18:53:00Z">
        <w:r w:rsidRPr="00D4691D">
          <w:t xml:space="preserve">to fetch </w:t>
        </w:r>
      </w:ins>
      <w:ins w:id="118" w:author="Nokia-user3" w:date="2024-05-28T18:57:00Z">
        <w:r w:rsidR="006042EB">
          <w:t xml:space="preserve">user specific </w:t>
        </w:r>
      </w:ins>
      <w:ins w:id="119" w:author="Nokia-user3" w:date="2024-05-28T18:53:00Z">
        <w:r w:rsidRPr="00D4691D">
          <w:t>RCD information to be signed and included in the outgoing SIP INVITE</w:t>
        </w:r>
      </w:ins>
      <w:ins w:id="120" w:author="Nokia-user3" w:date="2024-05-28T19:02:00Z">
        <w:r w:rsidR="0081482B">
          <w:t xml:space="preserve"> message</w:t>
        </w:r>
      </w:ins>
      <w:ins w:id="121" w:author="Nokia-user3" w:date="2024-05-28T18:53:00Z">
        <w:r w:rsidRPr="00D4691D">
          <w:t xml:space="preserve">. </w:t>
        </w:r>
      </w:ins>
      <w:ins w:id="122" w:author="Nokia-user3" w:date="2024-05-28T18:54:00Z">
        <w:r>
          <w:t>Alternatively, t</w:t>
        </w:r>
      </w:ins>
      <w:ins w:id="123" w:author="Nokia-user3" w:date="2024-05-28T18:53:00Z">
        <w:r w:rsidRPr="00D4691D">
          <w:t xml:space="preserve">he </w:t>
        </w:r>
      </w:ins>
      <w:ins w:id="124" w:author="Nokia-user3" w:date="2024-05-28T18:54:00Z">
        <w:r>
          <w:t>R</w:t>
        </w:r>
      </w:ins>
      <w:ins w:id="125" w:author="Nokia-user3" w:date="2024-05-28T18:55:00Z">
        <w:r>
          <w:t xml:space="preserve">CD address is an </w:t>
        </w:r>
      </w:ins>
      <w:ins w:id="126" w:author="Nokia-user3" w:date="2024-05-28T18:53:00Z">
        <w:r w:rsidRPr="00D4691D">
          <w:t xml:space="preserve">URL </w:t>
        </w:r>
      </w:ins>
      <w:ins w:id="127" w:author="Nokia-user3" w:date="2024-05-28T18:55:00Z">
        <w:r>
          <w:t xml:space="preserve">pointing to the </w:t>
        </w:r>
      </w:ins>
      <w:ins w:id="128" w:author="Nokia-user3" w:date="2024-05-28T18:57:00Z">
        <w:r w:rsidR="006042EB">
          <w:t xml:space="preserve">user specific </w:t>
        </w:r>
      </w:ins>
      <w:ins w:id="129" w:author="Nokia-user3" w:date="2024-05-28T18:53:00Z">
        <w:r w:rsidRPr="00D4691D">
          <w:t>RCD information</w:t>
        </w:r>
      </w:ins>
      <w:ins w:id="130" w:author="Nokia-user3" w:date="2024-05-28T18:55:00Z">
        <w:r>
          <w:t xml:space="preserve"> stored on the Third Party server</w:t>
        </w:r>
      </w:ins>
      <w:ins w:id="131" w:author="Nokia-user3" w:date="2024-05-28T18:53:00Z">
        <w:r w:rsidRPr="00D4691D">
          <w:t xml:space="preserve">, in which case the </w:t>
        </w:r>
      </w:ins>
      <w:ins w:id="132" w:author="Nokia-user3" w:date="2024-05-28T18:58:00Z">
        <w:r w:rsidR="006042EB">
          <w:t xml:space="preserve">fetched </w:t>
        </w:r>
      </w:ins>
      <w:ins w:id="133" w:author="Nokia-user3" w:date="2024-05-28T18:53:00Z">
        <w:r w:rsidRPr="00D4691D">
          <w:t xml:space="preserve">RCD information or optionally the RCD </w:t>
        </w:r>
      </w:ins>
      <w:ins w:id="134" w:author="Nokia-user3" w:date="2024-05-28T18:58:00Z">
        <w:r w:rsidR="006042EB">
          <w:t>address</w:t>
        </w:r>
      </w:ins>
      <w:ins w:id="135" w:author="Nokia-user3" w:date="2024-05-28T18:53:00Z">
        <w:r w:rsidRPr="00D4691D">
          <w:t xml:space="preserve"> itself is signed and included in the outgoing SIP INVITE</w:t>
        </w:r>
      </w:ins>
      <w:ins w:id="136" w:author="Nokia-user3" w:date="2024-05-28T19:02:00Z">
        <w:r w:rsidR="0081482B">
          <w:t xml:space="preserve"> message</w:t>
        </w:r>
      </w:ins>
      <w:ins w:id="137" w:author="Nokia-user3" w:date="2024-05-28T18:58:00Z">
        <w:r w:rsidR="006042EB">
          <w:t>.</w:t>
        </w:r>
      </w:ins>
      <w:del w:id="138" w:author="Nokia-user" w:date="2024-05-03T11:29:00Z">
        <w:r w:rsidR="00E06C2D" w:rsidDel="00912571">
          <w:delText>Editor's note:</w:delText>
        </w:r>
        <w:r w:rsidR="00E06C2D" w:rsidDel="00912571">
          <w:tab/>
          <w:delText>: The nature of RCD information storage is FFS.</w:delText>
        </w:r>
      </w:del>
    </w:p>
    <w:p w14:paraId="2F17366B" w14:textId="05344AFD" w:rsidR="00E06C2D" w:rsidDel="0081482B" w:rsidRDefault="00E06C2D" w:rsidP="00E06C2D">
      <w:pPr>
        <w:pStyle w:val="B1"/>
        <w:rPr>
          <w:del w:id="139" w:author="Nokia-user3" w:date="2024-05-28T19:02:00Z"/>
        </w:rPr>
      </w:pPr>
      <w:del w:id="140" w:author="Nokia-user3" w:date="2024-05-28T18:58:00Z">
        <w:r w:rsidDel="006042EB">
          <w:delText>5</w:delText>
        </w:r>
      </w:del>
      <w:del w:id="141" w:author="Nokia-user3" w:date="2024-05-28T19:02:00Z">
        <w:r w:rsidDel="0081482B">
          <w:delText>.</w:delText>
        </w:r>
        <w:r w:rsidDel="0081482B">
          <w:tab/>
          <w:delText>Based on operator policy, either the fetched RCD address or the fetched RCD information is signed and provided in SIP messages (SIP INVITE) towards the terminating party network.</w:delText>
        </w:r>
      </w:del>
    </w:p>
    <w:p w14:paraId="288F76D2" w14:textId="17EAB592" w:rsidR="00E06C2D" w:rsidRDefault="0081482B" w:rsidP="00E06C2D">
      <w:pPr>
        <w:pStyle w:val="B1"/>
      </w:pPr>
      <w:ins w:id="142" w:author="Nokia-user3" w:date="2024-05-28T19:03:00Z">
        <w:r>
          <w:t>6.</w:t>
        </w:r>
      </w:ins>
      <w:r w:rsidR="00E06C2D">
        <w:tab/>
        <w:t xml:space="preserve">The RCD address or </w:t>
      </w:r>
      <w:del w:id="143" w:author="Samsung1" w:date="2024-05-16T17:21:00Z">
        <w:r w:rsidR="00E06C2D" w:rsidDel="00E17C90">
          <w:delText xml:space="preserve">optional </w:delText>
        </w:r>
      </w:del>
      <w:r w:rsidR="00E06C2D">
        <w:t xml:space="preserve">RCD </w:t>
      </w:r>
      <w:del w:id="144" w:author="Nokia-user" w:date="2024-05-03T11:30:00Z">
        <w:r w:rsidR="00E06C2D" w:rsidDel="00912571">
          <w:delText>I</w:delText>
        </w:r>
      </w:del>
      <w:ins w:id="145" w:author="Nokia-user" w:date="2024-05-03T11:30:00Z">
        <w:r w:rsidR="00912571">
          <w:t>i</w:t>
        </w:r>
      </w:ins>
      <w:r w:rsidR="00E06C2D">
        <w:t>nformation is fetched by the IMS AS</w:t>
      </w:r>
      <w:ins w:id="146" w:author="Samsung1" w:date="2024-05-16T17:12:00Z">
        <w:r w:rsidR="009B6D85">
          <w:t xml:space="preserve"> or</w:t>
        </w:r>
      </w:ins>
      <w:del w:id="147" w:author="Nokia-user3" w:date="2024-05-28T19:04:00Z">
        <w:r w:rsidR="00E06C2D" w:rsidDel="0081482B">
          <w:delText xml:space="preserve"> </w:delText>
        </w:r>
      </w:del>
      <w:del w:id="148" w:author="Samsung1" w:date="2024-05-16T17:12:00Z">
        <w:r w:rsidR="00E06C2D" w:rsidDel="009B6D85">
          <w:delText>/</w:delText>
        </w:r>
      </w:del>
      <w:r w:rsidR="00E06C2D">
        <w:t xml:space="preserve"> S-CSCF from the HSS during IMS session setup.</w:t>
      </w:r>
    </w:p>
    <w:p w14:paraId="22CE28DD" w14:textId="77648C06" w:rsidR="00E06C2D" w:rsidRDefault="00E06C2D" w:rsidP="00E06C2D">
      <w:pPr>
        <w:pStyle w:val="B1"/>
      </w:pPr>
      <w:r>
        <w:t>7.</w:t>
      </w:r>
      <w:r>
        <w:tab/>
      </w:r>
      <w:ins w:id="149" w:author="Nokia-user2" w:date="2024-05-28T16:36:00Z">
        <w:r w:rsidR="00330408">
          <w:t xml:space="preserve">For inter domain calls, </w:t>
        </w:r>
      </w:ins>
      <w:del w:id="150" w:author="Nokia-user2" w:date="2024-05-28T16:36:00Z">
        <w:r w:rsidDel="00330408">
          <w:delText>T</w:delText>
        </w:r>
      </w:del>
      <w:ins w:id="151" w:author="Nokia-user2" w:date="2024-05-28T16:36:00Z">
        <w:r w:rsidR="00330408">
          <w:t>t</w:t>
        </w:r>
      </w:ins>
      <w:r>
        <w:t xml:space="preserve">he IBCF </w:t>
      </w:r>
      <w:r w:rsidRPr="008B4468">
        <w:t xml:space="preserve">or IMS AS </w:t>
      </w:r>
      <w:del w:id="152" w:author="Nokia-user1" w:date="2024-05-28T11:27:00Z">
        <w:r w:rsidRPr="008B4468" w:rsidDel="00F606A9">
          <w:delText xml:space="preserve">/S-CSCF </w:delText>
        </w:r>
      </w:del>
      <w:r w:rsidRPr="008B4468">
        <w:t>invoke</w:t>
      </w:r>
      <w:r>
        <w:t xml:space="preserve"> signing and verification of Rich Call Data information based on local policies and trust relationship with the Third Party network.</w:t>
      </w:r>
    </w:p>
    <w:p w14:paraId="79838E28" w14:textId="4726DD41" w:rsidR="00330408" w:rsidRDefault="00E06C2D" w:rsidP="00E06C2D">
      <w:pPr>
        <w:pStyle w:val="B1"/>
        <w:rPr>
          <w:ins w:id="153" w:author="Nokia-user5" w:date="2024-05-29T14:21:00Z"/>
        </w:rPr>
      </w:pPr>
      <w:r>
        <w:t>8.</w:t>
      </w:r>
      <w:r>
        <w:tab/>
        <w:t>The fetched RCD address or RCD information is used by the Signing AS for signing the RCD PASSporT and by the Verification AS in the terminating network to verify the signed RCD PASSporT.</w:t>
      </w:r>
    </w:p>
    <w:p w14:paraId="70D131B6" w14:textId="730417BB" w:rsidR="00F671D6" w:rsidRDefault="00F671D6" w:rsidP="00E06C2D">
      <w:pPr>
        <w:pStyle w:val="B1"/>
        <w:rPr>
          <w:ins w:id="154" w:author="Nokia-user2" w:date="2024-05-28T16:36:00Z"/>
        </w:rPr>
      </w:pPr>
      <w:ins w:id="155" w:author="Nokia-user5" w:date="2024-05-29T14:21:00Z">
        <w:r>
          <w:t>9.</w:t>
        </w:r>
        <w:r>
          <w:tab/>
        </w:r>
        <w:r>
          <w:rPr>
            <w:rFonts w:eastAsia="SimSun"/>
            <w:lang w:val="en-US" w:eastAsia="zh-CN"/>
          </w:rPr>
          <w:t xml:space="preserve">If signing and verification for intra domain calls is required, based on operator policy, </w:t>
        </w:r>
        <w:r>
          <w:t>S-CSCF or IMS AS invoke signing and verification.</w:t>
        </w:r>
      </w:ins>
    </w:p>
    <w:p w14:paraId="28319464" w14:textId="4E81A4A1" w:rsidR="00E06C2D" w:rsidDel="00912571" w:rsidRDefault="00E06C2D" w:rsidP="00F671D6">
      <w:pPr>
        <w:pStyle w:val="B1"/>
        <w:rPr>
          <w:del w:id="156" w:author="Nokia-user" w:date="2024-05-03T11:31:00Z"/>
        </w:rPr>
      </w:pPr>
      <w:del w:id="157" w:author="Nokia-user" w:date="2024-05-03T11:31:00Z">
        <w:r w:rsidDel="00912571">
          <w:delText>9).</w:delText>
        </w:r>
        <w:r w:rsidDel="00912571">
          <w:tab/>
          <w:delText>An user may be associated multiple RCD records. This does not require any normative work in this Release.</w:delText>
        </w:r>
      </w:del>
    </w:p>
    <w:p w14:paraId="11169094" w14:textId="425936D4" w:rsidR="00E06C2D" w:rsidDel="0081482B" w:rsidRDefault="00E06C2D">
      <w:pPr>
        <w:pStyle w:val="NO"/>
        <w:rPr>
          <w:del w:id="158" w:author="Nokia-user3" w:date="2024-05-28T19:05:00Z"/>
        </w:rPr>
        <w:pPrChange w:id="159" w:author="Nokia-user5" w:date="2024-05-29T14:21:00Z">
          <w:pPr>
            <w:pStyle w:val="EditorsNote"/>
          </w:pPr>
        </w:pPrChange>
      </w:pPr>
      <w:del w:id="160" w:author="Nokia-user" w:date="2024-05-03T11:31:00Z">
        <w:r w:rsidDel="00912571">
          <w:delText>Editor's note:</w:delText>
        </w:r>
        <w:r w:rsidDel="00912571">
          <w:tab/>
          <w:delText>it is FFS whether Informative text may be added during the normative phase to depict example(s) on how this can be made to work.</w:delText>
        </w:r>
      </w:del>
    </w:p>
    <w:p w14:paraId="7A9FEBA7" w14:textId="77777777" w:rsidR="00E06C2D" w:rsidRPr="00255653" w:rsidRDefault="00E06C2D">
      <w:pPr>
        <w:pStyle w:val="ListParagraph"/>
        <w:ind w:left="0"/>
        <w:jc w:val="both"/>
        <w:rPr>
          <w:lang w:eastAsia="en-US"/>
          <w:rPrChange w:id="161" w:author="Nokia-user5" w:date="2024-05-29T14:28:00Z">
            <w:rPr>
              <w:rFonts w:eastAsiaTheme="minorEastAsia"/>
              <w:lang w:eastAsia="ko-KR"/>
            </w:rPr>
          </w:rPrChange>
        </w:rPr>
        <w:pPrChange w:id="162" w:author="Nokia-user5" w:date="2024-05-29T14:28:00Z">
          <w:pPr/>
        </w:pPrChange>
      </w:pPr>
    </w:p>
    <w:bookmarkEnd w:id="5"/>
    <w:bookmarkEnd w:id="6"/>
    <w:bookmarkEnd w:id="7"/>
    <w:bookmarkEnd w:id="8"/>
    <w:bookmarkEnd w:id="9"/>
    <w:bookmarkEnd w:id="1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BB0A" w14:textId="77777777" w:rsidR="00134C65" w:rsidRDefault="00134C65" w:rsidP="00F42014">
      <w:pPr>
        <w:spacing w:after="0"/>
      </w:pPr>
      <w:r>
        <w:separator/>
      </w:r>
    </w:p>
  </w:endnote>
  <w:endnote w:type="continuationSeparator" w:id="0">
    <w:p w14:paraId="15B8D625" w14:textId="77777777" w:rsidR="00134C65" w:rsidRDefault="00134C65" w:rsidP="00F42014">
      <w:pPr>
        <w:spacing w:after="0"/>
      </w:pPr>
      <w:r>
        <w:continuationSeparator/>
      </w:r>
    </w:p>
  </w:endnote>
  <w:endnote w:type="continuationNotice" w:id="1">
    <w:p w14:paraId="5430F465" w14:textId="77777777" w:rsidR="00134C65" w:rsidRDefault="00134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55D3" w14:textId="77777777" w:rsidR="00134C65" w:rsidRDefault="00134C65" w:rsidP="00F42014">
      <w:pPr>
        <w:spacing w:after="0"/>
      </w:pPr>
      <w:r>
        <w:separator/>
      </w:r>
    </w:p>
  </w:footnote>
  <w:footnote w:type="continuationSeparator" w:id="0">
    <w:p w14:paraId="5E04227A" w14:textId="77777777" w:rsidR="00134C65" w:rsidRDefault="00134C65" w:rsidP="00F42014">
      <w:pPr>
        <w:spacing w:after="0"/>
      </w:pPr>
      <w:r>
        <w:continuationSeparator/>
      </w:r>
    </w:p>
  </w:footnote>
  <w:footnote w:type="continuationNotice" w:id="1">
    <w:p w14:paraId="55CBE8C2" w14:textId="77777777" w:rsidR="00134C65" w:rsidRDefault="00134C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D56D4B"/>
    <w:multiLevelType w:val="hybridMultilevel"/>
    <w:tmpl w:val="83DCFE46"/>
    <w:lvl w:ilvl="0" w:tplc="66EE2F1A">
      <w:numFmt w:val="bullet"/>
      <w:lvlText w:val="-"/>
      <w:lvlJc w:val="left"/>
      <w:pPr>
        <w:ind w:left="927" w:hanging="360"/>
      </w:pPr>
      <w:rPr>
        <w:rFonts w:ascii="Times New Roman" w:eastAsia="Malgun Gothic" w:hAnsi="Times New Roman" w:cs="Times New Roman" w:hint="default"/>
      </w:rPr>
    </w:lvl>
    <w:lvl w:ilvl="1" w:tplc="10090003">
      <w:start w:val="1"/>
      <w:numFmt w:val="bullet"/>
      <w:lvlText w:val="o"/>
      <w:lvlJc w:val="left"/>
      <w:pPr>
        <w:ind w:left="1647" w:hanging="360"/>
      </w:pPr>
      <w:rPr>
        <w:rFonts w:ascii="Courier New" w:hAnsi="Courier New" w:cs="Courier New" w:hint="default"/>
      </w:rPr>
    </w:lvl>
    <w:lvl w:ilvl="2" w:tplc="10090005">
      <w:start w:val="1"/>
      <w:numFmt w:val="bullet"/>
      <w:lvlText w:val=""/>
      <w:lvlJc w:val="left"/>
      <w:pPr>
        <w:ind w:left="2367" w:hanging="360"/>
      </w:pPr>
      <w:rPr>
        <w:rFonts w:ascii="Wingdings" w:hAnsi="Wingdings" w:hint="default"/>
      </w:rPr>
    </w:lvl>
    <w:lvl w:ilvl="3" w:tplc="10090001">
      <w:start w:val="1"/>
      <w:numFmt w:val="bullet"/>
      <w:lvlText w:val=""/>
      <w:lvlJc w:val="left"/>
      <w:pPr>
        <w:ind w:left="3087" w:hanging="360"/>
      </w:pPr>
      <w:rPr>
        <w:rFonts w:ascii="Symbol" w:hAnsi="Symbol" w:hint="default"/>
      </w:rPr>
    </w:lvl>
    <w:lvl w:ilvl="4" w:tplc="10090003">
      <w:start w:val="1"/>
      <w:numFmt w:val="bullet"/>
      <w:lvlText w:val="o"/>
      <w:lvlJc w:val="left"/>
      <w:pPr>
        <w:ind w:left="3807" w:hanging="360"/>
      </w:pPr>
      <w:rPr>
        <w:rFonts w:ascii="Courier New" w:hAnsi="Courier New" w:cs="Courier New" w:hint="default"/>
      </w:rPr>
    </w:lvl>
    <w:lvl w:ilvl="5" w:tplc="10090005">
      <w:start w:val="1"/>
      <w:numFmt w:val="bullet"/>
      <w:lvlText w:val=""/>
      <w:lvlJc w:val="left"/>
      <w:pPr>
        <w:ind w:left="4527" w:hanging="360"/>
      </w:pPr>
      <w:rPr>
        <w:rFonts w:ascii="Wingdings" w:hAnsi="Wingdings" w:hint="default"/>
      </w:rPr>
    </w:lvl>
    <w:lvl w:ilvl="6" w:tplc="10090001">
      <w:start w:val="1"/>
      <w:numFmt w:val="bullet"/>
      <w:lvlText w:val=""/>
      <w:lvlJc w:val="left"/>
      <w:pPr>
        <w:ind w:left="5247" w:hanging="360"/>
      </w:pPr>
      <w:rPr>
        <w:rFonts w:ascii="Symbol" w:hAnsi="Symbol" w:hint="default"/>
      </w:rPr>
    </w:lvl>
    <w:lvl w:ilvl="7" w:tplc="10090003">
      <w:start w:val="1"/>
      <w:numFmt w:val="bullet"/>
      <w:lvlText w:val="o"/>
      <w:lvlJc w:val="left"/>
      <w:pPr>
        <w:ind w:left="5967" w:hanging="360"/>
      </w:pPr>
      <w:rPr>
        <w:rFonts w:ascii="Courier New" w:hAnsi="Courier New" w:cs="Courier New" w:hint="default"/>
      </w:rPr>
    </w:lvl>
    <w:lvl w:ilvl="8" w:tplc="10090005">
      <w:start w:val="1"/>
      <w:numFmt w:val="bullet"/>
      <w:lvlText w:val=""/>
      <w:lvlJc w:val="left"/>
      <w:pPr>
        <w:ind w:left="6687"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480080060">
    <w:abstractNumId w:val="2"/>
  </w:num>
  <w:num w:numId="2" w16cid:durableId="840389289">
    <w:abstractNumId w:val="0"/>
  </w:num>
  <w:num w:numId="3" w16cid:durableId="1921787709">
    <w:abstractNumId w:val="8"/>
  </w:num>
  <w:num w:numId="4" w16cid:durableId="860240194">
    <w:abstractNumId w:val="1"/>
  </w:num>
  <w:num w:numId="5" w16cid:durableId="2037731111">
    <w:abstractNumId w:val="12"/>
  </w:num>
  <w:num w:numId="6" w16cid:durableId="1283876068">
    <w:abstractNumId w:val="10"/>
  </w:num>
  <w:num w:numId="7" w16cid:durableId="1828939761">
    <w:abstractNumId w:val="5"/>
  </w:num>
  <w:num w:numId="8" w16cid:durableId="1852909972">
    <w:abstractNumId w:val="3"/>
  </w:num>
  <w:num w:numId="9" w16cid:durableId="374165456">
    <w:abstractNumId w:val="6"/>
  </w:num>
  <w:num w:numId="10" w16cid:durableId="212935995">
    <w:abstractNumId w:val="11"/>
  </w:num>
  <w:num w:numId="11" w16cid:durableId="1760173319">
    <w:abstractNumId w:val="9"/>
  </w:num>
  <w:num w:numId="12" w16cid:durableId="2108843222">
    <w:abstractNumId w:val="7"/>
  </w:num>
  <w:num w:numId="13" w16cid:durableId="20764637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3">
    <w15:presenceInfo w15:providerId="None" w15:userId="Nokia-user3"/>
  </w15:person>
  <w15:person w15:author="Nokia-user1">
    <w15:presenceInfo w15:providerId="None" w15:userId="Nokia-user1"/>
  </w15:person>
  <w15:person w15:author="Nokia-user2">
    <w15:presenceInfo w15:providerId="None" w15:userId="Nokia-user2"/>
  </w15:person>
  <w15:person w15:author="Nokia-user5">
    <w15:presenceInfo w15:providerId="None" w15:userId="Nokia-user5"/>
  </w15:person>
  <w15:person w15:author="Samsung1">
    <w15:presenceInfo w15:providerId="None" w15:userId="Samsung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575"/>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773"/>
    <w:rsid w:val="00107A57"/>
    <w:rsid w:val="00107BF8"/>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65"/>
    <w:rsid w:val="00136134"/>
    <w:rsid w:val="00136222"/>
    <w:rsid w:val="00136449"/>
    <w:rsid w:val="00136539"/>
    <w:rsid w:val="001377AC"/>
    <w:rsid w:val="00141564"/>
    <w:rsid w:val="00142FEC"/>
    <w:rsid w:val="0014466E"/>
    <w:rsid w:val="0014483E"/>
    <w:rsid w:val="00145870"/>
    <w:rsid w:val="00145ACE"/>
    <w:rsid w:val="00146847"/>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67806"/>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A93"/>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0E52"/>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653"/>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3E1B"/>
    <w:rsid w:val="003047B8"/>
    <w:rsid w:val="003063E1"/>
    <w:rsid w:val="00306A70"/>
    <w:rsid w:val="00306CA3"/>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0408"/>
    <w:rsid w:val="003316FB"/>
    <w:rsid w:val="003332F3"/>
    <w:rsid w:val="00333BC0"/>
    <w:rsid w:val="0033431A"/>
    <w:rsid w:val="00334858"/>
    <w:rsid w:val="00334A47"/>
    <w:rsid w:val="00335468"/>
    <w:rsid w:val="00335471"/>
    <w:rsid w:val="0033583A"/>
    <w:rsid w:val="003363CC"/>
    <w:rsid w:val="0034014B"/>
    <w:rsid w:val="00340C03"/>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2608"/>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27F"/>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91F"/>
    <w:rsid w:val="00436A7A"/>
    <w:rsid w:val="00440983"/>
    <w:rsid w:val="0044163A"/>
    <w:rsid w:val="00442645"/>
    <w:rsid w:val="00442713"/>
    <w:rsid w:val="004428A6"/>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81"/>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D526F"/>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6B13"/>
    <w:rsid w:val="005174D6"/>
    <w:rsid w:val="00520266"/>
    <w:rsid w:val="00520775"/>
    <w:rsid w:val="0052196C"/>
    <w:rsid w:val="0052196E"/>
    <w:rsid w:val="00523A95"/>
    <w:rsid w:val="005249BE"/>
    <w:rsid w:val="00530D36"/>
    <w:rsid w:val="005320B4"/>
    <w:rsid w:val="005321BB"/>
    <w:rsid w:val="005338E0"/>
    <w:rsid w:val="00535A8D"/>
    <w:rsid w:val="00541740"/>
    <w:rsid w:val="00542686"/>
    <w:rsid w:val="00543C0E"/>
    <w:rsid w:val="0054461F"/>
    <w:rsid w:val="0054532D"/>
    <w:rsid w:val="00545882"/>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5A70"/>
    <w:rsid w:val="005E6CBE"/>
    <w:rsid w:val="005E706D"/>
    <w:rsid w:val="005E7DED"/>
    <w:rsid w:val="005F1C0E"/>
    <w:rsid w:val="005F2146"/>
    <w:rsid w:val="005F2F9E"/>
    <w:rsid w:val="005F31F6"/>
    <w:rsid w:val="005F40D0"/>
    <w:rsid w:val="005F472B"/>
    <w:rsid w:val="005F49DB"/>
    <w:rsid w:val="005F6ECF"/>
    <w:rsid w:val="006033B1"/>
    <w:rsid w:val="006042EB"/>
    <w:rsid w:val="006044BE"/>
    <w:rsid w:val="0060462A"/>
    <w:rsid w:val="006046F9"/>
    <w:rsid w:val="00604BEF"/>
    <w:rsid w:val="00604C5A"/>
    <w:rsid w:val="0060567E"/>
    <w:rsid w:val="00606C0E"/>
    <w:rsid w:val="00606C9C"/>
    <w:rsid w:val="00606F9C"/>
    <w:rsid w:val="00611350"/>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434F"/>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936"/>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2B44"/>
    <w:rsid w:val="006732D9"/>
    <w:rsid w:val="00674DBB"/>
    <w:rsid w:val="00675512"/>
    <w:rsid w:val="00676E8A"/>
    <w:rsid w:val="00676FDB"/>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17"/>
    <w:rsid w:val="006A49F7"/>
    <w:rsid w:val="006A4E8B"/>
    <w:rsid w:val="006A579F"/>
    <w:rsid w:val="006A731C"/>
    <w:rsid w:val="006A7462"/>
    <w:rsid w:val="006A768C"/>
    <w:rsid w:val="006A7C3A"/>
    <w:rsid w:val="006B02EE"/>
    <w:rsid w:val="006B08C3"/>
    <w:rsid w:val="006B141E"/>
    <w:rsid w:val="006B1987"/>
    <w:rsid w:val="006B1BFC"/>
    <w:rsid w:val="006B4018"/>
    <w:rsid w:val="006B4189"/>
    <w:rsid w:val="006B436E"/>
    <w:rsid w:val="006B45AA"/>
    <w:rsid w:val="006B5218"/>
    <w:rsid w:val="006B577B"/>
    <w:rsid w:val="006B6BD0"/>
    <w:rsid w:val="006C047D"/>
    <w:rsid w:val="006C0A73"/>
    <w:rsid w:val="006C0D2D"/>
    <w:rsid w:val="006C2EC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948"/>
    <w:rsid w:val="00776B57"/>
    <w:rsid w:val="007808FE"/>
    <w:rsid w:val="00781394"/>
    <w:rsid w:val="00781D2F"/>
    <w:rsid w:val="0078214C"/>
    <w:rsid w:val="00782416"/>
    <w:rsid w:val="0078481F"/>
    <w:rsid w:val="00785275"/>
    <w:rsid w:val="00786487"/>
    <w:rsid w:val="0078698E"/>
    <w:rsid w:val="00790B65"/>
    <w:rsid w:val="00792BA0"/>
    <w:rsid w:val="00792E14"/>
    <w:rsid w:val="00793736"/>
    <w:rsid w:val="00794DD7"/>
    <w:rsid w:val="00795400"/>
    <w:rsid w:val="00797196"/>
    <w:rsid w:val="00797289"/>
    <w:rsid w:val="007A0578"/>
    <w:rsid w:val="007A08FB"/>
    <w:rsid w:val="007A0C78"/>
    <w:rsid w:val="007A2150"/>
    <w:rsid w:val="007A3699"/>
    <w:rsid w:val="007A39F9"/>
    <w:rsid w:val="007A3CFB"/>
    <w:rsid w:val="007A5C46"/>
    <w:rsid w:val="007A6F89"/>
    <w:rsid w:val="007A6FFE"/>
    <w:rsid w:val="007B065C"/>
    <w:rsid w:val="007B0E85"/>
    <w:rsid w:val="007B2102"/>
    <w:rsid w:val="007B6544"/>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1A2"/>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1B0"/>
    <w:rsid w:val="007F5E45"/>
    <w:rsid w:val="007F6238"/>
    <w:rsid w:val="007F695B"/>
    <w:rsid w:val="007F6F47"/>
    <w:rsid w:val="008015B7"/>
    <w:rsid w:val="00801958"/>
    <w:rsid w:val="008027F5"/>
    <w:rsid w:val="00802CB7"/>
    <w:rsid w:val="00804621"/>
    <w:rsid w:val="00805E8A"/>
    <w:rsid w:val="0081231A"/>
    <w:rsid w:val="00814721"/>
    <w:rsid w:val="0081482B"/>
    <w:rsid w:val="00817AA6"/>
    <w:rsid w:val="00817D00"/>
    <w:rsid w:val="00820D88"/>
    <w:rsid w:val="00820EA3"/>
    <w:rsid w:val="008217F8"/>
    <w:rsid w:val="008221B7"/>
    <w:rsid w:val="0082358C"/>
    <w:rsid w:val="008240D6"/>
    <w:rsid w:val="00826BE2"/>
    <w:rsid w:val="008303D5"/>
    <w:rsid w:val="008318E5"/>
    <w:rsid w:val="00831E53"/>
    <w:rsid w:val="008320F4"/>
    <w:rsid w:val="008324EF"/>
    <w:rsid w:val="00832F68"/>
    <w:rsid w:val="008346AF"/>
    <w:rsid w:val="00834745"/>
    <w:rsid w:val="00834963"/>
    <w:rsid w:val="00834E9B"/>
    <w:rsid w:val="00836321"/>
    <w:rsid w:val="00837ADC"/>
    <w:rsid w:val="00837DCE"/>
    <w:rsid w:val="00837F44"/>
    <w:rsid w:val="008403A9"/>
    <w:rsid w:val="008405FF"/>
    <w:rsid w:val="0084347D"/>
    <w:rsid w:val="008438E5"/>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675DD"/>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0C67"/>
    <w:rsid w:val="008A230B"/>
    <w:rsid w:val="008A319B"/>
    <w:rsid w:val="008A3AE3"/>
    <w:rsid w:val="008A4073"/>
    <w:rsid w:val="008A41FC"/>
    <w:rsid w:val="008A4C05"/>
    <w:rsid w:val="008A505B"/>
    <w:rsid w:val="008A743D"/>
    <w:rsid w:val="008B3978"/>
    <w:rsid w:val="008B3A8E"/>
    <w:rsid w:val="008B4468"/>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81"/>
    <w:rsid w:val="008D6E86"/>
    <w:rsid w:val="008D7C3C"/>
    <w:rsid w:val="008E0503"/>
    <w:rsid w:val="008E0911"/>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571"/>
    <w:rsid w:val="00912914"/>
    <w:rsid w:val="00913FC4"/>
    <w:rsid w:val="009154B7"/>
    <w:rsid w:val="00915AB6"/>
    <w:rsid w:val="00915BB4"/>
    <w:rsid w:val="00917541"/>
    <w:rsid w:val="009177AD"/>
    <w:rsid w:val="00917911"/>
    <w:rsid w:val="00917DD0"/>
    <w:rsid w:val="009201EF"/>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4C7C"/>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67BDC"/>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3269"/>
    <w:rsid w:val="009A5129"/>
    <w:rsid w:val="009A5A7B"/>
    <w:rsid w:val="009A5B3A"/>
    <w:rsid w:val="009A5BAD"/>
    <w:rsid w:val="009A6208"/>
    <w:rsid w:val="009B4F83"/>
    <w:rsid w:val="009B5374"/>
    <w:rsid w:val="009B58AB"/>
    <w:rsid w:val="009B5D0D"/>
    <w:rsid w:val="009B69F5"/>
    <w:rsid w:val="009B6D8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3A4"/>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3647"/>
    <w:rsid w:val="00A85184"/>
    <w:rsid w:val="00A872D5"/>
    <w:rsid w:val="00A87376"/>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231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0BC5"/>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1CEA"/>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518"/>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C9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0F2A"/>
    <w:rsid w:val="00C315A4"/>
    <w:rsid w:val="00C31E76"/>
    <w:rsid w:val="00C327CC"/>
    <w:rsid w:val="00C32A09"/>
    <w:rsid w:val="00C33398"/>
    <w:rsid w:val="00C349B9"/>
    <w:rsid w:val="00C34FFA"/>
    <w:rsid w:val="00C35027"/>
    <w:rsid w:val="00C352B4"/>
    <w:rsid w:val="00C35CB9"/>
    <w:rsid w:val="00C405AC"/>
    <w:rsid w:val="00C41547"/>
    <w:rsid w:val="00C4190D"/>
    <w:rsid w:val="00C421C5"/>
    <w:rsid w:val="00C423F9"/>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2BD7"/>
    <w:rsid w:val="00C7355F"/>
    <w:rsid w:val="00C74900"/>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218"/>
    <w:rsid w:val="00D27CB3"/>
    <w:rsid w:val="00D3107B"/>
    <w:rsid w:val="00D31C1B"/>
    <w:rsid w:val="00D31CD0"/>
    <w:rsid w:val="00D31DA2"/>
    <w:rsid w:val="00D326E0"/>
    <w:rsid w:val="00D33192"/>
    <w:rsid w:val="00D33F2C"/>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4B"/>
    <w:rsid w:val="00D93258"/>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C2D"/>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17C90"/>
    <w:rsid w:val="00E21B30"/>
    <w:rsid w:val="00E2359D"/>
    <w:rsid w:val="00E23A74"/>
    <w:rsid w:val="00E24D92"/>
    <w:rsid w:val="00E3055A"/>
    <w:rsid w:val="00E31334"/>
    <w:rsid w:val="00E31D7F"/>
    <w:rsid w:val="00E32176"/>
    <w:rsid w:val="00E32EFF"/>
    <w:rsid w:val="00E33890"/>
    <w:rsid w:val="00E3398A"/>
    <w:rsid w:val="00E34619"/>
    <w:rsid w:val="00E346DF"/>
    <w:rsid w:val="00E35C3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785"/>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29E0"/>
    <w:rsid w:val="00F337FA"/>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251"/>
    <w:rsid w:val="00F52BF0"/>
    <w:rsid w:val="00F542F5"/>
    <w:rsid w:val="00F54DE9"/>
    <w:rsid w:val="00F5603E"/>
    <w:rsid w:val="00F5606A"/>
    <w:rsid w:val="00F56E08"/>
    <w:rsid w:val="00F5788E"/>
    <w:rsid w:val="00F57CEF"/>
    <w:rsid w:val="00F60266"/>
    <w:rsid w:val="00F603F1"/>
    <w:rsid w:val="00F606A9"/>
    <w:rsid w:val="00F624D3"/>
    <w:rsid w:val="00F637B5"/>
    <w:rsid w:val="00F65F41"/>
    <w:rsid w:val="00F671D6"/>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22D"/>
    <w:rsid w:val="00FC1F37"/>
    <w:rsid w:val="00FC2EC7"/>
    <w:rsid w:val="00FC3CFE"/>
    <w:rsid w:val="00FC3DD6"/>
    <w:rsid w:val="00FC4588"/>
    <w:rsid w:val="00FC49D6"/>
    <w:rsid w:val="00FC4A48"/>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33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B74552-8136-44FE-96B3-6264CDCF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6699</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Nokia-user5</cp:lastModifiedBy>
  <cp:revision>3</cp:revision>
  <cp:lastPrinted>2014-09-10T08:04:00Z</cp:lastPrinted>
  <dcterms:created xsi:type="dcterms:W3CDTF">2024-05-29T06:37:00Z</dcterms:created>
  <dcterms:modified xsi:type="dcterms:W3CDTF">2024-05-29T06:44:00Z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