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C01C" w14:textId="21A0B73B" w:rsidR="005D4E7D" w:rsidRPr="00B44CF5" w:rsidRDefault="005D4E7D" w:rsidP="00B44CF5">
      <w:pPr>
        <w:pStyle w:val="CRCoverPage"/>
        <w:tabs>
          <w:tab w:val="right" w:pos="9639"/>
        </w:tabs>
        <w:spacing w:after="0"/>
        <w:rPr>
          <w:rFonts w:eastAsia="Times New Roman" w:cs="Arial"/>
          <w:b/>
          <w:noProof/>
          <w:sz w:val="24"/>
          <w:lang w:eastAsia="en-GB"/>
        </w:rPr>
      </w:pPr>
      <w:bookmarkStart w:id="0" w:name="scope"/>
      <w:bookmarkStart w:id="1" w:name="_Toc93073649"/>
      <w:bookmarkEnd w:id="0"/>
      <w:r w:rsidRPr="00B44CF5">
        <w:rPr>
          <w:rFonts w:eastAsia="Times New Roman" w:cs="Arial"/>
          <w:b/>
          <w:noProof/>
          <w:sz w:val="24"/>
          <w:lang w:eastAsia="en-GB"/>
        </w:rPr>
        <w:t>3GPP SA WG2 Meeting #1</w:t>
      </w:r>
      <w:r w:rsidR="0034209C" w:rsidRPr="00B44CF5">
        <w:rPr>
          <w:rFonts w:eastAsia="Times New Roman" w:cs="Arial"/>
          <w:b/>
          <w:noProof/>
          <w:sz w:val="24"/>
          <w:lang w:eastAsia="en-GB"/>
        </w:rPr>
        <w:t>6</w:t>
      </w:r>
      <w:r w:rsidR="00246197">
        <w:rPr>
          <w:rFonts w:eastAsia="Times New Roman" w:cs="Arial"/>
          <w:b/>
          <w:noProof/>
          <w:sz w:val="24"/>
          <w:lang w:eastAsia="en-GB"/>
        </w:rPr>
        <w:t>3</w:t>
      </w:r>
      <w:r w:rsidRPr="00B44CF5">
        <w:rPr>
          <w:rFonts w:eastAsia="Times New Roman" w:cs="Arial"/>
          <w:b/>
          <w:noProof/>
          <w:sz w:val="24"/>
          <w:lang w:eastAsia="en-GB"/>
        </w:rPr>
        <w:tab/>
        <w:t>S2-2</w:t>
      </w:r>
      <w:r w:rsidR="00323170" w:rsidRPr="00B44CF5">
        <w:rPr>
          <w:rFonts w:eastAsia="Times New Roman" w:cs="Arial"/>
          <w:b/>
          <w:noProof/>
          <w:sz w:val="24"/>
          <w:lang w:eastAsia="en-GB"/>
        </w:rPr>
        <w:t>40</w:t>
      </w:r>
      <w:r w:rsidR="00114F3C">
        <w:rPr>
          <w:rFonts w:eastAsia="Times New Roman" w:cs="Arial"/>
          <w:b/>
          <w:noProof/>
          <w:sz w:val="24"/>
          <w:lang w:eastAsia="en-GB"/>
        </w:rPr>
        <w:t>6693</w:t>
      </w:r>
    </w:p>
    <w:p w14:paraId="091FE08C" w14:textId="43BFF8C9" w:rsidR="005D4E7D" w:rsidRPr="00B44CF5" w:rsidRDefault="00246197" w:rsidP="00B44CF5">
      <w:pPr>
        <w:pStyle w:val="CRCoverPage"/>
        <w:tabs>
          <w:tab w:val="right" w:pos="9639"/>
        </w:tabs>
        <w:spacing w:after="0"/>
        <w:rPr>
          <w:rFonts w:eastAsia="Times New Roman" w:cs="Arial"/>
          <w:b/>
          <w:noProof/>
          <w:sz w:val="24"/>
          <w:lang w:eastAsia="en-GB"/>
        </w:rPr>
      </w:pPr>
      <w:r>
        <w:rPr>
          <w:rFonts w:eastAsia="Times New Roman" w:cs="Arial"/>
          <w:b/>
          <w:noProof/>
          <w:sz w:val="24"/>
          <w:lang w:eastAsia="en-GB"/>
        </w:rPr>
        <w:t>Jeju</w:t>
      </w:r>
      <w:r w:rsidR="00B11840" w:rsidRPr="00B11840">
        <w:rPr>
          <w:rFonts w:eastAsia="Times New Roman" w:cs="Arial"/>
          <w:b/>
          <w:noProof/>
          <w:sz w:val="24"/>
          <w:lang w:eastAsia="en-GB"/>
        </w:rPr>
        <w:t xml:space="preserve">, </w:t>
      </w:r>
      <w:r>
        <w:rPr>
          <w:rFonts w:eastAsia="Times New Roman" w:cs="Arial"/>
          <w:b/>
          <w:noProof/>
          <w:sz w:val="24"/>
          <w:lang w:eastAsia="en-GB"/>
        </w:rPr>
        <w:t>Korea</w:t>
      </w:r>
      <w:r w:rsidR="006455D3">
        <w:rPr>
          <w:rFonts w:eastAsia="Times New Roman" w:cs="Arial"/>
          <w:b/>
          <w:noProof/>
          <w:sz w:val="24"/>
          <w:lang w:eastAsia="en-GB"/>
        </w:rPr>
        <w:t xml:space="preserve">, </w:t>
      </w:r>
      <w:r>
        <w:rPr>
          <w:rFonts w:eastAsia="Times New Roman" w:cs="Arial"/>
          <w:b/>
          <w:noProof/>
          <w:sz w:val="24"/>
          <w:lang w:eastAsia="en-GB"/>
        </w:rPr>
        <w:t>May</w:t>
      </w:r>
      <w:r w:rsidR="00E86916" w:rsidRPr="0015370C">
        <w:rPr>
          <w:rFonts w:eastAsia="Times New Roman" w:cs="Arial"/>
          <w:b/>
          <w:noProof/>
          <w:sz w:val="24"/>
          <w:lang w:eastAsia="en-GB"/>
        </w:rPr>
        <w:t xml:space="preserve"> </w:t>
      </w:r>
      <w:r>
        <w:rPr>
          <w:rFonts w:eastAsia="Times New Roman" w:cs="Arial"/>
          <w:b/>
          <w:noProof/>
          <w:sz w:val="24"/>
          <w:lang w:eastAsia="en-GB"/>
        </w:rPr>
        <w:t>27</w:t>
      </w:r>
      <w:proofErr w:type="spellStart"/>
      <w:r w:rsidR="00E86916" w:rsidRPr="004F2BE9">
        <w:rPr>
          <w:rFonts w:cs="Arial"/>
          <w:b/>
          <w:bCs/>
          <w:sz w:val="24"/>
          <w:szCs w:val="24"/>
          <w:vertAlign w:val="superscript"/>
        </w:rPr>
        <w:t>th</w:t>
      </w:r>
      <w:proofErr w:type="spellEnd"/>
      <w:r w:rsidR="00E86916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May</w:t>
      </w:r>
      <w:r w:rsidR="00E8691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31</w:t>
      </w:r>
      <w:r>
        <w:rPr>
          <w:rFonts w:cs="Arial"/>
          <w:b/>
          <w:bCs/>
          <w:sz w:val="24"/>
          <w:szCs w:val="24"/>
          <w:vertAlign w:val="superscript"/>
        </w:rPr>
        <w:t>st</w:t>
      </w:r>
      <w:r w:rsidR="005D4E7D" w:rsidRPr="00B44CF5">
        <w:rPr>
          <w:rFonts w:eastAsia="Times New Roman" w:cs="Arial"/>
          <w:b/>
          <w:noProof/>
          <w:sz w:val="24"/>
          <w:lang w:eastAsia="en-GB"/>
        </w:rPr>
        <w:t>, 202</w:t>
      </w:r>
      <w:r w:rsidR="00846658" w:rsidRPr="00B44CF5">
        <w:rPr>
          <w:rFonts w:eastAsia="Times New Roman" w:cs="Arial"/>
          <w:b/>
          <w:noProof/>
          <w:sz w:val="24"/>
          <w:lang w:eastAsia="en-GB"/>
        </w:rPr>
        <w:t>4</w:t>
      </w:r>
      <w:r w:rsidR="005D4E7D" w:rsidRPr="00B44CF5">
        <w:rPr>
          <w:rFonts w:eastAsia="Times New Roman" w:cs="Arial"/>
          <w:b/>
          <w:noProof/>
          <w:sz w:val="24"/>
          <w:lang w:eastAsia="en-GB"/>
        </w:rPr>
        <w:t xml:space="preserve">           </w:t>
      </w:r>
      <w:r w:rsidR="000D5CF0" w:rsidRPr="00B44CF5">
        <w:rPr>
          <w:rFonts w:eastAsia="Times New Roman" w:cs="Arial"/>
          <w:b/>
          <w:noProof/>
          <w:sz w:val="24"/>
          <w:lang w:eastAsia="en-GB"/>
        </w:rPr>
        <w:tab/>
      </w:r>
      <w:r w:rsidR="00FE06A1" w:rsidRPr="00FE06A1">
        <w:rPr>
          <w:rFonts w:eastAsia="Times New Roman"/>
          <w:b/>
          <w:noProof/>
          <w:color w:val="3333FF"/>
          <w:lang w:eastAsia="en-GB"/>
        </w:rPr>
        <w:t>(revision of S2-240</w:t>
      </w:r>
      <w:r>
        <w:rPr>
          <w:rFonts w:eastAsia="Times New Roman"/>
          <w:b/>
          <w:noProof/>
          <w:color w:val="3333FF"/>
          <w:lang w:eastAsia="en-GB"/>
        </w:rPr>
        <w:t>xxxx</w:t>
      </w:r>
      <w:r w:rsidR="00FE06A1">
        <w:rPr>
          <w:rFonts w:eastAsia="Times New Roman"/>
          <w:b/>
          <w:noProof/>
          <w:color w:val="3333FF"/>
          <w:lang w:eastAsia="en-GB"/>
        </w:rPr>
        <w:t>)</w:t>
      </w:r>
    </w:p>
    <w:p w14:paraId="760F7D11" w14:textId="77777777" w:rsidR="00B44CF5" w:rsidRDefault="00B44CF5" w:rsidP="38C3F20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26F5FD54" w14:textId="5FB5FFB7" w:rsidR="005D4E7D" w:rsidRDefault="005D4E7D" w:rsidP="2F4D10F8">
      <w:pPr>
        <w:ind w:left="2127" w:hanging="2127"/>
        <w:rPr>
          <w:rFonts w:ascii="Arial" w:hAnsi="Arial" w:cs="Arial"/>
          <w:b/>
          <w:bCs/>
        </w:rPr>
      </w:pPr>
      <w:r w:rsidRPr="2F4D10F8">
        <w:rPr>
          <w:rFonts w:ascii="Arial" w:hAnsi="Arial" w:cs="Arial"/>
          <w:b/>
          <w:bCs/>
        </w:rPr>
        <w:t>Source:</w:t>
      </w:r>
      <w:r w:rsidR="347ED64B" w:rsidRPr="2F4D10F8">
        <w:rPr>
          <w:rFonts w:ascii="Arial" w:hAnsi="Arial" w:cs="Arial"/>
          <w:b/>
          <w:bCs/>
        </w:rPr>
        <w:t xml:space="preserve"> </w:t>
      </w:r>
      <w:r>
        <w:tab/>
      </w:r>
      <w:r w:rsidRPr="2F4D10F8">
        <w:rPr>
          <w:rFonts w:ascii="Arial" w:hAnsi="Arial" w:cs="Arial"/>
          <w:b/>
          <w:bCs/>
        </w:rPr>
        <w:t>Nokia</w:t>
      </w:r>
    </w:p>
    <w:p w14:paraId="46044845" w14:textId="03528CED" w:rsidR="005D4E7D" w:rsidRPr="006355B3" w:rsidRDefault="114D9990" w:rsidP="52BF9545">
      <w:pPr>
        <w:ind w:left="2127" w:hanging="2127"/>
        <w:rPr>
          <w:rFonts w:ascii="Arial" w:hAnsi="Arial" w:cs="Arial"/>
          <w:b/>
          <w:bCs/>
        </w:rPr>
      </w:pPr>
      <w:r w:rsidRPr="2F4D10F8">
        <w:rPr>
          <w:rFonts w:ascii="Arial" w:hAnsi="Arial" w:cs="Arial"/>
          <w:b/>
          <w:bCs/>
        </w:rPr>
        <w:t>Title:</w:t>
      </w:r>
      <w:r w:rsidR="6EEEC9C6">
        <w:tab/>
      </w:r>
      <w:r w:rsidR="00246197">
        <w:rPr>
          <w:rFonts w:ascii="Arial" w:hAnsi="Arial" w:cs="Arial"/>
          <w:b/>
          <w:bCs/>
        </w:rPr>
        <w:t>Updated conclusions f</w:t>
      </w:r>
      <w:r w:rsidR="18B45BEC" w:rsidRPr="2F4D10F8">
        <w:rPr>
          <w:rFonts w:ascii="Arial" w:hAnsi="Arial" w:cs="Arial"/>
          <w:b/>
          <w:bCs/>
        </w:rPr>
        <w:t xml:space="preserve">or </w:t>
      </w:r>
      <w:r w:rsidR="592E693F" w:rsidRPr="2F4D10F8">
        <w:rPr>
          <w:rFonts w:ascii="Arial" w:hAnsi="Arial" w:cs="Arial"/>
          <w:b/>
          <w:bCs/>
        </w:rPr>
        <w:t>KI</w:t>
      </w:r>
      <w:r w:rsidR="3B508DAA" w:rsidRPr="2F4D10F8">
        <w:rPr>
          <w:rFonts w:ascii="Arial" w:hAnsi="Arial" w:cs="Arial"/>
          <w:b/>
          <w:bCs/>
        </w:rPr>
        <w:t>#</w:t>
      </w:r>
      <w:r w:rsidR="00246197">
        <w:rPr>
          <w:rFonts w:ascii="Arial" w:hAnsi="Arial" w:cs="Arial"/>
          <w:b/>
          <w:bCs/>
        </w:rPr>
        <w:t>1</w:t>
      </w:r>
      <w:r w:rsidR="006355B3" w:rsidRPr="2F4D10F8">
        <w:rPr>
          <w:rFonts w:ascii="Arial" w:hAnsi="Arial" w:cs="Arial"/>
          <w:b/>
          <w:bCs/>
        </w:rPr>
        <w:t xml:space="preserve"> </w:t>
      </w:r>
    </w:p>
    <w:p w14:paraId="2D556738" w14:textId="59379853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2F4D10F8">
        <w:rPr>
          <w:rFonts w:ascii="Arial" w:hAnsi="Arial" w:cs="Arial"/>
          <w:b/>
          <w:bCs/>
        </w:rPr>
        <w:t>Document for:</w:t>
      </w:r>
      <w:r w:rsidR="6AAF0E9F" w:rsidRPr="2F4D10F8">
        <w:rPr>
          <w:rFonts w:ascii="Arial" w:hAnsi="Arial" w:cs="Arial"/>
          <w:b/>
          <w:bCs/>
        </w:rPr>
        <w:t xml:space="preserve"> </w:t>
      </w:r>
      <w:r>
        <w:tab/>
      </w:r>
      <w:r w:rsidRPr="2F4D10F8">
        <w:rPr>
          <w:rFonts w:ascii="Arial" w:hAnsi="Arial" w:cs="Arial"/>
          <w:b/>
          <w:bCs/>
        </w:rPr>
        <w:t>Approval</w:t>
      </w:r>
    </w:p>
    <w:p w14:paraId="40659541" w14:textId="2F413E2D" w:rsidR="005D4E7D" w:rsidRDefault="005D4E7D" w:rsidP="2F4D10F8">
      <w:pPr>
        <w:ind w:left="2127" w:hanging="2127"/>
        <w:rPr>
          <w:rFonts w:ascii="Arial" w:hAnsi="Arial" w:cs="Arial"/>
          <w:b/>
          <w:bCs/>
        </w:rPr>
      </w:pPr>
      <w:r w:rsidRPr="2F4D10F8">
        <w:rPr>
          <w:rFonts w:ascii="Arial" w:hAnsi="Arial" w:cs="Arial"/>
          <w:b/>
          <w:bCs/>
        </w:rPr>
        <w:t>Agenda Item:</w:t>
      </w:r>
      <w:r w:rsidR="174D7E00" w:rsidRPr="2F4D10F8">
        <w:rPr>
          <w:rFonts w:ascii="Arial" w:hAnsi="Arial" w:cs="Arial"/>
          <w:b/>
          <w:bCs/>
        </w:rPr>
        <w:t xml:space="preserve"> </w:t>
      </w:r>
      <w:r>
        <w:tab/>
      </w:r>
      <w:r w:rsidR="00A77CB3" w:rsidRPr="2F4D10F8">
        <w:rPr>
          <w:rFonts w:ascii="Arial" w:hAnsi="Arial" w:cs="Arial"/>
          <w:b/>
          <w:bCs/>
        </w:rPr>
        <w:t>1</w:t>
      </w:r>
      <w:r w:rsidRPr="2F4D10F8">
        <w:rPr>
          <w:rFonts w:ascii="Arial" w:hAnsi="Arial" w:cs="Arial"/>
          <w:b/>
          <w:bCs/>
        </w:rPr>
        <w:t>9.</w:t>
      </w:r>
      <w:r w:rsidR="00DA2E96">
        <w:rPr>
          <w:rFonts w:ascii="Arial" w:hAnsi="Arial" w:cs="Arial"/>
          <w:b/>
          <w:bCs/>
        </w:rPr>
        <w:t>11</w:t>
      </w:r>
    </w:p>
    <w:p w14:paraId="141BA426" w14:textId="494A9EA0" w:rsidR="005D4E7D" w:rsidRDefault="005D4E7D" w:rsidP="2F4D10F8">
      <w:pPr>
        <w:spacing w:line="259" w:lineRule="auto"/>
        <w:ind w:left="2127" w:hanging="2127"/>
        <w:rPr>
          <w:rFonts w:ascii="Arial" w:hAnsi="Arial" w:cs="Arial"/>
          <w:b/>
          <w:bCs/>
        </w:rPr>
      </w:pPr>
      <w:r w:rsidRPr="2F4D10F8">
        <w:rPr>
          <w:rFonts w:ascii="Arial" w:hAnsi="Arial" w:cs="Arial"/>
          <w:b/>
          <w:bCs/>
        </w:rPr>
        <w:t>Work Item / Release:</w:t>
      </w:r>
      <w:r w:rsidR="5E30C9CF" w:rsidRPr="2F4D10F8">
        <w:rPr>
          <w:rFonts w:ascii="Arial" w:hAnsi="Arial" w:cs="Arial"/>
          <w:b/>
          <w:bCs/>
        </w:rPr>
        <w:t xml:space="preserve">    </w:t>
      </w:r>
      <w:r w:rsidRPr="2F4D10F8">
        <w:rPr>
          <w:rFonts w:ascii="Arial" w:hAnsi="Arial" w:cs="Arial"/>
          <w:b/>
          <w:bCs/>
        </w:rPr>
        <w:t>FS_</w:t>
      </w:r>
      <w:r w:rsidR="00DA2E96">
        <w:rPr>
          <w:rFonts w:ascii="Arial" w:hAnsi="Arial" w:cs="Arial"/>
          <w:b/>
          <w:bCs/>
        </w:rPr>
        <w:t>UPEAS</w:t>
      </w:r>
      <w:r w:rsidRPr="2F4D10F8">
        <w:rPr>
          <w:rFonts w:ascii="Arial" w:hAnsi="Arial" w:cs="Arial"/>
          <w:b/>
          <w:bCs/>
        </w:rPr>
        <w:t xml:space="preserve"> Ph2 / Rel-19</w:t>
      </w:r>
    </w:p>
    <w:p w14:paraId="03750EDD" w14:textId="6F1286E4" w:rsidR="005D4E7D" w:rsidRDefault="005D4E7D" w:rsidP="2F4D10F8">
      <w:pPr>
        <w:rPr>
          <w:rFonts w:ascii="Arial" w:hAnsi="Arial" w:cs="Arial"/>
          <w:i/>
          <w:iCs/>
        </w:rPr>
      </w:pPr>
      <w:r w:rsidRPr="2F4D10F8">
        <w:rPr>
          <w:rFonts w:ascii="Arial" w:hAnsi="Arial" w:cs="Arial"/>
          <w:i/>
          <w:iCs/>
        </w:rPr>
        <w:t xml:space="preserve">Abstract of the contribution: </w:t>
      </w:r>
      <w:r w:rsidR="00246197">
        <w:rPr>
          <w:rFonts w:ascii="Arial" w:hAnsi="Arial" w:cs="Arial"/>
          <w:i/>
          <w:iCs/>
        </w:rPr>
        <w:t>Updated conclusions for KI#1</w:t>
      </w:r>
      <w:r w:rsidR="0080440B" w:rsidRPr="2F4D10F8">
        <w:rPr>
          <w:rFonts w:ascii="Arial" w:hAnsi="Arial" w:cs="Arial"/>
          <w:lang w:val="en-US" w:eastAsia="zh-CN"/>
        </w:rPr>
        <w:t>.</w:t>
      </w:r>
    </w:p>
    <w:p w14:paraId="3CC7EB95" w14:textId="77777777" w:rsidR="005D4E7D" w:rsidRDefault="005D4E7D" w:rsidP="005D4E7D">
      <w:pPr>
        <w:pStyle w:val="Heading1"/>
      </w:pPr>
      <w:r>
        <w:t>Discussion</w:t>
      </w:r>
    </w:p>
    <w:p w14:paraId="73399A0E" w14:textId="284525B4" w:rsidR="00A2570B" w:rsidRPr="00A2570B" w:rsidRDefault="00A2570B" w:rsidP="00A2570B">
      <w:r w:rsidRPr="00A2570B">
        <w:t xml:space="preserve">This </w:t>
      </w:r>
      <w:proofErr w:type="spellStart"/>
      <w:r w:rsidR="00381A49">
        <w:t>pCR</w:t>
      </w:r>
      <w:proofErr w:type="spellEnd"/>
      <w:r w:rsidRPr="00A2570B">
        <w:t xml:space="preserve"> pro</w:t>
      </w:r>
      <w:r w:rsidR="00381A49">
        <w:t xml:space="preserve">vides </w:t>
      </w:r>
      <w:r w:rsidR="00C515DA">
        <w:t>updated conclusions for KI#1.</w:t>
      </w:r>
    </w:p>
    <w:p w14:paraId="03D80632" w14:textId="3EDFDB1B" w:rsidR="00A2570B" w:rsidRDefault="00A2570B" w:rsidP="00A2570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2570B">
        <w:rPr>
          <w:rFonts w:eastAsia="Times New Roman"/>
          <w:lang w:eastAsia="ko-KR"/>
        </w:rPr>
        <w:t>-</w:t>
      </w:r>
      <w:r w:rsidRPr="00A2570B">
        <w:rPr>
          <w:rFonts w:eastAsia="Times New Roman"/>
          <w:lang w:eastAsia="ko-KR"/>
        </w:rPr>
        <w:tab/>
      </w:r>
      <w:r w:rsidR="00C515DA">
        <w:rPr>
          <w:rFonts w:eastAsia="Times New Roman"/>
          <w:lang w:eastAsia="ko-KR"/>
        </w:rPr>
        <w:t>Interim conclusions for KI#1 include the following:</w:t>
      </w:r>
    </w:p>
    <w:p w14:paraId="3D02CACE" w14:textId="77777777" w:rsidR="00C515DA" w:rsidRDefault="00C515DA" w:rsidP="00C515DA">
      <w:pPr>
        <w:pStyle w:val="EditorsNote"/>
      </w:pPr>
      <w:r>
        <w:t>Editor's note:</w:t>
      </w:r>
      <w:r>
        <w:tab/>
        <w:t>It is FFS whether the SMF selection logic of UPF can be based on subscription/and or policy information.</w:t>
      </w:r>
    </w:p>
    <w:p w14:paraId="2F449F0E" w14:textId="66DD6C86" w:rsidR="00587167" w:rsidRDefault="00C515DA" w:rsidP="00BF5DD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ab/>
      </w:r>
      <w:r w:rsidR="00793D59">
        <w:rPr>
          <w:rFonts w:eastAsia="Times New Roman"/>
          <w:lang w:eastAsia="ko-KR"/>
        </w:rPr>
        <w:t>For offering more options for the UPF selection logic of the SMF tha</w:t>
      </w:r>
      <w:r w:rsidR="00587167">
        <w:rPr>
          <w:rFonts w:eastAsia="Times New Roman"/>
          <w:lang w:eastAsia="ko-KR"/>
        </w:rPr>
        <w:t>n</w:t>
      </w:r>
      <w:r w:rsidR="00793D59">
        <w:rPr>
          <w:rFonts w:eastAsia="Times New Roman"/>
          <w:lang w:eastAsia="ko-KR"/>
        </w:rPr>
        <w:t xml:space="preserve"> only configuration, i</w:t>
      </w:r>
      <w:r>
        <w:rPr>
          <w:rFonts w:eastAsia="Times New Roman"/>
          <w:lang w:eastAsia="ko-KR"/>
        </w:rPr>
        <w:t xml:space="preserve">t is proposed to remove the Editor’s note and include in the conclusions that </w:t>
      </w:r>
      <w:r w:rsidR="007E0732">
        <w:rPr>
          <w:rFonts w:eastAsia="Times New Roman"/>
          <w:lang w:eastAsia="ko-KR"/>
        </w:rPr>
        <w:t xml:space="preserve">UDM/UDR </w:t>
      </w:r>
      <w:r w:rsidR="00601DA4">
        <w:rPr>
          <w:rFonts w:eastAsia="Times New Roman"/>
          <w:lang w:eastAsia="ko-KR"/>
        </w:rPr>
        <w:t>s</w:t>
      </w:r>
      <w:r w:rsidR="005E7EF6">
        <w:rPr>
          <w:rFonts w:eastAsia="Times New Roman"/>
          <w:lang w:eastAsia="ko-KR"/>
        </w:rPr>
        <w:t xml:space="preserve">ubscription data and/or SM Policy data may indicate extended functionalities that are required and/or desired. </w:t>
      </w:r>
    </w:p>
    <w:p w14:paraId="0E4273A5" w14:textId="77777777" w:rsidR="001C59DF" w:rsidRPr="001C59DF" w:rsidRDefault="001C59DF" w:rsidP="001C59DF">
      <w:pPr>
        <w:pStyle w:val="B2"/>
      </w:pP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177AD07C" w14:textId="6ADE1C13" w:rsidR="005D4E7D" w:rsidRDefault="002442FB" w:rsidP="005D4E7D">
      <w:r>
        <w:rPr>
          <w:rStyle w:val="normaltextrun"/>
          <w:color w:val="000000"/>
          <w:shd w:val="clear" w:color="auto" w:fill="FFFFFF"/>
        </w:rPr>
        <w:t>It</w:t>
      </w:r>
      <w:r w:rsidR="002E20E2">
        <w:rPr>
          <w:rStyle w:val="normaltextrun"/>
          <w:color w:val="000000"/>
          <w:shd w:val="clear" w:color="auto" w:fill="FFFFFF"/>
        </w:rPr>
        <w:t xml:space="preserve"> </w:t>
      </w:r>
      <w:r w:rsidR="00F60060">
        <w:rPr>
          <w:rStyle w:val="normaltextrun"/>
          <w:color w:val="000000"/>
          <w:shd w:val="clear" w:color="auto" w:fill="FFFFFF"/>
        </w:rPr>
        <w:t xml:space="preserve">is </w:t>
      </w:r>
      <w:r w:rsidR="00AE09FB">
        <w:rPr>
          <w:rStyle w:val="normaltextrun"/>
          <w:color w:val="000000"/>
          <w:shd w:val="clear" w:color="auto" w:fill="FFFFFF"/>
        </w:rPr>
        <w:t xml:space="preserve">proposed </w:t>
      </w:r>
      <w:r>
        <w:rPr>
          <w:rStyle w:val="normaltextrun"/>
          <w:color w:val="000000"/>
          <w:shd w:val="clear" w:color="auto" w:fill="FFFFFF"/>
        </w:rPr>
        <w:t>to capture the following changes in</w:t>
      </w:r>
      <w:r w:rsidR="00AE09FB">
        <w:rPr>
          <w:rStyle w:val="normaltextrun"/>
          <w:color w:val="000000"/>
          <w:shd w:val="clear" w:color="auto" w:fill="FFFFFF"/>
        </w:rPr>
        <w:t xml:space="preserve"> </w:t>
      </w:r>
      <w:r w:rsidR="00A2570B">
        <w:rPr>
          <w:rStyle w:val="normaltextrun"/>
          <w:color w:val="000000"/>
          <w:shd w:val="clear" w:color="auto" w:fill="FFFFFF"/>
        </w:rPr>
        <w:t>UPEAS</w:t>
      </w:r>
      <w:r w:rsidR="00AE09FB">
        <w:rPr>
          <w:rStyle w:val="normaltextrun"/>
          <w:color w:val="000000"/>
          <w:shd w:val="clear" w:color="auto" w:fill="FFFFFF"/>
        </w:rPr>
        <w:t xml:space="preserve"> Ph2 TR</w:t>
      </w:r>
      <w:r>
        <w:rPr>
          <w:rStyle w:val="normaltextrun"/>
          <w:color w:val="000000"/>
          <w:shd w:val="clear" w:color="auto" w:fill="FFFFFF"/>
        </w:rPr>
        <w:t xml:space="preserve"> </w:t>
      </w:r>
      <w:r w:rsidR="00AE09FB">
        <w:rPr>
          <w:rStyle w:val="normaltextrun"/>
          <w:color w:val="000000"/>
          <w:shd w:val="clear" w:color="auto" w:fill="FFFFFF"/>
        </w:rPr>
        <w:t>23.700-</w:t>
      </w:r>
      <w:r w:rsidR="00A2570B">
        <w:rPr>
          <w:rStyle w:val="normaltextrun"/>
          <w:color w:val="000000"/>
          <w:shd w:val="clear" w:color="auto" w:fill="FFFFFF"/>
        </w:rPr>
        <w:t>63</w:t>
      </w:r>
      <w:r w:rsidR="007705F9">
        <w:rPr>
          <w:rStyle w:val="eop"/>
          <w:color w:val="000000"/>
          <w:shd w:val="clear" w:color="auto" w:fill="FFFFFF"/>
        </w:rPr>
        <w:t>.</w:t>
      </w:r>
    </w:p>
    <w:p w14:paraId="021EF617" w14:textId="0635F424" w:rsidR="002B68EC" w:rsidRPr="00BF5DD6" w:rsidRDefault="7E3FF6F9" w:rsidP="00BF5DD6">
      <w:pPr>
        <w:jc w:val="center"/>
        <w:rPr>
          <w:color w:val="FF0000"/>
          <w:sz w:val="40"/>
          <w:szCs w:val="40"/>
        </w:rPr>
      </w:pPr>
      <w:bookmarkStart w:id="2" w:name="_Hlk166184009"/>
      <w:r w:rsidRPr="5A0609D0">
        <w:rPr>
          <w:color w:val="FF0000"/>
          <w:sz w:val="40"/>
          <w:szCs w:val="40"/>
        </w:rPr>
        <w:t>*** First change ***</w:t>
      </w:r>
      <w:bookmarkEnd w:id="2"/>
    </w:p>
    <w:p w14:paraId="63977A78" w14:textId="77777777" w:rsidR="002442FB" w:rsidRPr="00812AB1" w:rsidRDefault="002442FB" w:rsidP="002442FB">
      <w:pPr>
        <w:pStyle w:val="Heading1"/>
      </w:pPr>
      <w:bookmarkStart w:id="3" w:name="_Toc165282614"/>
      <w:bookmarkStart w:id="4" w:name="_Toc161291364"/>
      <w:bookmarkEnd w:id="1"/>
      <w:r w:rsidRPr="00812AB1">
        <w:t>8</w:t>
      </w:r>
      <w:r w:rsidRPr="00812AB1">
        <w:tab/>
        <w:t>Conclusions</w:t>
      </w:r>
      <w:bookmarkEnd w:id="3"/>
    </w:p>
    <w:p w14:paraId="45423AB0" w14:textId="6EAAAD75" w:rsidR="002442FB" w:rsidRPr="00812AB1" w:rsidRDefault="002442FB" w:rsidP="002442FB">
      <w:pPr>
        <w:pStyle w:val="EditorsNote"/>
        <w:rPr>
          <w:lang w:val="en-US" w:eastAsia="ja-JP"/>
        </w:rPr>
      </w:pPr>
      <w:r w:rsidRPr="00D156C1">
        <w:t>Editor</w:t>
      </w:r>
      <w:r>
        <w:t>'</w:t>
      </w:r>
      <w:r w:rsidRPr="00D156C1">
        <w:t>s note:</w:t>
      </w:r>
      <w:r w:rsidRPr="00D156C1">
        <w:tab/>
        <w:t xml:space="preserve">This clause will capture conclusions for the </w:t>
      </w:r>
      <w:proofErr w:type="gramStart"/>
      <w:r w:rsidRPr="00D156C1">
        <w:t>study..</w:t>
      </w:r>
      <w:proofErr w:type="gramEnd"/>
    </w:p>
    <w:p w14:paraId="18D25DC3" w14:textId="77777777" w:rsidR="002442FB" w:rsidRPr="00511119" w:rsidRDefault="002442FB" w:rsidP="002442FB">
      <w:pPr>
        <w:pStyle w:val="Heading2"/>
        <w:rPr>
          <w:lang w:eastAsia="ko-KR"/>
        </w:rPr>
      </w:pPr>
      <w:bookmarkStart w:id="5" w:name="_Toc164467607"/>
      <w:bookmarkStart w:id="6" w:name="_Toc165282615"/>
      <w:r w:rsidRPr="00812AB1">
        <w:t>8.</w:t>
      </w:r>
      <w:r>
        <w:t>1</w:t>
      </w:r>
      <w:r w:rsidRPr="00165050">
        <w:tab/>
      </w:r>
      <w:del w:id="7" w:author="Georgios Gkellas (Nokia)" w:date="2024-05-09T12:52:00Z">
        <w:r w:rsidRPr="00511119" w:rsidDel="002442FB">
          <w:rPr>
            <w:rFonts w:eastAsia="SimSun"/>
            <w:lang w:val="en-US" w:eastAsia="zh-CN"/>
          </w:rPr>
          <w:delText xml:space="preserve">Interim </w:delText>
        </w:r>
      </w:del>
      <w:r w:rsidRPr="00511119">
        <w:rPr>
          <w:rFonts w:eastAsia="SimSun"/>
          <w:lang w:val="en-US" w:eastAsia="zh-CN"/>
        </w:rPr>
        <w:t xml:space="preserve">Conclusions for </w:t>
      </w:r>
      <w:r w:rsidRPr="00511119">
        <w:rPr>
          <w:lang w:eastAsia="ko-KR"/>
        </w:rPr>
        <w:t xml:space="preserve">Key Issue #1: </w:t>
      </w:r>
      <w:r w:rsidRPr="00511119">
        <w:t xml:space="preserve">Selection of UPF providing a selected user plane </w:t>
      </w:r>
      <w:proofErr w:type="gramStart"/>
      <w:r w:rsidRPr="00511119">
        <w:t>functionality</w:t>
      </w:r>
      <w:bookmarkEnd w:id="5"/>
      <w:bookmarkEnd w:id="6"/>
      <w:proofErr w:type="gramEnd"/>
    </w:p>
    <w:p w14:paraId="5963C3ED" w14:textId="77777777" w:rsidR="002442FB" w:rsidRDefault="002442FB" w:rsidP="002442FB">
      <w:r>
        <w:t>The following aspects are concluded as principles for normative work:</w:t>
      </w:r>
    </w:p>
    <w:p w14:paraId="63603CE1" w14:textId="77777777" w:rsidR="002442FB" w:rsidRDefault="002442FB" w:rsidP="002442FB">
      <w:pPr>
        <w:pStyle w:val="B1"/>
      </w:pPr>
      <w:r>
        <w:t>-</w:t>
      </w:r>
      <w:r>
        <w:tab/>
        <w:t>Reusing procedures in clauses 4.17.1 and 4.17.2 of TS 23.502 [3] to support registering the extended UPF functionalities in NRF.</w:t>
      </w:r>
    </w:p>
    <w:p w14:paraId="7E0C5F26" w14:textId="454A42D3" w:rsidR="002442FB" w:rsidRDefault="002442FB" w:rsidP="002442FB">
      <w:pPr>
        <w:pStyle w:val="B1"/>
      </w:pPr>
      <w:r>
        <w:t>-</w:t>
      </w:r>
      <w:r>
        <w:tab/>
        <w:t xml:space="preserve">The following UPF functionalities are added in </w:t>
      </w:r>
      <w:ins w:id="8" w:author="Georgios Gkellas (Nokia)" w:date="2024-05-09T12:56:00Z">
        <w:r>
          <w:t>the N4 capabilitie</w:t>
        </w:r>
      </w:ins>
      <w:ins w:id="9" w:author="Georgios Gkellas (Nokia)" w:date="2024-05-09T12:57:00Z">
        <w:r>
          <w:t xml:space="preserve">s and </w:t>
        </w:r>
      </w:ins>
      <w:r>
        <w:t xml:space="preserve">UPF </w:t>
      </w:r>
      <w:ins w:id="10" w:author="Georgios Gkellas (Nokia)" w:date="2024-05-09T12:57:00Z">
        <w:r>
          <w:t xml:space="preserve">NF </w:t>
        </w:r>
      </w:ins>
      <w:r>
        <w:t>profile stored in NRF:</w:t>
      </w:r>
    </w:p>
    <w:p w14:paraId="3BAB25B9" w14:textId="77777777" w:rsidR="002442FB" w:rsidRDefault="002442FB" w:rsidP="002442FB">
      <w:pPr>
        <w:pStyle w:val="B2"/>
      </w:pPr>
      <w:r>
        <w:t>-</w:t>
      </w:r>
      <w:r>
        <w:tab/>
        <w:t xml:space="preserve">The functionality of NAT information </w:t>
      </w:r>
      <w:proofErr w:type="gramStart"/>
      <w:r>
        <w:t>exposure;</w:t>
      </w:r>
      <w:proofErr w:type="gramEnd"/>
    </w:p>
    <w:p w14:paraId="2FD2F9DB" w14:textId="77777777" w:rsidR="002442FB" w:rsidRDefault="002442FB" w:rsidP="002442FB">
      <w:pPr>
        <w:pStyle w:val="B2"/>
      </w:pPr>
      <w:r>
        <w:t>-</w:t>
      </w:r>
      <w:r>
        <w:tab/>
        <w:t xml:space="preserve">Packet Inspection functionality (to differentiate between IP or MAC </w:t>
      </w:r>
      <w:proofErr w:type="gramStart"/>
      <w:r>
        <w:t>filter based</w:t>
      </w:r>
      <w:proofErr w:type="gramEnd"/>
      <w:r>
        <w:t xml:space="preserve"> packet detection, and the packet detection based on other means, e.g. layer 7 DPI);</w:t>
      </w:r>
    </w:p>
    <w:p w14:paraId="4BC8239E" w14:textId="77777777" w:rsidR="002442FB" w:rsidRDefault="002442FB" w:rsidP="002442FB">
      <w:pPr>
        <w:pStyle w:val="B1"/>
      </w:pPr>
      <w:r>
        <w:lastRenderedPageBreak/>
        <w:t>-</w:t>
      </w:r>
      <w:r>
        <w:tab/>
        <w:t>Defining operator configurable parameter in the N4 capabilities and UPF NF profile which can be used for non-standard or partially supported features and configured by operator to extend the baseline UPF capabilities. The format of the parameter is to be determined by stage 3.</w:t>
      </w:r>
    </w:p>
    <w:p w14:paraId="580B552A" w14:textId="5FADF127" w:rsidR="002442FB" w:rsidRDefault="002442FB" w:rsidP="002442FB">
      <w:pPr>
        <w:pStyle w:val="B2"/>
      </w:pPr>
      <w:r>
        <w:t>-</w:t>
      </w:r>
      <w:r>
        <w:tab/>
        <w:t>For example, the operator may configure values for this parameter to represent customized configuration (e.g. hardware accelerators (for example GPU, DPU etc.), Firewall, DDo</w:t>
      </w:r>
      <w:ins w:id="11" w:author="Georgios Gkellas (Nokia)" w:date="2024-05-09T12:58:00Z">
        <w:r>
          <w:t>S</w:t>
        </w:r>
      </w:ins>
      <w:del w:id="12" w:author="Georgios Gkellas (Nokia)" w:date="2024-05-09T12:58:00Z">
        <w:r w:rsidDel="002442FB">
          <w:delText>s</w:delText>
        </w:r>
      </w:del>
      <w:r>
        <w:t xml:space="preserve"> Protection, etc.).</w:t>
      </w:r>
    </w:p>
    <w:p w14:paraId="55570D58" w14:textId="02670FCF" w:rsidR="002442FB" w:rsidRPr="00942456" w:rsidDel="00942456" w:rsidRDefault="002442FB" w:rsidP="00942456">
      <w:pPr>
        <w:pStyle w:val="EditorsNote"/>
        <w:rPr>
          <w:del w:id="13" w:author="Georgios Gkellas (Nokia)" w:date="2024-05-17T14:11:00Z"/>
          <w:rFonts w:ascii="Arial" w:hAnsi="Arial"/>
          <w:color w:val="auto"/>
          <w:sz w:val="32"/>
        </w:rPr>
      </w:pPr>
      <w:del w:id="14" w:author="Georgios Gkellas (Nokia)" w:date="2024-05-09T12:58:00Z">
        <w:r w:rsidDel="002442FB">
          <w:delText>Editor's note:</w:delText>
        </w:r>
        <w:r w:rsidDel="002442FB">
          <w:tab/>
          <w:delText>It is FFS whether the SMF selection logic of UPF can be based on subscription/and or policy information.</w:delText>
        </w:r>
      </w:del>
    </w:p>
    <w:p w14:paraId="057B96BE" w14:textId="3E45EB59" w:rsidR="00942456" w:rsidRDefault="00942456" w:rsidP="002442FB">
      <w:pPr>
        <w:pStyle w:val="B1"/>
        <w:rPr>
          <w:ins w:id="15" w:author="Georgios Gkellas (Nokia)" w:date="2024-05-09T13:04:00Z"/>
        </w:rPr>
      </w:pPr>
      <w:ins w:id="16" w:author="Georgios Gkellas (Nokia)" w:date="2024-05-17T14:08:00Z">
        <w:r>
          <w:t>-</w:t>
        </w:r>
        <w:r>
          <w:tab/>
        </w:r>
      </w:ins>
      <w:ins w:id="17" w:author="Georgios Gkellas (Nokia)" w:date="2024-05-17T14:07:00Z">
        <w:r>
          <w:t xml:space="preserve">UDM/UDR </w:t>
        </w:r>
      </w:ins>
      <w:ins w:id="18" w:author="Georgios Gkellas (Nokia)" w:date="2024-05-17T14:28:00Z">
        <w:r w:rsidR="00AC6F5F">
          <w:t xml:space="preserve">per UE </w:t>
        </w:r>
      </w:ins>
      <w:ins w:id="19" w:author="Georgios Gkellas (Nokia)" w:date="2024-05-17T14:07:00Z">
        <w:r>
          <w:t>subscription data is e</w:t>
        </w:r>
      </w:ins>
      <w:ins w:id="20" w:author="Georgios Gkellas (Nokia)" w:date="2024-05-17T14:08:00Z">
        <w:r>
          <w:t>nhance</w:t>
        </w:r>
      </w:ins>
      <w:ins w:id="21" w:author="Georgios Gkellas (Nokia)" w:date="2024-05-17T14:07:00Z">
        <w:r>
          <w:t>d to support UPF extended functionalities</w:t>
        </w:r>
      </w:ins>
      <w:ins w:id="22" w:author="Georgios Gkellas (Nokia)" w:date="2024-05-17T14:08:00Z">
        <w:r>
          <w:t>.</w:t>
        </w:r>
      </w:ins>
      <w:ins w:id="23" w:author="Georgios Gkellas (Nokia)" w:date="2024-05-17T14:09:00Z">
        <w:r>
          <w:t xml:space="preserve"> UDM/UDR</w:t>
        </w:r>
      </w:ins>
      <w:ins w:id="24" w:author="Georgios Gkellas (Nokia)" w:date="2024-05-17T15:10:00Z">
        <w:r w:rsidR="002F57F5">
          <w:t xml:space="preserve"> per UE</w:t>
        </w:r>
      </w:ins>
      <w:ins w:id="25" w:author="Georgios Gkellas (Nokia)" w:date="2024-05-17T14:09:00Z">
        <w:r>
          <w:t xml:space="preserve"> subscription data </w:t>
        </w:r>
      </w:ins>
      <w:ins w:id="26" w:author="Georgios Gkellas (Nokia)" w:date="2024-05-17T14:10:00Z">
        <w:r>
          <w:t>may indica</w:t>
        </w:r>
      </w:ins>
      <w:ins w:id="27" w:author="Georgios Gkellas (Nokia)" w:date="2024-05-17T14:11:00Z">
        <w:r>
          <w:t>te extended UPF functionalities that are required and/or desired</w:t>
        </w:r>
      </w:ins>
      <w:ins w:id="28" w:author="Georgios Gkellas (Nokia)" w:date="2024-05-17T14:18:00Z">
        <w:r w:rsidR="007E0732">
          <w:t xml:space="preserve"> for a PDU Session</w:t>
        </w:r>
      </w:ins>
      <w:ins w:id="29" w:author="Georgios Gkellas (Nokia)" w:date="2024-05-17T14:11:00Z">
        <w:r>
          <w:t xml:space="preserve">. </w:t>
        </w:r>
      </w:ins>
    </w:p>
    <w:p w14:paraId="0A301B3C" w14:textId="14B8E20D" w:rsidR="00FE2F0A" w:rsidRDefault="00FE2F0A" w:rsidP="002442FB">
      <w:pPr>
        <w:pStyle w:val="B1"/>
        <w:rPr>
          <w:ins w:id="30" w:author="Georgios Gkellas (Nokia)" w:date="2024-05-09T12:59:00Z"/>
        </w:rPr>
      </w:pPr>
      <w:ins w:id="31" w:author="Georgios Gkellas (Nokia)" w:date="2024-05-09T13:04:00Z">
        <w:r>
          <w:t>-</w:t>
        </w:r>
        <w:r>
          <w:tab/>
        </w:r>
      </w:ins>
      <w:ins w:id="32" w:author="Georgios Gkellas (Nokia)" w:date="2024-05-09T13:05:00Z">
        <w:r>
          <w:t>SM Policy</w:t>
        </w:r>
      </w:ins>
      <w:ins w:id="33" w:author="Georgios Gkellas (Nokia)" w:date="2024-05-09T13:04:00Z">
        <w:r>
          <w:t xml:space="preserve"> data in </w:t>
        </w:r>
      </w:ins>
      <w:ins w:id="34" w:author="Georgios Gkellas (Nokia)" w:date="2024-05-09T13:05:00Z">
        <w:r>
          <w:t>PCF</w:t>
        </w:r>
      </w:ins>
      <w:ins w:id="35" w:author="Georgios Gkellas (Nokia)" w:date="2024-05-09T13:04:00Z">
        <w:r>
          <w:t xml:space="preserve"> may indicate </w:t>
        </w:r>
      </w:ins>
      <w:ins w:id="36" w:author="Georgios Gkellas (Nokia)" w:date="2024-05-17T14:13:00Z">
        <w:r w:rsidR="00B92899">
          <w:t xml:space="preserve">UPF </w:t>
        </w:r>
      </w:ins>
      <w:ins w:id="37" w:author="Georgios Gkellas (Nokia)" w:date="2024-05-09T13:04:00Z">
        <w:r>
          <w:t>extended functionalities that are required and/or desired</w:t>
        </w:r>
      </w:ins>
      <w:ins w:id="38" w:author="Georgios Gkellas (Nokia)" w:date="2024-05-17T14:18:00Z">
        <w:r w:rsidR="007E0732">
          <w:t xml:space="preserve"> for a PDU Session</w:t>
        </w:r>
      </w:ins>
      <w:ins w:id="39" w:author="Georgios Gkellas (Nokia)" w:date="2024-05-09T13:04:00Z">
        <w:r>
          <w:t>.</w:t>
        </w:r>
      </w:ins>
    </w:p>
    <w:bookmarkEnd w:id="4"/>
    <w:p w14:paraId="1907522E" w14:textId="0D222E53" w:rsidR="008B33A9" w:rsidRDefault="008B33A9" w:rsidP="00FD67DC">
      <w:pPr>
        <w:pStyle w:val="B1"/>
      </w:pPr>
    </w:p>
    <w:p w14:paraId="003DF67D" w14:textId="1FC6150C" w:rsidR="00E7583C" w:rsidRPr="00AE09FB" w:rsidRDefault="00A84ED5" w:rsidP="00A84ED5">
      <w:pPr>
        <w:ind w:left="567" w:hanging="283"/>
        <w:jc w:val="center"/>
        <w:rPr>
          <w:rStyle w:val="normaltextrun"/>
          <w:color w:val="000000"/>
          <w:shd w:val="clear" w:color="auto" w:fill="FFFFFF"/>
        </w:rPr>
      </w:pPr>
      <w:r w:rsidRPr="5A0609D0">
        <w:rPr>
          <w:color w:val="FF0000"/>
          <w:sz w:val="40"/>
          <w:szCs w:val="40"/>
        </w:rPr>
        <w:t>*** END of</w:t>
      </w:r>
      <w:r w:rsidR="54FC44A4" w:rsidRPr="5A0609D0">
        <w:rPr>
          <w:color w:val="FF0000"/>
          <w:sz w:val="40"/>
          <w:szCs w:val="40"/>
        </w:rPr>
        <w:t xml:space="preserve"> </w:t>
      </w:r>
      <w:r w:rsidRPr="5A0609D0">
        <w:rPr>
          <w:color w:val="FF0000"/>
          <w:sz w:val="40"/>
          <w:szCs w:val="40"/>
        </w:rPr>
        <w:t>change</w:t>
      </w:r>
      <w:r w:rsidR="00246197">
        <w:rPr>
          <w:color w:val="FF0000"/>
          <w:sz w:val="40"/>
          <w:szCs w:val="40"/>
        </w:rPr>
        <w:t>s</w:t>
      </w:r>
      <w:r w:rsidRPr="5A0609D0">
        <w:rPr>
          <w:color w:val="FF0000"/>
          <w:sz w:val="40"/>
          <w:szCs w:val="40"/>
        </w:rPr>
        <w:t xml:space="preserve"> ***</w:t>
      </w:r>
    </w:p>
    <w:sectPr w:rsidR="00E7583C" w:rsidRPr="00AE09FB" w:rsidSect="008721D6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1CE60" w14:textId="77777777" w:rsidR="005C54DF" w:rsidRDefault="005C54DF">
      <w:r>
        <w:separator/>
      </w:r>
    </w:p>
  </w:endnote>
  <w:endnote w:type="continuationSeparator" w:id="0">
    <w:p w14:paraId="18968B00" w14:textId="77777777" w:rsidR="005C54DF" w:rsidRDefault="005C54DF">
      <w:r>
        <w:continuationSeparator/>
      </w:r>
    </w:p>
  </w:endnote>
  <w:endnote w:type="continuationNotice" w:id="1">
    <w:p w14:paraId="7B25ACB6" w14:textId="77777777" w:rsidR="005C54DF" w:rsidRDefault="005C54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9593D" w14:textId="77777777" w:rsidR="005C54DF" w:rsidRDefault="005C54DF">
      <w:r>
        <w:separator/>
      </w:r>
    </w:p>
  </w:footnote>
  <w:footnote w:type="continuationSeparator" w:id="0">
    <w:p w14:paraId="3FD4BB76" w14:textId="77777777" w:rsidR="005C54DF" w:rsidRDefault="005C54DF">
      <w:r>
        <w:continuationSeparator/>
      </w:r>
    </w:p>
  </w:footnote>
  <w:footnote w:type="continuationNotice" w:id="1">
    <w:p w14:paraId="2DDE73EE" w14:textId="77777777" w:rsidR="005C54DF" w:rsidRDefault="005C54DF">
      <w:pPr>
        <w:spacing w:after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T5VvJu7AX4yyuo" int2:id="36HL0QCk">
      <int2:state int2:value="Rejected" int2:type="AugLoop_Text_Critique"/>
    </int2:textHash>
    <int2:textHash int2:hashCode="7rgePyhL8lnIw5" int2:id="BPflVXgx">
      <int2:state int2:value="Rejected" int2:type="AugLoop_Text_Critique"/>
    </int2:textHash>
    <int2:textHash int2:hashCode="ybxpQLke58rK+2" int2:id="dF9JwsBl">
      <int2:state int2:value="Rejected" int2:type="AugLoop_Text_Critique"/>
    </int2:textHash>
    <int2:textHash int2:hashCode="+PC1vySekkeqlu" int2:id="dV5hn6WG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F35B5"/>
    <w:multiLevelType w:val="multilevel"/>
    <w:tmpl w:val="2A521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96196C"/>
    <w:multiLevelType w:val="multilevel"/>
    <w:tmpl w:val="0E16C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0EF71F"/>
    <w:multiLevelType w:val="hybridMultilevel"/>
    <w:tmpl w:val="9AF07D72"/>
    <w:lvl w:ilvl="0" w:tplc="0B1CA8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9EE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FAB9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7E91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16D6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CAF6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42BC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0EB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3085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06493"/>
    <w:multiLevelType w:val="hybridMultilevel"/>
    <w:tmpl w:val="315CE0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003A32"/>
    <w:multiLevelType w:val="multilevel"/>
    <w:tmpl w:val="A9607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3658E1"/>
    <w:multiLevelType w:val="hybridMultilevel"/>
    <w:tmpl w:val="25E8848A"/>
    <w:lvl w:ilvl="0" w:tplc="2A6495C8">
      <w:start w:val="1"/>
      <w:numFmt w:val="decimal"/>
      <w:lvlText w:val="•"/>
      <w:lvlJc w:val="left"/>
      <w:pPr>
        <w:ind w:left="720" w:hanging="360"/>
      </w:pPr>
    </w:lvl>
    <w:lvl w:ilvl="1" w:tplc="8CCE4498">
      <w:start w:val="1"/>
      <w:numFmt w:val="lowerLetter"/>
      <w:lvlText w:val="%2."/>
      <w:lvlJc w:val="left"/>
      <w:pPr>
        <w:ind w:left="1440" w:hanging="360"/>
      </w:pPr>
    </w:lvl>
    <w:lvl w:ilvl="2" w:tplc="02248BCA">
      <w:start w:val="1"/>
      <w:numFmt w:val="lowerRoman"/>
      <w:lvlText w:val="%3."/>
      <w:lvlJc w:val="right"/>
      <w:pPr>
        <w:ind w:left="2160" w:hanging="180"/>
      </w:pPr>
    </w:lvl>
    <w:lvl w:ilvl="3" w:tplc="44585CBC">
      <w:start w:val="1"/>
      <w:numFmt w:val="decimal"/>
      <w:lvlText w:val="%4."/>
      <w:lvlJc w:val="left"/>
      <w:pPr>
        <w:ind w:left="2880" w:hanging="360"/>
      </w:pPr>
    </w:lvl>
    <w:lvl w:ilvl="4" w:tplc="35D46B88">
      <w:start w:val="1"/>
      <w:numFmt w:val="lowerLetter"/>
      <w:lvlText w:val="%5."/>
      <w:lvlJc w:val="left"/>
      <w:pPr>
        <w:ind w:left="3600" w:hanging="360"/>
      </w:pPr>
    </w:lvl>
    <w:lvl w:ilvl="5" w:tplc="C0DC3120">
      <w:start w:val="1"/>
      <w:numFmt w:val="lowerRoman"/>
      <w:lvlText w:val="%6."/>
      <w:lvlJc w:val="right"/>
      <w:pPr>
        <w:ind w:left="4320" w:hanging="180"/>
      </w:pPr>
    </w:lvl>
    <w:lvl w:ilvl="6" w:tplc="EFC851F6">
      <w:start w:val="1"/>
      <w:numFmt w:val="decimal"/>
      <w:lvlText w:val="%7."/>
      <w:lvlJc w:val="left"/>
      <w:pPr>
        <w:ind w:left="5040" w:hanging="360"/>
      </w:pPr>
    </w:lvl>
    <w:lvl w:ilvl="7" w:tplc="A6A0D944">
      <w:start w:val="1"/>
      <w:numFmt w:val="lowerLetter"/>
      <w:lvlText w:val="%8."/>
      <w:lvlJc w:val="left"/>
      <w:pPr>
        <w:ind w:left="5760" w:hanging="360"/>
      </w:pPr>
    </w:lvl>
    <w:lvl w:ilvl="8" w:tplc="C62C109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AA5972"/>
    <w:multiLevelType w:val="hybridMultilevel"/>
    <w:tmpl w:val="5790CB32"/>
    <w:lvl w:ilvl="0" w:tplc="F29E2B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0650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D29F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BE64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5062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4076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54D2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92AF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7CD9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D5FE538"/>
    <w:multiLevelType w:val="hybridMultilevel"/>
    <w:tmpl w:val="70723218"/>
    <w:lvl w:ilvl="0" w:tplc="0FE41A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D632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1C7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FCB7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AE8F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0052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46B9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8C5A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6029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9355F"/>
    <w:multiLevelType w:val="hybridMultilevel"/>
    <w:tmpl w:val="1EA630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E0C71CB"/>
    <w:multiLevelType w:val="hybridMultilevel"/>
    <w:tmpl w:val="35C2E174"/>
    <w:lvl w:ilvl="0" w:tplc="B874D1A4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F8C103B"/>
    <w:multiLevelType w:val="hybridMultilevel"/>
    <w:tmpl w:val="E58CEFAE"/>
    <w:lvl w:ilvl="0" w:tplc="9BD2460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F8C1951"/>
    <w:multiLevelType w:val="multilevel"/>
    <w:tmpl w:val="F9F84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BF26A87"/>
    <w:multiLevelType w:val="hybridMultilevel"/>
    <w:tmpl w:val="EDFC96CA"/>
    <w:lvl w:ilvl="0" w:tplc="40BE3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1A2ADE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F612B6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FE83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2EEB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1216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787B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AE51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9E34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4137099">
    <w:abstractNumId w:val="7"/>
  </w:num>
  <w:num w:numId="2" w16cid:durableId="389622266">
    <w:abstractNumId w:val="2"/>
  </w:num>
  <w:num w:numId="3" w16cid:durableId="8338936">
    <w:abstractNumId w:val="5"/>
  </w:num>
  <w:num w:numId="4" w16cid:durableId="1923441805">
    <w:abstractNumId w:val="12"/>
  </w:num>
  <w:num w:numId="5" w16cid:durableId="454713905">
    <w:abstractNumId w:val="10"/>
  </w:num>
  <w:num w:numId="6" w16cid:durableId="88697533">
    <w:abstractNumId w:val="6"/>
  </w:num>
  <w:num w:numId="7" w16cid:durableId="102502088">
    <w:abstractNumId w:val="8"/>
  </w:num>
  <w:num w:numId="8" w16cid:durableId="149445545">
    <w:abstractNumId w:val="3"/>
  </w:num>
  <w:num w:numId="9" w16cid:durableId="25109969">
    <w:abstractNumId w:val="1"/>
  </w:num>
  <w:num w:numId="10" w16cid:durableId="2125533211">
    <w:abstractNumId w:val="11"/>
  </w:num>
  <w:num w:numId="11" w16cid:durableId="701246453">
    <w:abstractNumId w:val="0"/>
  </w:num>
  <w:num w:numId="12" w16cid:durableId="2056272768">
    <w:abstractNumId w:val="9"/>
  </w:num>
  <w:num w:numId="13" w16cid:durableId="1756901237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orgios Gkellas (Nokia)">
    <w15:presenceInfo w15:providerId="AD" w15:userId="S::georgios.gkellas@nokia.com::14ba2343-2450-4dd7-bb6e-3fde05a409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36"/>
    <w:rsid w:val="00002F97"/>
    <w:rsid w:val="00003D28"/>
    <w:rsid w:val="0000573A"/>
    <w:rsid w:val="00010227"/>
    <w:rsid w:val="00011712"/>
    <w:rsid w:val="00011BEC"/>
    <w:rsid w:val="00011DCE"/>
    <w:rsid w:val="00012488"/>
    <w:rsid w:val="00012A4D"/>
    <w:rsid w:val="00012B7E"/>
    <w:rsid w:val="00013E34"/>
    <w:rsid w:val="00017A43"/>
    <w:rsid w:val="0002022A"/>
    <w:rsid w:val="00023246"/>
    <w:rsid w:val="000253C0"/>
    <w:rsid w:val="0003061C"/>
    <w:rsid w:val="00030B3F"/>
    <w:rsid w:val="00031918"/>
    <w:rsid w:val="00033397"/>
    <w:rsid w:val="00033D87"/>
    <w:rsid w:val="000342E0"/>
    <w:rsid w:val="00036410"/>
    <w:rsid w:val="00037A59"/>
    <w:rsid w:val="00040095"/>
    <w:rsid w:val="00047D19"/>
    <w:rsid w:val="00051834"/>
    <w:rsid w:val="00051A49"/>
    <w:rsid w:val="000543AF"/>
    <w:rsid w:val="00054A22"/>
    <w:rsid w:val="0005565A"/>
    <w:rsid w:val="00057341"/>
    <w:rsid w:val="00057CE8"/>
    <w:rsid w:val="00060C23"/>
    <w:rsid w:val="00062023"/>
    <w:rsid w:val="00062367"/>
    <w:rsid w:val="00063499"/>
    <w:rsid w:val="000655A6"/>
    <w:rsid w:val="0006DA0B"/>
    <w:rsid w:val="00072999"/>
    <w:rsid w:val="00073AD6"/>
    <w:rsid w:val="00075169"/>
    <w:rsid w:val="00076115"/>
    <w:rsid w:val="00077308"/>
    <w:rsid w:val="00080512"/>
    <w:rsid w:val="00080CB0"/>
    <w:rsid w:val="00087A91"/>
    <w:rsid w:val="00091095"/>
    <w:rsid w:val="00091BDE"/>
    <w:rsid w:val="000A28A6"/>
    <w:rsid w:val="000A458B"/>
    <w:rsid w:val="000A5A2E"/>
    <w:rsid w:val="000A75E3"/>
    <w:rsid w:val="000B0F10"/>
    <w:rsid w:val="000B0F9B"/>
    <w:rsid w:val="000B100E"/>
    <w:rsid w:val="000B1667"/>
    <w:rsid w:val="000B1720"/>
    <w:rsid w:val="000B6FF6"/>
    <w:rsid w:val="000C0609"/>
    <w:rsid w:val="000C07E2"/>
    <w:rsid w:val="000C22CB"/>
    <w:rsid w:val="000C42B2"/>
    <w:rsid w:val="000C47C3"/>
    <w:rsid w:val="000C608C"/>
    <w:rsid w:val="000C6318"/>
    <w:rsid w:val="000C6B78"/>
    <w:rsid w:val="000C70CC"/>
    <w:rsid w:val="000C757A"/>
    <w:rsid w:val="000D024D"/>
    <w:rsid w:val="000D24C3"/>
    <w:rsid w:val="000D2AE3"/>
    <w:rsid w:val="000D3586"/>
    <w:rsid w:val="000D3D15"/>
    <w:rsid w:val="000D4268"/>
    <w:rsid w:val="000D4B77"/>
    <w:rsid w:val="000D5140"/>
    <w:rsid w:val="000D58AB"/>
    <w:rsid w:val="000D5CF0"/>
    <w:rsid w:val="000E156A"/>
    <w:rsid w:val="000E16B8"/>
    <w:rsid w:val="000E2AF6"/>
    <w:rsid w:val="000E2CFC"/>
    <w:rsid w:val="000E4359"/>
    <w:rsid w:val="000E5A2E"/>
    <w:rsid w:val="000E62F6"/>
    <w:rsid w:val="000E7A1F"/>
    <w:rsid w:val="000F0F91"/>
    <w:rsid w:val="000F2FCE"/>
    <w:rsid w:val="001006E9"/>
    <w:rsid w:val="001012FB"/>
    <w:rsid w:val="00101C38"/>
    <w:rsid w:val="00101F0E"/>
    <w:rsid w:val="00107048"/>
    <w:rsid w:val="00111CF9"/>
    <w:rsid w:val="001131CD"/>
    <w:rsid w:val="00114113"/>
    <w:rsid w:val="00114F3C"/>
    <w:rsid w:val="00115814"/>
    <w:rsid w:val="00117BE2"/>
    <w:rsid w:val="00122403"/>
    <w:rsid w:val="00122A6B"/>
    <w:rsid w:val="0012310E"/>
    <w:rsid w:val="00124D46"/>
    <w:rsid w:val="00127413"/>
    <w:rsid w:val="001326D3"/>
    <w:rsid w:val="00133525"/>
    <w:rsid w:val="0013396B"/>
    <w:rsid w:val="0013558F"/>
    <w:rsid w:val="001362EC"/>
    <w:rsid w:val="00141EE5"/>
    <w:rsid w:val="001444A5"/>
    <w:rsid w:val="00145DF6"/>
    <w:rsid w:val="00150057"/>
    <w:rsid w:val="00152786"/>
    <w:rsid w:val="00152A28"/>
    <w:rsid w:val="001532AF"/>
    <w:rsid w:val="001549CF"/>
    <w:rsid w:val="00154FE4"/>
    <w:rsid w:val="00157E76"/>
    <w:rsid w:val="00160C14"/>
    <w:rsid w:val="001621D1"/>
    <w:rsid w:val="00164FDE"/>
    <w:rsid w:val="00171276"/>
    <w:rsid w:val="00172904"/>
    <w:rsid w:val="001739A2"/>
    <w:rsid w:val="00184A45"/>
    <w:rsid w:val="001852DD"/>
    <w:rsid w:val="001870BA"/>
    <w:rsid w:val="00187CCB"/>
    <w:rsid w:val="001948E5"/>
    <w:rsid w:val="001A2DF8"/>
    <w:rsid w:val="001A3700"/>
    <w:rsid w:val="001A4C42"/>
    <w:rsid w:val="001A7037"/>
    <w:rsid w:val="001A7420"/>
    <w:rsid w:val="001B0962"/>
    <w:rsid w:val="001B1034"/>
    <w:rsid w:val="001B302F"/>
    <w:rsid w:val="001B32FB"/>
    <w:rsid w:val="001B3779"/>
    <w:rsid w:val="001B46C2"/>
    <w:rsid w:val="001B6637"/>
    <w:rsid w:val="001B7CA7"/>
    <w:rsid w:val="001C0758"/>
    <w:rsid w:val="001C21C3"/>
    <w:rsid w:val="001C3DF4"/>
    <w:rsid w:val="001C59DF"/>
    <w:rsid w:val="001C7AAD"/>
    <w:rsid w:val="001D02C2"/>
    <w:rsid w:val="001D0323"/>
    <w:rsid w:val="001D141E"/>
    <w:rsid w:val="001D401A"/>
    <w:rsid w:val="001D4D67"/>
    <w:rsid w:val="001D53E2"/>
    <w:rsid w:val="001E10CF"/>
    <w:rsid w:val="001E1481"/>
    <w:rsid w:val="001E250D"/>
    <w:rsid w:val="001E2C0D"/>
    <w:rsid w:val="001E4A77"/>
    <w:rsid w:val="001E5D28"/>
    <w:rsid w:val="001F0C1D"/>
    <w:rsid w:val="001F1132"/>
    <w:rsid w:val="001F168B"/>
    <w:rsid w:val="001F2E84"/>
    <w:rsid w:val="001F41D2"/>
    <w:rsid w:val="001F70BB"/>
    <w:rsid w:val="0020269A"/>
    <w:rsid w:val="00203613"/>
    <w:rsid w:val="00205495"/>
    <w:rsid w:val="002104FF"/>
    <w:rsid w:val="00210A87"/>
    <w:rsid w:val="0021245B"/>
    <w:rsid w:val="00214F26"/>
    <w:rsid w:val="002200A7"/>
    <w:rsid w:val="002209F0"/>
    <w:rsid w:val="00222B58"/>
    <w:rsid w:val="002243B0"/>
    <w:rsid w:val="00231E99"/>
    <w:rsid w:val="002324E6"/>
    <w:rsid w:val="0023381F"/>
    <w:rsid w:val="00233A2C"/>
    <w:rsid w:val="00233BFB"/>
    <w:rsid w:val="00233E2A"/>
    <w:rsid w:val="002347A2"/>
    <w:rsid w:val="0023684A"/>
    <w:rsid w:val="00240AA6"/>
    <w:rsid w:val="002414B1"/>
    <w:rsid w:val="00241C5A"/>
    <w:rsid w:val="002435CE"/>
    <w:rsid w:val="00243A05"/>
    <w:rsid w:val="002442FB"/>
    <w:rsid w:val="00246183"/>
    <w:rsid w:val="00246197"/>
    <w:rsid w:val="00254D15"/>
    <w:rsid w:val="002564A4"/>
    <w:rsid w:val="00265697"/>
    <w:rsid w:val="00267459"/>
    <w:rsid w:val="002675F0"/>
    <w:rsid w:val="00274748"/>
    <w:rsid w:val="002752CA"/>
    <w:rsid w:val="00275615"/>
    <w:rsid w:val="00275E16"/>
    <w:rsid w:val="002760EE"/>
    <w:rsid w:val="00282D99"/>
    <w:rsid w:val="00283326"/>
    <w:rsid w:val="00283533"/>
    <w:rsid w:val="00283FFA"/>
    <w:rsid w:val="00284CC2"/>
    <w:rsid w:val="00287219"/>
    <w:rsid w:val="00290FF3"/>
    <w:rsid w:val="002925E5"/>
    <w:rsid w:val="00293DF4"/>
    <w:rsid w:val="00296836"/>
    <w:rsid w:val="002A040D"/>
    <w:rsid w:val="002A089D"/>
    <w:rsid w:val="002A1361"/>
    <w:rsid w:val="002A2E17"/>
    <w:rsid w:val="002A2F30"/>
    <w:rsid w:val="002A385D"/>
    <w:rsid w:val="002A464B"/>
    <w:rsid w:val="002A59BB"/>
    <w:rsid w:val="002B28DB"/>
    <w:rsid w:val="002B6339"/>
    <w:rsid w:val="002B68EC"/>
    <w:rsid w:val="002C18B2"/>
    <w:rsid w:val="002C6E46"/>
    <w:rsid w:val="002D08CE"/>
    <w:rsid w:val="002E00EE"/>
    <w:rsid w:val="002E04A4"/>
    <w:rsid w:val="002E20E2"/>
    <w:rsid w:val="002E23B2"/>
    <w:rsid w:val="002E28A8"/>
    <w:rsid w:val="002E3120"/>
    <w:rsid w:val="002E3CC4"/>
    <w:rsid w:val="002E4AB3"/>
    <w:rsid w:val="002E5845"/>
    <w:rsid w:val="002E6F07"/>
    <w:rsid w:val="002E7309"/>
    <w:rsid w:val="002F167C"/>
    <w:rsid w:val="002F2F6B"/>
    <w:rsid w:val="002F33B8"/>
    <w:rsid w:val="002F34CF"/>
    <w:rsid w:val="002F57F5"/>
    <w:rsid w:val="002F5817"/>
    <w:rsid w:val="002F604D"/>
    <w:rsid w:val="002F654B"/>
    <w:rsid w:val="002F7156"/>
    <w:rsid w:val="00304620"/>
    <w:rsid w:val="00304990"/>
    <w:rsid w:val="00307093"/>
    <w:rsid w:val="00310654"/>
    <w:rsid w:val="0031189D"/>
    <w:rsid w:val="003125C0"/>
    <w:rsid w:val="00312DAA"/>
    <w:rsid w:val="003172DC"/>
    <w:rsid w:val="00317E41"/>
    <w:rsid w:val="00317F10"/>
    <w:rsid w:val="0032015E"/>
    <w:rsid w:val="0032079E"/>
    <w:rsid w:val="003212C1"/>
    <w:rsid w:val="00321465"/>
    <w:rsid w:val="003227B1"/>
    <w:rsid w:val="00322B77"/>
    <w:rsid w:val="00322C3B"/>
    <w:rsid w:val="00322E56"/>
    <w:rsid w:val="003230A4"/>
    <w:rsid w:val="00323170"/>
    <w:rsid w:val="00323A1B"/>
    <w:rsid w:val="00325EDC"/>
    <w:rsid w:val="00327578"/>
    <w:rsid w:val="00330CE4"/>
    <w:rsid w:val="0033150E"/>
    <w:rsid w:val="00341B20"/>
    <w:rsid w:val="0034209C"/>
    <w:rsid w:val="00343956"/>
    <w:rsid w:val="00343E9B"/>
    <w:rsid w:val="003478E7"/>
    <w:rsid w:val="00353AD3"/>
    <w:rsid w:val="0035462D"/>
    <w:rsid w:val="003551B2"/>
    <w:rsid w:val="00356555"/>
    <w:rsid w:val="00356754"/>
    <w:rsid w:val="00361AF1"/>
    <w:rsid w:val="003629FF"/>
    <w:rsid w:val="003630DB"/>
    <w:rsid w:val="0036788D"/>
    <w:rsid w:val="0037076A"/>
    <w:rsid w:val="00370B3C"/>
    <w:rsid w:val="00370D49"/>
    <w:rsid w:val="003723AB"/>
    <w:rsid w:val="00374585"/>
    <w:rsid w:val="003765B8"/>
    <w:rsid w:val="00377C53"/>
    <w:rsid w:val="00381453"/>
    <w:rsid w:val="00381A49"/>
    <w:rsid w:val="0038520A"/>
    <w:rsid w:val="00385773"/>
    <w:rsid w:val="00387EB7"/>
    <w:rsid w:val="00390915"/>
    <w:rsid w:val="0039265F"/>
    <w:rsid w:val="00392BAE"/>
    <w:rsid w:val="003942A0"/>
    <w:rsid w:val="00394831"/>
    <w:rsid w:val="0039626A"/>
    <w:rsid w:val="003A15D6"/>
    <w:rsid w:val="003A1EC5"/>
    <w:rsid w:val="003A3F90"/>
    <w:rsid w:val="003A427B"/>
    <w:rsid w:val="003A51D2"/>
    <w:rsid w:val="003A5867"/>
    <w:rsid w:val="003A59C2"/>
    <w:rsid w:val="003A5C0E"/>
    <w:rsid w:val="003B0271"/>
    <w:rsid w:val="003B2384"/>
    <w:rsid w:val="003B44FC"/>
    <w:rsid w:val="003B51BB"/>
    <w:rsid w:val="003C3971"/>
    <w:rsid w:val="003C448D"/>
    <w:rsid w:val="003C4BA7"/>
    <w:rsid w:val="003C73EA"/>
    <w:rsid w:val="003D03CF"/>
    <w:rsid w:val="003D0BCF"/>
    <w:rsid w:val="003D0FE3"/>
    <w:rsid w:val="003D2DF8"/>
    <w:rsid w:val="003D46DD"/>
    <w:rsid w:val="003D5002"/>
    <w:rsid w:val="003D5288"/>
    <w:rsid w:val="003E1EBC"/>
    <w:rsid w:val="003E23E6"/>
    <w:rsid w:val="003E30DE"/>
    <w:rsid w:val="003E3925"/>
    <w:rsid w:val="003E7179"/>
    <w:rsid w:val="003F0E98"/>
    <w:rsid w:val="003F0ED3"/>
    <w:rsid w:val="003F11B9"/>
    <w:rsid w:val="003F1F89"/>
    <w:rsid w:val="003F798E"/>
    <w:rsid w:val="00400C63"/>
    <w:rsid w:val="00401B7B"/>
    <w:rsid w:val="00402900"/>
    <w:rsid w:val="00402C0B"/>
    <w:rsid w:val="00402EF3"/>
    <w:rsid w:val="00403DD5"/>
    <w:rsid w:val="00404000"/>
    <w:rsid w:val="004060BC"/>
    <w:rsid w:val="004069EF"/>
    <w:rsid w:val="00410F32"/>
    <w:rsid w:val="00411DC6"/>
    <w:rsid w:val="00412AC2"/>
    <w:rsid w:val="00414849"/>
    <w:rsid w:val="004158E9"/>
    <w:rsid w:val="00415D06"/>
    <w:rsid w:val="00420733"/>
    <w:rsid w:val="00420DDB"/>
    <w:rsid w:val="0042327E"/>
    <w:rsid w:val="00423334"/>
    <w:rsid w:val="0043088D"/>
    <w:rsid w:val="00431013"/>
    <w:rsid w:val="004342BA"/>
    <w:rsid w:val="004345EC"/>
    <w:rsid w:val="0043524C"/>
    <w:rsid w:val="00435AB2"/>
    <w:rsid w:val="00437598"/>
    <w:rsid w:val="004442B3"/>
    <w:rsid w:val="00445111"/>
    <w:rsid w:val="004465A0"/>
    <w:rsid w:val="004527A3"/>
    <w:rsid w:val="00453C42"/>
    <w:rsid w:val="00454893"/>
    <w:rsid w:val="004550DD"/>
    <w:rsid w:val="00456678"/>
    <w:rsid w:val="00462AF3"/>
    <w:rsid w:val="00465515"/>
    <w:rsid w:val="004661C3"/>
    <w:rsid w:val="0047284B"/>
    <w:rsid w:val="00473B91"/>
    <w:rsid w:val="00475D03"/>
    <w:rsid w:val="00475D34"/>
    <w:rsid w:val="004771E0"/>
    <w:rsid w:val="004850BF"/>
    <w:rsid w:val="0049216E"/>
    <w:rsid w:val="00495A38"/>
    <w:rsid w:val="0049751D"/>
    <w:rsid w:val="00497A32"/>
    <w:rsid w:val="004A02B1"/>
    <w:rsid w:val="004A0587"/>
    <w:rsid w:val="004A1123"/>
    <w:rsid w:val="004A5780"/>
    <w:rsid w:val="004B2A2F"/>
    <w:rsid w:val="004B5594"/>
    <w:rsid w:val="004B77C0"/>
    <w:rsid w:val="004C24D2"/>
    <w:rsid w:val="004C30AC"/>
    <w:rsid w:val="004C4E70"/>
    <w:rsid w:val="004C6F08"/>
    <w:rsid w:val="004C70EA"/>
    <w:rsid w:val="004D14A7"/>
    <w:rsid w:val="004D15E5"/>
    <w:rsid w:val="004D3515"/>
    <w:rsid w:val="004D3578"/>
    <w:rsid w:val="004D7DBF"/>
    <w:rsid w:val="004E213A"/>
    <w:rsid w:val="004E426E"/>
    <w:rsid w:val="004E42FF"/>
    <w:rsid w:val="004E6175"/>
    <w:rsid w:val="004F0988"/>
    <w:rsid w:val="004F1229"/>
    <w:rsid w:val="004F1C30"/>
    <w:rsid w:val="004F1EF9"/>
    <w:rsid w:val="004F221E"/>
    <w:rsid w:val="004F2CDE"/>
    <w:rsid w:val="004F3340"/>
    <w:rsid w:val="004F4883"/>
    <w:rsid w:val="004F6026"/>
    <w:rsid w:val="004F7A3A"/>
    <w:rsid w:val="00500810"/>
    <w:rsid w:val="00500988"/>
    <w:rsid w:val="005031FD"/>
    <w:rsid w:val="00511CA7"/>
    <w:rsid w:val="00513A0B"/>
    <w:rsid w:val="005163BB"/>
    <w:rsid w:val="00520A0D"/>
    <w:rsid w:val="00524FB4"/>
    <w:rsid w:val="0052736C"/>
    <w:rsid w:val="0053080A"/>
    <w:rsid w:val="00532099"/>
    <w:rsid w:val="0053388B"/>
    <w:rsid w:val="00534104"/>
    <w:rsid w:val="00535773"/>
    <w:rsid w:val="0054233A"/>
    <w:rsid w:val="00543E6C"/>
    <w:rsid w:val="0054580D"/>
    <w:rsid w:val="00546805"/>
    <w:rsid w:val="0054F9A3"/>
    <w:rsid w:val="005534E0"/>
    <w:rsid w:val="005540BC"/>
    <w:rsid w:val="00554AC8"/>
    <w:rsid w:val="00561FF6"/>
    <w:rsid w:val="0056213A"/>
    <w:rsid w:val="00562446"/>
    <w:rsid w:val="00564FF8"/>
    <w:rsid w:val="00565087"/>
    <w:rsid w:val="005663ED"/>
    <w:rsid w:val="00566DA5"/>
    <w:rsid w:val="00575556"/>
    <w:rsid w:val="00575D2B"/>
    <w:rsid w:val="00578397"/>
    <w:rsid w:val="00580A37"/>
    <w:rsid w:val="005848E9"/>
    <w:rsid w:val="00587167"/>
    <w:rsid w:val="00587CB8"/>
    <w:rsid w:val="005933C3"/>
    <w:rsid w:val="00594160"/>
    <w:rsid w:val="00595AD5"/>
    <w:rsid w:val="00597290"/>
    <w:rsid w:val="0059743F"/>
    <w:rsid w:val="00597B11"/>
    <w:rsid w:val="005A134A"/>
    <w:rsid w:val="005A319B"/>
    <w:rsid w:val="005A41FD"/>
    <w:rsid w:val="005A627F"/>
    <w:rsid w:val="005A7025"/>
    <w:rsid w:val="005A744D"/>
    <w:rsid w:val="005B2ABB"/>
    <w:rsid w:val="005B3023"/>
    <w:rsid w:val="005B30B1"/>
    <w:rsid w:val="005B58D0"/>
    <w:rsid w:val="005B6943"/>
    <w:rsid w:val="005B760B"/>
    <w:rsid w:val="005B77D4"/>
    <w:rsid w:val="005C0A3C"/>
    <w:rsid w:val="005C1FBC"/>
    <w:rsid w:val="005C3008"/>
    <w:rsid w:val="005C3736"/>
    <w:rsid w:val="005C45AD"/>
    <w:rsid w:val="005C495B"/>
    <w:rsid w:val="005C4F7C"/>
    <w:rsid w:val="005C54DF"/>
    <w:rsid w:val="005D2E01"/>
    <w:rsid w:val="005D334D"/>
    <w:rsid w:val="005D380B"/>
    <w:rsid w:val="005D4E7D"/>
    <w:rsid w:val="005D5DFA"/>
    <w:rsid w:val="005D625D"/>
    <w:rsid w:val="005D6BB5"/>
    <w:rsid w:val="005D7526"/>
    <w:rsid w:val="005E4BB2"/>
    <w:rsid w:val="005E4EB7"/>
    <w:rsid w:val="005E5242"/>
    <w:rsid w:val="005E7EF6"/>
    <w:rsid w:val="005F0A21"/>
    <w:rsid w:val="005F162E"/>
    <w:rsid w:val="005F2D2D"/>
    <w:rsid w:val="005F788A"/>
    <w:rsid w:val="0060031E"/>
    <w:rsid w:val="00601DA4"/>
    <w:rsid w:val="00602AEA"/>
    <w:rsid w:val="006045F5"/>
    <w:rsid w:val="00605300"/>
    <w:rsid w:val="00606338"/>
    <w:rsid w:val="00610D30"/>
    <w:rsid w:val="00612C26"/>
    <w:rsid w:val="00614ECE"/>
    <w:rsid w:val="00614FDF"/>
    <w:rsid w:val="006200B2"/>
    <w:rsid w:val="00620197"/>
    <w:rsid w:val="006271FA"/>
    <w:rsid w:val="006308BF"/>
    <w:rsid w:val="00632BF5"/>
    <w:rsid w:val="00634FD8"/>
    <w:rsid w:val="0063543D"/>
    <w:rsid w:val="006355B3"/>
    <w:rsid w:val="00637073"/>
    <w:rsid w:val="0063721E"/>
    <w:rsid w:val="00644F2C"/>
    <w:rsid w:val="006455D3"/>
    <w:rsid w:val="00646393"/>
    <w:rsid w:val="00647114"/>
    <w:rsid w:val="00648498"/>
    <w:rsid w:val="006542DF"/>
    <w:rsid w:val="006548C6"/>
    <w:rsid w:val="00656308"/>
    <w:rsid w:val="00656D25"/>
    <w:rsid w:val="006667AA"/>
    <w:rsid w:val="00666A67"/>
    <w:rsid w:val="00673193"/>
    <w:rsid w:val="00677384"/>
    <w:rsid w:val="006850E1"/>
    <w:rsid w:val="0068661C"/>
    <w:rsid w:val="00686C4F"/>
    <w:rsid w:val="00687609"/>
    <w:rsid w:val="006904B7"/>
    <w:rsid w:val="006912E9"/>
    <w:rsid w:val="0069201C"/>
    <w:rsid w:val="006962D4"/>
    <w:rsid w:val="00697AD3"/>
    <w:rsid w:val="006990D5"/>
    <w:rsid w:val="006A308F"/>
    <w:rsid w:val="006A323F"/>
    <w:rsid w:val="006A5CED"/>
    <w:rsid w:val="006B30D0"/>
    <w:rsid w:val="006BCE3C"/>
    <w:rsid w:val="006C2226"/>
    <w:rsid w:val="006C2621"/>
    <w:rsid w:val="006C3D95"/>
    <w:rsid w:val="006C3E7C"/>
    <w:rsid w:val="006C416E"/>
    <w:rsid w:val="006C4436"/>
    <w:rsid w:val="006C5B1C"/>
    <w:rsid w:val="006C5E19"/>
    <w:rsid w:val="006D10E2"/>
    <w:rsid w:val="006D1926"/>
    <w:rsid w:val="006D1977"/>
    <w:rsid w:val="006D2873"/>
    <w:rsid w:val="006D3585"/>
    <w:rsid w:val="006DAAFB"/>
    <w:rsid w:val="006E2D3E"/>
    <w:rsid w:val="006E34E5"/>
    <w:rsid w:val="006E50CC"/>
    <w:rsid w:val="006E513A"/>
    <w:rsid w:val="006E5C86"/>
    <w:rsid w:val="006E5E98"/>
    <w:rsid w:val="006F5C11"/>
    <w:rsid w:val="00701116"/>
    <w:rsid w:val="0070373F"/>
    <w:rsid w:val="00704DAA"/>
    <w:rsid w:val="00705C93"/>
    <w:rsid w:val="0071174C"/>
    <w:rsid w:val="0071328A"/>
    <w:rsid w:val="00713C44"/>
    <w:rsid w:val="0071743C"/>
    <w:rsid w:val="00717E1A"/>
    <w:rsid w:val="00721541"/>
    <w:rsid w:val="00723EED"/>
    <w:rsid w:val="00724F50"/>
    <w:rsid w:val="00731572"/>
    <w:rsid w:val="00731B48"/>
    <w:rsid w:val="00734A5B"/>
    <w:rsid w:val="00735B80"/>
    <w:rsid w:val="00737A98"/>
    <w:rsid w:val="007400F0"/>
    <w:rsid w:val="0074026F"/>
    <w:rsid w:val="00741717"/>
    <w:rsid w:val="007429F6"/>
    <w:rsid w:val="007440DF"/>
    <w:rsid w:val="00744E76"/>
    <w:rsid w:val="007464BF"/>
    <w:rsid w:val="00756611"/>
    <w:rsid w:val="007620DE"/>
    <w:rsid w:val="00764B14"/>
    <w:rsid w:val="00765E07"/>
    <w:rsid w:val="00765EA3"/>
    <w:rsid w:val="007660FB"/>
    <w:rsid w:val="0076C9B5"/>
    <w:rsid w:val="007705F9"/>
    <w:rsid w:val="007717D3"/>
    <w:rsid w:val="00774027"/>
    <w:rsid w:val="00774DA4"/>
    <w:rsid w:val="0078011A"/>
    <w:rsid w:val="00781F0F"/>
    <w:rsid w:val="007859B7"/>
    <w:rsid w:val="0079130D"/>
    <w:rsid w:val="00791627"/>
    <w:rsid w:val="00791E15"/>
    <w:rsid w:val="00793D59"/>
    <w:rsid w:val="0079755B"/>
    <w:rsid w:val="007A1C6C"/>
    <w:rsid w:val="007B146A"/>
    <w:rsid w:val="007B343A"/>
    <w:rsid w:val="007B600E"/>
    <w:rsid w:val="007B7035"/>
    <w:rsid w:val="007C354B"/>
    <w:rsid w:val="007C5FFC"/>
    <w:rsid w:val="007C7645"/>
    <w:rsid w:val="007D0D5B"/>
    <w:rsid w:val="007D19A6"/>
    <w:rsid w:val="007D1D33"/>
    <w:rsid w:val="007D2273"/>
    <w:rsid w:val="007D2487"/>
    <w:rsid w:val="007E0732"/>
    <w:rsid w:val="007E2AF6"/>
    <w:rsid w:val="007E403D"/>
    <w:rsid w:val="007E7A17"/>
    <w:rsid w:val="007E7D6C"/>
    <w:rsid w:val="007E7F89"/>
    <w:rsid w:val="007F0F4A"/>
    <w:rsid w:val="007F6048"/>
    <w:rsid w:val="007F71CF"/>
    <w:rsid w:val="007F7DFB"/>
    <w:rsid w:val="00801EF4"/>
    <w:rsid w:val="00801F7F"/>
    <w:rsid w:val="008028A4"/>
    <w:rsid w:val="0080440B"/>
    <w:rsid w:val="008046DD"/>
    <w:rsid w:val="008065C5"/>
    <w:rsid w:val="0080710F"/>
    <w:rsid w:val="008117F9"/>
    <w:rsid w:val="00816612"/>
    <w:rsid w:val="00822E86"/>
    <w:rsid w:val="00824A29"/>
    <w:rsid w:val="00827E76"/>
    <w:rsid w:val="00830747"/>
    <w:rsid w:val="008316A2"/>
    <w:rsid w:val="00832D49"/>
    <w:rsid w:val="008339AB"/>
    <w:rsid w:val="00833FB0"/>
    <w:rsid w:val="0083636E"/>
    <w:rsid w:val="00837FE7"/>
    <w:rsid w:val="008413A0"/>
    <w:rsid w:val="008433F5"/>
    <w:rsid w:val="008445F9"/>
    <w:rsid w:val="00846658"/>
    <w:rsid w:val="00846F5E"/>
    <w:rsid w:val="008521FA"/>
    <w:rsid w:val="008525FE"/>
    <w:rsid w:val="0085262D"/>
    <w:rsid w:val="00856D96"/>
    <w:rsid w:val="00863AE9"/>
    <w:rsid w:val="00864491"/>
    <w:rsid w:val="00864DD3"/>
    <w:rsid w:val="00865A53"/>
    <w:rsid w:val="008666AA"/>
    <w:rsid w:val="00871C6D"/>
    <w:rsid w:val="0087203E"/>
    <w:rsid w:val="008721D6"/>
    <w:rsid w:val="008768CA"/>
    <w:rsid w:val="00880A79"/>
    <w:rsid w:val="008832D7"/>
    <w:rsid w:val="00883EAA"/>
    <w:rsid w:val="0088590A"/>
    <w:rsid w:val="00886434"/>
    <w:rsid w:val="00887A55"/>
    <w:rsid w:val="008910F3"/>
    <w:rsid w:val="00892DF6"/>
    <w:rsid w:val="0089524A"/>
    <w:rsid w:val="00896556"/>
    <w:rsid w:val="008972B4"/>
    <w:rsid w:val="008A0E48"/>
    <w:rsid w:val="008A3B8D"/>
    <w:rsid w:val="008A56A3"/>
    <w:rsid w:val="008B0C6C"/>
    <w:rsid w:val="008B33A9"/>
    <w:rsid w:val="008B4BAF"/>
    <w:rsid w:val="008B557C"/>
    <w:rsid w:val="008C384C"/>
    <w:rsid w:val="008C78FD"/>
    <w:rsid w:val="008C7A2A"/>
    <w:rsid w:val="008D18B4"/>
    <w:rsid w:val="008D3074"/>
    <w:rsid w:val="008D401F"/>
    <w:rsid w:val="008D63B4"/>
    <w:rsid w:val="008E019A"/>
    <w:rsid w:val="008E2897"/>
    <w:rsid w:val="008E2D68"/>
    <w:rsid w:val="008E36ED"/>
    <w:rsid w:val="008E5AD8"/>
    <w:rsid w:val="008E5BDE"/>
    <w:rsid w:val="008E63BE"/>
    <w:rsid w:val="008E6756"/>
    <w:rsid w:val="008E7DE1"/>
    <w:rsid w:val="008EBC05"/>
    <w:rsid w:val="008F1447"/>
    <w:rsid w:val="008F2CB2"/>
    <w:rsid w:val="008F3503"/>
    <w:rsid w:val="008F3D36"/>
    <w:rsid w:val="008F54A0"/>
    <w:rsid w:val="008F6E78"/>
    <w:rsid w:val="008F71C5"/>
    <w:rsid w:val="008F753F"/>
    <w:rsid w:val="008F7AF1"/>
    <w:rsid w:val="00900A6F"/>
    <w:rsid w:val="00901330"/>
    <w:rsid w:val="009018F9"/>
    <w:rsid w:val="0090271F"/>
    <w:rsid w:val="00902E23"/>
    <w:rsid w:val="00905088"/>
    <w:rsid w:val="00905B8B"/>
    <w:rsid w:val="0091012F"/>
    <w:rsid w:val="009114D7"/>
    <w:rsid w:val="009117AA"/>
    <w:rsid w:val="0091348E"/>
    <w:rsid w:val="00913F07"/>
    <w:rsid w:val="0091426B"/>
    <w:rsid w:val="00917CCB"/>
    <w:rsid w:val="00923AAD"/>
    <w:rsid w:val="00924BBC"/>
    <w:rsid w:val="0092780F"/>
    <w:rsid w:val="00932D9F"/>
    <w:rsid w:val="0093360F"/>
    <w:rsid w:val="00933FB0"/>
    <w:rsid w:val="00934068"/>
    <w:rsid w:val="0093439E"/>
    <w:rsid w:val="00935E92"/>
    <w:rsid w:val="00940BBF"/>
    <w:rsid w:val="00942456"/>
    <w:rsid w:val="00942DB3"/>
    <w:rsid w:val="00942EC2"/>
    <w:rsid w:val="00942EF4"/>
    <w:rsid w:val="0094396A"/>
    <w:rsid w:val="0094464C"/>
    <w:rsid w:val="0095001C"/>
    <w:rsid w:val="009514A3"/>
    <w:rsid w:val="0095581A"/>
    <w:rsid w:val="00956113"/>
    <w:rsid w:val="0095687B"/>
    <w:rsid w:val="00960CDB"/>
    <w:rsid w:val="00962C5A"/>
    <w:rsid w:val="00965883"/>
    <w:rsid w:val="00970B64"/>
    <w:rsid w:val="00970BF8"/>
    <w:rsid w:val="009723D7"/>
    <w:rsid w:val="00974E15"/>
    <w:rsid w:val="00976337"/>
    <w:rsid w:val="009763CB"/>
    <w:rsid w:val="00985095"/>
    <w:rsid w:val="009939F0"/>
    <w:rsid w:val="00995827"/>
    <w:rsid w:val="0099715F"/>
    <w:rsid w:val="00997F30"/>
    <w:rsid w:val="009A1D0D"/>
    <w:rsid w:val="009A275D"/>
    <w:rsid w:val="009A2BEF"/>
    <w:rsid w:val="009A3F68"/>
    <w:rsid w:val="009A58B9"/>
    <w:rsid w:val="009A5EC7"/>
    <w:rsid w:val="009A76CF"/>
    <w:rsid w:val="009A79AD"/>
    <w:rsid w:val="009B04F3"/>
    <w:rsid w:val="009B0726"/>
    <w:rsid w:val="009B122C"/>
    <w:rsid w:val="009B5775"/>
    <w:rsid w:val="009B6B7E"/>
    <w:rsid w:val="009B6EB1"/>
    <w:rsid w:val="009C0FE9"/>
    <w:rsid w:val="009C3867"/>
    <w:rsid w:val="009C631B"/>
    <w:rsid w:val="009C68CF"/>
    <w:rsid w:val="009C748B"/>
    <w:rsid w:val="009D62BB"/>
    <w:rsid w:val="009D6A23"/>
    <w:rsid w:val="009D7DFC"/>
    <w:rsid w:val="009E0166"/>
    <w:rsid w:val="009E20DD"/>
    <w:rsid w:val="009E6CA9"/>
    <w:rsid w:val="009F37B7"/>
    <w:rsid w:val="009F4C19"/>
    <w:rsid w:val="009F4E88"/>
    <w:rsid w:val="009F5599"/>
    <w:rsid w:val="009F5FBF"/>
    <w:rsid w:val="009F6125"/>
    <w:rsid w:val="009F6684"/>
    <w:rsid w:val="00A10F02"/>
    <w:rsid w:val="00A116D0"/>
    <w:rsid w:val="00A116DB"/>
    <w:rsid w:val="00A1183D"/>
    <w:rsid w:val="00A11E60"/>
    <w:rsid w:val="00A12827"/>
    <w:rsid w:val="00A14016"/>
    <w:rsid w:val="00A15304"/>
    <w:rsid w:val="00A16155"/>
    <w:rsid w:val="00A1616E"/>
    <w:rsid w:val="00A164B4"/>
    <w:rsid w:val="00A178D6"/>
    <w:rsid w:val="00A213FF"/>
    <w:rsid w:val="00A23A03"/>
    <w:rsid w:val="00A24B0E"/>
    <w:rsid w:val="00A24D26"/>
    <w:rsid w:val="00A2570B"/>
    <w:rsid w:val="00A26956"/>
    <w:rsid w:val="00A27486"/>
    <w:rsid w:val="00A27E34"/>
    <w:rsid w:val="00A3063E"/>
    <w:rsid w:val="00A317FC"/>
    <w:rsid w:val="00A40D2F"/>
    <w:rsid w:val="00A417A7"/>
    <w:rsid w:val="00A42058"/>
    <w:rsid w:val="00A45558"/>
    <w:rsid w:val="00A50C39"/>
    <w:rsid w:val="00A52B08"/>
    <w:rsid w:val="00A53724"/>
    <w:rsid w:val="00A538BB"/>
    <w:rsid w:val="00A539E0"/>
    <w:rsid w:val="00A53D91"/>
    <w:rsid w:val="00A55C9A"/>
    <w:rsid w:val="00A56066"/>
    <w:rsid w:val="00A5696F"/>
    <w:rsid w:val="00A623CD"/>
    <w:rsid w:val="00A73129"/>
    <w:rsid w:val="00A753C3"/>
    <w:rsid w:val="00A77535"/>
    <w:rsid w:val="00A77CB3"/>
    <w:rsid w:val="00A80BEB"/>
    <w:rsid w:val="00A82346"/>
    <w:rsid w:val="00A82B6B"/>
    <w:rsid w:val="00A82ECD"/>
    <w:rsid w:val="00A84BED"/>
    <w:rsid w:val="00A84ED5"/>
    <w:rsid w:val="00A8621A"/>
    <w:rsid w:val="00A863F5"/>
    <w:rsid w:val="00A90A14"/>
    <w:rsid w:val="00A91353"/>
    <w:rsid w:val="00A92BA1"/>
    <w:rsid w:val="00A934E5"/>
    <w:rsid w:val="00A945A7"/>
    <w:rsid w:val="00A95644"/>
    <w:rsid w:val="00A95A32"/>
    <w:rsid w:val="00A978F5"/>
    <w:rsid w:val="00A97D78"/>
    <w:rsid w:val="00A97D9F"/>
    <w:rsid w:val="00AA18A8"/>
    <w:rsid w:val="00AB17EB"/>
    <w:rsid w:val="00AB2AA9"/>
    <w:rsid w:val="00AB4755"/>
    <w:rsid w:val="00AB4A5D"/>
    <w:rsid w:val="00AB4D3C"/>
    <w:rsid w:val="00AB6E64"/>
    <w:rsid w:val="00AB7956"/>
    <w:rsid w:val="00AC0EE2"/>
    <w:rsid w:val="00AC1D6B"/>
    <w:rsid w:val="00AC4125"/>
    <w:rsid w:val="00AC414F"/>
    <w:rsid w:val="00AC65BE"/>
    <w:rsid w:val="00AC6BC6"/>
    <w:rsid w:val="00AC6E11"/>
    <w:rsid w:val="00AC6F5F"/>
    <w:rsid w:val="00AC700B"/>
    <w:rsid w:val="00AD02E0"/>
    <w:rsid w:val="00AD086B"/>
    <w:rsid w:val="00AD4B99"/>
    <w:rsid w:val="00AD57EC"/>
    <w:rsid w:val="00AD5A5C"/>
    <w:rsid w:val="00AE09FB"/>
    <w:rsid w:val="00AE1712"/>
    <w:rsid w:val="00AE4D56"/>
    <w:rsid w:val="00AE65E2"/>
    <w:rsid w:val="00AF1460"/>
    <w:rsid w:val="00AF18D9"/>
    <w:rsid w:val="00AF35D6"/>
    <w:rsid w:val="00AF5665"/>
    <w:rsid w:val="00B01381"/>
    <w:rsid w:val="00B05904"/>
    <w:rsid w:val="00B06633"/>
    <w:rsid w:val="00B06DB8"/>
    <w:rsid w:val="00B11840"/>
    <w:rsid w:val="00B1294C"/>
    <w:rsid w:val="00B13390"/>
    <w:rsid w:val="00B13DD2"/>
    <w:rsid w:val="00B1501A"/>
    <w:rsid w:val="00B15449"/>
    <w:rsid w:val="00B178DB"/>
    <w:rsid w:val="00B22ACA"/>
    <w:rsid w:val="00B24429"/>
    <w:rsid w:val="00B2574F"/>
    <w:rsid w:val="00B34D4B"/>
    <w:rsid w:val="00B35A7B"/>
    <w:rsid w:val="00B35CFA"/>
    <w:rsid w:val="00B40DEA"/>
    <w:rsid w:val="00B42E01"/>
    <w:rsid w:val="00B4302F"/>
    <w:rsid w:val="00B44CF5"/>
    <w:rsid w:val="00B45ADA"/>
    <w:rsid w:val="00B47087"/>
    <w:rsid w:val="00B52EF1"/>
    <w:rsid w:val="00B5477F"/>
    <w:rsid w:val="00B55B49"/>
    <w:rsid w:val="00B57AEB"/>
    <w:rsid w:val="00B57D4C"/>
    <w:rsid w:val="00B61F3A"/>
    <w:rsid w:val="00B702BB"/>
    <w:rsid w:val="00B70947"/>
    <w:rsid w:val="00B70E48"/>
    <w:rsid w:val="00B72C74"/>
    <w:rsid w:val="00B730FE"/>
    <w:rsid w:val="00B7316B"/>
    <w:rsid w:val="00B731F6"/>
    <w:rsid w:val="00B73D48"/>
    <w:rsid w:val="00B74811"/>
    <w:rsid w:val="00B77ECF"/>
    <w:rsid w:val="00B80E16"/>
    <w:rsid w:val="00B817CE"/>
    <w:rsid w:val="00B82272"/>
    <w:rsid w:val="00B92899"/>
    <w:rsid w:val="00B93086"/>
    <w:rsid w:val="00B959DC"/>
    <w:rsid w:val="00B960B0"/>
    <w:rsid w:val="00B97F28"/>
    <w:rsid w:val="00BA19ED"/>
    <w:rsid w:val="00BA2659"/>
    <w:rsid w:val="00BA4B8D"/>
    <w:rsid w:val="00BA4C33"/>
    <w:rsid w:val="00BA6504"/>
    <w:rsid w:val="00BA7FC2"/>
    <w:rsid w:val="00BB25CD"/>
    <w:rsid w:val="00BB3015"/>
    <w:rsid w:val="00BB5823"/>
    <w:rsid w:val="00BB74C0"/>
    <w:rsid w:val="00BB7BF5"/>
    <w:rsid w:val="00BC0352"/>
    <w:rsid w:val="00BC0F7D"/>
    <w:rsid w:val="00BC167E"/>
    <w:rsid w:val="00BC18F0"/>
    <w:rsid w:val="00BC42BC"/>
    <w:rsid w:val="00BD13FC"/>
    <w:rsid w:val="00BD3198"/>
    <w:rsid w:val="00BD4E7B"/>
    <w:rsid w:val="00BD4F95"/>
    <w:rsid w:val="00BD5B51"/>
    <w:rsid w:val="00BD7D31"/>
    <w:rsid w:val="00BE3255"/>
    <w:rsid w:val="00BE3A52"/>
    <w:rsid w:val="00BF128E"/>
    <w:rsid w:val="00BF28B9"/>
    <w:rsid w:val="00BF3989"/>
    <w:rsid w:val="00BF4F65"/>
    <w:rsid w:val="00BF5DD6"/>
    <w:rsid w:val="00C001FB"/>
    <w:rsid w:val="00C01F07"/>
    <w:rsid w:val="00C022C1"/>
    <w:rsid w:val="00C04045"/>
    <w:rsid w:val="00C052B9"/>
    <w:rsid w:val="00C05AF3"/>
    <w:rsid w:val="00C074DD"/>
    <w:rsid w:val="00C11A4A"/>
    <w:rsid w:val="00C128B1"/>
    <w:rsid w:val="00C1341E"/>
    <w:rsid w:val="00C1496A"/>
    <w:rsid w:val="00C16935"/>
    <w:rsid w:val="00C16CAF"/>
    <w:rsid w:val="00C173C0"/>
    <w:rsid w:val="00C17832"/>
    <w:rsid w:val="00C20192"/>
    <w:rsid w:val="00C219E4"/>
    <w:rsid w:val="00C227BA"/>
    <w:rsid w:val="00C22B28"/>
    <w:rsid w:val="00C2353D"/>
    <w:rsid w:val="00C23BF4"/>
    <w:rsid w:val="00C2498D"/>
    <w:rsid w:val="00C33079"/>
    <w:rsid w:val="00C33741"/>
    <w:rsid w:val="00C3400A"/>
    <w:rsid w:val="00C36E03"/>
    <w:rsid w:val="00C37ED7"/>
    <w:rsid w:val="00C40D62"/>
    <w:rsid w:val="00C41448"/>
    <w:rsid w:val="00C41A23"/>
    <w:rsid w:val="00C43CCB"/>
    <w:rsid w:val="00C44557"/>
    <w:rsid w:val="00C4468C"/>
    <w:rsid w:val="00C45231"/>
    <w:rsid w:val="00C45408"/>
    <w:rsid w:val="00C45D23"/>
    <w:rsid w:val="00C462C5"/>
    <w:rsid w:val="00C46968"/>
    <w:rsid w:val="00C4719E"/>
    <w:rsid w:val="00C47DBE"/>
    <w:rsid w:val="00C515DA"/>
    <w:rsid w:val="00C51819"/>
    <w:rsid w:val="00C51C6F"/>
    <w:rsid w:val="00C53486"/>
    <w:rsid w:val="00C53CD4"/>
    <w:rsid w:val="00C551FF"/>
    <w:rsid w:val="00C57220"/>
    <w:rsid w:val="00C57641"/>
    <w:rsid w:val="00C61D3F"/>
    <w:rsid w:val="00C67A98"/>
    <w:rsid w:val="00C70A6C"/>
    <w:rsid w:val="00C71132"/>
    <w:rsid w:val="00C72833"/>
    <w:rsid w:val="00C73E58"/>
    <w:rsid w:val="00C7414D"/>
    <w:rsid w:val="00C74EDD"/>
    <w:rsid w:val="00C76254"/>
    <w:rsid w:val="00C766FC"/>
    <w:rsid w:val="00C77B2C"/>
    <w:rsid w:val="00C80EEA"/>
    <w:rsid w:val="00C80F1D"/>
    <w:rsid w:val="00C852BB"/>
    <w:rsid w:val="00C85DEF"/>
    <w:rsid w:val="00C91719"/>
    <w:rsid w:val="00C91962"/>
    <w:rsid w:val="00C92AEA"/>
    <w:rsid w:val="00C935C7"/>
    <w:rsid w:val="00C93F40"/>
    <w:rsid w:val="00C971DA"/>
    <w:rsid w:val="00CA0DF9"/>
    <w:rsid w:val="00CA3161"/>
    <w:rsid w:val="00CA3D0C"/>
    <w:rsid w:val="00CA48FD"/>
    <w:rsid w:val="00CB1FB6"/>
    <w:rsid w:val="00CB5EB8"/>
    <w:rsid w:val="00CB7130"/>
    <w:rsid w:val="00CB7ADA"/>
    <w:rsid w:val="00CC0055"/>
    <w:rsid w:val="00CC0481"/>
    <w:rsid w:val="00CC085C"/>
    <w:rsid w:val="00CC1B49"/>
    <w:rsid w:val="00CC22B2"/>
    <w:rsid w:val="00CC26F8"/>
    <w:rsid w:val="00CC48F6"/>
    <w:rsid w:val="00CC4ABB"/>
    <w:rsid w:val="00CC52AF"/>
    <w:rsid w:val="00CC56AD"/>
    <w:rsid w:val="00CC5890"/>
    <w:rsid w:val="00CC662A"/>
    <w:rsid w:val="00CD0D51"/>
    <w:rsid w:val="00CD40DD"/>
    <w:rsid w:val="00CD551C"/>
    <w:rsid w:val="00CD5BD5"/>
    <w:rsid w:val="00CD664A"/>
    <w:rsid w:val="00CD743B"/>
    <w:rsid w:val="00CD7D12"/>
    <w:rsid w:val="00CE0DDB"/>
    <w:rsid w:val="00CE1766"/>
    <w:rsid w:val="00CE329E"/>
    <w:rsid w:val="00CE47A6"/>
    <w:rsid w:val="00CE4B09"/>
    <w:rsid w:val="00CE771C"/>
    <w:rsid w:val="00CF031D"/>
    <w:rsid w:val="00CF098F"/>
    <w:rsid w:val="00CF3546"/>
    <w:rsid w:val="00CF6AD9"/>
    <w:rsid w:val="00CF7D42"/>
    <w:rsid w:val="00D0012A"/>
    <w:rsid w:val="00D02818"/>
    <w:rsid w:val="00D052A2"/>
    <w:rsid w:val="00D07194"/>
    <w:rsid w:val="00D13E32"/>
    <w:rsid w:val="00D24416"/>
    <w:rsid w:val="00D2547D"/>
    <w:rsid w:val="00D263C2"/>
    <w:rsid w:val="00D31E30"/>
    <w:rsid w:val="00D3224B"/>
    <w:rsid w:val="00D34633"/>
    <w:rsid w:val="00D3688A"/>
    <w:rsid w:val="00D374D1"/>
    <w:rsid w:val="00D376B0"/>
    <w:rsid w:val="00D408DE"/>
    <w:rsid w:val="00D41B17"/>
    <w:rsid w:val="00D42B16"/>
    <w:rsid w:val="00D448B3"/>
    <w:rsid w:val="00D45A36"/>
    <w:rsid w:val="00D46C31"/>
    <w:rsid w:val="00D505DB"/>
    <w:rsid w:val="00D530B9"/>
    <w:rsid w:val="00D531F2"/>
    <w:rsid w:val="00D53426"/>
    <w:rsid w:val="00D54A84"/>
    <w:rsid w:val="00D56E9C"/>
    <w:rsid w:val="00D57972"/>
    <w:rsid w:val="00D601F2"/>
    <w:rsid w:val="00D6088A"/>
    <w:rsid w:val="00D648BF"/>
    <w:rsid w:val="00D675A9"/>
    <w:rsid w:val="00D71803"/>
    <w:rsid w:val="00D72B40"/>
    <w:rsid w:val="00D7366B"/>
    <w:rsid w:val="00D738D6"/>
    <w:rsid w:val="00D74344"/>
    <w:rsid w:val="00D755EB"/>
    <w:rsid w:val="00D75D35"/>
    <w:rsid w:val="00D76048"/>
    <w:rsid w:val="00D80A28"/>
    <w:rsid w:val="00D80A43"/>
    <w:rsid w:val="00D82E6F"/>
    <w:rsid w:val="00D85517"/>
    <w:rsid w:val="00D87E00"/>
    <w:rsid w:val="00D9134D"/>
    <w:rsid w:val="00D92CEA"/>
    <w:rsid w:val="00D92E76"/>
    <w:rsid w:val="00D92E7F"/>
    <w:rsid w:val="00D94186"/>
    <w:rsid w:val="00D950B6"/>
    <w:rsid w:val="00D9529A"/>
    <w:rsid w:val="00D976A5"/>
    <w:rsid w:val="00D97FD8"/>
    <w:rsid w:val="00DA0276"/>
    <w:rsid w:val="00DA12A7"/>
    <w:rsid w:val="00DA2E96"/>
    <w:rsid w:val="00DA3AEB"/>
    <w:rsid w:val="00DA6AF8"/>
    <w:rsid w:val="00DA7A03"/>
    <w:rsid w:val="00DB1818"/>
    <w:rsid w:val="00DB548C"/>
    <w:rsid w:val="00DB68DD"/>
    <w:rsid w:val="00DB77A9"/>
    <w:rsid w:val="00DB7AD3"/>
    <w:rsid w:val="00DC1A6B"/>
    <w:rsid w:val="00DC2F7A"/>
    <w:rsid w:val="00DC309B"/>
    <w:rsid w:val="00DC4DA2"/>
    <w:rsid w:val="00DD0601"/>
    <w:rsid w:val="00DD35C8"/>
    <w:rsid w:val="00DD3657"/>
    <w:rsid w:val="00DD4C17"/>
    <w:rsid w:val="00DD74A5"/>
    <w:rsid w:val="00DE0434"/>
    <w:rsid w:val="00DE1B2E"/>
    <w:rsid w:val="00DE2CF1"/>
    <w:rsid w:val="00DE490C"/>
    <w:rsid w:val="00DE6813"/>
    <w:rsid w:val="00DE6C40"/>
    <w:rsid w:val="00DF2176"/>
    <w:rsid w:val="00DF2683"/>
    <w:rsid w:val="00DF2B1F"/>
    <w:rsid w:val="00DF3293"/>
    <w:rsid w:val="00DF4291"/>
    <w:rsid w:val="00DF53CC"/>
    <w:rsid w:val="00DF5D0A"/>
    <w:rsid w:val="00DF62CD"/>
    <w:rsid w:val="00DF7C3C"/>
    <w:rsid w:val="00E009D9"/>
    <w:rsid w:val="00E03ABF"/>
    <w:rsid w:val="00E16509"/>
    <w:rsid w:val="00E20A2A"/>
    <w:rsid w:val="00E21207"/>
    <w:rsid w:val="00E214D5"/>
    <w:rsid w:val="00E23323"/>
    <w:rsid w:val="00E24F7F"/>
    <w:rsid w:val="00E3153A"/>
    <w:rsid w:val="00E333D8"/>
    <w:rsid w:val="00E33AB2"/>
    <w:rsid w:val="00E35B56"/>
    <w:rsid w:val="00E37C12"/>
    <w:rsid w:val="00E42506"/>
    <w:rsid w:val="00E44582"/>
    <w:rsid w:val="00E45250"/>
    <w:rsid w:val="00E511AE"/>
    <w:rsid w:val="00E51739"/>
    <w:rsid w:val="00E51D50"/>
    <w:rsid w:val="00E52123"/>
    <w:rsid w:val="00E5215C"/>
    <w:rsid w:val="00E53660"/>
    <w:rsid w:val="00E55CB9"/>
    <w:rsid w:val="00E60D5D"/>
    <w:rsid w:val="00E66085"/>
    <w:rsid w:val="00E678D8"/>
    <w:rsid w:val="00E67A4D"/>
    <w:rsid w:val="00E7583C"/>
    <w:rsid w:val="00E77645"/>
    <w:rsid w:val="00E8014F"/>
    <w:rsid w:val="00E80E84"/>
    <w:rsid w:val="00E8506A"/>
    <w:rsid w:val="00E86461"/>
    <w:rsid w:val="00E86685"/>
    <w:rsid w:val="00E86916"/>
    <w:rsid w:val="00E91CEC"/>
    <w:rsid w:val="00E93A7E"/>
    <w:rsid w:val="00E95D36"/>
    <w:rsid w:val="00E97C7F"/>
    <w:rsid w:val="00EA15B0"/>
    <w:rsid w:val="00EA249B"/>
    <w:rsid w:val="00EA2CB7"/>
    <w:rsid w:val="00EA5EA7"/>
    <w:rsid w:val="00EB031E"/>
    <w:rsid w:val="00EB4E3A"/>
    <w:rsid w:val="00EB5E3B"/>
    <w:rsid w:val="00EB7CD6"/>
    <w:rsid w:val="00EC0483"/>
    <w:rsid w:val="00EC16DB"/>
    <w:rsid w:val="00EC1853"/>
    <w:rsid w:val="00EC1B8B"/>
    <w:rsid w:val="00EC3C6F"/>
    <w:rsid w:val="00EC4A25"/>
    <w:rsid w:val="00EC5159"/>
    <w:rsid w:val="00ED1CB2"/>
    <w:rsid w:val="00ED21D8"/>
    <w:rsid w:val="00ED3F96"/>
    <w:rsid w:val="00ED53E9"/>
    <w:rsid w:val="00ED5C54"/>
    <w:rsid w:val="00EE4567"/>
    <w:rsid w:val="00EE5800"/>
    <w:rsid w:val="00EE5C86"/>
    <w:rsid w:val="00EE690A"/>
    <w:rsid w:val="00EF04E2"/>
    <w:rsid w:val="00EF2694"/>
    <w:rsid w:val="00EF608C"/>
    <w:rsid w:val="00EF7B03"/>
    <w:rsid w:val="00F0161A"/>
    <w:rsid w:val="00F025A2"/>
    <w:rsid w:val="00F03F18"/>
    <w:rsid w:val="00F04712"/>
    <w:rsid w:val="00F06FDE"/>
    <w:rsid w:val="00F07C7A"/>
    <w:rsid w:val="00F07D0A"/>
    <w:rsid w:val="00F1191E"/>
    <w:rsid w:val="00F11AE8"/>
    <w:rsid w:val="00F13360"/>
    <w:rsid w:val="00F133CC"/>
    <w:rsid w:val="00F14269"/>
    <w:rsid w:val="00F14FB6"/>
    <w:rsid w:val="00F1535D"/>
    <w:rsid w:val="00F207A5"/>
    <w:rsid w:val="00F2097F"/>
    <w:rsid w:val="00F21C40"/>
    <w:rsid w:val="00F22EC7"/>
    <w:rsid w:val="00F23CFA"/>
    <w:rsid w:val="00F24667"/>
    <w:rsid w:val="00F26F03"/>
    <w:rsid w:val="00F2789D"/>
    <w:rsid w:val="00F321EB"/>
    <w:rsid w:val="00F325C8"/>
    <w:rsid w:val="00F343C8"/>
    <w:rsid w:val="00F34BBE"/>
    <w:rsid w:val="00F37F5B"/>
    <w:rsid w:val="00F40AE6"/>
    <w:rsid w:val="00F413CB"/>
    <w:rsid w:val="00F433EC"/>
    <w:rsid w:val="00F450E6"/>
    <w:rsid w:val="00F50CB8"/>
    <w:rsid w:val="00F52355"/>
    <w:rsid w:val="00F5370E"/>
    <w:rsid w:val="00F544A8"/>
    <w:rsid w:val="00F55454"/>
    <w:rsid w:val="00F56153"/>
    <w:rsid w:val="00F575BE"/>
    <w:rsid w:val="00F60060"/>
    <w:rsid w:val="00F6097D"/>
    <w:rsid w:val="00F62555"/>
    <w:rsid w:val="00F6378B"/>
    <w:rsid w:val="00F653B8"/>
    <w:rsid w:val="00F707D4"/>
    <w:rsid w:val="00F709A2"/>
    <w:rsid w:val="00F71528"/>
    <w:rsid w:val="00F71918"/>
    <w:rsid w:val="00F71D7F"/>
    <w:rsid w:val="00F73BC5"/>
    <w:rsid w:val="00F748CA"/>
    <w:rsid w:val="00F7682A"/>
    <w:rsid w:val="00F76889"/>
    <w:rsid w:val="00F77E67"/>
    <w:rsid w:val="00F826E9"/>
    <w:rsid w:val="00F85814"/>
    <w:rsid w:val="00F86900"/>
    <w:rsid w:val="00F87ADA"/>
    <w:rsid w:val="00F9008D"/>
    <w:rsid w:val="00F9058A"/>
    <w:rsid w:val="00F905C7"/>
    <w:rsid w:val="00F90F9E"/>
    <w:rsid w:val="00F92B6D"/>
    <w:rsid w:val="00FA002B"/>
    <w:rsid w:val="00FA1266"/>
    <w:rsid w:val="00FA351F"/>
    <w:rsid w:val="00FA45B9"/>
    <w:rsid w:val="00FA5045"/>
    <w:rsid w:val="00FA76AA"/>
    <w:rsid w:val="00FA7C27"/>
    <w:rsid w:val="00FAED62"/>
    <w:rsid w:val="00FB0646"/>
    <w:rsid w:val="00FB679B"/>
    <w:rsid w:val="00FB771C"/>
    <w:rsid w:val="00FB77F6"/>
    <w:rsid w:val="00FC0713"/>
    <w:rsid w:val="00FC0ED4"/>
    <w:rsid w:val="00FC0FF2"/>
    <w:rsid w:val="00FC1192"/>
    <w:rsid w:val="00FC7678"/>
    <w:rsid w:val="00FD0BA5"/>
    <w:rsid w:val="00FD1741"/>
    <w:rsid w:val="00FD5D51"/>
    <w:rsid w:val="00FD67DC"/>
    <w:rsid w:val="00FD6EE0"/>
    <w:rsid w:val="00FD6F90"/>
    <w:rsid w:val="00FE0399"/>
    <w:rsid w:val="00FE068C"/>
    <w:rsid w:val="00FE06A1"/>
    <w:rsid w:val="00FE2F0A"/>
    <w:rsid w:val="00FE3BDA"/>
    <w:rsid w:val="00FE3F84"/>
    <w:rsid w:val="00FE7D93"/>
    <w:rsid w:val="00FF142B"/>
    <w:rsid w:val="00FF1554"/>
    <w:rsid w:val="00FF4CE0"/>
    <w:rsid w:val="00FF6DB8"/>
    <w:rsid w:val="00FF7453"/>
    <w:rsid w:val="00FF7AB4"/>
    <w:rsid w:val="01614C06"/>
    <w:rsid w:val="0168D595"/>
    <w:rsid w:val="01776577"/>
    <w:rsid w:val="01D57967"/>
    <w:rsid w:val="01DEB01D"/>
    <w:rsid w:val="01E58147"/>
    <w:rsid w:val="01EDE82E"/>
    <w:rsid w:val="02190847"/>
    <w:rsid w:val="021A2DC1"/>
    <w:rsid w:val="02302F1C"/>
    <w:rsid w:val="024E3A5C"/>
    <w:rsid w:val="024FC168"/>
    <w:rsid w:val="025DF5C0"/>
    <w:rsid w:val="02909CD4"/>
    <w:rsid w:val="02C96663"/>
    <w:rsid w:val="02E4D82D"/>
    <w:rsid w:val="02FF30E4"/>
    <w:rsid w:val="0320AAFE"/>
    <w:rsid w:val="0347B5EF"/>
    <w:rsid w:val="03489177"/>
    <w:rsid w:val="03545E0E"/>
    <w:rsid w:val="036F78C8"/>
    <w:rsid w:val="038ED9BB"/>
    <w:rsid w:val="03E1D30C"/>
    <w:rsid w:val="03F8A845"/>
    <w:rsid w:val="03FAD852"/>
    <w:rsid w:val="04259E9F"/>
    <w:rsid w:val="042AE0B6"/>
    <w:rsid w:val="0436A319"/>
    <w:rsid w:val="04425000"/>
    <w:rsid w:val="0444A8B2"/>
    <w:rsid w:val="044FB226"/>
    <w:rsid w:val="0477E2C2"/>
    <w:rsid w:val="048B83CB"/>
    <w:rsid w:val="04AC0726"/>
    <w:rsid w:val="04E9F24E"/>
    <w:rsid w:val="04F68169"/>
    <w:rsid w:val="050E61C6"/>
    <w:rsid w:val="0530D3F6"/>
    <w:rsid w:val="054CCF23"/>
    <w:rsid w:val="054D0152"/>
    <w:rsid w:val="054D71FA"/>
    <w:rsid w:val="0557B6B2"/>
    <w:rsid w:val="056CB2C1"/>
    <w:rsid w:val="063F6216"/>
    <w:rsid w:val="0663FE33"/>
    <w:rsid w:val="069E50D6"/>
    <w:rsid w:val="06ADE9F0"/>
    <w:rsid w:val="06BC389C"/>
    <w:rsid w:val="06BEE284"/>
    <w:rsid w:val="07462DCE"/>
    <w:rsid w:val="0747D1E5"/>
    <w:rsid w:val="074A5EB3"/>
    <w:rsid w:val="07697DF5"/>
    <w:rsid w:val="07A6180C"/>
    <w:rsid w:val="07D3A0A2"/>
    <w:rsid w:val="080B0D51"/>
    <w:rsid w:val="080E2501"/>
    <w:rsid w:val="08503772"/>
    <w:rsid w:val="085CBEF0"/>
    <w:rsid w:val="086314C0"/>
    <w:rsid w:val="08A3A385"/>
    <w:rsid w:val="08BB04D8"/>
    <w:rsid w:val="08CB666E"/>
    <w:rsid w:val="09097E46"/>
    <w:rsid w:val="09122D12"/>
    <w:rsid w:val="0934A12C"/>
    <w:rsid w:val="0940956D"/>
    <w:rsid w:val="094100E2"/>
    <w:rsid w:val="09C556E1"/>
    <w:rsid w:val="0A0B438D"/>
    <w:rsid w:val="0A26BF19"/>
    <w:rsid w:val="0A4023E4"/>
    <w:rsid w:val="0A4DA95B"/>
    <w:rsid w:val="0A6FDEED"/>
    <w:rsid w:val="0A7A41C4"/>
    <w:rsid w:val="0AB0A18C"/>
    <w:rsid w:val="0ADD0418"/>
    <w:rsid w:val="0AE525FE"/>
    <w:rsid w:val="0AF8716D"/>
    <w:rsid w:val="0B11E48D"/>
    <w:rsid w:val="0B129486"/>
    <w:rsid w:val="0B22173D"/>
    <w:rsid w:val="0B48AA2D"/>
    <w:rsid w:val="0B66D784"/>
    <w:rsid w:val="0B66EF14"/>
    <w:rsid w:val="0B6A4101"/>
    <w:rsid w:val="0B8CAB28"/>
    <w:rsid w:val="0B99D027"/>
    <w:rsid w:val="0BD52377"/>
    <w:rsid w:val="0BE75312"/>
    <w:rsid w:val="0BFB3107"/>
    <w:rsid w:val="0C587A34"/>
    <w:rsid w:val="0C5F9A18"/>
    <w:rsid w:val="0C9AA3BA"/>
    <w:rsid w:val="0CAFBE0D"/>
    <w:rsid w:val="0CDB38DE"/>
    <w:rsid w:val="0CE0F20F"/>
    <w:rsid w:val="0CE28EC5"/>
    <w:rsid w:val="0CE8B3D0"/>
    <w:rsid w:val="0CE90DA5"/>
    <w:rsid w:val="0D02BF75"/>
    <w:rsid w:val="0D06F137"/>
    <w:rsid w:val="0D1E7FD6"/>
    <w:rsid w:val="0D4429BC"/>
    <w:rsid w:val="0D7C4662"/>
    <w:rsid w:val="0D7FB22C"/>
    <w:rsid w:val="0D854A1D"/>
    <w:rsid w:val="0D8E8135"/>
    <w:rsid w:val="0D90ED03"/>
    <w:rsid w:val="0DA0A867"/>
    <w:rsid w:val="0DA0DE13"/>
    <w:rsid w:val="0DB4DF22"/>
    <w:rsid w:val="0DD34F7B"/>
    <w:rsid w:val="0E193B4D"/>
    <w:rsid w:val="0E38FA71"/>
    <w:rsid w:val="0E4B0CDE"/>
    <w:rsid w:val="0E55933D"/>
    <w:rsid w:val="0E711F8A"/>
    <w:rsid w:val="0E72F203"/>
    <w:rsid w:val="0E8A9382"/>
    <w:rsid w:val="0EBE3B04"/>
    <w:rsid w:val="0ED61240"/>
    <w:rsid w:val="0F19D4DE"/>
    <w:rsid w:val="0F23B15A"/>
    <w:rsid w:val="0F2CF8D6"/>
    <w:rsid w:val="0F64E27D"/>
    <w:rsid w:val="0FAC84BF"/>
    <w:rsid w:val="0FB20E81"/>
    <w:rsid w:val="0FC811B7"/>
    <w:rsid w:val="0FDB24C0"/>
    <w:rsid w:val="0FFF2E06"/>
    <w:rsid w:val="10148448"/>
    <w:rsid w:val="10161F36"/>
    <w:rsid w:val="101B9A31"/>
    <w:rsid w:val="101C1B50"/>
    <w:rsid w:val="104DB56E"/>
    <w:rsid w:val="1090D3D7"/>
    <w:rsid w:val="109801A8"/>
    <w:rsid w:val="10A26C23"/>
    <w:rsid w:val="10C54401"/>
    <w:rsid w:val="10D238F6"/>
    <w:rsid w:val="11008ED2"/>
    <w:rsid w:val="11181FED"/>
    <w:rsid w:val="114D9990"/>
    <w:rsid w:val="116A06D3"/>
    <w:rsid w:val="1171F459"/>
    <w:rsid w:val="117DD834"/>
    <w:rsid w:val="11857801"/>
    <w:rsid w:val="1187D894"/>
    <w:rsid w:val="11AEE135"/>
    <w:rsid w:val="11B0ADD2"/>
    <w:rsid w:val="11D274D4"/>
    <w:rsid w:val="11DBCC1D"/>
    <w:rsid w:val="11F33785"/>
    <w:rsid w:val="11FBA511"/>
    <w:rsid w:val="11FCF330"/>
    <w:rsid w:val="12B3B76F"/>
    <w:rsid w:val="12B77E42"/>
    <w:rsid w:val="1302C716"/>
    <w:rsid w:val="131E096D"/>
    <w:rsid w:val="1325D05F"/>
    <w:rsid w:val="13411684"/>
    <w:rsid w:val="136B3199"/>
    <w:rsid w:val="138EF341"/>
    <w:rsid w:val="1398FD76"/>
    <w:rsid w:val="13C6157A"/>
    <w:rsid w:val="13C87561"/>
    <w:rsid w:val="13FF5E6C"/>
    <w:rsid w:val="1402CB98"/>
    <w:rsid w:val="1423CFD2"/>
    <w:rsid w:val="14242775"/>
    <w:rsid w:val="142CD963"/>
    <w:rsid w:val="1485BF25"/>
    <w:rsid w:val="14C1A0C0"/>
    <w:rsid w:val="14F1FDD7"/>
    <w:rsid w:val="1502B195"/>
    <w:rsid w:val="152A49F6"/>
    <w:rsid w:val="153D96E4"/>
    <w:rsid w:val="154DA2D4"/>
    <w:rsid w:val="15508AE0"/>
    <w:rsid w:val="155E1020"/>
    <w:rsid w:val="155EB554"/>
    <w:rsid w:val="1569CA08"/>
    <w:rsid w:val="156E1F01"/>
    <w:rsid w:val="15747207"/>
    <w:rsid w:val="1585D882"/>
    <w:rsid w:val="15904683"/>
    <w:rsid w:val="15A6A55F"/>
    <w:rsid w:val="15B9A806"/>
    <w:rsid w:val="15D41924"/>
    <w:rsid w:val="15DE6160"/>
    <w:rsid w:val="163BB02D"/>
    <w:rsid w:val="164054E7"/>
    <w:rsid w:val="1656A053"/>
    <w:rsid w:val="16610A9F"/>
    <w:rsid w:val="16934A5A"/>
    <w:rsid w:val="16A638C4"/>
    <w:rsid w:val="16ADD37D"/>
    <w:rsid w:val="16D97580"/>
    <w:rsid w:val="16F39410"/>
    <w:rsid w:val="171EA6EC"/>
    <w:rsid w:val="174D7E00"/>
    <w:rsid w:val="17D0EFB5"/>
    <w:rsid w:val="1803B963"/>
    <w:rsid w:val="18128131"/>
    <w:rsid w:val="1815F25E"/>
    <w:rsid w:val="1816FBEB"/>
    <w:rsid w:val="1818BF0D"/>
    <w:rsid w:val="1824F0DE"/>
    <w:rsid w:val="182F1ABB"/>
    <w:rsid w:val="1849A3DE"/>
    <w:rsid w:val="18590DB5"/>
    <w:rsid w:val="185A7B9D"/>
    <w:rsid w:val="1863C0D7"/>
    <w:rsid w:val="1871A650"/>
    <w:rsid w:val="189421AB"/>
    <w:rsid w:val="18A82BAB"/>
    <w:rsid w:val="18B45BEC"/>
    <w:rsid w:val="18D5EA81"/>
    <w:rsid w:val="18E257A1"/>
    <w:rsid w:val="19123078"/>
    <w:rsid w:val="1916FC83"/>
    <w:rsid w:val="191C48B4"/>
    <w:rsid w:val="19219898"/>
    <w:rsid w:val="19632DC8"/>
    <w:rsid w:val="19D85D9D"/>
    <w:rsid w:val="1A214EB8"/>
    <w:rsid w:val="1A2D005A"/>
    <w:rsid w:val="1A3CE2E3"/>
    <w:rsid w:val="1A5647AE"/>
    <w:rsid w:val="1A915AC7"/>
    <w:rsid w:val="1AA988F1"/>
    <w:rsid w:val="1AD04E83"/>
    <w:rsid w:val="1AE58D06"/>
    <w:rsid w:val="1AF1B21E"/>
    <w:rsid w:val="1AF28998"/>
    <w:rsid w:val="1B740D3A"/>
    <w:rsid w:val="1B8144A0"/>
    <w:rsid w:val="1B8A2ED9"/>
    <w:rsid w:val="1B907F6C"/>
    <w:rsid w:val="1BAF7367"/>
    <w:rsid w:val="1BB7FFCC"/>
    <w:rsid w:val="1BFCADC1"/>
    <w:rsid w:val="1C1934F0"/>
    <w:rsid w:val="1C2C1495"/>
    <w:rsid w:val="1C5B14FF"/>
    <w:rsid w:val="1C5CF2F9"/>
    <w:rsid w:val="1C614648"/>
    <w:rsid w:val="1C6F76A7"/>
    <w:rsid w:val="1CE9D2FC"/>
    <w:rsid w:val="1CFA33DA"/>
    <w:rsid w:val="1CFED0D7"/>
    <w:rsid w:val="1D18F82F"/>
    <w:rsid w:val="1D1D1501"/>
    <w:rsid w:val="1D283D7A"/>
    <w:rsid w:val="1D3E0685"/>
    <w:rsid w:val="1D5D858B"/>
    <w:rsid w:val="1D8DE870"/>
    <w:rsid w:val="1D9F3599"/>
    <w:rsid w:val="1DAC3128"/>
    <w:rsid w:val="1DB5FE19"/>
    <w:rsid w:val="1DDC3661"/>
    <w:rsid w:val="1DDD6121"/>
    <w:rsid w:val="1DE16BD3"/>
    <w:rsid w:val="1DE4A966"/>
    <w:rsid w:val="1E276B47"/>
    <w:rsid w:val="1E2D24FC"/>
    <w:rsid w:val="1E5E78A6"/>
    <w:rsid w:val="1E7C4C24"/>
    <w:rsid w:val="1E8F30DA"/>
    <w:rsid w:val="1E9FB4CB"/>
    <w:rsid w:val="1EC34DD8"/>
    <w:rsid w:val="1EC40DDB"/>
    <w:rsid w:val="1EF867E6"/>
    <w:rsid w:val="1F1235F4"/>
    <w:rsid w:val="1F2F8D56"/>
    <w:rsid w:val="1F3207B9"/>
    <w:rsid w:val="1FBDE32C"/>
    <w:rsid w:val="1FC65AD9"/>
    <w:rsid w:val="1FDA4A27"/>
    <w:rsid w:val="1FE882CE"/>
    <w:rsid w:val="20045367"/>
    <w:rsid w:val="200FDC2A"/>
    <w:rsid w:val="20108540"/>
    <w:rsid w:val="201D7BC4"/>
    <w:rsid w:val="20210443"/>
    <w:rsid w:val="202F7459"/>
    <w:rsid w:val="204F0639"/>
    <w:rsid w:val="20658D82"/>
    <w:rsid w:val="208856AE"/>
    <w:rsid w:val="20A95581"/>
    <w:rsid w:val="20D09A4E"/>
    <w:rsid w:val="20DEB18F"/>
    <w:rsid w:val="212005F3"/>
    <w:rsid w:val="2136E4E7"/>
    <w:rsid w:val="21434DB7"/>
    <w:rsid w:val="2156832A"/>
    <w:rsid w:val="2159EEF2"/>
    <w:rsid w:val="21788012"/>
    <w:rsid w:val="21873E3C"/>
    <w:rsid w:val="218A64AC"/>
    <w:rsid w:val="21A5624D"/>
    <w:rsid w:val="21ACDDEF"/>
    <w:rsid w:val="21B29EA2"/>
    <w:rsid w:val="21EF61CC"/>
    <w:rsid w:val="227A81F0"/>
    <w:rsid w:val="22A7A9A8"/>
    <w:rsid w:val="22BE20D7"/>
    <w:rsid w:val="22BF6550"/>
    <w:rsid w:val="22C78C7E"/>
    <w:rsid w:val="22CC78A3"/>
    <w:rsid w:val="22D42203"/>
    <w:rsid w:val="22F14612"/>
    <w:rsid w:val="22F2538B"/>
    <w:rsid w:val="230265EF"/>
    <w:rsid w:val="2349CC5B"/>
    <w:rsid w:val="236BAC7C"/>
    <w:rsid w:val="2371CD62"/>
    <w:rsid w:val="23867CAE"/>
    <w:rsid w:val="2392D55E"/>
    <w:rsid w:val="23A45A8A"/>
    <w:rsid w:val="23A4AC18"/>
    <w:rsid w:val="23C0C0D8"/>
    <w:rsid w:val="23EB3F1F"/>
    <w:rsid w:val="23ED1A84"/>
    <w:rsid w:val="240679A3"/>
    <w:rsid w:val="242EB5AF"/>
    <w:rsid w:val="24324242"/>
    <w:rsid w:val="244C67F8"/>
    <w:rsid w:val="2460A24F"/>
    <w:rsid w:val="24BB741E"/>
    <w:rsid w:val="24EA420E"/>
    <w:rsid w:val="24F1C7D0"/>
    <w:rsid w:val="251DB8F8"/>
    <w:rsid w:val="252A54A6"/>
    <w:rsid w:val="254D60C1"/>
    <w:rsid w:val="25591D44"/>
    <w:rsid w:val="255BC7D1"/>
    <w:rsid w:val="255FE44C"/>
    <w:rsid w:val="2564E41D"/>
    <w:rsid w:val="259544F5"/>
    <w:rsid w:val="25AA352C"/>
    <w:rsid w:val="25C4A511"/>
    <w:rsid w:val="25F22355"/>
    <w:rsid w:val="26103893"/>
    <w:rsid w:val="26258C37"/>
    <w:rsid w:val="26766148"/>
    <w:rsid w:val="26A3720A"/>
    <w:rsid w:val="26AF32F6"/>
    <w:rsid w:val="26C8CA7D"/>
    <w:rsid w:val="26D25148"/>
    <w:rsid w:val="27087934"/>
    <w:rsid w:val="273DBE57"/>
    <w:rsid w:val="276C04B5"/>
    <w:rsid w:val="27B7E443"/>
    <w:rsid w:val="27BBAD56"/>
    <w:rsid w:val="27D3618E"/>
    <w:rsid w:val="27F690C0"/>
    <w:rsid w:val="2802CF4B"/>
    <w:rsid w:val="281F0731"/>
    <w:rsid w:val="2827E064"/>
    <w:rsid w:val="28361B17"/>
    <w:rsid w:val="28634898"/>
    <w:rsid w:val="28890684"/>
    <w:rsid w:val="28AA8698"/>
    <w:rsid w:val="28B78E94"/>
    <w:rsid w:val="28C5B250"/>
    <w:rsid w:val="28CA1207"/>
    <w:rsid w:val="28E81DD2"/>
    <w:rsid w:val="28F29937"/>
    <w:rsid w:val="29341372"/>
    <w:rsid w:val="294C3F9E"/>
    <w:rsid w:val="29CFD40F"/>
    <w:rsid w:val="2A29C30C"/>
    <w:rsid w:val="2A50699D"/>
    <w:rsid w:val="2A57ED57"/>
    <w:rsid w:val="2A6D6441"/>
    <w:rsid w:val="2A9C54CF"/>
    <w:rsid w:val="2ADE6CBD"/>
    <w:rsid w:val="2B1FA1E8"/>
    <w:rsid w:val="2B50ACA2"/>
    <w:rsid w:val="2B515603"/>
    <w:rsid w:val="2B567132"/>
    <w:rsid w:val="2B585E34"/>
    <w:rsid w:val="2B5B7CA5"/>
    <w:rsid w:val="2B656476"/>
    <w:rsid w:val="2B82D556"/>
    <w:rsid w:val="2B917E72"/>
    <w:rsid w:val="2BB5CA1C"/>
    <w:rsid w:val="2BC93F14"/>
    <w:rsid w:val="2BD129A2"/>
    <w:rsid w:val="2BE7FD19"/>
    <w:rsid w:val="2C680351"/>
    <w:rsid w:val="2C775746"/>
    <w:rsid w:val="2CBA52F3"/>
    <w:rsid w:val="2D0B45B2"/>
    <w:rsid w:val="2D0FAA1E"/>
    <w:rsid w:val="2D246487"/>
    <w:rsid w:val="2D3338CB"/>
    <w:rsid w:val="2D36C62B"/>
    <w:rsid w:val="2D4C9AB4"/>
    <w:rsid w:val="2DA56560"/>
    <w:rsid w:val="2DB6A037"/>
    <w:rsid w:val="2DD5E964"/>
    <w:rsid w:val="2DEAE5DD"/>
    <w:rsid w:val="2DEECFD9"/>
    <w:rsid w:val="2E0E2FFD"/>
    <w:rsid w:val="2E15EDBB"/>
    <w:rsid w:val="2E2AB605"/>
    <w:rsid w:val="2E32D184"/>
    <w:rsid w:val="2E519661"/>
    <w:rsid w:val="2E64C8E1"/>
    <w:rsid w:val="2E698A1F"/>
    <w:rsid w:val="2E7B99B4"/>
    <w:rsid w:val="2E7EA6D0"/>
    <w:rsid w:val="2E99974C"/>
    <w:rsid w:val="2ECD9FE5"/>
    <w:rsid w:val="2ECE9825"/>
    <w:rsid w:val="2EDA8552"/>
    <w:rsid w:val="2EF2EB09"/>
    <w:rsid w:val="2EFA8083"/>
    <w:rsid w:val="2F03409E"/>
    <w:rsid w:val="2F2677D0"/>
    <w:rsid w:val="2F4D10F8"/>
    <w:rsid w:val="2F4F7372"/>
    <w:rsid w:val="2F511772"/>
    <w:rsid w:val="2F55BCF2"/>
    <w:rsid w:val="2F5A5E1E"/>
    <w:rsid w:val="2F7269C3"/>
    <w:rsid w:val="2F808D1D"/>
    <w:rsid w:val="2F868C6B"/>
    <w:rsid w:val="2FB1BE1C"/>
    <w:rsid w:val="2FB2A50B"/>
    <w:rsid w:val="2FB90D99"/>
    <w:rsid w:val="2FCB3987"/>
    <w:rsid w:val="2FD323E7"/>
    <w:rsid w:val="2FFB8264"/>
    <w:rsid w:val="30093C5A"/>
    <w:rsid w:val="300BA750"/>
    <w:rsid w:val="3017E2CE"/>
    <w:rsid w:val="303227A5"/>
    <w:rsid w:val="303BBB24"/>
    <w:rsid w:val="3051838E"/>
    <w:rsid w:val="305B400D"/>
    <w:rsid w:val="3069B535"/>
    <w:rsid w:val="307C6971"/>
    <w:rsid w:val="307FB486"/>
    <w:rsid w:val="309B3A5C"/>
    <w:rsid w:val="30FBE277"/>
    <w:rsid w:val="317A43D4"/>
    <w:rsid w:val="3180BD2E"/>
    <w:rsid w:val="31964E67"/>
    <w:rsid w:val="319827E4"/>
    <w:rsid w:val="31BA662B"/>
    <w:rsid w:val="31BE3518"/>
    <w:rsid w:val="31BEF498"/>
    <w:rsid w:val="31C4E06A"/>
    <w:rsid w:val="31E111D0"/>
    <w:rsid w:val="31EC5D27"/>
    <w:rsid w:val="31F33E3D"/>
    <w:rsid w:val="3202380C"/>
    <w:rsid w:val="32393716"/>
    <w:rsid w:val="323BBEF9"/>
    <w:rsid w:val="3247B0F5"/>
    <w:rsid w:val="325B49AC"/>
    <w:rsid w:val="3291FEE0"/>
    <w:rsid w:val="330946F6"/>
    <w:rsid w:val="3314E4D8"/>
    <w:rsid w:val="3314E56F"/>
    <w:rsid w:val="33261960"/>
    <w:rsid w:val="338DE5D9"/>
    <w:rsid w:val="33AC94B4"/>
    <w:rsid w:val="33C4EC68"/>
    <w:rsid w:val="342B7B5F"/>
    <w:rsid w:val="347ED64B"/>
    <w:rsid w:val="349C910A"/>
    <w:rsid w:val="34BD32E5"/>
    <w:rsid w:val="34CB5F45"/>
    <w:rsid w:val="34FE286F"/>
    <w:rsid w:val="35302EFA"/>
    <w:rsid w:val="35564EB5"/>
    <w:rsid w:val="355779B4"/>
    <w:rsid w:val="35591B64"/>
    <w:rsid w:val="358041AF"/>
    <w:rsid w:val="35825232"/>
    <w:rsid w:val="35B07745"/>
    <w:rsid w:val="35B4C9E0"/>
    <w:rsid w:val="35C058F6"/>
    <w:rsid w:val="35CE0CBC"/>
    <w:rsid w:val="360A8F08"/>
    <w:rsid w:val="3629A9C6"/>
    <w:rsid w:val="36300D77"/>
    <w:rsid w:val="364BFDD5"/>
    <w:rsid w:val="3659A834"/>
    <w:rsid w:val="366218C8"/>
    <w:rsid w:val="36711D7B"/>
    <w:rsid w:val="367C5385"/>
    <w:rsid w:val="367DED31"/>
    <w:rsid w:val="368E7274"/>
    <w:rsid w:val="3691CA36"/>
    <w:rsid w:val="36B860D2"/>
    <w:rsid w:val="36BCC72D"/>
    <w:rsid w:val="36C0DA17"/>
    <w:rsid w:val="370B9BDA"/>
    <w:rsid w:val="3735BB33"/>
    <w:rsid w:val="37657003"/>
    <w:rsid w:val="37ABD503"/>
    <w:rsid w:val="37CD1FCF"/>
    <w:rsid w:val="37FCF51C"/>
    <w:rsid w:val="380139BC"/>
    <w:rsid w:val="3801CCBD"/>
    <w:rsid w:val="38119983"/>
    <w:rsid w:val="38201A99"/>
    <w:rsid w:val="3831F858"/>
    <w:rsid w:val="388B26A5"/>
    <w:rsid w:val="38B7E271"/>
    <w:rsid w:val="38BBF268"/>
    <w:rsid w:val="38C3F206"/>
    <w:rsid w:val="38DCD3BF"/>
    <w:rsid w:val="394044EB"/>
    <w:rsid w:val="3947B6FD"/>
    <w:rsid w:val="3956BF32"/>
    <w:rsid w:val="398F9B18"/>
    <w:rsid w:val="39A6CB31"/>
    <w:rsid w:val="39AF76B3"/>
    <w:rsid w:val="39C1D177"/>
    <w:rsid w:val="39C946FD"/>
    <w:rsid w:val="39D3F8C4"/>
    <w:rsid w:val="39D926C2"/>
    <w:rsid w:val="3A36A7B4"/>
    <w:rsid w:val="3A373B86"/>
    <w:rsid w:val="3A4D3334"/>
    <w:rsid w:val="3A5B76F1"/>
    <w:rsid w:val="3A7A3D85"/>
    <w:rsid w:val="3A828F42"/>
    <w:rsid w:val="3A9EB61C"/>
    <w:rsid w:val="3AB14FD6"/>
    <w:rsid w:val="3AB51C6A"/>
    <w:rsid w:val="3ADFE852"/>
    <w:rsid w:val="3AF46BFF"/>
    <w:rsid w:val="3B0A1D26"/>
    <w:rsid w:val="3B183A82"/>
    <w:rsid w:val="3B2A9CB0"/>
    <w:rsid w:val="3B2C1E0F"/>
    <w:rsid w:val="3B2F6D23"/>
    <w:rsid w:val="3B508DAA"/>
    <w:rsid w:val="3B515E54"/>
    <w:rsid w:val="3B5B7990"/>
    <w:rsid w:val="3B5EBFE3"/>
    <w:rsid w:val="3B5F9561"/>
    <w:rsid w:val="3B8D8BD3"/>
    <w:rsid w:val="3B908BB7"/>
    <w:rsid w:val="3B96FBD6"/>
    <w:rsid w:val="3BC120FD"/>
    <w:rsid w:val="3BC77B46"/>
    <w:rsid w:val="3BD15FC5"/>
    <w:rsid w:val="3BF3D4F2"/>
    <w:rsid w:val="3C094FCE"/>
    <w:rsid w:val="3C234EEB"/>
    <w:rsid w:val="3C280088"/>
    <w:rsid w:val="3C30F3A0"/>
    <w:rsid w:val="3C4A5FFF"/>
    <w:rsid w:val="3C67A18D"/>
    <w:rsid w:val="3C7F8151"/>
    <w:rsid w:val="3C8826CA"/>
    <w:rsid w:val="3CF8FA39"/>
    <w:rsid w:val="3D0B8E36"/>
    <w:rsid w:val="3D15753D"/>
    <w:rsid w:val="3D3C85CA"/>
    <w:rsid w:val="3D4065B7"/>
    <w:rsid w:val="3D80C6BE"/>
    <w:rsid w:val="3D8CC17C"/>
    <w:rsid w:val="3D98D776"/>
    <w:rsid w:val="3DB93548"/>
    <w:rsid w:val="3DC21D8A"/>
    <w:rsid w:val="3DC6678A"/>
    <w:rsid w:val="3DCF5A8B"/>
    <w:rsid w:val="3DD3B039"/>
    <w:rsid w:val="3E1DEBA4"/>
    <w:rsid w:val="3E42F666"/>
    <w:rsid w:val="3E71D1DE"/>
    <w:rsid w:val="3E9D8CB2"/>
    <w:rsid w:val="3EFBE2E3"/>
    <w:rsid w:val="3F07930A"/>
    <w:rsid w:val="3F09F130"/>
    <w:rsid w:val="3F2E3CB1"/>
    <w:rsid w:val="3F5DEDEB"/>
    <w:rsid w:val="3F7081E8"/>
    <w:rsid w:val="3F73EEF6"/>
    <w:rsid w:val="3FAB4D8D"/>
    <w:rsid w:val="3FFC32AB"/>
    <w:rsid w:val="3FFE2876"/>
    <w:rsid w:val="401D5B0E"/>
    <w:rsid w:val="401E72DC"/>
    <w:rsid w:val="4049C358"/>
    <w:rsid w:val="4078BB25"/>
    <w:rsid w:val="408108A7"/>
    <w:rsid w:val="4087C685"/>
    <w:rsid w:val="40941356"/>
    <w:rsid w:val="4094ED33"/>
    <w:rsid w:val="409752C2"/>
    <w:rsid w:val="40AB9CF9"/>
    <w:rsid w:val="40C6E3B8"/>
    <w:rsid w:val="412A7168"/>
    <w:rsid w:val="412FD3F3"/>
    <w:rsid w:val="4133E680"/>
    <w:rsid w:val="413920FF"/>
    <w:rsid w:val="41821A4C"/>
    <w:rsid w:val="41E00F28"/>
    <w:rsid w:val="41E593B9"/>
    <w:rsid w:val="41E6ECDF"/>
    <w:rsid w:val="4200739D"/>
    <w:rsid w:val="4264B50C"/>
    <w:rsid w:val="426549BA"/>
    <w:rsid w:val="426CB7DD"/>
    <w:rsid w:val="42798CD2"/>
    <w:rsid w:val="428DA127"/>
    <w:rsid w:val="42CFD565"/>
    <w:rsid w:val="42D9ADAC"/>
    <w:rsid w:val="42E98DE3"/>
    <w:rsid w:val="430D115E"/>
    <w:rsid w:val="430D317D"/>
    <w:rsid w:val="4317731D"/>
    <w:rsid w:val="434CFECB"/>
    <w:rsid w:val="435EEE6C"/>
    <w:rsid w:val="43618B74"/>
    <w:rsid w:val="442F1D49"/>
    <w:rsid w:val="4438C3C5"/>
    <w:rsid w:val="443DC71E"/>
    <w:rsid w:val="445E60BE"/>
    <w:rsid w:val="4489D367"/>
    <w:rsid w:val="448A1832"/>
    <w:rsid w:val="44978346"/>
    <w:rsid w:val="44B66E03"/>
    <w:rsid w:val="44B6CD89"/>
    <w:rsid w:val="44BA5FB2"/>
    <w:rsid w:val="44BF770B"/>
    <w:rsid w:val="44DF083A"/>
    <w:rsid w:val="44E34BD2"/>
    <w:rsid w:val="44F7809E"/>
    <w:rsid w:val="45056544"/>
    <w:rsid w:val="450ADD4B"/>
    <w:rsid w:val="4522E03C"/>
    <w:rsid w:val="454D0CFE"/>
    <w:rsid w:val="45678479"/>
    <w:rsid w:val="456B85E8"/>
    <w:rsid w:val="4575FB09"/>
    <w:rsid w:val="457B4F1F"/>
    <w:rsid w:val="45950616"/>
    <w:rsid w:val="45BE85B1"/>
    <w:rsid w:val="45CF0893"/>
    <w:rsid w:val="45D5F4AA"/>
    <w:rsid w:val="45EB4174"/>
    <w:rsid w:val="4631F3F3"/>
    <w:rsid w:val="463BD397"/>
    <w:rsid w:val="463F10F0"/>
    <w:rsid w:val="4652B05C"/>
    <w:rsid w:val="46701017"/>
    <w:rsid w:val="468ADCCD"/>
    <w:rsid w:val="46C4BD13"/>
    <w:rsid w:val="46FD65B6"/>
    <w:rsid w:val="4712A4EF"/>
    <w:rsid w:val="472483DC"/>
    <w:rsid w:val="47382132"/>
    <w:rsid w:val="473D43FA"/>
    <w:rsid w:val="4773E793"/>
    <w:rsid w:val="477B93CD"/>
    <w:rsid w:val="478DDAA0"/>
    <w:rsid w:val="47DEBDEA"/>
    <w:rsid w:val="47E0D16B"/>
    <w:rsid w:val="480BE078"/>
    <w:rsid w:val="4821A144"/>
    <w:rsid w:val="4853DA81"/>
    <w:rsid w:val="4865AD27"/>
    <w:rsid w:val="4871AD08"/>
    <w:rsid w:val="4881282D"/>
    <w:rsid w:val="4885DA2B"/>
    <w:rsid w:val="488C75E4"/>
    <w:rsid w:val="48979AB8"/>
    <w:rsid w:val="4917642E"/>
    <w:rsid w:val="491BF47C"/>
    <w:rsid w:val="493F8BC7"/>
    <w:rsid w:val="495708A0"/>
    <w:rsid w:val="496CFD9A"/>
    <w:rsid w:val="4976DB51"/>
    <w:rsid w:val="499A8432"/>
    <w:rsid w:val="49DC9770"/>
    <w:rsid w:val="49F1FEC4"/>
    <w:rsid w:val="4A0C0C90"/>
    <w:rsid w:val="4A50BF25"/>
    <w:rsid w:val="4A5CB249"/>
    <w:rsid w:val="4A68A063"/>
    <w:rsid w:val="4A8EC5A8"/>
    <w:rsid w:val="4B0BB631"/>
    <w:rsid w:val="4B140A17"/>
    <w:rsid w:val="4BB7E7F5"/>
    <w:rsid w:val="4BC7B431"/>
    <w:rsid w:val="4BDD14C9"/>
    <w:rsid w:val="4BE52C31"/>
    <w:rsid w:val="4C0714E5"/>
    <w:rsid w:val="4C0746BB"/>
    <w:rsid w:val="4C0C3520"/>
    <w:rsid w:val="4C2A9609"/>
    <w:rsid w:val="4C620797"/>
    <w:rsid w:val="4C74EF39"/>
    <w:rsid w:val="4C75BFAB"/>
    <w:rsid w:val="4CAB5175"/>
    <w:rsid w:val="4CB7AF5F"/>
    <w:rsid w:val="4CBE1C29"/>
    <w:rsid w:val="4CC5B143"/>
    <w:rsid w:val="4CDEAD8C"/>
    <w:rsid w:val="4CF43098"/>
    <w:rsid w:val="4CF65617"/>
    <w:rsid w:val="4D1301A2"/>
    <w:rsid w:val="4D7753F1"/>
    <w:rsid w:val="4DD1ECA2"/>
    <w:rsid w:val="4DD52CB2"/>
    <w:rsid w:val="4DEAD551"/>
    <w:rsid w:val="4E006D5B"/>
    <w:rsid w:val="4E024384"/>
    <w:rsid w:val="4E3034CE"/>
    <w:rsid w:val="4E3849F5"/>
    <w:rsid w:val="4E6A77C9"/>
    <w:rsid w:val="4EB35BFD"/>
    <w:rsid w:val="4EB6B1F9"/>
    <w:rsid w:val="4EB7577F"/>
    <w:rsid w:val="4ED34E74"/>
    <w:rsid w:val="4EE9FEA6"/>
    <w:rsid w:val="4F037AB4"/>
    <w:rsid w:val="4F125648"/>
    <w:rsid w:val="4F14FBDE"/>
    <w:rsid w:val="4F4A6ABE"/>
    <w:rsid w:val="4F528C71"/>
    <w:rsid w:val="4F6C75A3"/>
    <w:rsid w:val="4F86A5B2"/>
    <w:rsid w:val="4FB7E0F9"/>
    <w:rsid w:val="4FBBB254"/>
    <w:rsid w:val="4FBF8580"/>
    <w:rsid w:val="4FDA58FD"/>
    <w:rsid w:val="5012A88D"/>
    <w:rsid w:val="50410AF2"/>
    <w:rsid w:val="504EAC4B"/>
    <w:rsid w:val="507585AC"/>
    <w:rsid w:val="50890751"/>
    <w:rsid w:val="5095FCC9"/>
    <w:rsid w:val="50B441B0"/>
    <w:rsid w:val="50FC282C"/>
    <w:rsid w:val="50FF044F"/>
    <w:rsid w:val="5107F490"/>
    <w:rsid w:val="515B55E1"/>
    <w:rsid w:val="516E6C8A"/>
    <w:rsid w:val="517884E5"/>
    <w:rsid w:val="5184F3F6"/>
    <w:rsid w:val="519E49E3"/>
    <w:rsid w:val="51A448DF"/>
    <w:rsid w:val="51CF94A1"/>
    <w:rsid w:val="51E3E84C"/>
    <w:rsid w:val="51F96CE1"/>
    <w:rsid w:val="52057E2D"/>
    <w:rsid w:val="5218962E"/>
    <w:rsid w:val="52458DA9"/>
    <w:rsid w:val="5253D6BA"/>
    <w:rsid w:val="52ADE45F"/>
    <w:rsid w:val="52BF9545"/>
    <w:rsid w:val="52DD5F86"/>
    <w:rsid w:val="52EF8149"/>
    <w:rsid w:val="52F33B19"/>
    <w:rsid w:val="5320A217"/>
    <w:rsid w:val="53401940"/>
    <w:rsid w:val="53864D0D"/>
    <w:rsid w:val="538AF3B2"/>
    <w:rsid w:val="545544BD"/>
    <w:rsid w:val="545ADAA3"/>
    <w:rsid w:val="545B4079"/>
    <w:rsid w:val="54A03BFC"/>
    <w:rsid w:val="54A051A1"/>
    <w:rsid w:val="54B4AE5F"/>
    <w:rsid w:val="54C12CCC"/>
    <w:rsid w:val="54CCF153"/>
    <w:rsid w:val="54FC44A4"/>
    <w:rsid w:val="551252FA"/>
    <w:rsid w:val="55578112"/>
    <w:rsid w:val="55583315"/>
    <w:rsid w:val="55678223"/>
    <w:rsid w:val="5591A873"/>
    <w:rsid w:val="55AB1AE8"/>
    <w:rsid w:val="55ADDE22"/>
    <w:rsid w:val="55ADF72B"/>
    <w:rsid w:val="55AEAF50"/>
    <w:rsid w:val="55DEA5DF"/>
    <w:rsid w:val="55F0E3BB"/>
    <w:rsid w:val="55FECD58"/>
    <w:rsid w:val="560E50B2"/>
    <w:rsid w:val="5670AF3A"/>
    <w:rsid w:val="56784485"/>
    <w:rsid w:val="56CA6968"/>
    <w:rsid w:val="56D8B6A0"/>
    <w:rsid w:val="56EA5674"/>
    <w:rsid w:val="57083B5A"/>
    <w:rsid w:val="5715DB18"/>
    <w:rsid w:val="572FCF50"/>
    <w:rsid w:val="5734F71F"/>
    <w:rsid w:val="5739A164"/>
    <w:rsid w:val="5778297D"/>
    <w:rsid w:val="57988865"/>
    <w:rsid w:val="57A22EF9"/>
    <w:rsid w:val="57A82A4A"/>
    <w:rsid w:val="57AF3D27"/>
    <w:rsid w:val="57F50F6D"/>
    <w:rsid w:val="580728D7"/>
    <w:rsid w:val="580C7F9B"/>
    <w:rsid w:val="5815367B"/>
    <w:rsid w:val="58497EED"/>
    <w:rsid w:val="5877385A"/>
    <w:rsid w:val="588514BD"/>
    <w:rsid w:val="58AEC9A3"/>
    <w:rsid w:val="58AF0B57"/>
    <w:rsid w:val="58B3D8DE"/>
    <w:rsid w:val="58B9C6D1"/>
    <w:rsid w:val="58F90D83"/>
    <w:rsid w:val="59299E25"/>
    <w:rsid w:val="592CFB63"/>
    <w:rsid w:val="592E693F"/>
    <w:rsid w:val="5934F8A9"/>
    <w:rsid w:val="594C8E9D"/>
    <w:rsid w:val="5995C4B7"/>
    <w:rsid w:val="59983DBF"/>
    <w:rsid w:val="5999719D"/>
    <w:rsid w:val="59A06276"/>
    <w:rsid w:val="59A48C2F"/>
    <w:rsid w:val="59A6B5BD"/>
    <w:rsid w:val="59B6F1F1"/>
    <w:rsid w:val="59D4E5F2"/>
    <w:rsid w:val="59F9637D"/>
    <w:rsid w:val="5A027032"/>
    <w:rsid w:val="5A0609D0"/>
    <w:rsid w:val="5A5215B2"/>
    <w:rsid w:val="5A545898"/>
    <w:rsid w:val="5A5F7555"/>
    <w:rsid w:val="5A6EDED3"/>
    <w:rsid w:val="5AA34847"/>
    <w:rsid w:val="5AB39938"/>
    <w:rsid w:val="5AC3C3D3"/>
    <w:rsid w:val="5B0DA923"/>
    <w:rsid w:val="5B319518"/>
    <w:rsid w:val="5B3202C8"/>
    <w:rsid w:val="5B740CB5"/>
    <w:rsid w:val="5B95864F"/>
    <w:rsid w:val="5BA1F966"/>
    <w:rsid w:val="5BBBFE94"/>
    <w:rsid w:val="5BC4D506"/>
    <w:rsid w:val="5BCE9DE1"/>
    <w:rsid w:val="5BEA1816"/>
    <w:rsid w:val="5BF16793"/>
    <w:rsid w:val="5C0BFDD8"/>
    <w:rsid w:val="5C1EFB2A"/>
    <w:rsid w:val="5C3B193A"/>
    <w:rsid w:val="5C417E8E"/>
    <w:rsid w:val="5C47F76D"/>
    <w:rsid w:val="5C5AE34A"/>
    <w:rsid w:val="5C7AF1FB"/>
    <w:rsid w:val="5CB04738"/>
    <w:rsid w:val="5CBF7CEB"/>
    <w:rsid w:val="5CC2AFAC"/>
    <w:rsid w:val="5CF3A02C"/>
    <w:rsid w:val="5D112D78"/>
    <w:rsid w:val="5D2E8879"/>
    <w:rsid w:val="5D6AAE1A"/>
    <w:rsid w:val="5D8032FD"/>
    <w:rsid w:val="5D955CBC"/>
    <w:rsid w:val="5DA1F8C3"/>
    <w:rsid w:val="5DC767FE"/>
    <w:rsid w:val="5DCA96CE"/>
    <w:rsid w:val="5DCBC62B"/>
    <w:rsid w:val="5DFC2703"/>
    <w:rsid w:val="5E29D74D"/>
    <w:rsid w:val="5E2A4252"/>
    <w:rsid w:val="5E30C9CF"/>
    <w:rsid w:val="5E33F22B"/>
    <w:rsid w:val="5E42D64B"/>
    <w:rsid w:val="5E4557B0"/>
    <w:rsid w:val="5E4F5C6B"/>
    <w:rsid w:val="5E53BA63"/>
    <w:rsid w:val="5E786556"/>
    <w:rsid w:val="5EACFDD9"/>
    <w:rsid w:val="5EB12065"/>
    <w:rsid w:val="5EDD4392"/>
    <w:rsid w:val="5EE11C39"/>
    <w:rsid w:val="5EFB71E0"/>
    <w:rsid w:val="5F014DAB"/>
    <w:rsid w:val="5F134FB2"/>
    <w:rsid w:val="5F68894F"/>
    <w:rsid w:val="5F8E796C"/>
    <w:rsid w:val="5F9C9147"/>
    <w:rsid w:val="5FA249D8"/>
    <w:rsid w:val="5FC7723D"/>
    <w:rsid w:val="5FEC16DD"/>
    <w:rsid w:val="5FEC642D"/>
    <w:rsid w:val="5FF2D84E"/>
    <w:rsid w:val="5FFFF217"/>
    <w:rsid w:val="60012193"/>
    <w:rsid w:val="60611AB5"/>
    <w:rsid w:val="6086A090"/>
    <w:rsid w:val="6093DD2A"/>
    <w:rsid w:val="60B3BE9E"/>
    <w:rsid w:val="60BD8939"/>
    <w:rsid w:val="60CA61BE"/>
    <w:rsid w:val="60CE3C3B"/>
    <w:rsid w:val="60D96F33"/>
    <w:rsid w:val="6126721C"/>
    <w:rsid w:val="612A6E37"/>
    <w:rsid w:val="61424A6C"/>
    <w:rsid w:val="61445695"/>
    <w:rsid w:val="616B4A50"/>
    <w:rsid w:val="617A7908"/>
    <w:rsid w:val="6186AC8A"/>
    <w:rsid w:val="618B5B25"/>
    <w:rsid w:val="61CB4468"/>
    <w:rsid w:val="61D2EC4C"/>
    <w:rsid w:val="61F98A86"/>
    <w:rsid w:val="61FA0C16"/>
    <w:rsid w:val="620E46DD"/>
    <w:rsid w:val="622342BD"/>
    <w:rsid w:val="6248BA2C"/>
    <w:rsid w:val="62787211"/>
    <w:rsid w:val="6278ECF0"/>
    <w:rsid w:val="62862238"/>
    <w:rsid w:val="628C748D"/>
    <w:rsid w:val="62A83F67"/>
    <w:rsid w:val="62AE2F9C"/>
    <w:rsid w:val="62C12D64"/>
    <w:rsid w:val="6306F766"/>
    <w:rsid w:val="6309D19C"/>
    <w:rsid w:val="63124617"/>
    <w:rsid w:val="631AFFDD"/>
    <w:rsid w:val="632DF34F"/>
    <w:rsid w:val="632EBE6F"/>
    <w:rsid w:val="63AA173E"/>
    <w:rsid w:val="63DAF279"/>
    <w:rsid w:val="63DCA7B9"/>
    <w:rsid w:val="63E822F9"/>
    <w:rsid w:val="63EE265D"/>
    <w:rsid w:val="6429F4C1"/>
    <w:rsid w:val="643B07AF"/>
    <w:rsid w:val="64867D25"/>
    <w:rsid w:val="64CDB46E"/>
    <w:rsid w:val="64D05C44"/>
    <w:rsid w:val="64F20D6B"/>
    <w:rsid w:val="65059D7A"/>
    <w:rsid w:val="6531ACD8"/>
    <w:rsid w:val="6537467C"/>
    <w:rsid w:val="6545E79F"/>
    <w:rsid w:val="6561008B"/>
    <w:rsid w:val="656E56DF"/>
    <w:rsid w:val="658FE6A4"/>
    <w:rsid w:val="659A1AD9"/>
    <w:rsid w:val="65A18DEF"/>
    <w:rsid w:val="65B0B547"/>
    <w:rsid w:val="65D10E7D"/>
    <w:rsid w:val="66053A75"/>
    <w:rsid w:val="66254CB3"/>
    <w:rsid w:val="664CAECB"/>
    <w:rsid w:val="666E5441"/>
    <w:rsid w:val="6674FD87"/>
    <w:rsid w:val="66783EB1"/>
    <w:rsid w:val="667CA2F5"/>
    <w:rsid w:val="66858D2E"/>
    <w:rsid w:val="668CC56F"/>
    <w:rsid w:val="66985874"/>
    <w:rsid w:val="669BE65C"/>
    <w:rsid w:val="66B150C8"/>
    <w:rsid w:val="66B172A6"/>
    <w:rsid w:val="66B194C7"/>
    <w:rsid w:val="66C81D99"/>
    <w:rsid w:val="66CC2413"/>
    <w:rsid w:val="66F90A22"/>
    <w:rsid w:val="671D5383"/>
    <w:rsid w:val="676A1BDC"/>
    <w:rsid w:val="677B8ECD"/>
    <w:rsid w:val="6782DFFA"/>
    <w:rsid w:val="678CDDA4"/>
    <w:rsid w:val="678F499A"/>
    <w:rsid w:val="6790DB8B"/>
    <w:rsid w:val="6792F1BF"/>
    <w:rsid w:val="67937EEA"/>
    <w:rsid w:val="67AEAC2F"/>
    <w:rsid w:val="67C1402C"/>
    <w:rsid w:val="67D1B630"/>
    <w:rsid w:val="67F5EE0E"/>
    <w:rsid w:val="67FBE2C4"/>
    <w:rsid w:val="68061A8E"/>
    <w:rsid w:val="6807121C"/>
    <w:rsid w:val="6813448A"/>
    <w:rsid w:val="682424EA"/>
    <w:rsid w:val="6840061A"/>
    <w:rsid w:val="687000D1"/>
    <w:rsid w:val="688C2675"/>
    <w:rsid w:val="68906546"/>
    <w:rsid w:val="68B73C23"/>
    <w:rsid w:val="68B902AC"/>
    <w:rsid w:val="68BF6249"/>
    <w:rsid w:val="68C3E3EB"/>
    <w:rsid w:val="68CFFB81"/>
    <w:rsid w:val="68E7B395"/>
    <w:rsid w:val="68EC945E"/>
    <w:rsid w:val="68F6754E"/>
    <w:rsid w:val="690B45E6"/>
    <w:rsid w:val="693504C7"/>
    <w:rsid w:val="6955F295"/>
    <w:rsid w:val="699B1B5A"/>
    <w:rsid w:val="69E5B5A8"/>
    <w:rsid w:val="69F289FE"/>
    <w:rsid w:val="6A041C07"/>
    <w:rsid w:val="6A0492B8"/>
    <w:rsid w:val="6A08C6B6"/>
    <w:rsid w:val="6A20DCE2"/>
    <w:rsid w:val="6A356EB9"/>
    <w:rsid w:val="6A79E03A"/>
    <w:rsid w:val="6AAF0E9F"/>
    <w:rsid w:val="6AD0A1DB"/>
    <w:rsid w:val="6AD7AA97"/>
    <w:rsid w:val="6B2073DD"/>
    <w:rsid w:val="6B469AE3"/>
    <w:rsid w:val="6B614EEF"/>
    <w:rsid w:val="6B641305"/>
    <w:rsid w:val="6B7B1CBB"/>
    <w:rsid w:val="6B87EE38"/>
    <w:rsid w:val="6BCC2EE7"/>
    <w:rsid w:val="6BDD9863"/>
    <w:rsid w:val="6BEECCF7"/>
    <w:rsid w:val="6C092DB6"/>
    <w:rsid w:val="6C0F2A25"/>
    <w:rsid w:val="6C3ED53F"/>
    <w:rsid w:val="6C5B539C"/>
    <w:rsid w:val="6C61F65C"/>
    <w:rsid w:val="6C68B887"/>
    <w:rsid w:val="6C6E3287"/>
    <w:rsid w:val="6C754198"/>
    <w:rsid w:val="6C79FEAB"/>
    <w:rsid w:val="6C93B50A"/>
    <w:rsid w:val="6CA8E072"/>
    <w:rsid w:val="6CFC5EF3"/>
    <w:rsid w:val="6D0DF70F"/>
    <w:rsid w:val="6D3773C1"/>
    <w:rsid w:val="6D53CD58"/>
    <w:rsid w:val="6D5841B3"/>
    <w:rsid w:val="6D7968C4"/>
    <w:rsid w:val="6DAC7154"/>
    <w:rsid w:val="6DBDF203"/>
    <w:rsid w:val="6DEE32D3"/>
    <w:rsid w:val="6E1A3853"/>
    <w:rsid w:val="6E21C7C3"/>
    <w:rsid w:val="6E49FB0D"/>
    <w:rsid w:val="6E683DB1"/>
    <w:rsid w:val="6E80612A"/>
    <w:rsid w:val="6E860579"/>
    <w:rsid w:val="6E87B4DA"/>
    <w:rsid w:val="6E8C8636"/>
    <w:rsid w:val="6ED9F125"/>
    <w:rsid w:val="6EEEC9C6"/>
    <w:rsid w:val="6EEFD534"/>
    <w:rsid w:val="6F8B1BD6"/>
    <w:rsid w:val="6F9AFC2C"/>
    <w:rsid w:val="6FAD35AD"/>
    <w:rsid w:val="7023AF44"/>
    <w:rsid w:val="70378428"/>
    <w:rsid w:val="706AAB22"/>
    <w:rsid w:val="70745F7F"/>
    <w:rsid w:val="708D87DC"/>
    <w:rsid w:val="70A4C366"/>
    <w:rsid w:val="70BB4A27"/>
    <w:rsid w:val="70C8C88B"/>
    <w:rsid w:val="712EE195"/>
    <w:rsid w:val="7134994C"/>
    <w:rsid w:val="71351105"/>
    <w:rsid w:val="714F0565"/>
    <w:rsid w:val="715CD21B"/>
    <w:rsid w:val="71912FF8"/>
    <w:rsid w:val="71C856E5"/>
    <w:rsid w:val="720EB14C"/>
    <w:rsid w:val="72199D10"/>
    <w:rsid w:val="72404F10"/>
    <w:rsid w:val="727EBA67"/>
    <w:rsid w:val="72921B4B"/>
    <w:rsid w:val="729CAE9D"/>
    <w:rsid w:val="72C1926E"/>
    <w:rsid w:val="72D7FA0B"/>
    <w:rsid w:val="72E3724D"/>
    <w:rsid w:val="72F00210"/>
    <w:rsid w:val="72FE5CDF"/>
    <w:rsid w:val="73046316"/>
    <w:rsid w:val="7325A1AA"/>
    <w:rsid w:val="732FAD92"/>
    <w:rsid w:val="734631AF"/>
    <w:rsid w:val="735BE0CA"/>
    <w:rsid w:val="737A6C98"/>
    <w:rsid w:val="737FAFB8"/>
    <w:rsid w:val="73B2ECE9"/>
    <w:rsid w:val="73D97EE3"/>
    <w:rsid w:val="740EA9A1"/>
    <w:rsid w:val="7411D6BF"/>
    <w:rsid w:val="745044FA"/>
    <w:rsid w:val="7468B737"/>
    <w:rsid w:val="7473CA6C"/>
    <w:rsid w:val="7495EED3"/>
    <w:rsid w:val="74A25857"/>
    <w:rsid w:val="74FFE097"/>
    <w:rsid w:val="75274534"/>
    <w:rsid w:val="756C935D"/>
    <w:rsid w:val="757350D1"/>
    <w:rsid w:val="75890DC0"/>
    <w:rsid w:val="759793CD"/>
    <w:rsid w:val="75AD5309"/>
    <w:rsid w:val="75EAB951"/>
    <w:rsid w:val="75EAC6DB"/>
    <w:rsid w:val="75FA2328"/>
    <w:rsid w:val="760235E2"/>
    <w:rsid w:val="76040BB7"/>
    <w:rsid w:val="76254A38"/>
    <w:rsid w:val="7628FF98"/>
    <w:rsid w:val="7629B7C8"/>
    <w:rsid w:val="763D075A"/>
    <w:rsid w:val="768688CF"/>
    <w:rsid w:val="76887591"/>
    <w:rsid w:val="76945173"/>
    <w:rsid w:val="76A4AC18"/>
    <w:rsid w:val="76AB0D99"/>
    <w:rsid w:val="76E5F895"/>
    <w:rsid w:val="76E7C995"/>
    <w:rsid w:val="77162E2B"/>
    <w:rsid w:val="772920DF"/>
    <w:rsid w:val="77299956"/>
    <w:rsid w:val="772B9CEA"/>
    <w:rsid w:val="77643F8A"/>
    <w:rsid w:val="7764F3C9"/>
    <w:rsid w:val="776FEDD6"/>
    <w:rsid w:val="778F73EB"/>
    <w:rsid w:val="77969E45"/>
    <w:rsid w:val="77BABADD"/>
    <w:rsid w:val="77C6291F"/>
    <w:rsid w:val="77CA51B1"/>
    <w:rsid w:val="77CE86FC"/>
    <w:rsid w:val="77DCE596"/>
    <w:rsid w:val="77E3A417"/>
    <w:rsid w:val="77EF332D"/>
    <w:rsid w:val="77FEEEBB"/>
    <w:rsid w:val="78320336"/>
    <w:rsid w:val="783CA194"/>
    <w:rsid w:val="7845AEEC"/>
    <w:rsid w:val="78623774"/>
    <w:rsid w:val="78C408F1"/>
    <w:rsid w:val="78CE813E"/>
    <w:rsid w:val="7905C4E5"/>
    <w:rsid w:val="7922841C"/>
    <w:rsid w:val="79243A95"/>
    <w:rsid w:val="792D9C15"/>
    <w:rsid w:val="793EAB2E"/>
    <w:rsid w:val="796819FA"/>
    <w:rsid w:val="796A2D11"/>
    <w:rsid w:val="799220D2"/>
    <w:rsid w:val="79B9B036"/>
    <w:rsid w:val="79BC77FC"/>
    <w:rsid w:val="79D1F2D3"/>
    <w:rsid w:val="79FE7B88"/>
    <w:rsid w:val="7A0B25E8"/>
    <w:rsid w:val="7A3C57F1"/>
    <w:rsid w:val="7A43DD84"/>
    <w:rsid w:val="7A540440"/>
    <w:rsid w:val="7A9CAF50"/>
    <w:rsid w:val="7AA40C7D"/>
    <w:rsid w:val="7ACD944B"/>
    <w:rsid w:val="7B166389"/>
    <w:rsid w:val="7B5610CE"/>
    <w:rsid w:val="7B57FF28"/>
    <w:rsid w:val="7B58337A"/>
    <w:rsid w:val="7BB05698"/>
    <w:rsid w:val="7BC2EC63"/>
    <w:rsid w:val="7BC969F8"/>
    <w:rsid w:val="7C22FBCB"/>
    <w:rsid w:val="7C2F73A6"/>
    <w:rsid w:val="7C3D65A7"/>
    <w:rsid w:val="7C5771F6"/>
    <w:rsid w:val="7CCFB6EF"/>
    <w:rsid w:val="7CE77F20"/>
    <w:rsid w:val="7D034D03"/>
    <w:rsid w:val="7D2CC084"/>
    <w:rsid w:val="7D566553"/>
    <w:rsid w:val="7D5ED440"/>
    <w:rsid w:val="7D707717"/>
    <w:rsid w:val="7DA28508"/>
    <w:rsid w:val="7DBECA07"/>
    <w:rsid w:val="7DC33E0E"/>
    <w:rsid w:val="7DD168C4"/>
    <w:rsid w:val="7E0F1D9C"/>
    <w:rsid w:val="7E161ED8"/>
    <w:rsid w:val="7E3FF6F9"/>
    <w:rsid w:val="7E42122E"/>
    <w:rsid w:val="7E48C6AA"/>
    <w:rsid w:val="7E68819F"/>
    <w:rsid w:val="7E7DCA36"/>
    <w:rsid w:val="7E8D5544"/>
    <w:rsid w:val="7E992695"/>
    <w:rsid w:val="7E9DD8A4"/>
    <w:rsid w:val="7EB77C3D"/>
    <w:rsid w:val="7EC2A74B"/>
    <w:rsid w:val="7EC890E5"/>
    <w:rsid w:val="7EF6A06E"/>
    <w:rsid w:val="7EFD713C"/>
    <w:rsid w:val="7F13FA17"/>
    <w:rsid w:val="7F390F47"/>
    <w:rsid w:val="7F45EBAA"/>
    <w:rsid w:val="7F6B5D3F"/>
    <w:rsid w:val="7F72246E"/>
    <w:rsid w:val="7F7A2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BBDB0DDE-E0D4-4862-8C2F-28502A0E8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1528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qFormat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AE09FB"/>
  </w:style>
  <w:style w:type="character" w:customStyle="1" w:styleId="eop">
    <w:name w:val="eop"/>
    <w:basedOn w:val="DefaultParagraphFont"/>
    <w:rsid w:val="00AE09FB"/>
  </w:style>
  <w:style w:type="character" w:customStyle="1" w:styleId="tabchar">
    <w:name w:val="tabchar"/>
    <w:basedOn w:val="DefaultParagraphFont"/>
    <w:rsid w:val="00AE09FB"/>
  </w:style>
  <w:style w:type="paragraph" w:customStyle="1" w:styleId="CRCoverPage">
    <w:name w:val="CR Cover Page"/>
    <w:link w:val="CRCoverPageZchn"/>
    <w:qFormat/>
    <w:rsid w:val="00D75D3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5D35"/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eastAsia="en-US"/>
    </w:rPr>
  </w:style>
  <w:style w:type="character" w:styleId="CommentReference">
    <w:name w:val="annotation reference"/>
    <w:basedOn w:val="DefaultParagraphFont"/>
    <w:uiPriority w:val="9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5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75D03"/>
    <w:rPr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846F5E"/>
    <w:rPr>
      <w:color w:val="2B579A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3125C0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B1501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3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9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RBI5PAMIO524-1616901215-17135</_dlc_DocId>
    <_dlc_DocIdUrl xmlns="71c5aaf6-e6ce-465b-b873-5148d2a4c105">
      <Url>https://nokia.sharepoint.com/sites/gxp/_layouts/15/DocIdRedir.aspx?ID=RBI5PAMIO524-1616901215-17135</Url>
      <Description>RBI5PAMIO524-1616901215-17135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18B06-0927-478C-9759-250C6514B10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F01E4384-7C70-4037-9088-5A7449D0D9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964B61-E093-4A6D-89DA-E5F8B79896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F1CEB2-321F-4741-B2C7-F4A9D9CF2BD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B898B23-D024-451D-A78E-D6C6C67F0E8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02C6B2F-CEFF-47FE-97D1-BA154A3D73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>3GPP TS ab.cde</vt:lpstr>
      <vt:lpstr>Discussion</vt:lpstr>
      <vt:lpstr>Proposal</vt:lpstr>
      <vt:lpstr>7	Overall Evaluation</vt:lpstr>
      <vt:lpstr>    7.1	Evaluation for Key Issue #2: Enhancements on UPF information exposure</vt:lpstr>
      <vt:lpstr>8	Conclusions</vt:lpstr>
      <vt:lpstr>    8.1	Interim Conclusions for Key Issue #1: Selection of UPF providing a selected </vt:lpstr>
      <vt:lpstr>    </vt:lpstr>
      <vt:lpstr>    8.2	Conclusions for Key Issue #2: Enhancements on UPF information exposure</vt:lpstr>
      <vt:lpstr>    8.3	Conclusions for Key Issue #3: Study enhancements for UPF handling of headers</vt:lpstr>
      <vt:lpstr>    </vt:lpstr>
    </vt:vector>
  </TitlesOfParts>
  <Company>ETSI</Company>
  <LinksUpToDate>false</LinksUpToDate>
  <CharactersWithSpaces>2602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Georgios Gkellas (Nokia)</cp:lastModifiedBy>
  <cp:revision>2</cp:revision>
  <cp:lastPrinted>2019-02-26T19:05:00Z</cp:lastPrinted>
  <dcterms:created xsi:type="dcterms:W3CDTF">2024-05-17T15:10:00Z</dcterms:created>
  <dcterms:modified xsi:type="dcterms:W3CDTF">2024-05-17T15:10:00Z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32c4b305-c1ba-4791-88b0-97e29f505627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1708239128</vt:lpwstr>
  </property>
  <property fmtid="{D5CDD505-2E9C-101B-9397-08002B2CF9AE}" pid="9" name="_2015_ms_pID_725343">
    <vt:lpwstr>(3)gff0UoYQZqgZINTdEQwNB2mDNsFsr+3FC7Jacgr2pkgoYNo6RvWlqSzUhrMdWia1Qoi8ZoFu
UABBM/QH2NFi0i3UVixR60odiFnNceeKtl1kmQHDJcliopqZSJnoi2aHwVXL+lzkXTh7ArYz
vzt/39NKpW/qfi7/mzbkPNsSNSaFEl+fZREQimQN2FcUmmMlzWnBvrg5on3UCi9auOdiFwCh
v3LXS4QdKdwniA2FPF</vt:lpwstr>
  </property>
  <property fmtid="{D5CDD505-2E9C-101B-9397-08002B2CF9AE}" pid="10" name="_2015_ms_pID_7253431">
    <vt:lpwstr>xs3gf6Bgd4FUGT0bwf0DUtrK39hqU5QyLvg7pZPAMEG51g/KPIPu2o
9f/wGTFDoTjONfjfAffocMwTldCkjTusw91PUykGoCPj77uXZLOxwBBtozXtqSkui5qZGoHY
76Fo8zq6WXHDprquTuGpIB2hY2nF+sTXAuidjLWdnFtgbsLQS4KZQLHBAooWB/rD689xMR1Q
ca24+0evKOfCm5uDFQgW6XmNaUm/OVgbpBhn</vt:lpwstr>
  </property>
  <property fmtid="{D5CDD505-2E9C-101B-9397-08002B2CF9AE}" pid="11" name="_2015_ms_pID_7253432">
    <vt:lpwstr>z6pEsaXB1J9hcQouXWTjs+A=</vt:lpwstr>
  </property>
</Properties>
</file>