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9CB30" w14:textId="0BB53112" w:rsidR="00CE2A97" w:rsidRDefault="0026292A">
      <w:pPr>
        <w:pStyle w:val="Header"/>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SimSun" w:hAnsi="Arial" w:cs="Arial"/>
          <w:b/>
          <w:bCs/>
          <w:sz w:val="24"/>
        </w:rPr>
        <w:t>SA WG2 Meeting #16</w:t>
      </w:r>
      <w:r>
        <w:rPr>
          <w:rFonts w:ascii="Arial" w:eastAsia="SimSun" w:hAnsi="Arial" w:cs="Arial" w:hint="eastAsia"/>
          <w:b/>
          <w:bCs/>
          <w:sz w:val="24"/>
          <w:lang w:val="en-US" w:eastAsia="zh-CN"/>
        </w:rPr>
        <w:t>3</w:t>
      </w:r>
      <w:r>
        <w:rPr>
          <w:rFonts w:ascii="Arial" w:eastAsia="Arial Unicode MS" w:hAnsi="Arial" w:cs="Arial"/>
          <w:b/>
          <w:bCs/>
          <w:sz w:val="24"/>
        </w:rPr>
        <w:tab/>
        <w:t>S2-240</w:t>
      </w:r>
      <w:r w:rsidR="002E33CE">
        <w:rPr>
          <w:rFonts w:ascii="Arial" w:eastAsia="Arial Unicode MS" w:hAnsi="Arial" w:cs="Arial"/>
          <w:b/>
          <w:bCs/>
          <w:sz w:val="24"/>
        </w:rPr>
        <w:t>6673</w:t>
      </w:r>
    </w:p>
    <w:p w14:paraId="7954E300" w14:textId="77777777" w:rsidR="00CE2A97" w:rsidRDefault="002629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eastAsia="SimSun" w:hAnsi="Arial" w:cs="Arial" w:hint="eastAsia"/>
          <w:b/>
          <w:sz w:val="24"/>
          <w:lang w:val="en-US" w:eastAsia="zh-CN"/>
        </w:rPr>
        <w:t>May</w:t>
      </w:r>
      <w:r>
        <w:rPr>
          <w:rFonts w:ascii="Arial" w:hAnsi="Arial" w:cs="Arial"/>
          <w:b/>
          <w:sz w:val="24"/>
        </w:rPr>
        <w:t xml:space="preserve"> </w:t>
      </w:r>
      <w:r>
        <w:rPr>
          <w:rFonts w:ascii="Arial" w:eastAsia="SimSun" w:hAnsi="Arial" w:cs="Arial" w:hint="eastAsia"/>
          <w:b/>
          <w:sz w:val="24"/>
          <w:lang w:val="en-US" w:eastAsia="zh-CN"/>
        </w:rPr>
        <w:t>20</w:t>
      </w:r>
      <w:r>
        <w:rPr>
          <w:rFonts w:ascii="Arial" w:hAnsi="Arial" w:cs="Arial"/>
          <w:b/>
          <w:sz w:val="24"/>
        </w:rPr>
        <w:t xml:space="preserve"> - </w:t>
      </w:r>
      <w:r>
        <w:rPr>
          <w:rFonts w:ascii="Arial" w:eastAsia="SimSun" w:hAnsi="Arial" w:cs="Arial" w:hint="eastAsia"/>
          <w:b/>
          <w:sz w:val="24"/>
          <w:lang w:val="en-US" w:eastAsia="zh-CN"/>
        </w:rPr>
        <w:t>31</w:t>
      </w:r>
      <w:r>
        <w:rPr>
          <w:rFonts w:ascii="Arial" w:hAnsi="Arial" w:cs="Arial"/>
          <w:b/>
          <w:sz w:val="24"/>
        </w:rPr>
        <w:t>, 2</w:t>
      </w:r>
      <w:bookmarkEnd w:id="1"/>
      <w:r>
        <w:rPr>
          <w:rFonts w:ascii="Arial" w:hAnsi="Arial" w:cs="Arial"/>
          <w:b/>
          <w:sz w:val="24"/>
        </w:rPr>
        <w:t xml:space="preserve">024 </w:t>
      </w:r>
      <w:r>
        <w:rPr>
          <w:rFonts w:ascii="Arial" w:hAnsi="Arial" w:cs="Arial" w:hint="eastAsia"/>
          <w:b/>
          <w:sz w:val="24"/>
        </w:rPr>
        <w:t>Jeju, South Korea</w:t>
      </w:r>
      <w:r>
        <w:rPr>
          <w:rFonts w:ascii="Arial" w:eastAsia="Arial Unicode MS" w:hAnsi="Arial" w:cs="Arial"/>
          <w:b/>
          <w:bCs/>
        </w:rPr>
        <w:tab/>
        <w:t>(</w:t>
      </w:r>
      <w:r>
        <w:rPr>
          <w:rFonts w:ascii="Arial" w:eastAsia="Arial Unicode MS" w:hAnsi="Arial" w:cs="Arial" w:hint="eastAsia"/>
          <w:b/>
          <w:bCs/>
          <w:lang w:val="en-US" w:eastAsia="zh-CN"/>
        </w:rPr>
        <w:t>Revision of</w:t>
      </w:r>
      <w:r>
        <w:rPr>
          <w:rFonts w:ascii="Arial" w:eastAsia="Arial Unicode MS" w:hAnsi="Arial" w:cs="Arial"/>
          <w:b/>
          <w:bCs/>
        </w:rPr>
        <w:t xml:space="preserve"> S2-240</w:t>
      </w:r>
      <w:proofErr w:type="spellStart"/>
      <w:r>
        <w:rPr>
          <w:rFonts w:ascii="Arial" w:eastAsia="Arial Unicode MS" w:hAnsi="Arial" w:cs="Arial" w:hint="eastAsia"/>
          <w:b/>
          <w:bCs/>
          <w:lang w:val="en-US" w:eastAsia="zh-CN"/>
        </w:rPr>
        <w:t>xxxx</w:t>
      </w:r>
      <w:proofErr w:type="spellEnd"/>
      <w:r>
        <w:rPr>
          <w:rFonts w:ascii="Arial" w:eastAsia="Arial Unicode MS" w:hAnsi="Arial" w:cs="Arial"/>
          <w:b/>
          <w:bCs/>
        </w:rPr>
        <w:t>)</w:t>
      </w:r>
    </w:p>
    <w:bookmarkEnd w:id="0"/>
    <w:p w14:paraId="48956CDD" w14:textId="77777777" w:rsidR="00CE2A97" w:rsidRDefault="00CE2A97">
      <w:pPr>
        <w:rPr>
          <w:rFonts w:ascii="Arial" w:hAnsi="Arial" w:cs="Arial"/>
        </w:rPr>
      </w:pPr>
    </w:p>
    <w:p w14:paraId="277E297C" w14:textId="26AAB132"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3276B5">
        <w:rPr>
          <w:rFonts w:ascii="Arial" w:hAnsi="Arial" w:cs="Arial"/>
          <w:b/>
          <w:lang w:eastAsia="zh-CN"/>
        </w:rPr>
        <w:t>NTT DOCOMO</w:t>
      </w:r>
    </w:p>
    <w:p w14:paraId="2E0A53AA" w14:textId="77777777"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KI #</w:t>
      </w:r>
      <w:r>
        <w:rPr>
          <w:rFonts w:ascii="Arial" w:hAnsi="Arial" w:cs="Arial" w:hint="eastAsia"/>
          <w:b/>
          <w:lang w:val="en-US" w:eastAsia="zh-CN"/>
        </w:rPr>
        <w:t>6</w:t>
      </w:r>
      <w:r>
        <w:rPr>
          <w:rFonts w:ascii="Arial" w:hAnsi="Arial" w:cs="Arial" w:hint="eastAsia"/>
          <w:b/>
        </w:rPr>
        <w:t xml:space="preserve">, </w:t>
      </w:r>
      <w:r>
        <w:rPr>
          <w:rFonts w:ascii="Arial" w:hAnsi="Arial" w:cs="Arial" w:hint="eastAsia"/>
          <w:b/>
          <w:lang w:val="en-US" w:eastAsia="zh-CN"/>
        </w:rPr>
        <w:t>Conclusion update for KI#6</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77777777"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14:paraId="0C1E466E" w14:textId="77777777" w:rsidR="00CE2A97" w:rsidRDefault="0026292A">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14:paraId="008099EB" w14:textId="77777777" w:rsidR="00CE2A97" w:rsidRDefault="0026292A">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Pr>
          <w:rFonts w:ascii="Arial" w:hAnsi="Arial" w:cs="Arial" w:hint="eastAsia"/>
          <w:i/>
          <w:lang w:val="en-US" w:eastAsia="zh-CN"/>
        </w:rPr>
        <w:t>provides update of conclusion for key issue #6</w:t>
      </w:r>
      <w:r>
        <w:rPr>
          <w:rFonts w:ascii="Arial" w:hAnsi="Arial" w:cs="Arial" w:hint="eastAsia"/>
          <w:i/>
          <w:lang w:eastAsia="zh-CN"/>
        </w:rPr>
        <w:t>.</w:t>
      </w:r>
    </w:p>
    <w:p w14:paraId="609D8970" w14:textId="77777777" w:rsidR="00CE2A97" w:rsidRDefault="0026292A">
      <w:pPr>
        <w:pStyle w:val="Heading1"/>
      </w:pPr>
      <w:r>
        <w:t>1</w:t>
      </w:r>
      <w:r>
        <w:tab/>
        <w:t>Discussion</w:t>
      </w:r>
    </w:p>
    <w:p w14:paraId="16AE68F4" w14:textId="77777777" w:rsidR="00CE2A97" w:rsidRDefault="0026292A">
      <w:pPr>
        <w:rPr>
          <w:lang w:eastAsia="zh-CN"/>
        </w:rPr>
      </w:pPr>
      <w:r>
        <w:rPr>
          <w:lang w:eastAsia="zh-CN"/>
        </w:rPr>
        <w:t>T</w:t>
      </w:r>
      <w:r>
        <w:rPr>
          <w:rFonts w:hint="eastAsia"/>
          <w:lang w:eastAsia="zh-CN"/>
        </w:rPr>
        <w:t xml:space="preserve">his contribution </w:t>
      </w:r>
      <w:r>
        <w:rPr>
          <w:rFonts w:hint="eastAsia"/>
          <w:lang w:val="en-US" w:eastAsia="zh-CN"/>
        </w:rPr>
        <w:t>updates the interim conclusions for KI#6</w:t>
      </w:r>
      <w:r>
        <w:rPr>
          <w:rFonts w:hint="eastAsia"/>
          <w:lang w:eastAsia="zh-CN"/>
        </w:rPr>
        <w:t>.</w:t>
      </w:r>
    </w:p>
    <w:p w14:paraId="3BFD20B9" w14:textId="77777777" w:rsidR="00CE2A97" w:rsidRDefault="0026292A">
      <w:pPr>
        <w:pStyle w:val="Heading1"/>
      </w:pPr>
      <w:r>
        <w:t xml:space="preserve">2 </w:t>
      </w:r>
      <w:r>
        <w:tab/>
        <w:t>Proposal</w:t>
      </w:r>
    </w:p>
    <w:p w14:paraId="78DD2901" w14:textId="77777777" w:rsidR="00CE2A97" w:rsidRDefault="0026292A">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2"/>
    </w:p>
    <w:p w14:paraId="7A037B13" w14:textId="72957153" w:rsidR="001247DC" w:rsidRPr="001247DC" w:rsidRDefault="0026292A" w:rsidP="001247DC">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hAnsi="Arial"/>
          <w:i/>
          <w:sz w:val="24"/>
          <w:lang w:val="en-US" w:eastAsia="zh-CN"/>
        </w:rPr>
      </w:pPr>
      <w:bookmarkStart w:id="3" w:name="_Toc22214900"/>
      <w:bookmarkStart w:id="4" w:name="_Toc23254033"/>
      <w:bookmarkStart w:id="5" w:name="_Toc97293658"/>
      <w:bookmarkStart w:id="6" w:name="_Toc97293648"/>
      <w:r>
        <w:rPr>
          <w:rFonts w:ascii="Arial" w:hAnsi="Arial"/>
          <w:i/>
          <w:color w:val="FF0000"/>
          <w:sz w:val="24"/>
          <w:lang w:val="en-US"/>
        </w:rPr>
        <w:t>FIRST CHANGE</w:t>
      </w:r>
      <w:r>
        <w:rPr>
          <w:rFonts w:ascii="Arial" w:hAnsi="Arial" w:hint="eastAsia"/>
          <w:i/>
          <w:color w:val="FF0000"/>
          <w:sz w:val="24"/>
          <w:lang w:val="en-US" w:eastAsia="zh-CN"/>
        </w:rPr>
        <w:t xml:space="preserve"> </w:t>
      </w:r>
      <w:bookmarkEnd w:id="3"/>
      <w:bookmarkEnd w:id="4"/>
      <w:bookmarkEnd w:id="5"/>
      <w:bookmarkEnd w:id="6"/>
    </w:p>
    <w:p w14:paraId="11FA73AD" w14:textId="77777777" w:rsidR="001247DC" w:rsidRDefault="001247DC" w:rsidP="001247DC">
      <w:pPr>
        <w:pStyle w:val="Heading2"/>
        <w:rPr>
          <w:lang w:val="en-US" w:eastAsia="zh-CN"/>
        </w:rPr>
      </w:pPr>
      <w:bookmarkStart w:id="7" w:name="_Toc22511"/>
      <w:bookmarkStart w:id="8" w:name="_Toc148590877"/>
      <w:bookmarkStart w:id="9" w:name="_Toc23254047"/>
      <w:bookmarkStart w:id="10" w:name="_Toc160808903"/>
      <w:bookmarkStart w:id="11" w:name="_Toc157759544"/>
      <w:bookmarkStart w:id="12" w:name="_Toc13771"/>
      <w:bookmarkStart w:id="13" w:name="_Toc22214914"/>
      <w:bookmarkStart w:id="14" w:name="_Toc8920"/>
      <w:bookmarkStart w:id="15" w:name="_Toc28676"/>
      <w:bookmarkStart w:id="16" w:name="_Toc164931210"/>
    </w:p>
    <w:p w14:paraId="6692628F" w14:textId="5661010B" w:rsidR="001247DC" w:rsidRDefault="001247DC" w:rsidP="001247DC">
      <w:pPr>
        <w:pStyle w:val="Heading2"/>
        <w:rPr>
          <w:rStyle w:val="EditorsNoteCharChar"/>
          <w:lang w:val="en-US" w:eastAsia="zh-CN"/>
        </w:rPr>
      </w:pPr>
      <w:r>
        <w:rPr>
          <w:rFonts w:hint="eastAsia"/>
          <w:lang w:val="en-US" w:eastAsia="zh-CN"/>
        </w:rPr>
        <w:t>8.3</w:t>
      </w:r>
      <w:r>
        <w:rPr>
          <w:rFonts w:hint="eastAsia"/>
          <w:lang w:val="en-US" w:eastAsia="zh-CN"/>
        </w:rPr>
        <w:tab/>
      </w:r>
      <w:del w:id="17" w:author="NTT DOCOMO" w:date="2024-05-17T16:52:00Z" w16du:dateUtc="2024-05-17T13:52:00Z">
        <w:r w:rsidDel="00FA794A">
          <w:rPr>
            <w:rFonts w:hint="eastAsia"/>
            <w:lang w:val="en-US" w:eastAsia="zh-CN"/>
          </w:rPr>
          <w:delText>Interim c</w:delText>
        </w:r>
      </w:del>
      <w:ins w:id="18" w:author="NTT DOCOMO" w:date="2024-05-17T16:52:00Z" w16du:dateUtc="2024-05-17T13:52:00Z">
        <w:r w:rsidR="00FA794A">
          <w:rPr>
            <w:lang w:val="en-US" w:eastAsia="zh-CN"/>
          </w:rPr>
          <w:t>C</w:t>
        </w:r>
      </w:ins>
      <w:r>
        <w:rPr>
          <w:rFonts w:hint="eastAsia"/>
          <w:lang w:val="en-US" w:eastAsia="zh-CN"/>
        </w:rPr>
        <w:t>onclusion of KI#6</w:t>
      </w:r>
      <w:bookmarkEnd w:id="14"/>
      <w:bookmarkEnd w:id="15"/>
      <w:bookmarkEnd w:id="16"/>
    </w:p>
    <w:p w14:paraId="18DBEC0E" w14:textId="1BC171B5" w:rsidR="001247DC" w:rsidRDefault="001247DC" w:rsidP="001247DC">
      <w:r>
        <w:t xml:space="preserve">The following </w:t>
      </w:r>
      <w:del w:id="19" w:author="NTT DOCOMO" w:date="2024-05-17T16:53:00Z" w16du:dateUtc="2024-05-17T13:53:00Z">
        <w:r w:rsidDel="00D4476B">
          <w:delText xml:space="preserve">interim </w:delText>
        </w:r>
      </w:del>
      <w:r>
        <w:t>conclusions for KI#6 "Support of Standalone IMS Data Channel Sessions" are agreed:</w:t>
      </w:r>
    </w:p>
    <w:p w14:paraId="47FBA256" w14:textId="77777777" w:rsidR="001247DC" w:rsidRDefault="001247DC" w:rsidP="001247DC">
      <w:pPr>
        <w:pStyle w:val="B1"/>
      </w:pPr>
      <w:r>
        <w:t>-</w:t>
      </w:r>
      <w:r>
        <w:tab/>
        <w:t>Scenarios including establishing IMS session with standalone bootstrap DC, standalone application DC, or a combination of standalone bootstrap DC and application DC shall be supported in this Release.</w:t>
      </w:r>
    </w:p>
    <w:p w14:paraId="59E20E0A" w14:textId="77777777" w:rsidR="00F12EDC" w:rsidRDefault="00C25A2C" w:rsidP="00F12EDC">
      <w:pPr>
        <w:pStyle w:val="B1"/>
        <w:rPr>
          <w:ins w:id="20" w:author="NTT DOCOMO" w:date="2024-05-17T16:58:00Z" w16du:dateUtc="2024-05-17T13:58:00Z"/>
          <w:lang w:eastAsia="zh-CN"/>
        </w:rPr>
      </w:pPr>
      <w:ins w:id="21" w:author="NTT DOCOMO" w:date="2024-05-17T14:48:00Z" w16du:dateUtc="2024-05-17T11:48:00Z">
        <w:r w:rsidRPr="00185698">
          <w:rPr>
            <w:rFonts w:hint="eastAsia"/>
            <w:lang w:val="en-US" w:eastAsia="zh-CN"/>
          </w:rPr>
          <w:t>-</w:t>
        </w:r>
        <w:r w:rsidRPr="00185698">
          <w:rPr>
            <w:rFonts w:hint="eastAsia"/>
            <w:lang w:val="en-US" w:eastAsia="zh-CN"/>
          </w:rPr>
          <w:tab/>
          <w:t xml:space="preserve">An IMS session with </w:t>
        </w:r>
      </w:ins>
      <w:ins w:id="22" w:author="NTT DOCOMO" w:date="2024-05-17T14:49:00Z" w16du:dateUtc="2024-05-17T11:49:00Z">
        <w:r w:rsidRPr="00185698">
          <w:rPr>
            <w:lang w:val="en-US" w:eastAsia="zh-CN"/>
          </w:rPr>
          <w:t>s</w:t>
        </w:r>
      </w:ins>
      <w:ins w:id="23" w:author="NTT DOCOMO" w:date="2024-05-17T14:48:00Z" w16du:dateUtc="2024-05-17T11:48:00Z">
        <w:r w:rsidRPr="00185698">
          <w:rPr>
            <w:rFonts w:hint="eastAsia"/>
            <w:lang w:val="en-US" w:eastAsia="zh-CN"/>
          </w:rPr>
          <w:t xml:space="preserve">tandalone bootstrap DC </w:t>
        </w:r>
      </w:ins>
      <w:proofErr w:type="gramStart"/>
      <w:ins w:id="24" w:author="NTT DOCOMO" w:date="2024-05-17T14:49:00Z" w16du:dateUtc="2024-05-17T11:49:00Z">
        <w:r w:rsidRPr="00185698">
          <w:rPr>
            <w:lang w:val="en-US" w:eastAsia="zh-CN"/>
          </w:rPr>
          <w:t xml:space="preserve">only </w:t>
        </w:r>
      </w:ins>
      <w:ins w:id="25" w:author="NTT DOCOMO" w:date="2024-05-17T14:48:00Z" w16du:dateUtc="2024-05-17T11:48:00Z">
        <w:r w:rsidRPr="00185698">
          <w:rPr>
            <w:rFonts w:hint="eastAsia"/>
            <w:lang w:val="en-US" w:eastAsia="zh-CN"/>
          </w:rPr>
          <w:t>is</w:t>
        </w:r>
        <w:proofErr w:type="gramEnd"/>
        <w:r w:rsidRPr="00185698">
          <w:rPr>
            <w:rFonts w:hint="eastAsia"/>
            <w:lang w:val="en-US" w:eastAsia="zh-CN"/>
          </w:rPr>
          <w:t xml:space="preserve"> used for downloading </w:t>
        </w:r>
      </w:ins>
      <w:ins w:id="26" w:author="NTT DOCOMO" w:date="2024-05-17T14:49:00Z" w16du:dateUtc="2024-05-17T11:49:00Z">
        <w:r w:rsidRPr="00185698">
          <w:rPr>
            <w:lang w:val="en-US" w:eastAsia="zh-CN"/>
          </w:rPr>
          <w:t xml:space="preserve">the </w:t>
        </w:r>
      </w:ins>
      <w:ins w:id="27" w:author="NTT DOCOMO" w:date="2024-05-17T14:48:00Z" w16du:dateUtc="2024-05-17T11:48:00Z">
        <w:r w:rsidRPr="00185698">
          <w:rPr>
            <w:rFonts w:hint="eastAsia"/>
            <w:lang w:val="en-US" w:eastAsia="zh-CN"/>
          </w:rPr>
          <w:t>application</w:t>
        </w:r>
      </w:ins>
      <w:ins w:id="28" w:author="NTT DOCOMO" w:date="2024-05-17T14:49:00Z" w16du:dateUtc="2024-05-17T11:49:00Z">
        <w:r w:rsidRPr="00185698">
          <w:rPr>
            <w:lang w:val="en-US" w:eastAsia="zh-CN"/>
          </w:rPr>
          <w:t>(s)</w:t>
        </w:r>
      </w:ins>
      <w:ins w:id="29" w:author="NTT DOCOMO" w:date="2024-05-17T14:48:00Z" w16du:dateUtc="2024-05-17T11:48:00Z">
        <w:r w:rsidRPr="00185698">
          <w:rPr>
            <w:rFonts w:hint="eastAsia"/>
            <w:lang w:val="en-US" w:eastAsia="zh-CN"/>
          </w:rPr>
          <w:t xml:space="preserve"> from </w:t>
        </w:r>
      </w:ins>
      <w:ins w:id="30" w:author="NTT DOCOMO" w:date="2024-05-17T14:49:00Z" w16du:dateUtc="2024-05-17T11:49:00Z">
        <w:r w:rsidRPr="00185698">
          <w:rPr>
            <w:lang w:val="en-US" w:eastAsia="zh-CN"/>
          </w:rPr>
          <w:t xml:space="preserve">local </w:t>
        </w:r>
      </w:ins>
      <w:ins w:id="31" w:author="NTT DOCOMO" w:date="2024-05-17T14:48:00Z" w16du:dateUtc="2024-05-17T11:48:00Z">
        <w:r w:rsidRPr="00185698">
          <w:rPr>
            <w:rFonts w:hint="eastAsia"/>
            <w:lang w:val="en-US" w:eastAsia="zh-CN"/>
          </w:rPr>
          <w:t>DCSF.</w:t>
        </w:r>
      </w:ins>
      <w:ins w:id="32" w:author="NTT DOCOMO" w:date="2024-05-17T14:50:00Z" w16du:dateUtc="2024-05-17T11:50:00Z">
        <w:r w:rsidRPr="00185698">
          <w:rPr>
            <w:lang w:val="en-US" w:eastAsia="zh-CN"/>
          </w:rPr>
          <w:t xml:space="preserve"> The SIP session terminates at the local IMS network of the </w:t>
        </w:r>
      </w:ins>
      <w:ins w:id="33" w:author="NTT DOCOMO" w:date="2024-05-17T16:22:00Z" w16du:dateUtc="2024-05-17T13:22:00Z">
        <w:r w:rsidR="00C80189">
          <w:rPr>
            <w:lang w:val="en-US" w:eastAsia="zh-CN"/>
          </w:rPr>
          <w:t>originating</w:t>
        </w:r>
      </w:ins>
      <w:ins w:id="34" w:author="NTT DOCOMO" w:date="2024-05-17T14:50:00Z" w16du:dateUtc="2024-05-17T11:50:00Z">
        <w:r w:rsidRPr="00185698">
          <w:rPr>
            <w:lang w:val="en-US" w:eastAsia="zh-CN"/>
          </w:rPr>
          <w:t xml:space="preserve"> UE</w:t>
        </w:r>
      </w:ins>
      <w:ins w:id="35" w:author="NTT DOCOMO" w:date="2024-05-17T14:48:00Z" w16du:dateUtc="2024-05-17T11:48:00Z">
        <w:r w:rsidRPr="00185698">
          <w:rPr>
            <w:rFonts w:hint="eastAsia"/>
            <w:lang w:val="en-US" w:eastAsia="zh-CN"/>
          </w:rPr>
          <w:t>.</w:t>
        </w:r>
      </w:ins>
      <w:ins w:id="36" w:author="NTT DOCOMO" w:date="2024-05-17T16:21:00Z" w16du:dateUtc="2024-05-17T13:21:00Z">
        <w:r w:rsidR="00C80189">
          <w:rPr>
            <w:lang w:val="en-US" w:eastAsia="zh-CN"/>
          </w:rPr>
          <w:t xml:space="preserve"> T</w:t>
        </w:r>
        <w:r w:rsidR="00C80189">
          <w:t xml:space="preserve">he local </w:t>
        </w:r>
        <w:r w:rsidR="00C80189">
          <w:rPr>
            <w:lang w:eastAsia="zh-CN"/>
          </w:rPr>
          <w:t>DCSF</w:t>
        </w:r>
        <w:r w:rsidR="00C80189">
          <w:t xml:space="preserve"> </w:t>
        </w:r>
        <w:r w:rsidR="00C80189">
          <w:rPr>
            <w:rFonts w:eastAsia="SimSun" w:hint="eastAsia"/>
            <w:lang w:val="en-US" w:eastAsia="zh-CN"/>
          </w:rPr>
          <w:t xml:space="preserve">serving the UE instructs IMS AS to terminate the session and </w:t>
        </w:r>
        <w:r w:rsidR="00C80189">
          <w:rPr>
            <w:rFonts w:hint="eastAsia"/>
            <w:lang w:val="en-US" w:eastAsia="zh-CN"/>
          </w:rPr>
          <w:t>reserve</w:t>
        </w:r>
        <w:r w:rsidR="00C80189">
          <w:rPr>
            <w:lang w:eastAsia="zh-CN"/>
          </w:rPr>
          <w:t xml:space="preserve"> only the originating side media </w:t>
        </w:r>
        <w:r w:rsidR="00C80189">
          <w:rPr>
            <w:rFonts w:hint="eastAsia"/>
            <w:lang w:val="en-US" w:eastAsia="zh-CN"/>
          </w:rPr>
          <w:t>resource</w:t>
        </w:r>
        <w:r w:rsidR="00C80189">
          <w:rPr>
            <w:lang w:val="en-US" w:eastAsia="zh-CN"/>
          </w:rPr>
          <w:t>s</w:t>
        </w:r>
        <w:r w:rsidR="00C80189">
          <w:rPr>
            <w:lang w:eastAsia="zh-CN"/>
          </w:rPr>
          <w:t xml:space="preserve"> based on the received DC media components</w:t>
        </w:r>
        <w:r w:rsidR="00C80189">
          <w:rPr>
            <w:lang w:eastAsia="zh-CN"/>
          </w:rPr>
          <w:t>.</w:t>
        </w:r>
      </w:ins>
    </w:p>
    <w:p w14:paraId="2BCA3D36" w14:textId="35196A8E" w:rsidR="00F12EDC" w:rsidRDefault="00C25A2C" w:rsidP="00AD2F37">
      <w:pPr>
        <w:pStyle w:val="B1"/>
        <w:rPr>
          <w:ins w:id="37" w:author="NTT DOCOMO" w:date="2024-05-17T16:57:00Z" w16du:dateUtc="2024-05-17T13:57:00Z"/>
          <w:lang w:val="en-US" w:eastAsia="zh-CN"/>
        </w:rPr>
      </w:pPr>
      <w:ins w:id="38" w:author="NTT DOCOMO" w:date="2024-05-17T14:48:00Z" w16du:dateUtc="2024-05-17T11:48:00Z">
        <w:r w:rsidRPr="00185698">
          <w:rPr>
            <w:rFonts w:hint="eastAsia"/>
            <w:lang w:val="en-US" w:eastAsia="zh-CN"/>
          </w:rPr>
          <w:t>-</w:t>
        </w:r>
        <w:r w:rsidRPr="00185698">
          <w:rPr>
            <w:rFonts w:hint="eastAsia"/>
            <w:lang w:val="en-US" w:eastAsia="zh-CN"/>
          </w:rPr>
          <w:tab/>
        </w:r>
      </w:ins>
      <w:ins w:id="39" w:author="NTT DOCOMO" w:date="2024-05-17T16:57:00Z" w16du:dateUtc="2024-05-17T13:57:00Z">
        <w:r w:rsidR="00F12EDC">
          <w:rPr>
            <w:rFonts w:hint="eastAsia"/>
            <w:lang w:val="en-US" w:eastAsia="zh-CN"/>
          </w:rPr>
          <w:t xml:space="preserve">An IMS session with only application DC </w:t>
        </w:r>
      </w:ins>
      <w:ins w:id="40" w:author="NTT DOCOMO" w:date="2024-05-17T16:58:00Z" w16du:dateUtc="2024-05-17T13:58:00Z">
        <w:r w:rsidR="00F12EDC">
          <w:rPr>
            <w:lang w:val="en-US" w:eastAsia="zh-CN"/>
          </w:rPr>
          <w:t xml:space="preserve">media allows </w:t>
        </w:r>
      </w:ins>
      <w:ins w:id="41" w:author="NTT DOCOMO" w:date="2024-05-17T16:57:00Z" w16du:dateUtc="2024-05-17T13:57:00Z">
        <w:r w:rsidR="00F12EDC">
          <w:rPr>
            <w:rFonts w:hint="eastAsia"/>
            <w:lang w:val="en-US" w:eastAsia="zh-CN"/>
          </w:rPr>
          <w:t xml:space="preserve">to use </w:t>
        </w:r>
      </w:ins>
      <w:ins w:id="42" w:author="NTT DOCOMO" w:date="2024-05-17T16:58:00Z" w16du:dateUtc="2024-05-17T13:58:00Z">
        <w:r w:rsidR="00F12EDC">
          <w:rPr>
            <w:lang w:val="en-US" w:eastAsia="zh-CN"/>
          </w:rPr>
          <w:t xml:space="preserve">an application that is </w:t>
        </w:r>
      </w:ins>
      <w:ins w:id="43" w:author="NTT DOCOMO" w:date="2024-05-17T16:57:00Z" w16du:dateUtc="2024-05-17T13:57:00Z">
        <w:r w:rsidR="00F12EDC">
          <w:rPr>
            <w:rFonts w:hint="eastAsia"/>
            <w:lang w:val="en-US" w:eastAsia="zh-CN"/>
          </w:rPr>
          <w:t xml:space="preserve">already </w:t>
        </w:r>
      </w:ins>
      <w:ins w:id="44" w:author="NTT DOCOMO" w:date="2024-05-17T16:58:00Z" w16du:dateUtc="2024-05-17T13:58:00Z">
        <w:r w:rsidR="00F12EDC">
          <w:rPr>
            <w:lang w:val="en-US" w:eastAsia="zh-CN"/>
          </w:rPr>
          <w:t xml:space="preserve">available for </w:t>
        </w:r>
      </w:ins>
      <w:ins w:id="45" w:author="NTT DOCOMO" w:date="2024-05-17T16:59:00Z" w16du:dateUtc="2024-05-17T13:59:00Z">
        <w:r w:rsidR="00F12EDC">
          <w:rPr>
            <w:lang w:val="en-US" w:eastAsia="zh-CN"/>
          </w:rPr>
          <w:t>terminating UE. If the</w:t>
        </w:r>
      </w:ins>
      <w:ins w:id="46" w:author="NTT DOCOMO" w:date="2024-05-17T16:57:00Z" w16du:dateUtc="2024-05-17T13:57:00Z">
        <w:r w:rsidR="00F12EDC">
          <w:rPr>
            <w:rFonts w:hint="eastAsia"/>
            <w:lang w:val="en-US" w:eastAsia="zh-CN"/>
          </w:rPr>
          <w:t xml:space="preserve"> </w:t>
        </w:r>
      </w:ins>
      <w:ins w:id="47" w:author="NTT DOCOMO" w:date="2024-05-17T16:59:00Z" w16du:dateUtc="2024-05-17T13:59:00Z">
        <w:r w:rsidR="00F12EDC">
          <w:rPr>
            <w:lang w:val="en-US" w:eastAsia="zh-CN"/>
          </w:rPr>
          <w:t>terminating</w:t>
        </w:r>
      </w:ins>
      <w:ins w:id="48" w:author="NTT DOCOMO" w:date="2024-05-17T16:57:00Z" w16du:dateUtc="2024-05-17T13:57:00Z">
        <w:r w:rsidR="00F12EDC">
          <w:rPr>
            <w:rFonts w:hint="eastAsia"/>
            <w:lang w:val="en-US" w:eastAsia="zh-CN"/>
          </w:rPr>
          <w:t xml:space="preserve"> UE </w:t>
        </w:r>
      </w:ins>
      <w:ins w:id="49" w:author="NTT DOCOMO" w:date="2024-05-17T16:59:00Z" w16du:dateUtc="2024-05-17T13:59:00Z">
        <w:r w:rsidR="00F12EDC">
          <w:rPr>
            <w:lang w:val="en-US" w:eastAsia="zh-CN"/>
          </w:rPr>
          <w:t>does not</w:t>
        </w:r>
      </w:ins>
      <w:ins w:id="50" w:author="NTT DOCOMO" w:date="2024-05-17T16:57:00Z" w16du:dateUtc="2024-05-17T13:57:00Z">
        <w:r w:rsidR="00F12EDC">
          <w:rPr>
            <w:rFonts w:hint="eastAsia"/>
            <w:lang w:val="en-US" w:eastAsia="zh-CN"/>
          </w:rPr>
          <w:t xml:space="preserve"> </w:t>
        </w:r>
      </w:ins>
      <w:ins w:id="51" w:author="NTT DOCOMO" w:date="2024-05-17T16:59:00Z" w16du:dateUtc="2024-05-17T13:59:00Z">
        <w:r w:rsidR="00F12EDC">
          <w:rPr>
            <w:lang w:val="en-US" w:eastAsia="zh-CN"/>
          </w:rPr>
          <w:t>have</w:t>
        </w:r>
      </w:ins>
      <w:ins w:id="52" w:author="NTT DOCOMO" w:date="2024-05-17T16:57:00Z" w16du:dateUtc="2024-05-17T13:57:00Z">
        <w:r w:rsidR="00F12EDC">
          <w:rPr>
            <w:rFonts w:hint="eastAsia"/>
            <w:lang w:val="en-US" w:eastAsia="zh-CN"/>
          </w:rPr>
          <w:t xml:space="preserve"> </w:t>
        </w:r>
      </w:ins>
      <w:ins w:id="53" w:author="NTT DOCOMO" w:date="2024-05-17T16:59:00Z" w16du:dateUtc="2024-05-17T13:59:00Z">
        <w:r w:rsidR="00F12EDC">
          <w:rPr>
            <w:lang w:val="en-US" w:eastAsia="zh-CN"/>
          </w:rPr>
          <w:t xml:space="preserve">the </w:t>
        </w:r>
      </w:ins>
      <w:ins w:id="54" w:author="NTT DOCOMO" w:date="2024-05-17T16:57:00Z" w16du:dateUtc="2024-05-17T13:57:00Z">
        <w:r w:rsidR="00F12EDC">
          <w:rPr>
            <w:rFonts w:hint="eastAsia"/>
            <w:lang w:val="en-US" w:eastAsia="zh-CN"/>
          </w:rPr>
          <w:t>application,</w:t>
        </w:r>
      </w:ins>
      <w:ins w:id="55" w:author="NTT DOCOMO" w:date="2024-05-17T16:59:00Z" w16du:dateUtc="2024-05-17T13:59:00Z">
        <w:r w:rsidR="00F12EDC">
          <w:rPr>
            <w:lang w:val="en-US" w:eastAsia="zh-CN"/>
          </w:rPr>
          <w:t xml:space="preserve"> the terminating UE </w:t>
        </w:r>
      </w:ins>
      <w:ins w:id="56" w:author="NTT DOCOMO" w:date="2024-05-17T17:04:00Z" w16du:dateUtc="2024-05-17T14:04:00Z">
        <w:r w:rsidR="00AD2F37">
          <w:rPr>
            <w:lang w:val="en-US" w:eastAsia="zh-CN"/>
          </w:rPr>
          <w:t>should</w:t>
        </w:r>
      </w:ins>
      <w:ins w:id="57" w:author="NTT DOCOMO" w:date="2024-05-17T16:59:00Z" w16du:dateUtc="2024-05-17T13:59:00Z">
        <w:r w:rsidR="00F12EDC">
          <w:rPr>
            <w:lang w:val="en-US" w:eastAsia="zh-CN"/>
          </w:rPr>
          <w:t xml:space="preserve"> </w:t>
        </w:r>
      </w:ins>
      <w:ins w:id="58" w:author="NTT DOCOMO" w:date="2024-05-17T17:04:00Z" w16du:dateUtc="2024-05-17T14:04:00Z">
        <w:r w:rsidR="00AD2F37">
          <w:rPr>
            <w:lang w:val="en-US" w:eastAsia="zh-CN"/>
          </w:rPr>
          <w:t xml:space="preserve">attempt to </w:t>
        </w:r>
      </w:ins>
      <w:ins w:id="59" w:author="NTT DOCOMO" w:date="2024-05-17T16:59:00Z" w16du:dateUtc="2024-05-17T13:59:00Z">
        <w:r w:rsidR="00F12EDC">
          <w:rPr>
            <w:lang w:val="en-US" w:eastAsia="zh-CN"/>
          </w:rPr>
          <w:t>download the application</w:t>
        </w:r>
      </w:ins>
      <w:ins w:id="60" w:author="NTT DOCOMO" w:date="2024-05-17T17:00:00Z" w16du:dateUtc="2024-05-17T14:00:00Z">
        <w:r w:rsidR="00F12EDC">
          <w:rPr>
            <w:lang w:val="en-US" w:eastAsia="zh-CN"/>
          </w:rPr>
          <w:t xml:space="preserve"> upon receiving the SDP offer for the application DC.</w:t>
        </w:r>
      </w:ins>
    </w:p>
    <w:p w14:paraId="397368B8" w14:textId="089AFE83" w:rsidR="00C25A2C" w:rsidRDefault="00F12EDC" w:rsidP="0090147A">
      <w:pPr>
        <w:pStyle w:val="B1"/>
        <w:rPr>
          <w:ins w:id="61" w:author="NTT DOCOMO" w:date="2024-05-17T16:19:00Z" w16du:dateUtc="2024-05-17T13:19:00Z"/>
          <w:lang w:val="en-US" w:eastAsia="zh-CN"/>
        </w:rPr>
      </w:pPr>
      <w:ins w:id="62" w:author="NTT DOCOMO" w:date="2024-05-17T16:55:00Z" w16du:dateUtc="2024-05-17T13:55:00Z">
        <w:r>
          <w:rPr>
            <w:lang w:val="en-US" w:eastAsia="zh-CN"/>
          </w:rPr>
          <w:t>-</w:t>
        </w:r>
        <w:r>
          <w:rPr>
            <w:lang w:val="en-US" w:eastAsia="zh-CN"/>
          </w:rPr>
          <w:tab/>
        </w:r>
      </w:ins>
      <w:ins w:id="63" w:author="NTT DOCOMO" w:date="2024-05-17T15:01:00Z" w16du:dateUtc="2024-05-17T12:01:00Z">
        <w:r w:rsidR="00C03BBB" w:rsidRPr="00185698">
          <w:rPr>
            <w:lang w:val="en-US" w:eastAsia="zh-CN"/>
          </w:rPr>
          <w:t>A</w:t>
        </w:r>
      </w:ins>
      <w:ins w:id="64" w:author="NTT DOCOMO" w:date="2024-05-17T14:48:00Z" w16du:dateUtc="2024-05-17T11:48:00Z">
        <w:r w:rsidR="00C25A2C" w:rsidRPr="00185698">
          <w:rPr>
            <w:rFonts w:hint="eastAsia"/>
            <w:lang w:val="en-US" w:eastAsia="zh-CN"/>
          </w:rPr>
          <w:t xml:space="preserve">n IMS session with </w:t>
        </w:r>
        <w:r w:rsidR="00C25A2C" w:rsidRPr="00185698">
          <w:t xml:space="preserve">a </w:t>
        </w:r>
        <w:r w:rsidR="00C25A2C" w:rsidRPr="00185698">
          <w:rPr>
            <w:rFonts w:hint="eastAsia"/>
          </w:rPr>
          <w:t xml:space="preserve">combination of </w:t>
        </w:r>
        <w:r w:rsidR="00C25A2C" w:rsidRPr="00185698">
          <w:t xml:space="preserve">standalone </w:t>
        </w:r>
        <w:r w:rsidR="00C25A2C" w:rsidRPr="00185698">
          <w:rPr>
            <w:rFonts w:hint="eastAsia"/>
          </w:rPr>
          <w:t xml:space="preserve">bootstrap </w:t>
        </w:r>
        <w:r w:rsidR="00C25A2C" w:rsidRPr="00185698">
          <w:rPr>
            <w:rFonts w:hint="eastAsia"/>
            <w:lang w:val="en-US" w:eastAsia="zh-CN"/>
          </w:rPr>
          <w:t>DC</w:t>
        </w:r>
        <w:r w:rsidR="00C25A2C" w:rsidRPr="00185698">
          <w:rPr>
            <w:rFonts w:hint="eastAsia"/>
          </w:rPr>
          <w:t xml:space="preserve"> </w:t>
        </w:r>
      </w:ins>
      <w:ins w:id="65" w:author="NTT DOCOMO" w:date="2024-05-17T15:20:00Z" w16du:dateUtc="2024-05-17T12:20:00Z">
        <w:r w:rsidR="00871C48" w:rsidRPr="00185698">
          <w:t xml:space="preserve">with the remote DCSF </w:t>
        </w:r>
      </w:ins>
      <w:ins w:id="66" w:author="NTT DOCOMO" w:date="2024-05-17T14:48:00Z" w16du:dateUtc="2024-05-17T11:48:00Z">
        <w:r w:rsidR="00C25A2C" w:rsidRPr="00185698">
          <w:rPr>
            <w:rFonts w:hint="eastAsia"/>
          </w:rPr>
          <w:t>and</w:t>
        </w:r>
        <w:r w:rsidR="00C25A2C" w:rsidRPr="00185698">
          <w:t xml:space="preserve"> </w:t>
        </w:r>
        <w:r w:rsidR="00C25A2C" w:rsidRPr="00185698">
          <w:rPr>
            <w:rFonts w:hint="eastAsia"/>
          </w:rPr>
          <w:t xml:space="preserve">application </w:t>
        </w:r>
        <w:r w:rsidR="00C25A2C" w:rsidRPr="00185698">
          <w:rPr>
            <w:rFonts w:hint="eastAsia"/>
            <w:lang w:val="en-US" w:eastAsia="zh-CN"/>
          </w:rPr>
          <w:t xml:space="preserve">DC allows the peer UE </w:t>
        </w:r>
      </w:ins>
      <w:ins w:id="67" w:author="NTT DOCOMO" w:date="2024-05-17T16:54:00Z" w16du:dateUtc="2024-05-17T13:54:00Z">
        <w:r w:rsidR="004B55A5">
          <w:rPr>
            <w:lang w:val="en-US" w:eastAsia="zh-CN"/>
          </w:rPr>
          <w:t xml:space="preserve">to use the bootstrap DC with the remote DSCF </w:t>
        </w:r>
      </w:ins>
      <w:ins w:id="68" w:author="NTT DOCOMO" w:date="2024-05-17T14:48:00Z" w16du:dateUtc="2024-05-17T11:48:00Z">
        <w:r w:rsidR="00C25A2C" w:rsidRPr="00185698">
          <w:rPr>
            <w:rFonts w:hint="eastAsia"/>
            <w:lang w:val="en-US" w:eastAsia="zh-CN"/>
          </w:rPr>
          <w:t xml:space="preserve">to download the application </w:t>
        </w:r>
      </w:ins>
      <w:ins w:id="69" w:author="NTT DOCOMO" w:date="2024-05-17T15:11:00Z" w16du:dateUtc="2024-05-17T12:11:00Z">
        <w:r w:rsidR="00DD3F00" w:rsidRPr="00185698">
          <w:rPr>
            <w:lang w:val="en-US" w:eastAsia="zh-CN"/>
          </w:rPr>
          <w:t xml:space="preserve">from the remote DCSF </w:t>
        </w:r>
      </w:ins>
      <w:ins w:id="70" w:author="NTT DOCOMO" w:date="2024-05-17T16:54:00Z" w16du:dateUtc="2024-05-17T13:54:00Z">
        <w:r w:rsidR="004B55A5">
          <w:rPr>
            <w:lang w:val="en-US" w:eastAsia="zh-CN"/>
          </w:rPr>
          <w:t>(</w:t>
        </w:r>
      </w:ins>
      <w:ins w:id="71" w:author="NTT DOCOMO" w:date="2024-05-17T14:48:00Z" w16du:dateUtc="2024-05-17T11:48:00Z">
        <w:r w:rsidR="00C25A2C" w:rsidRPr="00185698">
          <w:rPr>
            <w:rFonts w:hint="eastAsia"/>
            <w:lang w:val="en-US" w:eastAsia="zh-CN"/>
          </w:rPr>
          <w:t>if not yet downloaded</w:t>
        </w:r>
      </w:ins>
      <w:ins w:id="72" w:author="NTT DOCOMO" w:date="2024-05-17T16:54:00Z" w16du:dateUtc="2024-05-17T13:54:00Z">
        <w:r w:rsidR="004B55A5">
          <w:rPr>
            <w:lang w:val="en-US" w:eastAsia="zh-CN"/>
          </w:rPr>
          <w:t>)</w:t>
        </w:r>
      </w:ins>
      <w:ins w:id="73" w:author="NTT DOCOMO" w:date="2024-05-17T14:48:00Z" w16du:dateUtc="2024-05-17T11:48:00Z">
        <w:r w:rsidR="00C25A2C" w:rsidRPr="00185698">
          <w:rPr>
            <w:rFonts w:hint="eastAsia"/>
            <w:lang w:val="en-US" w:eastAsia="zh-CN"/>
          </w:rPr>
          <w:t>.</w:t>
        </w:r>
      </w:ins>
    </w:p>
    <w:p w14:paraId="0FC9DC35" w14:textId="589C8FB5" w:rsidR="00C80189" w:rsidRDefault="00C80189" w:rsidP="0090147A">
      <w:pPr>
        <w:pStyle w:val="B1"/>
        <w:rPr>
          <w:ins w:id="74" w:author="NTT DOCOMO" w:date="2024-05-17T16:22:00Z" w16du:dateUtc="2024-05-17T13:22:00Z"/>
          <w:lang w:val="en-US" w:eastAsia="zh-CN"/>
        </w:rPr>
      </w:pPr>
      <w:ins w:id="75" w:author="NTT DOCOMO" w:date="2024-05-17T16:23:00Z" w16du:dateUtc="2024-05-17T13:23:00Z">
        <w:r>
          <w:t>-</w:t>
        </w:r>
        <w:r>
          <w:tab/>
        </w:r>
        <w:r>
          <w:t xml:space="preserve">If the terminating UE </w:t>
        </w:r>
        <w:r>
          <w:rPr>
            <w:lang w:val="en-US" w:eastAsia="zh-CN"/>
          </w:rPr>
          <w:t xml:space="preserve">that receives an IMS session for </w:t>
        </w:r>
        <w:r w:rsidRPr="00185698">
          <w:rPr>
            <w:rFonts w:hint="eastAsia"/>
            <w:lang w:val="en-US" w:eastAsia="zh-CN"/>
          </w:rPr>
          <w:t>application DC</w:t>
        </w:r>
        <w:r>
          <w:rPr>
            <w:lang w:val="en-US" w:eastAsia="zh-CN"/>
          </w:rPr>
          <w:t xml:space="preserve"> </w:t>
        </w:r>
        <w:r>
          <w:t xml:space="preserve">has </w:t>
        </w:r>
        <w:r>
          <w:t>t</w:t>
        </w:r>
        <w:r>
          <w:t>he application</w:t>
        </w:r>
        <w:r>
          <w:t xml:space="preserve"> availab</w:t>
        </w:r>
      </w:ins>
      <w:ins w:id="76" w:author="NTT DOCOMO" w:date="2024-05-17T16:56:00Z" w16du:dateUtc="2024-05-17T13:56:00Z">
        <w:r w:rsidR="00F12EDC">
          <w:t>l</w:t>
        </w:r>
      </w:ins>
      <w:ins w:id="77" w:author="NTT DOCOMO" w:date="2024-05-17T16:23:00Z" w16du:dateUtc="2024-05-17T13:23:00Z">
        <w:r>
          <w:t>e</w:t>
        </w:r>
        <w:r>
          <w:t xml:space="preserve">, the terminating UE responds with the SDP answer that accepts </w:t>
        </w:r>
        <w:r>
          <w:t xml:space="preserve">the </w:t>
        </w:r>
        <w:r>
          <w:t>application DC media</w:t>
        </w:r>
      </w:ins>
      <w:ins w:id="78" w:author="NTT DOCOMO" w:date="2024-05-17T16:24:00Z" w16du:dateUtc="2024-05-17T13:24:00Z">
        <w:r>
          <w:t xml:space="preserve"> and then alerts the user</w:t>
        </w:r>
      </w:ins>
      <w:ins w:id="79" w:author="NTT DOCOMO" w:date="2024-05-17T16:23:00Z" w16du:dateUtc="2024-05-17T13:23:00Z">
        <w:r>
          <w:t>.</w:t>
        </w:r>
      </w:ins>
    </w:p>
    <w:p w14:paraId="6FCFE992" w14:textId="7E0F0AC3" w:rsidR="00C80189" w:rsidRDefault="004458C3" w:rsidP="0090147A">
      <w:pPr>
        <w:pStyle w:val="B1"/>
        <w:rPr>
          <w:ins w:id="80" w:author="NTT DOCOMO" w:date="2024-05-17T16:25:00Z" w16du:dateUtc="2024-05-17T13:25:00Z"/>
          <w:lang w:val="en-US" w:eastAsia="zh-CN"/>
        </w:rPr>
      </w:pPr>
      <w:ins w:id="81" w:author="NTT DOCOMO" w:date="2024-05-17T16:19:00Z" w16du:dateUtc="2024-05-17T13:19:00Z">
        <w:r>
          <w:rPr>
            <w:lang w:val="en-US" w:eastAsia="zh-CN"/>
          </w:rPr>
          <w:t>-</w:t>
        </w:r>
        <w:r>
          <w:rPr>
            <w:lang w:val="en-US" w:eastAsia="zh-CN"/>
          </w:rPr>
          <w:tab/>
        </w:r>
        <w:r w:rsidRPr="00185698">
          <w:rPr>
            <w:rFonts w:hint="eastAsia"/>
            <w:lang w:val="en-US" w:eastAsia="zh-CN"/>
          </w:rPr>
          <w:t xml:space="preserve">If the </w:t>
        </w:r>
        <w:r>
          <w:rPr>
            <w:lang w:val="en-US" w:eastAsia="zh-CN"/>
          </w:rPr>
          <w:t xml:space="preserve">terminating </w:t>
        </w:r>
        <w:r w:rsidRPr="00185698">
          <w:rPr>
            <w:rFonts w:hint="eastAsia"/>
            <w:lang w:val="en-US" w:eastAsia="zh-CN"/>
          </w:rPr>
          <w:t xml:space="preserve">UE </w:t>
        </w:r>
        <w:r>
          <w:rPr>
            <w:lang w:val="en-US" w:eastAsia="zh-CN"/>
          </w:rPr>
          <w:t xml:space="preserve">that receives an IMS session for </w:t>
        </w:r>
        <w:r w:rsidRPr="00185698">
          <w:rPr>
            <w:rFonts w:hint="eastAsia"/>
            <w:lang w:val="en-US" w:eastAsia="zh-CN"/>
          </w:rPr>
          <w:t>application DC</w:t>
        </w:r>
        <w:r>
          <w:rPr>
            <w:lang w:val="en-US" w:eastAsia="zh-CN"/>
          </w:rPr>
          <w:t xml:space="preserve"> </w:t>
        </w:r>
        <w:r w:rsidRPr="00185698">
          <w:rPr>
            <w:rFonts w:hint="eastAsia"/>
            <w:lang w:val="en-US" w:eastAsia="zh-CN"/>
          </w:rPr>
          <w:t xml:space="preserve">has not downloaded the application, </w:t>
        </w:r>
      </w:ins>
      <w:ins w:id="82" w:author="NTT DOCOMO" w:date="2024-05-17T16:25:00Z" w16du:dateUtc="2024-05-17T13:25:00Z">
        <w:r w:rsidR="00C80189">
          <w:rPr>
            <w:rFonts w:hint="eastAsia"/>
            <w:lang w:val="en-US" w:eastAsia="zh-CN"/>
          </w:rPr>
          <w:t xml:space="preserve">terminating UE responds with the SDP answer </w:t>
        </w:r>
        <w:r w:rsidR="00C80189">
          <w:rPr>
            <w:lang w:val="en-US" w:eastAsia="zh-CN"/>
          </w:rPr>
          <w:t xml:space="preserve">and rejects the application DC media (with the </w:t>
        </w:r>
        <w:r w:rsidR="00C80189">
          <w:rPr>
            <w:rFonts w:hint="eastAsia"/>
            <w:lang w:val="en-US" w:eastAsia="zh-CN"/>
          </w:rPr>
          <w:t xml:space="preserve">port of application DC </w:t>
        </w:r>
        <w:r w:rsidR="00C80189">
          <w:rPr>
            <w:lang w:val="en-US" w:eastAsia="zh-CN"/>
          </w:rPr>
          <w:t xml:space="preserve">set </w:t>
        </w:r>
        <w:r w:rsidR="00C80189">
          <w:rPr>
            <w:rFonts w:hint="eastAsia"/>
            <w:lang w:val="en-US" w:eastAsia="zh-CN"/>
          </w:rPr>
          <w:t>to zero</w:t>
        </w:r>
        <w:r w:rsidR="00C80189">
          <w:rPr>
            <w:lang w:val="en-US" w:eastAsia="zh-CN"/>
          </w:rPr>
          <w:t>)</w:t>
        </w:r>
        <w:r w:rsidR="00C80189">
          <w:rPr>
            <w:lang w:val="en-US" w:eastAsia="zh-CN"/>
          </w:rPr>
          <w:t>, and then downloads the application</w:t>
        </w:r>
        <w:r w:rsidR="00C80189">
          <w:rPr>
            <w:lang w:val="en-US" w:eastAsia="zh-CN"/>
          </w:rPr>
          <w:t>.</w:t>
        </w:r>
      </w:ins>
    </w:p>
    <w:p w14:paraId="3A9216E2" w14:textId="77777777" w:rsidR="00F12EDC" w:rsidRDefault="00C80189" w:rsidP="00F12EDC">
      <w:pPr>
        <w:pStyle w:val="B1"/>
        <w:rPr>
          <w:ins w:id="83" w:author="NTT DOCOMO" w:date="2024-05-17T17:02:00Z" w16du:dateUtc="2024-05-17T14:02:00Z"/>
          <w:lang w:val="en-US" w:eastAsia="zh-CN"/>
        </w:rPr>
      </w:pPr>
      <w:ins w:id="84" w:author="NTT DOCOMO" w:date="2024-05-17T16:25:00Z" w16du:dateUtc="2024-05-17T13:25:00Z">
        <w:r>
          <w:rPr>
            <w:lang w:val="en-US" w:eastAsia="zh-CN"/>
          </w:rPr>
          <w:t>-</w:t>
        </w:r>
        <w:r>
          <w:rPr>
            <w:lang w:val="en-US" w:eastAsia="zh-CN"/>
          </w:rPr>
          <w:tab/>
        </w:r>
      </w:ins>
      <w:ins w:id="85" w:author="NTT DOCOMO" w:date="2024-05-17T17:02:00Z" w16du:dateUtc="2024-05-17T14:02:00Z">
        <w:r w:rsidR="00F12EDC">
          <w:rPr>
            <w:lang w:val="en-US" w:eastAsia="zh-CN"/>
          </w:rPr>
          <w:t>Once the terminating UE that rejected the application DC media has t</w:t>
        </w:r>
        <w:r w:rsidR="00F12EDC">
          <w:rPr>
            <w:rFonts w:hint="eastAsia"/>
            <w:lang w:val="en-US" w:eastAsia="zh-CN"/>
          </w:rPr>
          <w:t>he application</w:t>
        </w:r>
        <w:r w:rsidR="00F12EDC">
          <w:rPr>
            <w:lang w:val="en-US" w:eastAsia="zh-CN"/>
          </w:rPr>
          <w:t xml:space="preserve"> available,</w:t>
        </w:r>
        <w:r w:rsidR="00F12EDC">
          <w:rPr>
            <w:rFonts w:hint="eastAsia"/>
            <w:lang w:val="en-US" w:eastAsia="zh-CN"/>
          </w:rPr>
          <w:t xml:space="preserve"> </w:t>
        </w:r>
        <w:r w:rsidR="00F12EDC">
          <w:rPr>
            <w:lang w:val="en-US" w:eastAsia="zh-CN"/>
          </w:rPr>
          <w:t xml:space="preserve">the terminating UE </w:t>
        </w:r>
        <w:r w:rsidR="00F12EDC">
          <w:rPr>
            <w:rFonts w:hint="eastAsia"/>
            <w:lang w:val="en-US" w:eastAsia="zh-CN"/>
          </w:rPr>
          <w:t>update</w:t>
        </w:r>
        <w:r w:rsidR="00F12EDC">
          <w:rPr>
            <w:lang w:val="en-US" w:eastAsia="zh-CN"/>
          </w:rPr>
          <w:t>s</w:t>
        </w:r>
        <w:r w:rsidR="00F12EDC">
          <w:rPr>
            <w:rFonts w:hint="eastAsia"/>
            <w:lang w:val="en-US" w:eastAsia="zh-CN"/>
          </w:rPr>
          <w:t xml:space="preserve"> the session by adding the application DC </w:t>
        </w:r>
        <w:r w:rsidR="00F12EDC">
          <w:rPr>
            <w:lang w:val="en-US" w:eastAsia="zh-CN"/>
          </w:rPr>
          <w:t xml:space="preserve">media to the session </w:t>
        </w:r>
        <w:r w:rsidR="00F12EDC">
          <w:rPr>
            <w:rFonts w:hint="eastAsia"/>
            <w:lang w:val="en-US" w:eastAsia="zh-CN"/>
          </w:rPr>
          <w:t>and then alerts the user.</w:t>
        </w:r>
      </w:ins>
    </w:p>
    <w:p w14:paraId="3FA28CB9" w14:textId="1184AD67" w:rsidR="00F12EDC" w:rsidRDefault="00F12EDC" w:rsidP="0090147A">
      <w:pPr>
        <w:pStyle w:val="B1"/>
        <w:rPr>
          <w:ins w:id="86" w:author="NTT DOCOMO" w:date="2024-05-17T17:02:00Z" w16du:dateUtc="2024-05-17T14:02:00Z"/>
          <w:lang w:val="en-US" w:eastAsia="zh-CN"/>
        </w:rPr>
      </w:pPr>
    </w:p>
    <w:p w14:paraId="7BBE9B45" w14:textId="1E4573D7" w:rsidR="004458C3" w:rsidRDefault="00F12EDC" w:rsidP="0090147A">
      <w:pPr>
        <w:pStyle w:val="B1"/>
        <w:rPr>
          <w:ins w:id="87" w:author="NTT DOCOMO" w:date="2024-05-17T16:19:00Z" w16du:dateUtc="2024-05-17T13:19:00Z"/>
          <w:lang w:val="en-US" w:eastAsia="zh-CN"/>
        </w:rPr>
      </w:pPr>
      <w:ins w:id="88" w:author="NTT DOCOMO" w:date="2024-05-17T17:02:00Z" w16du:dateUtc="2024-05-17T14:02:00Z">
        <w:r>
          <w:rPr>
            <w:lang w:val="en-US" w:eastAsia="zh-CN"/>
          </w:rPr>
          <w:lastRenderedPageBreak/>
          <w:t>-</w:t>
        </w:r>
        <w:r>
          <w:rPr>
            <w:lang w:val="en-US" w:eastAsia="zh-CN"/>
          </w:rPr>
          <w:tab/>
        </w:r>
      </w:ins>
      <w:ins w:id="89" w:author="NTT DOCOMO" w:date="2024-05-17T16:25:00Z" w16du:dateUtc="2024-05-17T13:25:00Z">
        <w:r w:rsidR="00C80189">
          <w:rPr>
            <w:lang w:val="en-US" w:eastAsia="zh-CN"/>
          </w:rPr>
          <w:t>T</w:t>
        </w:r>
      </w:ins>
      <w:ins w:id="90" w:author="NTT DOCOMO" w:date="2024-05-17T16:19:00Z" w16du:dateUtc="2024-05-17T13:19:00Z">
        <w:r w:rsidR="004458C3" w:rsidRPr="00185698">
          <w:rPr>
            <w:rFonts w:hint="eastAsia"/>
            <w:lang w:val="en-US" w:eastAsia="zh-CN"/>
          </w:rPr>
          <w:t xml:space="preserve">he peer UE </w:t>
        </w:r>
        <w:r w:rsidR="004458C3" w:rsidRPr="00185698">
          <w:rPr>
            <w:lang w:val="en-US" w:eastAsia="zh-CN"/>
          </w:rPr>
          <w:t xml:space="preserve">may update the </w:t>
        </w:r>
      </w:ins>
      <w:ins w:id="91" w:author="NTT DOCOMO" w:date="2024-05-17T16:26:00Z" w16du:dateUtc="2024-05-17T13:26:00Z">
        <w:r w:rsidR="00C80189">
          <w:rPr>
            <w:lang w:val="en-US" w:eastAsia="zh-CN"/>
          </w:rPr>
          <w:t xml:space="preserve">IMS session with </w:t>
        </w:r>
      </w:ins>
      <w:ins w:id="92" w:author="NTT DOCOMO" w:date="2024-05-17T16:25:00Z" w16du:dateUtc="2024-05-17T13:25:00Z">
        <w:r w:rsidR="00C80189">
          <w:rPr>
            <w:lang w:val="en-US" w:eastAsia="zh-CN"/>
          </w:rPr>
          <w:t>application DC</w:t>
        </w:r>
      </w:ins>
      <w:ins w:id="93" w:author="NTT DOCOMO" w:date="2024-05-17T16:19:00Z" w16du:dateUtc="2024-05-17T13:19:00Z">
        <w:r w:rsidR="004458C3" w:rsidRPr="00185698">
          <w:rPr>
            <w:lang w:val="en-US" w:eastAsia="zh-CN"/>
          </w:rPr>
          <w:t xml:space="preserve"> </w:t>
        </w:r>
      </w:ins>
      <w:ins w:id="94" w:author="NTT DOCOMO" w:date="2024-05-17T17:01:00Z" w16du:dateUtc="2024-05-17T14:01:00Z">
        <w:r>
          <w:rPr>
            <w:lang w:val="en-US" w:eastAsia="zh-CN"/>
          </w:rPr>
          <w:t xml:space="preserve">media </w:t>
        </w:r>
        <w:proofErr w:type="gramStart"/>
        <w:r>
          <w:rPr>
            <w:lang w:val="en-US" w:eastAsia="zh-CN"/>
          </w:rPr>
          <w:t xml:space="preserve">only, </w:t>
        </w:r>
      </w:ins>
      <w:ins w:id="95" w:author="NTT DOCOMO" w:date="2024-05-17T16:19:00Z" w16du:dateUtc="2024-05-17T13:19:00Z">
        <w:r w:rsidR="004458C3" w:rsidRPr="00185698">
          <w:rPr>
            <w:lang w:val="en-US" w:eastAsia="zh-CN"/>
          </w:rPr>
          <w:t>and</w:t>
        </w:r>
        <w:proofErr w:type="gramEnd"/>
        <w:r w:rsidR="004458C3" w:rsidRPr="00185698">
          <w:rPr>
            <w:lang w:val="en-US" w:eastAsia="zh-CN"/>
          </w:rPr>
          <w:t xml:space="preserve"> add bootstrap DC with the remote DCSF to the session</w:t>
        </w:r>
      </w:ins>
      <w:ins w:id="96" w:author="NTT DOCOMO" w:date="2024-05-17T16:26:00Z" w16du:dateUtc="2024-05-17T13:26:00Z">
        <w:r w:rsidR="00C80189">
          <w:rPr>
            <w:lang w:val="en-US" w:eastAsia="zh-CN"/>
          </w:rPr>
          <w:t xml:space="preserve"> for</w:t>
        </w:r>
      </w:ins>
      <w:ins w:id="97" w:author="NTT DOCOMO" w:date="2024-05-17T16:19:00Z" w16du:dateUtc="2024-05-17T13:19:00Z">
        <w:r w:rsidR="004458C3">
          <w:rPr>
            <w:lang w:val="en-US" w:eastAsia="zh-CN"/>
          </w:rPr>
          <w:t xml:space="preserve"> </w:t>
        </w:r>
        <w:r w:rsidR="004458C3" w:rsidRPr="00185698">
          <w:rPr>
            <w:lang w:val="en-US" w:eastAsia="zh-CN"/>
          </w:rPr>
          <w:t>download</w:t>
        </w:r>
      </w:ins>
      <w:ins w:id="98" w:author="NTT DOCOMO" w:date="2024-05-17T16:26:00Z" w16du:dateUtc="2024-05-17T13:26:00Z">
        <w:r w:rsidR="00C80189">
          <w:rPr>
            <w:lang w:val="en-US" w:eastAsia="zh-CN"/>
          </w:rPr>
          <w:t>ing</w:t>
        </w:r>
      </w:ins>
      <w:ins w:id="99" w:author="NTT DOCOMO" w:date="2024-05-17T16:19:00Z" w16du:dateUtc="2024-05-17T13:19:00Z">
        <w:r w:rsidR="004458C3" w:rsidRPr="00185698">
          <w:rPr>
            <w:lang w:val="en-US" w:eastAsia="zh-CN"/>
          </w:rPr>
          <w:t xml:space="preserve"> the application</w:t>
        </w:r>
      </w:ins>
      <w:ins w:id="100" w:author="NTT DOCOMO" w:date="2024-05-17T16:26:00Z" w16du:dateUtc="2024-05-17T13:26:00Z">
        <w:r w:rsidR="00C80189">
          <w:rPr>
            <w:lang w:val="en-US" w:eastAsia="zh-CN"/>
          </w:rPr>
          <w:t>(s)</w:t>
        </w:r>
      </w:ins>
      <w:ins w:id="101" w:author="NTT DOCOMO" w:date="2024-05-17T16:19:00Z" w16du:dateUtc="2024-05-17T13:19:00Z">
        <w:r w:rsidR="004458C3" w:rsidRPr="00185698">
          <w:rPr>
            <w:lang w:val="en-US" w:eastAsia="zh-CN"/>
          </w:rPr>
          <w:t xml:space="preserve"> from the remote DCSF</w:t>
        </w:r>
        <w:r w:rsidR="004458C3">
          <w:rPr>
            <w:lang w:val="en-US" w:eastAsia="zh-CN"/>
          </w:rPr>
          <w:t>.</w:t>
        </w:r>
      </w:ins>
    </w:p>
    <w:p w14:paraId="04EAF2C5" w14:textId="52C2E4B6" w:rsidR="00871C48" w:rsidRDefault="00871C48" w:rsidP="0090147A">
      <w:pPr>
        <w:pStyle w:val="B1"/>
        <w:rPr>
          <w:ins w:id="102" w:author="NTT DOCOMO" w:date="2024-05-17T16:33:00Z" w16du:dateUtc="2024-05-17T13:33:00Z"/>
          <w:lang w:val="en-US" w:eastAsia="zh-CN"/>
        </w:rPr>
      </w:pPr>
      <w:ins w:id="103" w:author="NTT DOCOMO" w:date="2024-05-17T15:15:00Z" w16du:dateUtc="2024-05-17T12:15:00Z">
        <w:r w:rsidRPr="00185698">
          <w:rPr>
            <w:lang w:val="en-US" w:eastAsia="zh-CN"/>
          </w:rPr>
          <w:t>-</w:t>
        </w:r>
        <w:r w:rsidRPr="00185698">
          <w:rPr>
            <w:lang w:val="en-US" w:eastAsia="zh-CN"/>
          </w:rPr>
          <w:tab/>
          <w:t xml:space="preserve">The </w:t>
        </w:r>
      </w:ins>
      <w:ins w:id="104" w:author="NTT DOCOMO" w:date="2024-05-17T16:29:00Z" w16du:dateUtc="2024-05-17T13:29:00Z">
        <w:r w:rsidR="0090147A">
          <w:rPr>
            <w:lang w:val="en-US" w:eastAsia="zh-CN"/>
          </w:rPr>
          <w:t>terminating</w:t>
        </w:r>
      </w:ins>
      <w:ins w:id="105" w:author="NTT DOCOMO" w:date="2024-05-17T15:15:00Z" w16du:dateUtc="2024-05-17T12:15:00Z">
        <w:r w:rsidRPr="00185698">
          <w:rPr>
            <w:lang w:val="en-US" w:eastAsia="zh-CN"/>
          </w:rPr>
          <w:t xml:space="preserve"> UE may update </w:t>
        </w:r>
      </w:ins>
      <w:ins w:id="106" w:author="NTT DOCOMO" w:date="2024-05-17T15:18:00Z" w16du:dateUtc="2024-05-17T12:18:00Z">
        <w:r w:rsidRPr="00185698">
          <w:rPr>
            <w:lang w:val="en-US" w:eastAsia="zh-CN"/>
          </w:rPr>
          <w:t xml:space="preserve">IMS session with a </w:t>
        </w:r>
      </w:ins>
      <w:ins w:id="107" w:author="NTT DOCOMO" w:date="2024-05-17T15:17:00Z" w16du:dateUtc="2024-05-17T12:17:00Z">
        <w:r w:rsidRPr="00185698">
          <w:rPr>
            <w:lang w:val="en-US" w:eastAsia="zh-CN"/>
          </w:rPr>
          <w:t xml:space="preserve">combined </w:t>
        </w:r>
      </w:ins>
      <w:ins w:id="108" w:author="NTT DOCOMO" w:date="2024-05-17T15:16:00Z" w16du:dateUtc="2024-05-17T12:16:00Z">
        <w:r w:rsidRPr="00185698">
          <w:t xml:space="preserve">standalone </w:t>
        </w:r>
        <w:r w:rsidRPr="00185698">
          <w:rPr>
            <w:rFonts w:hint="eastAsia"/>
          </w:rPr>
          <w:t xml:space="preserve">bootstrap </w:t>
        </w:r>
        <w:r w:rsidRPr="00185698">
          <w:rPr>
            <w:rFonts w:hint="eastAsia"/>
            <w:lang w:val="en-US" w:eastAsia="zh-CN"/>
          </w:rPr>
          <w:t>DC</w:t>
        </w:r>
        <w:r w:rsidRPr="00185698">
          <w:rPr>
            <w:rFonts w:hint="eastAsia"/>
          </w:rPr>
          <w:t xml:space="preserve"> </w:t>
        </w:r>
      </w:ins>
      <w:ins w:id="109" w:author="NTT DOCOMO" w:date="2024-05-17T15:19:00Z" w16du:dateUtc="2024-05-17T12:19:00Z">
        <w:r w:rsidRPr="00185698">
          <w:t xml:space="preserve">with remote DCSF </w:t>
        </w:r>
      </w:ins>
      <w:ins w:id="110" w:author="NTT DOCOMO" w:date="2024-05-17T15:16:00Z" w16du:dateUtc="2024-05-17T12:16:00Z">
        <w:r w:rsidRPr="00185698">
          <w:rPr>
            <w:rFonts w:hint="eastAsia"/>
          </w:rPr>
          <w:t>and</w:t>
        </w:r>
        <w:r w:rsidRPr="00185698">
          <w:t xml:space="preserve"> </w:t>
        </w:r>
        <w:r w:rsidRPr="00185698">
          <w:rPr>
            <w:rFonts w:hint="eastAsia"/>
          </w:rPr>
          <w:t xml:space="preserve">application </w:t>
        </w:r>
        <w:r w:rsidRPr="00185698">
          <w:rPr>
            <w:rFonts w:hint="eastAsia"/>
            <w:lang w:val="en-US" w:eastAsia="zh-CN"/>
          </w:rPr>
          <w:t>DC</w:t>
        </w:r>
      </w:ins>
      <w:ins w:id="111" w:author="NTT DOCOMO" w:date="2024-05-17T15:18:00Z" w16du:dateUtc="2024-05-17T12:18:00Z">
        <w:r w:rsidRPr="00185698">
          <w:rPr>
            <w:lang w:val="en-US" w:eastAsia="zh-CN"/>
          </w:rPr>
          <w:t xml:space="preserve"> and add a bootstrap DC with the local DCSF into the IMS session.</w:t>
        </w:r>
      </w:ins>
      <w:ins w:id="112" w:author="NTT DOCOMO" w:date="2024-05-17T15:19:00Z" w16du:dateUtc="2024-05-17T12:19:00Z">
        <w:r w:rsidRPr="00185698">
          <w:rPr>
            <w:lang w:val="en-US" w:eastAsia="zh-CN"/>
          </w:rPr>
          <w:t xml:space="preserve"> After this either party can</w:t>
        </w:r>
      </w:ins>
      <w:ins w:id="113" w:author="NTT DOCOMO" w:date="2024-05-17T15:21:00Z" w16du:dateUtc="2024-05-17T12:21:00Z">
        <w:r w:rsidRPr="00185698">
          <w:rPr>
            <w:lang w:val="en-US" w:eastAsia="zh-CN"/>
          </w:rPr>
          <w:t xml:space="preserve"> use either </w:t>
        </w:r>
      </w:ins>
      <w:ins w:id="114" w:author="NTT DOCOMO" w:date="2024-05-17T15:22:00Z" w16du:dateUtc="2024-05-17T12:22:00Z">
        <w:r w:rsidR="0006414F">
          <w:rPr>
            <w:lang w:val="en-US" w:eastAsia="zh-CN"/>
          </w:rPr>
          <w:t xml:space="preserve">of the </w:t>
        </w:r>
      </w:ins>
      <w:ins w:id="115" w:author="NTT DOCOMO" w:date="2024-05-17T15:21:00Z" w16du:dateUtc="2024-05-17T12:21:00Z">
        <w:r w:rsidRPr="00185698">
          <w:rPr>
            <w:lang w:val="en-US" w:eastAsia="zh-CN"/>
          </w:rPr>
          <w:t>DCSF</w:t>
        </w:r>
      </w:ins>
      <w:ins w:id="116" w:author="NTT DOCOMO" w:date="2024-05-17T15:22:00Z" w16du:dateUtc="2024-05-17T12:22:00Z">
        <w:r w:rsidR="0006414F">
          <w:rPr>
            <w:lang w:val="en-US" w:eastAsia="zh-CN"/>
          </w:rPr>
          <w:t>s</w:t>
        </w:r>
      </w:ins>
      <w:ins w:id="117" w:author="NTT DOCOMO" w:date="2024-05-17T15:21:00Z" w16du:dateUtc="2024-05-17T12:21:00Z">
        <w:r w:rsidRPr="00185698">
          <w:rPr>
            <w:lang w:val="en-US" w:eastAsia="zh-CN"/>
          </w:rPr>
          <w:t xml:space="preserve"> to download applications</w:t>
        </w:r>
      </w:ins>
      <w:ins w:id="118" w:author="NTT DOCOMO" w:date="2024-05-17T15:23:00Z" w16du:dateUtc="2024-05-17T12:23:00Z">
        <w:r w:rsidR="00850336">
          <w:rPr>
            <w:lang w:val="en-US" w:eastAsia="zh-CN"/>
          </w:rPr>
          <w:t xml:space="preserve"> and add corresponding application DC</w:t>
        </w:r>
      </w:ins>
      <w:ins w:id="119" w:author="NTT DOCOMO" w:date="2024-05-17T17:03:00Z" w16du:dateUtc="2024-05-17T14:03:00Z">
        <w:r w:rsidR="00F12EDC">
          <w:rPr>
            <w:lang w:val="en-US" w:eastAsia="zh-CN"/>
          </w:rPr>
          <w:t xml:space="preserve"> media</w:t>
        </w:r>
      </w:ins>
      <w:ins w:id="120" w:author="NTT DOCOMO" w:date="2024-05-17T15:23:00Z" w16du:dateUtc="2024-05-17T12:23:00Z">
        <w:r w:rsidR="00850336">
          <w:rPr>
            <w:lang w:val="en-US" w:eastAsia="zh-CN"/>
          </w:rPr>
          <w:t xml:space="preserve"> into the IMS session</w:t>
        </w:r>
      </w:ins>
      <w:ins w:id="121" w:author="NTT DOCOMO" w:date="2024-05-17T15:21:00Z" w16du:dateUtc="2024-05-17T12:21:00Z">
        <w:r w:rsidRPr="00185698">
          <w:rPr>
            <w:lang w:val="en-US" w:eastAsia="zh-CN"/>
          </w:rPr>
          <w:t>.</w:t>
        </w:r>
      </w:ins>
    </w:p>
    <w:p w14:paraId="59CA4D42" w14:textId="674F2F03" w:rsidR="00E576D8" w:rsidRDefault="00E576D8" w:rsidP="0090147A">
      <w:pPr>
        <w:pStyle w:val="B1"/>
        <w:rPr>
          <w:ins w:id="122" w:author="NTT DOCOMO" w:date="2024-05-17T16:34:00Z" w16du:dateUtc="2024-05-17T13:34:00Z"/>
          <w:lang w:val="en-US" w:eastAsia="zh-CN"/>
        </w:rPr>
      </w:pPr>
      <w:ins w:id="123" w:author="NTT DOCOMO" w:date="2024-05-17T16:33:00Z" w16du:dateUtc="2024-05-17T13:33:00Z">
        <w:r>
          <w:rPr>
            <w:lang w:val="en-US" w:eastAsia="zh-CN"/>
          </w:rPr>
          <w:t xml:space="preserve">- </w:t>
        </w:r>
      </w:ins>
      <w:ins w:id="124" w:author="NTT DOCOMO" w:date="2024-05-17T16:34:00Z" w16du:dateUtc="2024-05-17T13:34:00Z">
        <w:r>
          <w:rPr>
            <w:lang w:val="en-US" w:eastAsia="zh-CN"/>
          </w:rPr>
          <w:tab/>
        </w:r>
      </w:ins>
      <w:ins w:id="125" w:author="NTT DOCOMO" w:date="2024-05-17T16:33:00Z" w16du:dateUtc="2024-05-17T13:33:00Z">
        <w:r>
          <w:rPr>
            <w:lang w:val="en-US" w:eastAsia="zh-CN"/>
          </w:rPr>
          <w:t>At any point of time, after the application DC media has been negotiated for an IMS session, either party may add other media (e.g. audio/video) to the IMS session.</w:t>
        </w:r>
      </w:ins>
    </w:p>
    <w:p w14:paraId="5A4636D8" w14:textId="0428FE2E" w:rsidR="00E576D8" w:rsidRDefault="00E576D8" w:rsidP="00E576D8">
      <w:pPr>
        <w:pStyle w:val="B1"/>
        <w:rPr>
          <w:ins w:id="126" w:author="NTT DOCOMO" w:date="2024-05-17T16:34:00Z" w16du:dateUtc="2024-05-17T13:34:00Z"/>
          <w:lang w:val="en-US" w:eastAsia="zh-CN"/>
        </w:rPr>
      </w:pPr>
      <w:ins w:id="127" w:author="NTT DOCOMO" w:date="2024-05-17T16:34:00Z" w16du:dateUtc="2024-05-17T13:34:00Z">
        <w:r>
          <w:rPr>
            <w:lang w:val="en-US" w:eastAsia="zh-CN"/>
          </w:rPr>
          <w:t xml:space="preserve">- </w:t>
        </w:r>
        <w:r>
          <w:rPr>
            <w:lang w:val="en-US" w:eastAsia="zh-CN"/>
          </w:rPr>
          <w:tab/>
          <w:t xml:space="preserve">At any point of time, after the IMS </w:t>
        </w:r>
      </w:ins>
      <w:ins w:id="128" w:author="NTT DOCOMO" w:date="2024-05-17T16:36:00Z" w16du:dateUtc="2024-05-17T13:36:00Z">
        <w:r>
          <w:rPr>
            <w:lang w:val="en-US" w:eastAsia="zh-CN"/>
          </w:rPr>
          <w:t xml:space="preserve">DC </w:t>
        </w:r>
      </w:ins>
      <w:ins w:id="129" w:author="NTT DOCOMO" w:date="2024-05-17T16:34:00Z" w16du:dateUtc="2024-05-17T13:34:00Z">
        <w:r>
          <w:rPr>
            <w:lang w:val="en-US" w:eastAsia="zh-CN"/>
          </w:rPr>
          <w:t>session</w:t>
        </w:r>
        <w:r>
          <w:rPr>
            <w:lang w:val="en-US" w:eastAsia="zh-CN"/>
          </w:rPr>
          <w:t xml:space="preserve"> </w:t>
        </w:r>
      </w:ins>
      <w:ins w:id="130" w:author="NTT DOCOMO" w:date="2024-05-17T16:36:00Z" w16du:dateUtc="2024-05-17T13:36:00Z">
        <w:r>
          <w:rPr>
            <w:lang w:val="en-US" w:eastAsia="zh-CN"/>
          </w:rPr>
          <w:t xml:space="preserve">with audio/video media </w:t>
        </w:r>
      </w:ins>
      <w:ins w:id="131" w:author="NTT DOCOMO" w:date="2024-05-17T16:34:00Z" w16du:dateUtc="2024-05-17T13:34:00Z">
        <w:r>
          <w:rPr>
            <w:lang w:val="en-US" w:eastAsia="zh-CN"/>
          </w:rPr>
          <w:t>as defined in Release 18</w:t>
        </w:r>
      </w:ins>
      <w:ins w:id="132" w:author="NTT DOCOMO" w:date="2024-05-17T16:36:00Z" w16du:dateUtc="2024-05-17T13:36:00Z">
        <w:r>
          <w:rPr>
            <w:lang w:val="en-US" w:eastAsia="zh-CN"/>
          </w:rPr>
          <w:t xml:space="preserve"> has been negotiated</w:t>
        </w:r>
      </w:ins>
      <w:ins w:id="133" w:author="NTT DOCOMO" w:date="2024-05-17T16:34:00Z" w16du:dateUtc="2024-05-17T13:34:00Z">
        <w:r>
          <w:rPr>
            <w:lang w:val="en-US" w:eastAsia="zh-CN"/>
          </w:rPr>
          <w:t xml:space="preserve">, either party may </w:t>
        </w:r>
      </w:ins>
      <w:ins w:id="134" w:author="NTT DOCOMO" w:date="2024-05-17T16:36:00Z" w16du:dateUtc="2024-05-17T13:36:00Z">
        <w:r>
          <w:rPr>
            <w:lang w:val="en-US" w:eastAsia="zh-CN"/>
          </w:rPr>
          <w:t>remove the audio/video media from</w:t>
        </w:r>
      </w:ins>
      <w:ins w:id="135" w:author="NTT DOCOMO" w:date="2024-05-17T16:34:00Z" w16du:dateUtc="2024-05-17T13:34:00Z">
        <w:r>
          <w:rPr>
            <w:lang w:val="en-US" w:eastAsia="zh-CN"/>
          </w:rPr>
          <w:t xml:space="preserve"> the IMS session.</w:t>
        </w:r>
      </w:ins>
    </w:p>
    <w:p w14:paraId="7DA9B824" w14:textId="77777777" w:rsidR="00E576D8" w:rsidRPr="00DA44D0" w:rsidRDefault="00E576D8" w:rsidP="0090147A">
      <w:pPr>
        <w:pStyle w:val="B1"/>
        <w:rPr>
          <w:lang w:val="en-US"/>
        </w:rPr>
      </w:pPr>
    </w:p>
    <w:p w14:paraId="1B8FA180" w14:textId="62AE9B7B" w:rsidR="001247DC" w:rsidRPr="00185698" w:rsidDel="0052726E" w:rsidRDefault="001247DC" w:rsidP="001247DC">
      <w:pPr>
        <w:pStyle w:val="EditorsNote"/>
        <w:rPr>
          <w:del w:id="136" w:author="NTT DOCOMO" w:date="2024-05-17T15:21:00Z" w16du:dateUtc="2024-05-17T12:21:00Z"/>
        </w:rPr>
      </w:pPr>
      <w:del w:id="137" w:author="NTT DOCOMO" w:date="2024-05-17T15:21:00Z" w16du:dateUtc="2024-05-17T12:21:00Z">
        <w:r w:rsidRPr="00185698" w:rsidDel="0052726E">
          <w:delText>Editor's note:</w:delText>
        </w:r>
        <w:r w:rsidRPr="00185698" w:rsidDel="0052726E">
          <w:tab/>
          <w:delText>Whether to support session changes to/from standalone DC session is FFS.</w:delText>
        </w:r>
      </w:del>
    </w:p>
    <w:p w14:paraId="70336052" w14:textId="14C54DA3" w:rsidR="001247DC" w:rsidRPr="00185698" w:rsidRDefault="001247DC" w:rsidP="001247DC">
      <w:pPr>
        <w:pStyle w:val="B1"/>
      </w:pPr>
      <w:r w:rsidRPr="00185698">
        <w:t>-</w:t>
      </w:r>
      <w:r w:rsidRPr="00185698">
        <w:tab/>
      </w:r>
      <w:ins w:id="138" w:author="NTT DOCOMO" w:date="2024-05-17T15:13:00Z" w16du:dateUtc="2024-05-17T12:13:00Z">
        <w:r w:rsidR="00D77A5E" w:rsidRPr="00185698">
          <w:t xml:space="preserve">The handling of </w:t>
        </w:r>
      </w:ins>
      <w:r w:rsidRPr="00185698">
        <w:t xml:space="preserve">SIP preconditions </w:t>
      </w:r>
      <w:del w:id="139" w:author="NTT DOCOMO" w:date="2024-05-17T15:13:00Z" w16du:dateUtc="2024-05-17T12:13:00Z">
        <w:r w:rsidRPr="00185698" w:rsidDel="00D77A5E">
          <w:delText xml:space="preserve">may not be used </w:delText>
        </w:r>
      </w:del>
      <w:r w:rsidRPr="00185698">
        <w:t>for standalone DC IMS session</w:t>
      </w:r>
      <w:ins w:id="140" w:author="NTT DOCOMO" w:date="2024-05-17T15:13:00Z" w16du:dateUtc="2024-05-17T12:13:00Z">
        <w:r w:rsidR="00D77A5E" w:rsidRPr="00185698">
          <w:t xml:space="preserve"> will be addressed </w:t>
        </w:r>
      </w:ins>
      <w:ins w:id="141" w:author="NTT DOCOMO" w:date="2024-05-17T15:14:00Z" w16du:dateUtc="2024-05-17T12:14:00Z">
        <w:r w:rsidR="00D77A5E" w:rsidRPr="00185698">
          <w:t>during normative phase</w:t>
        </w:r>
      </w:ins>
      <w:r w:rsidRPr="00185698">
        <w:t>.</w:t>
      </w:r>
    </w:p>
    <w:p w14:paraId="7E032C29" w14:textId="2F065389" w:rsidR="001247DC" w:rsidRDefault="001247DC" w:rsidP="001247DC">
      <w:pPr>
        <w:pStyle w:val="B1"/>
      </w:pPr>
      <w:r w:rsidRPr="00185698">
        <w:t>-</w:t>
      </w:r>
      <w:r w:rsidRPr="00185698">
        <w:tab/>
        <w:t>The binding information is included in the SDP offer as specified in Rel-</w:t>
      </w:r>
      <w:proofErr w:type="gramStart"/>
      <w:r w:rsidRPr="00185698">
        <w:t>18</w:t>
      </w:r>
      <w:ins w:id="142" w:author="NTT DOCOMO" w:date="2024-05-17T15:12:00Z" w16du:dateUtc="2024-05-17T12:12:00Z">
        <w:r w:rsidR="00850C26" w:rsidRPr="00185698">
          <w:t>, and</w:t>
        </w:r>
        <w:proofErr w:type="gramEnd"/>
        <w:r w:rsidR="00850C26" w:rsidRPr="00185698">
          <w:t xml:space="preserve"> may be enhanced </w:t>
        </w:r>
      </w:ins>
      <w:ins w:id="143" w:author="NTT DOCOMO" w:date="2024-05-17T15:13:00Z" w16du:dateUtc="2024-05-17T12:13:00Z">
        <w:r w:rsidR="00D77A5E" w:rsidRPr="00185698">
          <w:t>if</w:t>
        </w:r>
      </w:ins>
      <w:ins w:id="144" w:author="NTT DOCOMO" w:date="2024-05-17T15:12:00Z" w16du:dateUtc="2024-05-17T12:12:00Z">
        <w:r w:rsidR="00850C26" w:rsidRPr="00185698">
          <w:t xml:space="preserve"> necessary</w:t>
        </w:r>
      </w:ins>
      <w:r w:rsidRPr="00185698">
        <w:t>.</w:t>
      </w:r>
    </w:p>
    <w:p w14:paraId="5AC22332" w14:textId="3FFE98C5" w:rsidR="001247DC" w:rsidDel="002C0598" w:rsidRDefault="001247DC" w:rsidP="001247DC">
      <w:pPr>
        <w:pStyle w:val="EditorsNote"/>
        <w:rPr>
          <w:del w:id="145" w:author="NTT DOCOMO" w:date="2024-05-17T15:02:00Z" w16du:dateUtc="2024-05-17T12:02:00Z"/>
        </w:rPr>
      </w:pPr>
      <w:del w:id="146" w:author="NTT DOCOMO" w:date="2024-05-17T15:02:00Z" w16du:dateUtc="2024-05-17T12:02:00Z">
        <w:r w:rsidDel="002C0598">
          <w:delText>Editor's note:</w:delText>
        </w:r>
        <w:r w:rsidDel="002C0598">
          <w:tab/>
          <w:delText>Whether to support version compatibility is FFS. Coordination with SA WG4 is needed.</w:delText>
        </w:r>
      </w:del>
    </w:p>
    <w:p w14:paraId="64CD0A35" w14:textId="05A9B31B" w:rsidR="001247DC" w:rsidDel="0090147A" w:rsidRDefault="001247DC" w:rsidP="001247DC">
      <w:pPr>
        <w:pStyle w:val="B1"/>
        <w:rPr>
          <w:del w:id="147" w:author="NTT DOCOMO" w:date="2024-05-17T16:29:00Z" w16du:dateUtc="2024-05-17T13:29:00Z"/>
        </w:rPr>
      </w:pPr>
      <w:del w:id="148" w:author="NTT DOCOMO" w:date="2024-05-17T16:29:00Z" w16du:dateUtc="2024-05-17T13:29:00Z">
        <w:r w:rsidDel="0090147A">
          <w:delText>-</w:delText>
        </w:r>
        <w:r w:rsidDel="0090147A">
          <w:tab/>
          <w:delText>When the UE initiates a IMS session with standalone bootstrap DC or standalone application DC:</w:delText>
        </w:r>
      </w:del>
    </w:p>
    <w:p w14:paraId="040D98A9" w14:textId="654E410C" w:rsidR="001247DC" w:rsidDel="00D93153" w:rsidRDefault="001247DC" w:rsidP="001247DC">
      <w:pPr>
        <w:pStyle w:val="B2"/>
        <w:rPr>
          <w:del w:id="149" w:author="NTT DOCOMO" w:date="2024-05-17T15:26:00Z" w16du:dateUtc="2024-05-17T12:26:00Z"/>
        </w:rPr>
      </w:pPr>
      <w:del w:id="150" w:author="NTT DOCOMO" w:date="2024-05-17T16:29:00Z" w16du:dateUtc="2024-05-17T13:29:00Z">
        <w:r w:rsidDel="0090147A">
          <w:delText>-</w:delText>
        </w:r>
        <w:r w:rsidDel="0090147A">
          <w:tab/>
          <w:delText>The originating UE generally follows existing procedures to establish bootstrap DC or application DC as specified in TS 23.228 [5] for standalone DC session establishment with the addition that the UE may only include DC media components when generating SDP offer in initial INVITE request;</w:delText>
        </w:r>
      </w:del>
      <w:del w:id="151" w:author="NTT DOCOMO" w:date="2024-05-17T15:26:00Z" w16du:dateUtc="2024-05-17T12:26:00Z">
        <w:r w:rsidDel="00D93153">
          <w:delText>-</w:delText>
        </w:r>
        <w:r w:rsidDel="00D93153">
          <w:tab/>
          <w:delText>If the terminating UE has not yet downloaded the application, or if the terminating UE does not have a compatible version of application with the originating UE, the terminating UE rejects the session.</w:delText>
        </w:r>
      </w:del>
    </w:p>
    <w:p w14:paraId="18A641A5" w14:textId="136A552D" w:rsidR="001247DC" w:rsidDel="0090147A" w:rsidRDefault="001247DC" w:rsidP="001247DC">
      <w:pPr>
        <w:pStyle w:val="B1"/>
        <w:rPr>
          <w:del w:id="152" w:author="NTT DOCOMO" w:date="2024-05-17T16:30:00Z" w16du:dateUtc="2024-05-17T13:30:00Z"/>
        </w:rPr>
      </w:pPr>
      <w:del w:id="153" w:author="NTT DOCOMO" w:date="2024-05-17T16:30:00Z" w16du:dateUtc="2024-05-17T13:30:00Z">
        <w:r w:rsidDel="0090147A">
          <w:delText>-</w:delText>
        </w:r>
        <w:r w:rsidDel="0090147A">
          <w:tab/>
          <w:delText>When the UE initiates an IMS session with combination of standalone bootstrap DC and standalone application DC:</w:delText>
        </w:r>
      </w:del>
    </w:p>
    <w:p w14:paraId="3D311DE6" w14:textId="7A6FBB1E" w:rsidR="001247DC" w:rsidDel="0090147A" w:rsidRDefault="001247DC" w:rsidP="001247DC">
      <w:pPr>
        <w:pStyle w:val="B2"/>
        <w:rPr>
          <w:del w:id="154" w:author="NTT DOCOMO" w:date="2024-05-17T16:30:00Z" w16du:dateUtc="2024-05-17T13:30:00Z"/>
        </w:rPr>
      </w:pPr>
      <w:del w:id="155" w:author="NTT DOCOMO" w:date="2024-05-17T16:30:00Z" w16du:dateUtc="2024-05-17T13:30:00Z">
        <w:r w:rsidDel="0090147A">
          <w:delText>-</w:delText>
        </w:r>
        <w:r w:rsidDel="0090147A">
          <w:tab/>
          <w:delText xml:space="preserve">The originating UE </w:delText>
        </w:r>
      </w:del>
      <w:del w:id="156" w:author="NTT DOCOMO" w:date="2024-05-17T15:29:00Z" w16du:dateUtc="2024-05-17T12:29:00Z">
        <w:r w:rsidDel="00515AC3">
          <w:delText xml:space="preserve">only </w:delText>
        </w:r>
      </w:del>
      <w:del w:id="157" w:author="NTT DOCOMO" w:date="2024-05-17T16:30:00Z" w16du:dateUtc="2024-05-17T13:30:00Z">
        <w:r w:rsidDel="0090147A">
          <w:delText>include DC media components for both bootstrap DC and application DC when generating SDP offer in initial INVITE request;</w:delText>
        </w:r>
      </w:del>
    </w:p>
    <w:p w14:paraId="2DC61065" w14:textId="587F90DC" w:rsidR="00555E94" w:rsidRPr="00555E94" w:rsidDel="0090147A" w:rsidRDefault="001247DC" w:rsidP="001247DC">
      <w:pPr>
        <w:pStyle w:val="B2"/>
        <w:rPr>
          <w:del w:id="158" w:author="NTT DOCOMO" w:date="2024-05-17T16:30:00Z" w16du:dateUtc="2024-05-17T13:30:00Z"/>
          <w:lang w:val="en-US"/>
          <w:rPrChange w:id="159" w:author="NTT DOCOMO" w:date="2024-05-17T15:32:00Z" w16du:dateUtc="2024-05-17T12:32:00Z">
            <w:rPr>
              <w:del w:id="160" w:author="NTT DOCOMO" w:date="2024-05-17T16:30:00Z" w16du:dateUtc="2024-05-17T13:30:00Z"/>
            </w:rPr>
          </w:rPrChange>
        </w:rPr>
      </w:pPr>
      <w:del w:id="161" w:author="NTT DOCOMO" w:date="2024-05-17T16:30:00Z" w16du:dateUtc="2024-05-17T13:30:00Z">
        <w:r w:rsidDel="0090147A">
          <w:delText>-</w:delText>
        </w:r>
        <w:r w:rsidDel="0090147A">
          <w:tab/>
          <w:delText>If the terminating UE has downloaded the application, the terminating UE responds with the SDP answer</w:delText>
        </w:r>
      </w:del>
      <w:del w:id="162" w:author="NTT DOCOMO" w:date="2024-05-17T15:31:00Z" w16du:dateUtc="2024-05-17T12:31:00Z">
        <w:r w:rsidDel="004C70AB">
          <w:delText>s</w:delText>
        </w:r>
      </w:del>
      <w:del w:id="163" w:author="NTT DOCOMO" w:date="2024-05-17T16:30:00Z" w16du:dateUtc="2024-05-17T13:30:00Z">
        <w:r w:rsidDel="0090147A">
          <w:delText xml:space="preserve"> </w:delText>
        </w:r>
      </w:del>
      <w:del w:id="164" w:author="NTT DOCOMO" w:date="2024-05-17T15:31:00Z" w16du:dateUtc="2024-05-17T12:31:00Z">
        <w:r w:rsidDel="004C70AB">
          <w:delText xml:space="preserve">for </w:delText>
        </w:r>
      </w:del>
      <w:del w:id="165" w:author="NTT DOCOMO" w:date="2024-05-17T16:30:00Z" w16du:dateUtc="2024-05-17T13:30:00Z">
        <w:r w:rsidDel="0090147A">
          <w:delText>both bootstrap DC and application DC.</w:delText>
        </w:r>
      </w:del>
    </w:p>
    <w:p w14:paraId="725F4575" w14:textId="61D20F9F" w:rsidR="001247DC" w:rsidDel="004C70AB" w:rsidRDefault="001247DC" w:rsidP="001247DC">
      <w:pPr>
        <w:pStyle w:val="EditorsNote"/>
        <w:rPr>
          <w:del w:id="166" w:author="NTT DOCOMO" w:date="2024-05-17T15:31:00Z" w16du:dateUtc="2024-05-17T12:31:00Z"/>
        </w:rPr>
      </w:pPr>
      <w:del w:id="167" w:author="NTT DOCOMO" w:date="2024-05-17T15:31:00Z" w16du:dateUtc="2024-05-17T12:31:00Z">
        <w:r w:rsidDel="004C70AB">
          <w:delText>Editor's note:</w:delText>
        </w:r>
        <w:r w:rsidDel="004C70AB">
          <w:tab/>
          <w:delText>How to handle the scenario that the terminating UE has not yet downloaded the application, e.g. how the SDP is negotiated, when to alert terminating UE, is FFS.</w:delText>
        </w:r>
      </w:del>
    </w:p>
    <w:p w14:paraId="4BF87C69" w14:textId="0AD798CF" w:rsidR="001247DC" w:rsidDel="0090147A" w:rsidRDefault="001247DC" w:rsidP="001247DC">
      <w:pPr>
        <w:pStyle w:val="B1"/>
        <w:rPr>
          <w:del w:id="168" w:author="NTT DOCOMO" w:date="2024-05-17T16:30:00Z" w16du:dateUtc="2024-05-17T13:30:00Z"/>
        </w:rPr>
      </w:pPr>
      <w:del w:id="169" w:author="NTT DOCOMO" w:date="2024-05-17T16:30:00Z" w16du:dateUtc="2024-05-17T13:30:00Z">
        <w:r w:rsidDel="0090147A">
          <w:delText>-</w:delText>
        </w:r>
        <w:r w:rsidDel="0090147A">
          <w:tab/>
          <w:delText>The UE uses re-INVITE request to manage all session changes.</w:delText>
        </w:r>
      </w:del>
    </w:p>
    <w:p w14:paraId="16C998FF" w14:textId="0DE88DA2" w:rsidR="001247DC" w:rsidRDefault="001247DC" w:rsidP="001247DC">
      <w:pPr>
        <w:pStyle w:val="B1"/>
      </w:pPr>
      <w:r>
        <w:t>-</w:t>
      </w:r>
      <w:r>
        <w:tab/>
        <w:t>The UE and IMS network negotiate the capability of supporting standalone DC during registration procedure, where the UE indicates its capability with a media feature tag in initial and subsequent REGISTER request and the S-CSCF indicates the capability with a Feature-Caps header field in the 200</w:t>
      </w:r>
      <w:ins w:id="170" w:author="NTT DOCOMO" w:date="2024-05-17T17:05:00Z" w16du:dateUtc="2024-05-17T14:05:00Z">
        <w:r w:rsidR="00E94025">
          <w:t xml:space="preserve"> </w:t>
        </w:r>
      </w:ins>
      <w:r>
        <w:t>OK to initial and subsequent REGISTER request.</w:t>
      </w:r>
    </w:p>
    <w:p w14:paraId="4EFF21BD" w14:textId="52B8D167" w:rsidR="001247DC" w:rsidDel="0090147A" w:rsidRDefault="001247DC" w:rsidP="001247DC">
      <w:pPr>
        <w:pStyle w:val="EditorsNote"/>
        <w:rPr>
          <w:del w:id="171" w:author="NTT DOCOMO" w:date="2024-05-17T16:31:00Z" w16du:dateUtc="2024-05-17T13:31:00Z"/>
        </w:rPr>
      </w:pPr>
      <w:del w:id="172" w:author="NTT DOCOMO" w:date="2024-05-17T16:31:00Z" w16du:dateUtc="2024-05-17T13:31:00Z">
        <w:r w:rsidDel="0090147A">
          <w:delText>Editor note:</w:delText>
        </w:r>
        <w:r w:rsidDel="0090147A">
          <w:tab/>
          <w:delText>Whether the capability negotiation of standalone data channel is really needed is FFS.</w:delText>
        </w:r>
      </w:del>
    </w:p>
    <w:p w14:paraId="2CBE24DB" w14:textId="77777777" w:rsidR="001247DC" w:rsidRDefault="001247DC" w:rsidP="001247DC">
      <w:pPr>
        <w:pStyle w:val="B1"/>
      </w:pPr>
      <w:r>
        <w:t>-</w:t>
      </w:r>
      <w:r>
        <w:tab/>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14:paraId="1598AD31" w14:textId="778FA280" w:rsidR="001247DC" w:rsidRDefault="001247DC" w:rsidP="001247DC">
      <w:pPr>
        <w:pStyle w:val="EditorsNote"/>
      </w:pPr>
      <w:del w:id="173" w:author="NTT DOCOMO" w:date="2024-05-17T16:31:00Z" w16du:dateUtc="2024-05-17T13:31:00Z">
        <w:r w:rsidDel="0090147A">
          <w:delText>Editor note:</w:delText>
        </w:r>
        <w:r w:rsidDel="0090147A">
          <w:tab/>
          <w:delText>Whether and how to handle session changes with IMS AS only supporting standalone DC is FFS.</w:delText>
        </w:r>
      </w:del>
    </w:p>
    <w:p w14:paraId="17999E55" w14:textId="77777777" w:rsidR="001247DC" w:rsidRPr="001247DC" w:rsidRDefault="001247DC">
      <w:pPr>
        <w:pStyle w:val="Heading1"/>
        <w:rPr>
          <w:rFonts w:eastAsia="SimSun"/>
          <w:lang w:eastAsia="zh-CN"/>
        </w:rPr>
      </w:pPr>
    </w:p>
    <w:bookmarkEnd w:id="7"/>
    <w:bookmarkEnd w:id="8"/>
    <w:bookmarkEnd w:id="9"/>
    <w:bookmarkEnd w:id="10"/>
    <w:bookmarkEnd w:id="11"/>
    <w:bookmarkEnd w:id="12"/>
    <w:bookmarkEnd w:id="13"/>
    <w:p w14:paraId="4E61C308"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p>
    <w:p w14:paraId="1783F19C" w14:textId="77777777" w:rsidR="00CE2A97" w:rsidRDefault="00CE2A97">
      <w:pPr>
        <w:rPr>
          <w:rFonts w:eastAsia="SimSun"/>
          <w:lang w:val="en-US" w:eastAsia="zh-CN"/>
        </w:rPr>
      </w:pPr>
    </w:p>
    <w:sectPr w:rsidR="00CE2A9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1C8A6" w14:textId="77777777" w:rsidR="002E4D18" w:rsidRDefault="002E4D18">
      <w:pPr>
        <w:spacing w:after="0"/>
      </w:pPr>
      <w:r>
        <w:separator/>
      </w:r>
    </w:p>
  </w:endnote>
  <w:endnote w:type="continuationSeparator" w:id="0">
    <w:p w14:paraId="4E6C918D" w14:textId="77777777" w:rsidR="002E4D18" w:rsidRDefault="002E4D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BC598" w14:textId="77777777" w:rsidR="00CE2A97" w:rsidRDefault="0026292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CE2A97" w:rsidRDefault="002629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CE2A97" w:rsidRDefault="00CE2A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6B4AA" w14:textId="77777777" w:rsidR="002E4D18" w:rsidRDefault="002E4D18">
      <w:pPr>
        <w:spacing w:after="0"/>
      </w:pPr>
      <w:r>
        <w:separator/>
      </w:r>
    </w:p>
  </w:footnote>
  <w:footnote w:type="continuationSeparator" w:id="0">
    <w:p w14:paraId="26173209" w14:textId="77777777" w:rsidR="002E4D18" w:rsidRDefault="002E4D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A0F98" w14:textId="77777777" w:rsidR="00CE2A97" w:rsidRDefault="00CE2A97"/>
  <w:p w14:paraId="6B4508F7" w14:textId="77777777" w:rsidR="00CE2A97" w:rsidRDefault="00CE2A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C27FC" w14:textId="77777777" w:rsidR="00CE2A97" w:rsidRDefault="0026292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3A76B9A0" w14:textId="514D7920" w:rsidR="00CE2A97" w:rsidRDefault="0026292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E0F49">
      <w:rPr>
        <w:rFonts w:ascii="Arial" w:hAnsi="Arial" w:cs="Arial"/>
        <w:b/>
        <w:bCs/>
        <w:noProof/>
        <w:sz w:val="18"/>
        <w:lang w:val="fr-FR"/>
      </w:rPr>
      <w:t>1</w:t>
    </w:r>
    <w:r>
      <w:rPr>
        <w:rFonts w:ascii="Arial" w:hAnsi="Arial" w:cs="Arial"/>
        <w:b/>
        <w:bCs/>
        <w:sz w:val="18"/>
      </w:rPr>
      <w:fldChar w:fldCharType="end"/>
    </w:r>
  </w:p>
  <w:p w14:paraId="77BC091C" w14:textId="77777777" w:rsidR="00CE2A97" w:rsidRDefault="00CE2A9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336"/>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4F"/>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7DC"/>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1ED"/>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698"/>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598"/>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3CE"/>
    <w:rsid w:val="002E3852"/>
    <w:rsid w:val="002E3DC5"/>
    <w:rsid w:val="002E3E54"/>
    <w:rsid w:val="002E4026"/>
    <w:rsid w:val="002E4302"/>
    <w:rsid w:val="002E4AA9"/>
    <w:rsid w:val="002E4D18"/>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6B5"/>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3867"/>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58C3"/>
    <w:rsid w:val="0044644C"/>
    <w:rsid w:val="00446AD8"/>
    <w:rsid w:val="004478B2"/>
    <w:rsid w:val="00447B50"/>
    <w:rsid w:val="00447FE5"/>
    <w:rsid w:val="0045034D"/>
    <w:rsid w:val="004503FD"/>
    <w:rsid w:val="00450D43"/>
    <w:rsid w:val="00450E86"/>
    <w:rsid w:val="0045129C"/>
    <w:rsid w:val="004524C9"/>
    <w:rsid w:val="0045268D"/>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5A5"/>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0AB"/>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AC3"/>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26E"/>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9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2CCD"/>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336"/>
    <w:rsid w:val="00850C26"/>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C48"/>
    <w:rsid w:val="00871E1C"/>
    <w:rsid w:val="0087271A"/>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47A"/>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6F9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2F37"/>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4270"/>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BB"/>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5A2C"/>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189"/>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300"/>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76B"/>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A5E"/>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153"/>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44D0"/>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3F00"/>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6D8"/>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025"/>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2ED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A794A"/>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BodyTextChar">
    <w:name w:val="Body Text Char"/>
    <w:link w:val="BodyText"/>
    <w:rPr>
      <w:color w:val="000000"/>
      <w:lang w:val="en-GB"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
    <w:name w:val="修订1"/>
    <w:hidden/>
    <w:uiPriority w:val="99"/>
    <w:semiHidden/>
    <w:qFormat/>
    <w:rPr>
      <w:color w:val="000000"/>
      <w:lang w:val="en-GB" w:eastAsia="ja-JP"/>
    </w:rPr>
  </w:style>
  <w:style w:type="character" w:customStyle="1" w:styleId="TitleChar">
    <w:name w:val="Title Char"/>
    <w:link w:val="Title"/>
    <w:qFormat/>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eastAsia="ja-JP"/>
    </w:rPr>
  </w:style>
  <w:style w:type="character" w:customStyle="1" w:styleId="cf01">
    <w:name w:val="cf01"/>
    <w:basedOn w:val="DefaultParagraphFont"/>
    <w:qFormat/>
    <w:rPr>
      <w:rFonts w:ascii="Segoe UI" w:hAnsi="Segoe UI" w:cs="Segoe UI" w:hint="default"/>
      <w:i/>
      <w:iCs/>
      <w:sz w:val="18"/>
      <w:szCs w:val="18"/>
    </w:rPr>
  </w:style>
  <w:style w:type="character" w:customStyle="1" w:styleId="10">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semiHidden/>
    <w:rsid w:val="00772CC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55B85C7A-7627-4FA3-A5A8-AAC64DC9B00F}">
  <ds:schemaRefs>
    <ds:schemaRef ds:uri="http://schemas.openxmlformats.org/officeDocument/2006/bibliography"/>
  </ds:schemaRefs>
</ds:datastoreItem>
</file>

<file path=customXml/itemProps4.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ProSe QoS</vt:lpstr>
    </vt:vector>
  </TitlesOfParts>
  <Company>Qualcomm, Incorporated</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NTT DOCOMO</cp:lastModifiedBy>
  <cp:revision>8</cp:revision>
  <dcterms:created xsi:type="dcterms:W3CDTF">2024-05-17T13:52:00Z</dcterms:created>
  <dcterms:modified xsi:type="dcterms:W3CDTF">2024-05-17T14:05:00Z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