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3E137A65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08015D">
        <w:rPr>
          <w:rFonts w:ascii="Arial" w:hAnsi="Arial" w:cs="Arial"/>
          <w:b/>
          <w:bCs/>
          <w:noProof/>
          <w:sz w:val="24"/>
          <w:szCs w:val="24"/>
        </w:rPr>
        <w:t>#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</w:t>
      </w:r>
      <w:r w:rsidR="00E06C2D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DC3B6A" w:rsidRPr="00DC3B6A">
        <w:rPr>
          <w:rFonts w:ascii="Arial" w:hAnsi="Arial" w:cs="Arial"/>
          <w:b/>
          <w:bCs/>
          <w:noProof/>
          <w:sz w:val="24"/>
          <w:szCs w:val="24"/>
        </w:rPr>
        <w:t>S2-2406660</w:t>
      </w:r>
    </w:p>
    <w:p w14:paraId="76B7E3F6" w14:textId="7F385102" w:rsidR="004328E4" w:rsidRPr="0042079B" w:rsidRDefault="00E06C2D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27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</w:t>
      </w:r>
      <w:r w:rsidRPr="009D42B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South Korea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08015D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9F1E80">
        <w:rPr>
          <w:rFonts w:ascii="Arial" w:eastAsiaTheme="minorEastAsia" w:hAnsi="Arial" w:cs="Arial"/>
          <w:b/>
          <w:bCs/>
          <w:color w:val="0000FF"/>
          <w:lang w:eastAsia="en-US"/>
        </w:rPr>
        <w:t>0</w:t>
      </w:r>
      <w:r w:rsidR="00D90416">
        <w:rPr>
          <w:rFonts w:ascii="Arial" w:eastAsiaTheme="minorEastAsia" w:hAnsi="Arial" w:cs="Arial"/>
          <w:b/>
          <w:bCs/>
          <w:color w:val="0000FF"/>
          <w:lang w:eastAsia="en-US"/>
        </w:rPr>
        <w:t>xxxx</w:t>
      </w:r>
    </w:p>
    <w:p w14:paraId="70FCE88E" w14:textId="05A6BA6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</w:t>
      </w:r>
    </w:p>
    <w:p w14:paraId="317285C0" w14:textId="74A5E64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2563F7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: </w:t>
      </w:r>
      <w:r w:rsidR="001116D3">
        <w:rPr>
          <w:rFonts w:ascii="Arial" w:hAnsi="Arial" w:cs="Arial"/>
          <w:b/>
        </w:rPr>
        <w:t>Conclusion</w:t>
      </w:r>
      <w:r w:rsidR="007F45ED">
        <w:rPr>
          <w:rFonts w:ascii="Arial" w:hAnsi="Arial" w:cs="Arial"/>
          <w:b/>
        </w:rPr>
        <w:t xml:space="preserve"> principles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564BE940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E06C2D">
        <w:rPr>
          <w:rFonts w:ascii="Arial" w:hAnsi="Arial" w:cs="Arial"/>
          <w:i/>
        </w:rPr>
        <w:t>KI</w:t>
      </w:r>
      <w:r w:rsidR="001A6A3F">
        <w:rPr>
          <w:rFonts w:ascii="Arial" w:hAnsi="Arial" w:cs="Arial"/>
          <w:i/>
        </w:rPr>
        <w:t>#</w:t>
      </w:r>
      <w:r w:rsidR="002563F7">
        <w:rPr>
          <w:rFonts w:ascii="Arial" w:hAnsi="Arial" w:cs="Arial"/>
          <w:i/>
        </w:rPr>
        <w:t>8</w:t>
      </w:r>
      <w:r w:rsidR="00E06C2D">
        <w:rPr>
          <w:rFonts w:ascii="Arial" w:hAnsi="Arial" w:cs="Arial"/>
          <w:i/>
        </w:rPr>
        <w:t xml:space="preserve"> </w:t>
      </w:r>
      <w:r w:rsidR="007F45ED">
        <w:rPr>
          <w:rFonts w:ascii="Arial" w:hAnsi="Arial" w:cs="Arial"/>
          <w:i/>
        </w:rPr>
        <w:t>solution principles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28E0EF43" w:rsidR="003808BD" w:rsidRPr="00175E83" w:rsidRDefault="008D4F56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KI#</w:t>
      </w:r>
      <w:r w:rsidR="002563F7">
        <w:rPr>
          <w:rFonts w:eastAsiaTheme="minorEastAsia"/>
          <w:lang w:eastAsia="ko-KR"/>
        </w:rPr>
        <w:t>8 is</w:t>
      </w:r>
      <w:r w:rsidR="001A6A3F">
        <w:rPr>
          <w:rFonts w:eastAsiaTheme="minorEastAsia"/>
          <w:lang w:eastAsia="ko-KR"/>
        </w:rPr>
        <w:t xml:space="preserve"> </w:t>
      </w:r>
      <w:r w:rsidR="00351032">
        <w:rPr>
          <w:rFonts w:eastAsiaTheme="minorEastAsia"/>
          <w:lang w:eastAsia="ko-KR"/>
        </w:rPr>
        <w:t xml:space="preserve">about </w:t>
      </w:r>
      <w:r w:rsidR="002563F7">
        <w:rPr>
          <w:rFonts w:eastAsiaTheme="minorEastAsia"/>
          <w:lang w:eastAsia="ko-KR"/>
        </w:rPr>
        <w:t>s</w:t>
      </w:r>
      <w:r w:rsidR="002563F7" w:rsidRPr="002563F7">
        <w:rPr>
          <w:rFonts w:eastAsiaTheme="minorEastAsia"/>
          <w:lang w:eastAsia="ko-KR"/>
        </w:rPr>
        <w:t xml:space="preserve">upport of IMS </w:t>
      </w:r>
      <w:r w:rsidR="002563F7">
        <w:rPr>
          <w:rFonts w:eastAsiaTheme="minorEastAsia"/>
          <w:lang w:eastAsia="ko-KR"/>
        </w:rPr>
        <w:t>a</w:t>
      </w:r>
      <w:r w:rsidR="002563F7" w:rsidRPr="002563F7">
        <w:rPr>
          <w:rFonts w:eastAsiaTheme="minorEastAsia"/>
          <w:lang w:eastAsia="ko-KR"/>
        </w:rPr>
        <w:t xml:space="preserve">vatar </w:t>
      </w:r>
      <w:r w:rsidR="002563F7">
        <w:rPr>
          <w:rFonts w:eastAsiaTheme="minorEastAsia"/>
          <w:lang w:eastAsia="ko-KR"/>
        </w:rPr>
        <w:t>c</w:t>
      </w:r>
      <w:r w:rsidR="002563F7" w:rsidRPr="002563F7">
        <w:rPr>
          <w:rFonts w:eastAsiaTheme="minorEastAsia"/>
          <w:lang w:eastAsia="ko-KR"/>
        </w:rPr>
        <w:t>ommunication</w:t>
      </w:r>
      <w:r w:rsidR="00351032">
        <w:rPr>
          <w:rFonts w:eastAsiaTheme="minorEastAsia"/>
          <w:lang w:eastAsia="ko-KR"/>
        </w:rPr>
        <w:t>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6739EA68" w14:textId="77777777" w:rsidR="00351032" w:rsidRDefault="00351032">
      <w:pPr>
        <w:rPr>
          <w:lang w:eastAsia="zh-CN"/>
        </w:rPr>
      </w:pPr>
    </w:p>
    <w:p w14:paraId="50473AAB" w14:textId="77777777" w:rsidR="00E06C2D" w:rsidRDefault="00E06C2D" w:rsidP="00E06C2D">
      <w:pPr>
        <w:pStyle w:val="Heading1"/>
      </w:pPr>
      <w:bookmarkStart w:id="3" w:name="_Toc157759544"/>
      <w:bookmarkStart w:id="4" w:name="_Toc160808903"/>
      <w:bookmarkStart w:id="5" w:name="_Toc13771"/>
      <w:bookmarkStart w:id="6" w:name="_Toc23254047"/>
      <w:bookmarkStart w:id="7" w:name="_Toc22214914"/>
      <w:bookmarkStart w:id="8" w:name="_Toc148590877"/>
      <w:bookmarkStart w:id="9" w:name="_Toc22511"/>
      <w:bookmarkStart w:id="10" w:name="_Toc16966"/>
      <w:bookmarkStart w:id="11" w:name="_Toc6639"/>
      <w:bookmarkStart w:id="12" w:name="_Toc164931207"/>
      <w:bookmarkStart w:id="13" w:name="_Toc22214904"/>
      <w:bookmarkStart w:id="14" w:name="_Toc509905226"/>
      <w:bookmarkStart w:id="15" w:name="_Toc23254037"/>
      <w:bookmarkStart w:id="16" w:name="_Toc436124703"/>
      <w:bookmarkStart w:id="17" w:name="_Toc435670433"/>
      <w:bookmarkStart w:id="18" w:name="_Toc510604403"/>
      <w:bookmarkEnd w:id="2"/>
      <w:r>
        <w:rPr>
          <w:rFonts w:eastAsia="SimSun" w:hint="eastAsia"/>
          <w:lang w:val="en-US" w:eastAsia="zh-CN"/>
        </w:rPr>
        <w:t>8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B65962" w14:textId="0D6F57A2" w:rsidR="001A6A3F" w:rsidRDefault="001A6A3F" w:rsidP="001A6A3F">
      <w:pPr>
        <w:pStyle w:val="Heading2"/>
        <w:rPr>
          <w:ins w:id="19" w:author="Nokia-user23" w:date="2024-05-07T14:13:00Z"/>
          <w:rFonts w:eastAsia="SimSun"/>
          <w:lang w:val="en-US" w:eastAsia="zh-CN"/>
        </w:rPr>
      </w:pPr>
      <w:bookmarkStart w:id="20" w:name="_Toc20587"/>
      <w:bookmarkStart w:id="21" w:name="_Toc12680"/>
      <w:bookmarkStart w:id="22" w:name="_Toc164931208"/>
      <w:ins w:id="23" w:author="Nokia-user23" w:date="2024-05-07T14:13:00Z">
        <w:r>
          <w:t>8.</w:t>
        </w:r>
      </w:ins>
      <w:ins w:id="24" w:author="Nokia-user23" w:date="2024-05-07T14:21:00Z">
        <w:r w:rsidR="006134FF">
          <w:rPr>
            <w:rFonts w:eastAsia="SimSun"/>
            <w:lang w:val="en-US" w:eastAsia="zh-CN"/>
          </w:rPr>
          <w:t>X</w:t>
        </w:r>
      </w:ins>
      <w:ins w:id="25" w:author="Nokia-user23" w:date="2024-05-07T14:13:00Z">
        <w:r>
          <w:tab/>
          <w:t>Interim conclusion</w:t>
        </w:r>
        <w:r>
          <w:rPr>
            <w:rFonts w:eastAsia="SimSun" w:hint="eastAsia"/>
            <w:lang w:val="en-US" w:eastAsia="zh-CN"/>
          </w:rPr>
          <w:t xml:space="preserve"> of KI</w:t>
        </w:r>
      </w:ins>
      <w:bookmarkEnd w:id="20"/>
      <w:bookmarkEnd w:id="21"/>
      <w:bookmarkEnd w:id="22"/>
      <w:ins w:id="26" w:author="Nokia-user23" w:date="2024-05-10T09:59:00Z">
        <w:r w:rsidR="009558F6">
          <w:rPr>
            <w:rFonts w:eastAsia="SimSun"/>
            <w:lang w:val="en-US" w:eastAsia="zh-CN"/>
          </w:rPr>
          <w:t>#8</w:t>
        </w:r>
      </w:ins>
    </w:p>
    <w:p w14:paraId="7F8FE76E" w14:textId="0003E506" w:rsidR="001A6A3F" w:rsidRDefault="001A6A3F" w:rsidP="001A6A3F">
      <w:pPr>
        <w:rPr>
          <w:ins w:id="27" w:author="Nokia-user23" w:date="2024-05-07T14:13:00Z"/>
          <w:rFonts w:eastAsia="SimSun"/>
          <w:lang w:val="en-US" w:eastAsia="zh-CN"/>
        </w:rPr>
      </w:pPr>
      <w:ins w:id="28" w:author="Nokia-user23" w:date="2024-05-07T14:13:00Z">
        <w:r>
          <w:rPr>
            <w:rFonts w:eastAsia="SimSun"/>
            <w:lang w:val="en-US" w:eastAsia="zh-CN"/>
          </w:rPr>
          <w:t>For KI#</w:t>
        </w:r>
      </w:ins>
      <w:ins w:id="29" w:author="Nokia-user23" w:date="2024-05-10T10:07:00Z">
        <w:r w:rsidR="009558F6">
          <w:rPr>
            <w:rFonts w:eastAsia="SimSun"/>
            <w:lang w:val="en-US" w:eastAsia="zh-CN"/>
          </w:rPr>
          <w:t>8</w:t>
        </w:r>
      </w:ins>
      <w:ins w:id="30" w:author="Nokia-user23" w:date="2024-05-10T10:00:00Z">
        <w:r w:rsidR="009558F6">
          <w:rPr>
            <w:rFonts w:eastAsia="SimSun"/>
            <w:lang w:val="en-US" w:eastAsia="zh-CN"/>
          </w:rPr>
          <w:t xml:space="preserve"> on “</w:t>
        </w:r>
      </w:ins>
      <w:ins w:id="31" w:author="Nokia-user23" w:date="2024-05-10T10:01:00Z">
        <w:r w:rsidR="009558F6" w:rsidRPr="009558F6">
          <w:rPr>
            <w:rFonts w:eastAsia="SimSun"/>
            <w:lang w:val="en-US" w:eastAsia="zh-CN"/>
          </w:rPr>
          <w:t>Support of IMS Avatar Communication</w:t>
        </w:r>
      </w:ins>
      <w:ins w:id="32" w:author="Nokia-user23" w:date="2024-05-07T14:13:00Z">
        <w:r>
          <w:rPr>
            <w:rFonts w:eastAsia="SimSun"/>
            <w:lang w:val="en-US" w:eastAsia="zh-CN"/>
          </w:rPr>
          <w:t>”, the following interim conclusions are agreed:</w:t>
        </w:r>
      </w:ins>
    </w:p>
    <w:p w14:paraId="39E289B7" w14:textId="5139568C" w:rsidR="009558F6" w:rsidRDefault="001A6A3F" w:rsidP="001A6A3F">
      <w:pPr>
        <w:pStyle w:val="B1"/>
        <w:rPr>
          <w:ins w:id="33" w:author="Nokia-user23" w:date="2024-05-10T10:12:00Z"/>
          <w:lang w:val="en-US" w:eastAsia="zh-CN"/>
        </w:rPr>
      </w:pPr>
      <w:ins w:id="34" w:author="Nokia-user23" w:date="2024-05-07T14:13:00Z">
        <w:r w:rsidRPr="001A6A3F">
          <w:rPr>
            <w:lang w:val="en-US" w:eastAsia="zh-CN"/>
          </w:rPr>
          <w:t>1.</w:t>
        </w:r>
        <w:r>
          <w:rPr>
            <w:lang w:val="en-US" w:eastAsia="zh-CN"/>
          </w:rPr>
          <w:tab/>
        </w:r>
      </w:ins>
      <w:ins w:id="35" w:author="Nokia-user23" w:date="2024-05-10T10:12:00Z">
        <w:r w:rsidR="009558F6">
          <w:rPr>
            <w:lang w:val="en-US" w:eastAsia="zh-CN"/>
          </w:rPr>
          <w:t xml:space="preserve">The avatar media </w:t>
        </w:r>
      </w:ins>
      <w:ins w:id="36" w:author="Nokia-user23" w:date="2024-05-10T10:21:00Z">
        <w:r w:rsidR="00A209B8">
          <w:rPr>
            <w:lang w:val="en-US" w:eastAsia="zh-CN"/>
          </w:rPr>
          <w:t>should</w:t>
        </w:r>
      </w:ins>
      <w:ins w:id="37" w:author="Nokia-user23" w:date="2024-05-10T10:12:00Z">
        <w:r w:rsidR="009558F6">
          <w:rPr>
            <w:lang w:val="en-US" w:eastAsia="zh-CN"/>
          </w:rPr>
          <w:t xml:space="preserve"> be rendered by UE-A</w:t>
        </w:r>
      </w:ins>
      <w:ins w:id="38" w:author="Nokia-user23" w:date="2024-05-10T10:21:00Z">
        <w:r w:rsidR="00A209B8">
          <w:rPr>
            <w:lang w:val="en-US" w:eastAsia="zh-CN"/>
          </w:rPr>
          <w:t xml:space="preserve"> </w:t>
        </w:r>
      </w:ins>
      <w:ins w:id="39" w:author="Nokia-user5" w:date="2024-05-17T16:03:00Z">
        <w:r w:rsidR="00DC113A">
          <w:rPr>
            <w:lang w:val="en-US" w:eastAsia="zh-CN"/>
          </w:rPr>
          <w:t>or</w:t>
        </w:r>
      </w:ins>
      <w:ins w:id="40" w:author="Nokia-user23" w:date="2024-05-10T10:12:00Z">
        <w:r w:rsidR="009558F6">
          <w:rPr>
            <w:lang w:val="en-US" w:eastAsia="zh-CN"/>
          </w:rPr>
          <w:t xml:space="preserve"> MF</w:t>
        </w:r>
      </w:ins>
      <w:ins w:id="41" w:author="Nokia-user23" w:date="2024-05-10T10:21:00Z">
        <w:r w:rsidR="00A209B8">
          <w:rPr>
            <w:lang w:val="en-US" w:eastAsia="zh-CN"/>
          </w:rPr>
          <w:t xml:space="preserve">, </w:t>
        </w:r>
      </w:ins>
      <w:ins w:id="42" w:author="Nokia-user23" w:date="2024-05-13T19:54:00Z">
        <w:r w:rsidR="00D461A0">
          <w:rPr>
            <w:lang w:val="en-US" w:eastAsia="zh-CN"/>
          </w:rPr>
          <w:t xml:space="preserve">and </w:t>
        </w:r>
      </w:ins>
      <w:ins w:id="43" w:author="Nokia-user5" w:date="2024-05-17T15:59:00Z">
        <w:r w:rsidR="00F251E5">
          <w:rPr>
            <w:lang w:val="en-US" w:eastAsia="zh-CN"/>
          </w:rPr>
          <w:t>can be</w:t>
        </w:r>
      </w:ins>
      <w:ins w:id="44" w:author="Nokia-user5" w:date="2024-05-17T16:00:00Z">
        <w:r w:rsidR="00F251E5">
          <w:rPr>
            <w:lang w:val="en-US" w:eastAsia="zh-CN"/>
          </w:rPr>
          <w:t xml:space="preserve"> </w:t>
        </w:r>
      </w:ins>
      <w:ins w:id="45" w:author="Nokia-user23" w:date="2024-05-13T19:54:00Z">
        <w:r w:rsidR="00D461A0">
          <w:rPr>
            <w:lang w:val="en-US" w:eastAsia="zh-CN"/>
          </w:rPr>
          <w:t xml:space="preserve">optionally </w:t>
        </w:r>
      </w:ins>
      <w:ins w:id="46" w:author="Nokia-user5" w:date="2024-05-17T16:00:00Z">
        <w:r w:rsidR="00F251E5">
          <w:rPr>
            <w:lang w:val="en-US" w:eastAsia="zh-CN"/>
          </w:rPr>
          <w:t xml:space="preserve">rendered </w:t>
        </w:r>
      </w:ins>
      <w:ins w:id="47" w:author="Nokia-user23" w:date="2024-05-10T10:21:00Z">
        <w:r w:rsidR="00A209B8">
          <w:rPr>
            <w:lang w:val="en-US" w:eastAsia="zh-CN"/>
          </w:rPr>
          <w:t>by</w:t>
        </w:r>
      </w:ins>
      <w:ins w:id="48" w:author="Nokia-user23" w:date="2024-05-10T10:12:00Z">
        <w:r w:rsidR="009558F6">
          <w:rPr>
            <w:lang w:val="en-US" w:eastAsia="zh-CN"/>
          </w:rPr>
          <w:t xml:space="preserve"> UE-B</w:t>
        </w:r>
      </w:ins>
      <w:ins w:id="49" w:author="Nokia-user5" w:date="2024-05-17T16:02:00Z">
        <w:r w:rsidR="004154D1">
          <w:rPr>
            <w:lang w:val="en-US" w:eastAsia="zh-CN"/>
          </w:rPr>
          <w:t>.</w:t>
        </w:r>
      </w:ins>
    </w:p>
    <w:p w14:paraId="27BF2724" w14:textId="792FCD66" w:rsidR="009558F6" w:rsidRDefault="009558F6" w:rsidP="001A6A3F">
      <w:pPr>
        <w:pStyle w:val="B1"/>
        <w:rPr>
          <w:ins w:id="50" w:author="Nokia-user23" w:date="2024-05-10T10:12:00Z"/>
          <w:lang w:val="en-US" w:eastAsia="zh-CN"/>
        </w:rPr>
      </w:pPr>
      <w:ins w:id="51" w:author="Nokia-user23" w:date="2024-05-10T10:12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avatar </w:t>
        </w:r>
      </w:ins>
      <w:ins w:id="52" w:author="Nokia-user23" w:date="2024-05-10T10:20:00Z">
        <w:r w:rsidR="00A209B8">
          <w:rPr>
            <w:lang w:val="en-US" w:eastAsia="zh-CN"/>
          </w:rPr>
          <w:t xml:space="preserve">representation </w:t>
        </w:r>
      </w:ins>
      <w:ins w:id="53" w:author="Nokia-user23" w:date="2024-05-10T10:12:00Z">
        <w:r>
          <w:rPr>
            <w:lang w:val="en-US" w:eastAsia="zh-CN"/>
          </w:rPr>
          <w:t>(avatar</w:t>
        </w:r>
      </w:ins>
      <w:ins w:id="54" w:author="Nokia-user23" w:date="2024-05-10T10:20:00Z">
        <w:r w:rsidR="00A209B8">
          <w:rPr>
            <w:lang w:val="en-US" w:eastAsia="zh-CN"/>
          </w:rPr>
          <w:t xml:space="preserve"> metadata</w:t>
        </w:r>
      </w:ins>
      <w:ins w:id="55" w:author="Nokia-user23" w:date="2024-05-10T10:12:00Z">
        <w:r>
          <w:rPr>
            <w:lang w:val="en-US" w:eastAsia="zh-CN"/>
          </w:rPr>
          <w:t>, ava</w:t>
        </w:r>
      </w:ins>
      <w:ins w:id="56" w:author="Nokia-user23" w:date="2024-05-10T10:13:00Z">
        <w:r>
          <w:rPr>
            <w:lang w:val="en-US" w:eastAsia="zh-CN"/>
          </w:rPr>
          <w:t xml:space="preserve">tar model) </w:t>
        </w:r>
      </w:ins>
      <w:ins w:id="57" w:author="Nokia-user5" w:date="2024-05-17T15:58:00Z">
        <w:r w:rsidR="00F251E5">
          <w:rPr>
            <w:lang w:val="en-US" w:eastAsia="zh-CN"/>
          </w:rPr>
          <w:t>is</w:t>
        </w:r>
      </w:ins>
      <w:ins w:id="58" w:author="Nokia-user23" w:date="2024-05-10T10:13:00Z">
        <w:r>
          <w:rPr>
            <w:lang w:val="en-US" w:eastAsia="zh-CN"/>
          </w:rPr>
          <w:t xml:space="preserve"> stored in a </w:t>
        </w:r>
        <w:r w:rsidR="00A209B8">
          <w:rPr>
            <w:lang w:val="en-US" w:eastAsia="zh-CN"/>
          </w:rPr>
          <w:t>repository</w:t>
        </w:r>
      </w:ins>
      <w:ins w:id="59" w:author="Nokia-user23" w:date="2024-05-13T19:54:00Z">
        <w:r w:rsidR="00D461A0">
          <w:rPr>
            <w:lang w:val="en-US" w:eastAsia="zh-CN"/>
          </w:rPr>
          <w:t xml:space="preserve"> and</w:t>
        </w:r>
      </w:ins>
      <w:ins w:id="60" w:author="Nokia-user23" w:date="2024-05-10T10:13:00Z">
        <w:r w:rsidR="00A209B8">
          <w:rPr>
            <w:lang w:val="en-US" w:eastAsia="zh-CN"/>
          </w:rPr>
          <w:t xml:space="preserve"> can be re</w:t>
        </w:r>
      </w:ins>
      <w:ins w:id="61" w:author="Nokia-user23" w:date="2024-05-10T10:14:00Z">
        <w:r w:rsidR="00A209B8">
          <w:rPr>
            <w:lang w:val="en-US" w:eastAsia="zh-CN"/>
          </w:rPr>
          <w:t>trieved by XR AS or MF.</w:t>
        </w:r>
      </w:ins>
      <w:ins w:id="62" w:author="Nokia-user5" w:date="2024-05-17T15:58:00Z">
        <w:r w:rsidR="00F251E5">
          <w:rPr>
            <w:lang w:val="en-US" w:eastAsia="zh-CN"/>
          </w:rPr>
          <w:t xml:space="preserve"> The int</w:t>
        </w:r>
      </w:ins>
      <w:ins w:id="63" w:author="Nokia-user5" w:date="2024-05-17T15:59:00Z">
        <w:r w:rsidR="00F251E5">
          <w:rPr>
            <w:lang w:val="en-US" w:eastAsia="zh-CN"/>
          </w:rPr>
          <w:t>erface towards the repository is out of scope of 3GPP.</w:t>
        </w:r>
      </w:ins>
    </w:p>
    <w:p w14:paraId="4EAE5734" w14:textId="5BBA60BC" w:rsidR="001A6A3F" w:rsidRDefault="00A209B8" w:rsidP="001A6A3F">
      <w:pPr>
        <w:pStyle w:val="B1"/>
        <w:rPr>
          <w:ins w:id="64" w:author="Nokia-user23" w:date="2024-05-10T10:23:00Z"/>
          <w:lang w:val="en-US" w:eastAsia="zh-CN"/>
        </w:rPr>
      </w:pPr>
      <w:ins w:id="65" w:author="Nokia-user23" w:date="2024-05-10T10:13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</w:ins>
      <w:ins w:id="66" w:author="Nokia-user23" w:date="2024-05-10T10:15:00Z">
        <w:r>
          <w:rPr>
            <w:lang w:val="en-US" w:eastAsia="zh-CN"/>
          </w:rPr>
          <w:t>UE can be configured with avatar ID</w:t>
        </w:r>
      </w:ins>
      <w:ins w:id="67" w:author="Nokia-user5" w:date="2024-05-17T16:00:00Z">
        <w:r w:rsidR="00F251E5">
          <w:rPr>
            <w:lang w:val="en-US" w:eastAsia="zh-CN"/>
          </w:rPr>
          <w:t>(s)</w:t>
        </w:r>
      </w:ins>
      <w:ins w:id="68" w:author="Nokia-user23" w:date="2024-05-10T10:15:00Z">
        <w:r>
          <w:rPr>
            <w:lang w:val="en-US" w:eastAsia="zh-CN"/>
          </w:rPr>
          <w:t xml:space="preserve"> or can download a</w:t>
        </w:r>
      </w:ins>
      <w:ins w:id="69" w:author="Nokia-user23" w:date="2024-05-10T10:07:00Z">
        <w:r w:rsidR="009558F6">
          <w:rPr>
            <w:lang w:val="en-US" w:eastAsia="zh-CN"/>
          </w:rPr>
          <w:t xml:space="preserve">vatar </w:t>
        </w:r>
      </w:ins>
      <w:ins w:id="70" w:author="Nokia-user23" w:date="2024-05-10T10:08:00Z">
        <w:r w:rsidR="009558F6">
          <w:rPr>
            <w:lang w:val="en-US" w:eastAsia="zh-CN"/>
          </w:rPr>
          <w:t>ID</w:t>
        </w:r>
      </w:ins>
      <w:ins w:id="71" w:author="Nokia-user5" w:date="2024-05-17T16:00:00Z">
        <w:r w:rsidR="00F251E5">
          <w:rPr>
            <w:lang w:val="en-US" w:eastAsia="zh-CN"/>
          </w:rPr>
          <w:t>(s)</w:t>
        </w:r>
      </w:ins>
      <w:ins w:id="72" w:author="Nokia-user23" w:date="2024-05-10T10:08:00Z">
        <w:r w:rsidR="009558F6">
          <w:rPr>
            <w:lang w:val="en-US" w:eastAsia="zh-CN"/>
          </w:rPr>
          <w:t xml:space="preserve"> via </w:t>
        </w:r>
      </w:ins>
      <w:ins w:id="73" w:author="Nokia-user5" w:date="2024-05-17T16:00:00Z">
        <w:r w:rsidR="00F251E5">
          <w:rPr>
            <w:lang w:val="en-US" w:eastAsia="zh-CN"/>
          </w:rPr>
          <w:t xml:space="preserve">the </w:t>
        </w:r>
      </w:ins>
      <w:ins w:id="74" w:author="Nokia-user23" w:date="2024-05-10T10:08:00Z">
        <w:r w:rsidR="009558F6">
          <w:rPr>
            <w:lang w:val="en-US" w:eastAsia="zh-CN"/>
          </w:rPr>
          <w:t>bootstrap DC</w:t>
        </w:r>
      </w:ins>
      <w:ins w:id="75" w:author="Nokia-user23" w:date="2024-05-13T19:55:00Z">
        <w:r w:rsidR="00D461A0">
          <w:rPr>
            <w:lang w:val="en-US" w:eastAsia="zh-CN"/>
          </w:rPr>
          <w:t>.</w:t>
        </w:r>
      </w:ins>
    </w:p>
    <w:p w14:paraId="6AF522B6" w14:textId="19A5BF4F" w:rsidR="00A209B8" w:rsidRPr="001A6A3F" w:rsidRDefault="00A209B8" w:rsidP="001A6A3F">
      <w:pPr>
        <w:pStyle w:val="B1"/>
        <w:rPr>
          <w:ins w:id="76" w:author="Nokia-user23" w:date="2024-05-07T14:13:00Z"/>
          <w:lang w:val="en-US" w:eastAsia="zh-CN"/>
        </w:rPr>
      </w:pPr>
      <w:ins w:id="77" w:author="Nokia-user23" w:date="2024-05-10T10:23:00Z">
        <w:r>
          <w:rPr>
            <w:lang w:val="en-US" w:eastAsia="zh-CN"/>
          </w:rPr>
          <w:t>4.</w:t>
        </w:r>
      </w:ins>
      <w:ins w:id="78" w:author="Nokia-user23" w:date="2024-05-10T10:28:00Z">
        <w:r w:rsidR="00633653">
          <w:rPr>
            <w:lang w:val="en-US" w:eastAsia="zh-CN"/>
          </w:rPr>
          <w:tab/>
        </w:r>
      </w:ins>
      <w:ins w:id="79" w:author="Nokia-user23" w:date="2024-05-10T10:23:00Z">
        <w:r>
          <w:rPr>
            <w:lang w:val="en-US" w:eastAsia="zh-CN"/>
          </w:rPr>
          <w:t xml:space="preserve">The avatar </w:t>
        </w:r>
      </w:ins>
      <w:ins w:id="80" w:author="Nokia-user23" w:date="2024-05-13T12:27:00Z">
        <w:r w:rsidR="00F351A4">
          <w:rPr>
            <w:lang w:val="en-US" w:eastAsia="zh-CN"/>
          </w:rPr>
          <w:t>representation</w:t>
        </w:r>
      </w:ins>
      <w:ins w:id="81" w:author="Nokia-user23" w:date="2024-05-10T10:23:00Z">
        <w:r>
          <w:rPr>
            <w:lang w:val="en-US" w:eastAsia="zh-CN"/>
          </w:rPr>
          <w:t xml:space="preserve"> can be downloaded to UE-A, MF</w:t>
        </w:r>
        <w:r w:rsidR="00110F6B">
          <w:rPr>
            <w:lang w:val="en-US" w:eastAsia="zh-CN"/>
          </w:rPr>
          <w:t xml:space="preserve"> and UE-B using application DC</w:t>
        </w:r>
      </w:ins>
      <w:ins w:id="82" w:author="Nokia-user23" w:date="2024-05-13T19:55:00Z">
        <w:r w:rsidR="00D461A0">
          <w:rPr>
            <w:lang w:val="en-US" w:eastAsia="zh-CN"/>
          </w:rPr>
          <w:t>.</w:t>
        </w:r>
      </w:ins>
    </w:p>
    <w:p w14:paraId="6D7EED3D" w14:textId="794A93BF" w:rsidR="00903C53" w:rsidRDefault="00110F6B" w:rsidP="00A209B8">
      <w:pPr>
        <w:pStyle w:val="B1"/>
        <w:rPr>
          <w:ins w:id="83" w:author="Nokia-user23" w:date="2024-05-13T12:31:00Z"/>
          <w:lang w:val="en-US" w:eastAsia="zh-CN"/>
        </w:rPr>
      </w:pPr>
      <w:ins w:id="84" w:author="Nokia-user23" w:date="2024-05-10T10:24:00Z">
        <w:r>
          <w:rPr>
            <w:lang w:val="en-US" w:eastAsia="zh-CN"/>
          </w:rPr>
          <w:t>5</w:t>
        </w:r>
      </w:ins>
      <w:ins w:id="85" w:author="Nokia-user23" w:date="2024-05-07T14:14:00Z">
        <w:r w:rsidR="001A6A3F">
          <w:rPr>
            <w:lang w:val="en-US" w:eastAsia="zh-CN"/>
          </w:rPr>
          <w:t>.</w:t>
        </w:r>
        <w:r w:rsidR="001A6A3F">
          <w:rPr>
            <w:lang w:val="en-US" w:eastAsia="zh-CN"/>
          </w:rPr>
          <w:tab/>
        </w:r>
      </w:ins>
      <w:ins w:id="86" w:author="Nokia-user23" w:date="2024-05-13T19:55:00Z">
        <w:r w:rsidR="00D461A0">
          <w:rPr>
            <w:lang w:val="en-US" w:eastAsia="zh-CN"/>
          </w:rPr>
          <w:t xml:space="preserve">The IMS network can </w:t>
        </w:r>
      </w:ins>
      <w:ins w:id="87" w:author="Nokia-user23" w:date="2024-05-13T12:29:00Z">
        <w:r w:rsidR="00F351A4">
          <w:rPr>
            <w:lang w:val="en-US" w:eastAsia="zh-CN"/>
          </w:rPr>
          <w:t>a</w:t>
        </w:r>
      </w:ins>
      <w:ins w:id="88" w:author="Nokia-user23" w:date="2024-05-10T10:19:00Z">
        <w:r w:rsidR="00A209B8">
          <w:rPr>
            <w:lang w:val="en-US" w:eastAsia="zh-CN"/>
          </w:rPr>
          <w:t>uthoriz</w:t>
        </w:r>
      </w:ins>
      <w:ins w:id="89" w:author="Nokia-user23" w:date="2024-05-13T12:29:00Z">
        <w:r w:rsidR="00F351A4">
          <w:rPr>
            <w:lang w:val="en-US" w:eastAsia="zh-CN"/>
          </w:rPr>
          <w:t>e</w:t>
        </w:r>
      </w:ins>
      <w:ins w:id="90" w:author="Nokia-user23" w:date="2024-05-13T19:55:00Z">
        <w:r w:rsidR="00D461A0">
          <w:rPr>
            <w:lang w:val="en-US" w:eastAsia="zh-CN"/>
          </w:rPr>
          <w:t xml:space="preserve"> the user</w:t>
        </w:r>
      </w:ins>
      <w:ins w:id="91" w:author="Nokia-user23" w:date="2024-05-13T12:30:00Z">
        <w:r w:rsidR="00F351A4">
          <w:rPr>
            <w:lang w:val="en-US" w:eastAsia="zh-CN"/>
          </w:rPr>
          <w:t xml:space="preserve"> to use</w:t>
        </w:r>
      </w:ins>
      <w:ins w:id="92" w:author="Nokia-user23" w:date="2024-05-10T10:19:00Z">
        <w:r w:rsidR="00A209B8">
          <w:rPr>
            <w:lang w:val="en-US" w:eastAsia="zh-CN"/>
          </w:rPr>
          <w:t xml:space="preserve"> </w:t>
        </w:r>
      </w:ins>
      <w:ins w:id="93" w:author="Nokia-user23" w:date="2024-05-13T12:30:00Z">
        <w:r w:rsidR="00F351A4">
          <w:rPr>
            <w:lang w:val="en-US" w:eastAsia="zh-CN"/>
          </w:rPr>
          <w:t>an</w:t>
        </w:r>
      </w:ins>
      <w:ins w:id="94" w:author="Nokia-user23" w:date="2024-05-10T10:19:00Z">
        <w:r w:rsidR="00A209B8">
          <w:rPr>
            <w:lang w:val="en-US" w:eastAsia="zh-CN"/>
          </w:rPr>
          <w:t xml:space="preserve"> avatar </w:t>
        </w:r>
      </w:ins>
      <w:ins w:id="95" w:author="Nokia-user23" w:date="2024-05-10T10:20:00Z">
        <w:r w:rsidR="00A209B8">
          <w:rPr>
            <w:lang w:val="en-US" w:eastAsia="zh-CN"/>
          </w:rPr>
          <w:t>representation</w:t>
        </w:r>
      </w:ins>
      <w:ins w:id="96" w:author="Nokia-user23" w:date="2024-05-13T19:55:00Z">
        <w:r w:rsidR="00D461A0">
          <w:rPr>
            <w:lang w:val="en-US" w:eastAsia="zh-CN"/>
          </w:rPr>
          <w:t>.</w:t>
        </w:r>
      </w:ins>
    </w:p>
    <w:p w14:paraId="31E25187" w14:textId="325A1776" w:rsidR="00A209B8" w:rsidRPr="00BA54B5" w:rsidRDefault="00A209B8" w:rsidP="00A209B8">
      <w:pPr>
        <w:pStyle w:val="B1"/>
        <w:rPr>
          <w:ins w:id="97" w:author="Nokia-user23" w:date="2024-05-07T14:13:00Z"/>
          <w:lang w:eastAsia="zh-CN"/>
        </w:rPr>
      </w:pPr>
    </w:p>
    <w:p w14:paraId="7A9FEBA7" w14:textId="77777777" w:rsidR="00E06C2D" w:rsidRPr="007D3DE7" w:rsidRDefault="00E06C2D" w:rsidP="002073F7">
      <w:pPr>
        <w:rPr>
          <w:rFonts w:eastAsiaTheme="minorEastAsia"/>
          <w:lang w:val="en-US" w:eastAsia="ko-KR"/>
        </w:rPr>
      </w:pPr>
    </w:p>
    <w:bookmarkEnd w:id="13"/>
    <w:bookmarkEnd w:id="14"/>
    <w:bookmarkEnd w:id="15"/>
    <w:bookmarkEnd w:id="16"/>
    <w:bookmarkEnd w:id="17"/>
    <w:bookmarkEnd w:id="18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8E3C6" w14:textId="77777777" w:rsidR="00AD74A7" w:rsidRDefault="00AD74A7" w:rsidP="00F42014">
      <w:pPr>
        <w:spacing w:after="0"/>
      </w:pPr>
      <w:r>
        <w:separator/>
      </w:r>
    </w:p>
  </w:endnote>
  <w:endnote w:type="continuationSeparator" w:id="0">
    <w:p w14:paraId="5B0684EB" w14:textId="77777777" w:rsidR="00AD74A7" w:rsidRDefault="00AD74A7" w:rsidP="00F42014">
      <w:pPr>
        <w:spacing w:after="0"/>
      </w:pPr>
      <w:r>
        <w:continuationSeparator/>
      </w:r>
    </w:p>
  </w:endnote>
  <w:endnote w:type="continuationNotice" w:id="1">
    <w:p w14:paraId="63D900CF" w14:textId="77777777" w:rsidR="00AD74A7" w:rsidRDefault="00AD74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E6F90" w14:textId="77777777" w:rsidR="00AD74A7" w:rsidRDefault="00AD74A7" w:rsidP="00F42014">
      <w:pPr>
        <w:spacing w:after="0"/>
      </w:pPr>
      <w:r>
        <w:separator/>
      </w:r>
    </w:p>
  </w:footnote>
  <w:footnote w:type="continuationSeparator" w:id="0">
    <w:p w14:paraId="058BA8EA" w14:textId="77777777" w:rsidR="00AD74A7" w:rsidRDefault="00AD74A7" w:rsidP="00F42014">
      <w:pPr>
        <w:spacing w:after="0"/>
      </w:pPr>
      <w:r>
        <w:continuationSeparator/>
      </w:r>
    </w:p>
  </w:footnote>
  <w:footnote w:type="continuationNotice" w:id="1">
    <w:p w14:paraId="61AD924B" w14:textId="77777777" w:rsidR="00AD74A7" w:rsidRDefault="00AD74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E72A17"/>
    <w:multiLevelType w:val="hybridMultilevel"/>
    <w:tmpl w:val="FC422BA2"/>
    <w:lvl w:ilvl="0" w:tplc="B1A6C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776CF5"/>
    <w:multiLevelType w:val="hybridMultilevel"/>
    <w:tmpl w:val="7AF6B1EC"/>
    <w:lvl w:ilvl="0" w:tplc="3D9E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285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723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4C4B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C429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68C8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647A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CCC1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FE65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D26092"/>
    <w:multiLevelType w:val="hybridMultilevel"/>
    <w:tmpl w:val="9BDE1E16"/>
    <w:lvl w:ilvl="0" w:tplc="D76A7D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4707CA"/>
    <w:multiLevelType w:val="hybridMultilevel"/>
    <w:tmpl w:val="12967E00"/>
    <w:lvl w:ilvl="0" w:tplc="41445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1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5"/>
  </w:num>
  <w:num w:numId="8" w16cid:durableId="1098988547">
    <w:abstractNumId w:val="4"/>
  </w:num>
  <w:num w:numId="9" w16cid:durableId="612832664">
    <w:abstractNumId w:val="6"/>
  </w:num>
  <w:num w:numId="10" w16cid:durableId="1422264309">
    <w:abstractNumId w:val="13"/>
  </w:num>
  <w:num w:numId="11" w16cid:durableId="1584681055">
    <w:abstractNumId w:val="11"/>
  </w:num>
  <w:num w:numId="12" w16cid:durableId="1854219278">
    <w:abstractNumId w:val="8"/>
  </w:num>
  <w:num w:numId="13" w16cid:durableId="701638260">
    <w:abstractNumId w:val="2"/>
  </w:num>
  <w:num w:numId="14" w16cid:durableId="1378041230">
    <w:abstractNumId w:val="7"/>
  </w:num>
  <w:num w:numId="15" w16cid:durableId="608371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3">
    <w15:presenceInfo w15:providerId="None" w15:userId="Nokia-user23"/>
  </w15:person>
  <w15:person w15:author="Nokia-user5">
    <w15:presenceInfo w15:providerId="None" w15:userId="Nokia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5EBB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87E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750"/>
    <w:rsid w:val="00062AB4"/>
    <w:rsid w:val="00064FF5"/>
    <w:rsid w:val="00065724"/>
    <w:rsid w:val="00066376"/>
    <w:rsid w:val="0006665C"/>
    <w:rsid w:val="00067756"/>
    <w:rsid w:val="00070817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654"/>
    <w:rsid w:val="000B6BC6"/>
    <w:rsid w:val="000B785D"/>
    <w:rsid w:val="000C06A7"/>
    <w:rsid w:val="000C099A"/>
    <w:rsid w:val="000C234F"/>
    <w:rsid w:val="000C261C"/>
    <w:rsid w:val="000C52B4"/>
    <w:rsid w:val="000C5402"/>
    <w:rsid w:val="000D052E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0F6B"/>
    <w:rsid w:val="001116D3"/>
    <w:rsid w:val="001123EA"/>
    <w:rsid w:val="001143F8"/>
    <w:rsid w:val="00114F2A"/>
    <w:rsid w:val="00115790"/>
    <w:rsid w:val="00115BFB"/>
    <w:rsid w:val="001164CC"/>
    <w:rsid w:val="00116A9D"/>
    <w:rsid w:val="001177E0"/>
    <w:rsid w:val="00117DF3"/>
    <w:rsid w:val="00120656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4C0E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4F6"/>
    <w:rsid w:val="001A3A97"/>
    <w:rsid w:val="001A402C"/>
    <w:rsid w:val="001A512A"/>
    <w:rsid w:val="001A5172"/>
    <w:rsid w:val="001A53DF"/>
    <w:rsid w:val="001A56CD"/>
    <w:rsid w:val="001A5A7A"/>
    <w:rsid w:val="001A620B"/>
    <w:rsid w:val="001A62D4"/>
    <w:rsid w:val="001A6A3F"/>
    <w:rsid w:val="001B0F55"/>
    <w:rsid w:val="001B177F"/>
    <w:rsid w:val="001B22B5"/>
    <w:rsid w:val="001B2673"/>
    <w:rsid w:val="001B289A"/>
    <w:rsid w:val="001B476A"/>
    <w:rsid w:val="001B6F6F"/>
    <w:rsid w:val="001C083E"/>
    <w:rsid w:val="001C22D4"/>
    <w:rsid w:val="001C2D22"/>
    <w:rsid w:val="001C2D55"/>
    <w:rsid w:val="001C318C"/>
    <w:rsid w:val="001C3AB6"/>
    <w:rsid w:val="001C4E24"/>
    <w:rsid w:val="001C57A2"/>
    <w:rsid w:val="001C5EF7"/>
    <w:rsid w:val="001C64B2"/>
    <w:rsid w:val="001C681B"/>
    <w:rsid w:val="001D036A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2A96"/>
    <w:rsid w:val="001F32D8"/>
    <w:rsid w:val="001F7AAB"/>
    <w:rsid w:val="002015C8"/>
    <w:rsid w:val="00201AAF"/>
    <w:rsid w:val="00202247"/>
    <w:rsid w:val="00202311"/>
    <w:rsid w:val="00202658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4992"/>
    <w:rsid w:val="00217F2E"/>
    <w:rsid w:val="0022001C"/>
    <w:rsid w:val="002207E7"/>
    <w:rsid w:val="0022296B"/>
    <w:rsid w:val="00222B11"/>
    <w:rsid w:val="00223FFF"/>
    <w:rsid w:val="00224627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2F1C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CEB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3BF"/>
    <w:rsid w:val="0025454F"/>
    <w:rsid w:val="00254A36"/>
    <w:rsid w:val="00255084"/>
    <w:rsid w:val="00255EC5"/>
    <w:rsid w:val="0025603E"/>
    <w:rsid w:val="002563F7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563"/>
    <w:rsid w:val="002727B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E0A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02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39B5"/>
    <w:rsid w:val="003664A7"/>
    <w:rsid w:val="00366BBD"/>
    <w:rsid w:val="0037021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587"/>
    <w:rsid w:val="003A7D30"/>
    <w:rsid w:val="003B0694"/>
    <w:rsid w:val="003B29CF"/>
    <w:rsid w:val="003B3621"/>
    <w:rsid w:val="003B367D"/>
    <w:rsid w:val="003B3D1E"/>
    <w:rsid w:val="003B48AF"/>
    <w:rsid w:val="003B4A70"/>
    <w:rsid w:val="003B4ADF"/>
    <w:rsid w:val="003B57D5"/>
    <w:rsid w:val="003B6061"/>
    <w:rsid w:val="003B6ED6"/>
    <w:rsid w:val="003C0BCF"/>
    <w:rsid w:val="003C15AA"/>
    <w:rsid w:val="003C164F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42F1"/>
    <w:rsid w:val="0041169A"/>
    <w:rsid w:val="00412392"/>
    <w:rsid w:val="00412F20"/>
    <w:rsid w:val="00413367"/>
    <w:rsid w:val="00413FB5"/>
    <w:rsid w:val="004148F3"/>
    <w:rsid w:val="004154D1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116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5A9B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07BF"/>
    <w:rsid w:val="00461F7A"/>
    <w:rsid w:val="004622FF"/>
    <w:rsid w:val="0046375D"/>
    <w:rsid w:val="00464A63"/>
    <w:rsid w:val="004650D5"/>
    <w:rsid w:val="00465D0B"/>
    <w:rsid w:val="00466128"/>
    <w:rsid w:val="0046770C"/>
    <w:rsid w:val="004678BE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4051"/>
    <w:rsid w:val="00485087"/>
    <w:rsid w:val="004860C1"/>
    <w:rsid w:val="004875C6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F8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C75D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76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4F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0F4"/>
    <w:rsid w:val="00546161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1D8D"/>
    <w:rsid w:val="0056209F"/>
    <w:rsid w:val="00562699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0D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42E0"/>
    <w:rsid w:val="005B59FF"/>
    <w:rsid w:val="005B6482"/>
    <w:rsid w:val="005C24B9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72B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4FF"/>
    <w:rsid w:val="00617B2B"/>
    <w:rsid w:val="00617FAD"/>
    <w:rsid w:val="00620952"/>
    <w:rsid w:val="00620C73"/>
    <w:rsid w:val="00622421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3653"/>
    <w:rsid w:val="00635589"/>
    <w:rsid w:val="00635769"/>
    <w:rsid w:val="00635915"/>
    <w:rsid w:val="00637872"/>
    <w:rsid w:val="006403D1"/>
    <w:rsid w:val="0064093E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49E"/>
    <w:rsid w:val="0065464D"/>
    <w:rsid w:val="00656D61"/>
    <w:rsid w:val="00657B29"/>
    <w:rsid w:val="006609BB"/>
    <w:rsid w:val="00660E3D"/>
    <w:rsid w:val="00661FF3"/>
    <w:rsid w:val="00662007"/>
    <w:rsid w:val="00662994"/>
    <w:rsid w:val="006633DF"/>
    <w:rsid w:val="00664393"/>
    <w:rsid w:val="00664C82"/>
    <w:rsid w:val="00666F96"/>
    <w:rsid w:val="00667154"/>
    <w:rsid w:val="00667260"/>
    <w:rsid w:val="00667B2B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E38"/>
    <w:rsid w:val="006801F6"/>
    <w:rsid w:val="00680735"/>
    <w:rsid w:val="00681D06"/>
    <w:rsid w:val="0068219C"/>
    <w:rsid w:val="00683CAB"/>
    <w:rsid w:val="00684DED"/>
    <w:rsid w:val="0068566A"/>
    <w:rsid w:val="00685733"/>
    <w:rsid w:val="00685D60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FC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ADB"/>
    <w:rsid w:val="006E4EE0"/>
    <w:rsid w:val="006E55FE"/>
    <w:rsid w:val="006E7886"/>
    <w:rsid w:val="006E7E05"/>
    <w:rsid w:val="006F1132"/>
    <w:rsid w:val="006F13BF"/>
    <w:rsid w:val="006F1855"/>
    <w:rsid w:val="006F2307"/>
    <w:rsid w:val="006F245E"/>
    <w:rsid w:val="006F2959"/>
    <w:rsid w:val="006F2C90"/>
    <w:rsid w:val="006F35EB"/>
    <w:rsid w:val="006F3729"/>
    <w:rsid w:val="006F4554"/>
    <w:rsid w:val="006F4D99"/>
    <w:rsid w:val="006F7A51"/>
    <w:rsid w:val="00701472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5B8D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9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AFA"/>
    <w:rsid w:val="00786487"/>
    <w:rsid w:val="0078698E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C78"/>
    <w:rsid w:val="007A2150"/>
    <w:rsid w:val="007A3699"/>
    <w:rsid w:val="007A39F9"/>
    <w:rsid w:val="007A3CFB"/>
    <w:rsid w:val="007A6F89"/>
    <w:rsid w:val="007A6FFE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DE7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414"/>
    <w:rsid w:val="007F1B6D"/>
    <w:rsid w:val="007F22DF"/>
    <w:rsid w:val="007F2589"/>
    <w:rsid w:val="007F3753"/>
    <w:rsid w:val="007F45ED"/>
    <w:rsid w:val="007F5E45"/>
    <w:rsid w:val="007F6238"/>
    <w:rsid w:val="007F695B"/>
    <w:rsid w:val="007F6F47"/>
    <w:rsid w:val="008015B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1AA5"/>
    <w:rsid w:val="00831E53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C05"/>
    <w:rsid w:val="008A4EC1"/>
    <w:rsid w:val="008A505B"/>
    <w:rsid w:val="008A743D"/>
    <w:rsid w:val="008B3978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9BC"/>
    <w:rsid w:val="008D6B3C"/>
    <w:rsid w:val="008D6D81"/>
    <w:rsid w:val="008D6E86"/>
    <w:rsid w:val="008D7C3C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E89"/>
    <w:rsid w:val="008E7058"/>
    <w:rsid w:val="008E7DE8"/>
    <w:rsid w:val="008F1683"/>
    <w:rsid w:val="008F1AFE"/>
    <w:rsid w:val="008F24FB"/>
    <w:rsid w:val="008F4077"/>
    <w:rsid w:val="008F423D"/>
    <w:rsid w:val="008F44AF"/>
    <w:rsid w:val="008F5680"/>
    <w:rsid w:val="008F5942"/>
    <w:rsid w:val="008F7010"/>
    <w:rsid w:val="008F7B92"/>
    <w:rsid w:val="00900AB3"/>
    <w:rsid w:val="009026FC"/>
    <w:rsid w:val="00902AA8"/>
    <w:rsid w:val="009037A0"/>
    <w:rsid w:val="00903C53"/>
    <w:rsid w:val="00904A8C"/>
    <w:rsid w:val="00904B6B"/>
    <w:rsid w:val="00905111"/>
    <w:rsid w:val="00905364"/>
    <w:rsid w:val="00907169"/>
    <w:rsid w:val="0091066B"/>
    <w:rsid w:val="00910678"/>
    <w:rsid w:val="00912571"/>
    <w:rsid w:val="00912914"/>
    <w:rsid w:val="00913FC4"/>
    <w:rsid w:val="009154B7"/>
    <w:rsid w:val="00915AB6"/>
    <w:rsid w:val="00915BB4"/>
    <w:rsid w:val="00917541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4E4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8F6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5FD6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166F"/>
    <w:rsid w:val="009D23E6"/>
    <w:rsid w:val="009D3ED0"/>
    <w:rsid w:val="009D47FE"/>
    <w:rsid w:val="009D5E84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9B8"/>
    <w:rsid w:val="00A20A5C"/>
    <w:rsid w:val="00A22C38"/>
    <w:rsid w:val="00A23F20"/>
    <w:rsid w:val="00A2422C"/>
    <w:rsid w:val="00A24E0A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3647"/>
    <w:rsid w:val="00A85184"/>
    <w:rsid w:val="00A872D5"/>
    <w:rsid w:val="00A87376"/>
    <w:rsid w:val="00A87A36"/>
    <w:rsid w:val="00A9020D"/>
    <w:rsid w:val="00A90DD7"/>
    <w:rsid w:val="00A92ACE"/>
    <w:rsid w:val="00A92EAE"/>
    <w:rsid w:val="00A93D75"/>
    <w:rsid w:val="00A96031"/>
    <w:rsid w:val="00A96480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4A7"/>
    <w:rsid w:val="00AD7D09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57C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880"/>
    <w:rsid w:val="00B529E1"/>
    <w:rsid w:val="00B53133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13D"/>
    <w:rsid w:val="00B9065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4B5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3D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991"/>
    <w:rsid w:val="00C02F3F"/>
    <w:rsid w:val="00C042A4"/>
    <w:rsid w:val="00C046DD"/>
    <w:rsid w:val="00C0550D"/>
    <w:rsid w:val="00C06338"/>
    <w:rsid w:val="00C069E3"/>
    <w:rsid w:val="00C07ADF"/>
    <w:rsid w:val="00C100F2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15A"/>
    <w:rsid w:val="00C3057A"/>
    <w:rsid w:val="00C30F2A"/>
    <w:rsid w:val="00C315A4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C74"/>
    <w:rsid w:val="00C45FF0"/>
    <w:rsid w:val="00C46C23"/>
    <w:rsid w:val="00C47653"/>
    <w:rsid w:val="00C47B58"/>
    <w:rsid w:val="00C47F44"/>
    <w:rsid w:val="00C50186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618"/>
    <w:rsid w:val="00C83737"/>
    <w:rsid w:val="00C84437"/>
    <w:rsid w:val="00C85044"/>
    <w:rsid w:val="00C86F3D"/>
    <w:rsid w:val="00C876C3"/>
    <w:rsid w:val="00C91BC8"/>
    <w:rsid w:val="00C92199"/>
    <w:rsid w:val="00C94406"/>
    <w:rsid w:val="00C96C41"/>
    <w:rsid w:val="00C976C4"/>
    <w:rsid w:val="00C97809"/>
    <w:rsid w:val="00CA0C1D"/>
    <w:rsid w:val="00CA13D3"/>
    <w:rsid w:val="00CA1B84"/>
    <w:rsid w:val="00CA1E81"/>
    <w:rsid w:val="00CA2A6D"/>
    <w:rsid w:val="00CA31CF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E18"/>
    <w:rsid w:val="00D01914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F2C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1A0"/>
    <w:rsid w:val="00D46861"/>
    <w:rsid w:val="00D46E8B"/>
    <w:rsid w:val="00D479D5"/>
    <w:rsid w:val="00D52360"/>
    <w:rsid w:val="00D524DA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6C7"/>
    <w:rsid w:val="00D779AD"/>
    <w:rsid w:val="00D809BF"/>
    <w:rsid w:val="00D81B21"/>
    <w:rsid w:val="00D826E8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26"/>
    <w:rsid w:val="00D9133B"/>
    <w:rsid w:val="00D9179C"/>
    <w:rsid w:val="00D92418"/>
    <w:rsid w:val="00D925FF"/>
    <w:rsid w:val="00D93258"/>
    <w:rsid w:val="00D972E5"/>
    <w:rsid w:val="00D97968"/>
    <w:rsid w:val="00DA1480"/>
    <w:rsid w:val="00DA2070"/>
    <w:rsid w:val="00DA5916"/>
    <w:rsid w:val="00DA5C6F"/>
    <w:rsid w:val="00DA7264"/>
    <w:rsid w:val="00DA7945"/>
    <w:rsid w:val="00DA7AE3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113A"/>
    <w:rsid w:val="00DC3B6A"/>
    <w:rsid w:val="00DC47F2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C2D"/>
    <w:rsid w:val="00E06EA9"/>
    <w:rsid w:val="00E078AE"/>
    <w:rsid w:val="00E07D61"/>
    <w:rsid w:val="00E1053C"/>
    <w:rsid w:val="00E1281B"/>
    <w:rsid w:val="00E1381F"/>
    <w:rsid w:val="00E13A90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359D"/>
    <w:rsid w:val="00E23A74"/>
    <w:rsid w:val="00E24D92"/>
    <w:rsid w:val="00E25B1F"/>
    <w:rsid w:val="00E3055A"/>
    <w:rsid w:val="00E31334"/>
    <w:rsid w:val="00E31D7F"/>
    <w:rsid w:val="00E32176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B1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5754A"/>
    <w:rsid w:val="00E6022D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66DE5"/>
    <w:rsid w:val="00E7179C"/>
    <w:rsid w:val="00E71DD5"/>
    <w:rsid w:val="00E72B04"/>
    <w:rsid w:val="00E733DE"/>
    <w:rsid w:val="00E73813"/>
    <w:rsid w:val="00E73C02"/>
    <w:rsid w:val="00E744A2"/>
    <w:rsid w:val="00E748C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BC9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3987"/>
    <w:rsid w:val="00EA5170"/>
    <w:rsid w:val="00EA6842"/>
    <w:rsid w:val="00EA6CD5"/>
    <w:rsid w:val="00EA6D2B"/>
    <w:rsid w:val="00EA711B"/>
    <w:rsid w:val="00EA7DEB"/>
    <w:rsid w:val="00EB1978"/>
    <w:rsid w:val="00EB25AF"/>
    <w:rsid w:val="00EB43D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A06"/>
    <w:rsid w:val="00EC52FD"/>
    <w:rsid w:val="00EC5355"/>
    <w:rsid w:val="00ED0BBC"/>
    <w:rsid w:val="00ED18E0"/>
    <w:rsid w:val="00ED239F"/>
    <w:rsid w:val="00ED2601"/>
    <w:rsid w:val="00ED2B29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69AB"/>
    <w:rsid w:val="00EE6F2D"/>
    <w:rsid w:val="00EE7082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AB3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1047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51E5"/>
    <w:rsid w:val="00F26B76"/>
    <w:rsid w:val="00F30062"/>
    <w:rsid w:val="00F3049F"/>
    <w:rsid w:val="00F30BE9"/>
    <w:rsid w:val="00F3123B"/>
    <w:rsid w:val="00F3222D"/>
    <w:rsid w:val="00F337FA"/>
    <w:rsid w:val="00F34031"/>
    <w:rsid w:val="00F3405D"/>
    <w:rsid w:val="00F34D28"/>
    <w:rsid w:val="00F351A4"/>
    <w:rsid w:val="00F3535D"/>
    <w:rsid w:val="00F3536F"/>
    <w:rsid w:val="00F35704"/>
    <w:rsid w:val="00F35A3A"/>
    <w:rsid w:val="00F35D9A"/>
    <w:rsid w:val="00F37025"/>
    <w:rsid w:val="00F37658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251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7B5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E38"/>
    <w:rsid w:val="00FA5602"/>
    <w:rsid w:val="00FA6B9A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22D"/>
    <w:rsid w:val="00FC1F37"/>
    <w:rsid w:val="00FC2EC7"/>
    <w:rsid w:val="00FC3CFE"/>
    <w:rsid w:val="00FC3DD6"/>
    <w:rsid w:val="00FC4588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3BA04D52-BED2-4BA8-89DD-5ADC66C3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F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character" w:customStyle="1" w:styleId="normaltextrun">
    <w:name w:val="normaltextrun"/>
    <w:basedOn w:val="DefaultParagraphFont"/>
    <w:rsid w:val="00B90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492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61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1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52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66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84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RBI5PAMIO524-1616901215-22047</_dlc_DocId>
    <HideFromDelve xmlns="71c5aaf6-e6ce-465b-b873-5148d2a4c105">false</HideFromDelve>
    <_dlc_DocIdUrl xmlns="71c5aaf6-e6ce-465b-b873-5148d2a4c105">
      <Url>https://nokia.sharepoint.com/sites/gxp/_layouts/15/DocIdRedir.aspx?ID=RBI5PAMIO524-1616901215-22047</Url>
      <Description>RBI5PAMIO524-1616901215-22047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61CE6A-1179-413E-8710-27BD290D5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Nokia-user5</cp:lastModifiedBy>
  <cp:revision>8</cp:revision>
  <cp:lastPrinted>2014-09-10T08:04:00Z</cp:lastPrinted>
  <dcterms:created xsi:type="dcterms:W3CDTF">2024-05-13T17:56:00Z</dcterms:created>
  <dcterms:modified xsi:type="dcterms:W3CDTF">2024-05-17T14:13:00Z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MediaServiceImageTags">
    <vt:lpwstr/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f8d53c36-b5e3-4424-9c33-0a7b1dbe6139</vt:lpwstr>
  </property>
</Properties>
</file>