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0F564BA5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08015D">
        <w:rPr>
          <w:rFonts w:ascii="Arial" w:hAnsi="Arial" w:cs="Arial"/>
          <w:b/>
          <w:bCs/>
          <w:noProof/>
          <w:sz w:val="24"/>
          <w:szCs w:val="24"/>
        </w:rPr>
        <w:t>#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</w:t>
      </w:r>
      <w:r w:rsidR="00E06C2D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39736F" w:rsidRPr="0039736F">
        <w:rPr>
          <w:rFonts w:ascii="Arial" w:hAnsi="Arial" w:cs="Arial"/>
          <w:b/>
          <w:bCs/>
          <w:noProof/>
          <w:sz w:val="24"/>
          <w:szCs w:val="24"/>
        </w:rPr>
        <w:t>S2-2406658</w:t>
      </w:r>
    </w:p>
    <w:p w14:paraId="76B7E3F6" w14:textId="7F385102" w:rsidR="004328E4" w:rsidRPr="0042079B" w:rsidRDefault="00E06C2D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27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</w:t>
      </w:r>
      <w:r w:rsidRPr="009D42B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South Korea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08015D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9F1E80">
        <w:rPr>
          <w:rFonts w:ascii="Arial" w:eastAsiaTheme="minorEastAsia" w:hAnsi="Arial" w:cs="Arial"/>
          <w:b/>
          <w:bCs/>
          <w:color w:val="0000FF"/>
          <w:lang w:eastAsia="en-US"/>
        </w:rPr>
        <w:t>0</w:t>
      </w:r>
      <w:r w:rsidR="00D90416">
        <w:rPr>
          <w:rFonts w:ascii="Arial" w:eastAsiaTheme="minorEastAsia" w:hAnsi="Arial" w:cs="Arial"/>
          <w:b/>
          <w:bCs/>
          <w:color w:val="0000FF"/>
          <w:lang w:eastAsia="en-US"/>
        </w:rPr>
        <w:t>xxxx</w:t>
      </w:r>
    </w:p>
    <w:p w14:paraId="70FCE88E" w14:textId="05A6BA6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</w:t>
      </w:r>
    </w:p>
    <w:p w14:paraId="317285C0" w14:textId="495A016C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AE64BD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: </w:t>
      </w:r>
      <w:r w:rsidR="00E06C2D">
        <w:rPr>
          <w:rFonts w:ascii="Arial" w:hAnsi="Arial" w:cs="Arial"/>
          <w:b/>
        </w:rPr>
        <w:t>Update on c</w:t>
      </w:r>
      <w:r w:rsidR="007F45ED">
        <w:rPr>
          <w:rFonts w:ascii="Arial" w:hAnsi="Arial" w:cs="Arial"/>
          <w:b/>
        </w:rPr>
        <w:t>onclusion principles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799F7FAF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E06C2D">
        <w:rPr>
          <w:rFonts w:ascii="Arial" w:hAnsi="Arial" w:cs="Arial"/>
          <w:i/>
        </w:rPr>
        <w:t>updates to KI</w:t>
      </w:r>
      <w:r w:rsidR="00AE64BD">
        <w:rPr>
          <w:rFonts w:ascii="Arial" w:hAnsi="Arial" w:cs="Arial"/>
          <w:i/>
        </w:rPr>
        <w:t>6</w:t>
      </w:r>
      <w:r w:rsidR="00E06C2D">
        <w:rPr>
          <w:rFonts w:ascii="Arial" w:hAnsi="Arial" w:cs="Arial"/>
          <w:i/>
        </w:rPr>
        <w:t xml:space="preserve"> </w:t>
      </w:r>
      <w:r w:rsidR="007F45ED">
        <w:rPr>
          <w:rFonts w:ascii="Arial" w:hAnsi="Arial" w:cs="Arial"/>
          <w:i/>
        </w:rPr>
        <w:t>solution principles</w:t>
      </w:r>
      <w:r w:rsidR="00912571">
        <w:rPr>
          <w:rFonts w:ascii="Arial" w:hAnsi="Arial" w:cs="Arial"/>
          <w:i/>
        </w:rPr>
        <w:t xml:space="preserve"> to resolve remaining editor notes</w:t>
      </w:r>
      <w:r w:rsidR="001A402C">
        <w:rPr>
          <w:rFonts w:ascii="Arial" w:hAnsi="Arial" w:cs="Arial"/>
          <w:i/>
        </w:rPr>
        <w:t xml:space="preserve"> and to clarify basic solution principles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43AB918D" w:rsidR="003808BD" w:rsidRPr="00175E83" w:rsidRDefault="008D4F56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KI#</w:t>
      </w:r>
      <w:r w:rsidR="00AE64BD">
        <w:rPr>
          <w:rFonts w:eastAsiaTheme="minorEastAsia"/>
          <w:lang w:eastAsia="ko-KR"/>
        </w:rPr>
        <w:t>6</w:t>
      </w:r>
      <w:r>
        <w:rPr>
          <w:rFonts w:eastAsiaTheme="minorEastAsia"/>
          <w:lang w:eastAsia="ko-KR"/>
        </w:rPr>
        <w:t xml:space="preserve"> is </w:t>
      </w:r>
      <w:r w:rsidR="00351032">
        <w:rPr>
          <w:rFonts w:eastAsiaTheme="minorEastAsia"/>
          <w:lang w:eastAsia="ko-KR"/>
        </w:rPr>
        <w:t xml:space="preserve">about support </w:t>
      </w:r>
      <w:r w:rsidR="00AE64BD">
        <w:t>of standalone IMS Data Channel Sessions</w:t>
      </w:r>
      <w:r w:rsidR="00351032">
        <w:rPr>
          <w:rFonts w:eastAsiaTheme="minorEastAsia"/>
          <w:lang w:eastAsia="ko-KR"/>
        </w:rPr>
        <w:t>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6739EA68" w14:textId="77777777" w:rsidR="00351032" w:rsidRDefault="00351032">
      <w:pPr>
        <w:rPr>
          <w:lang w:eastAsia="zh-CN"/>
        </w:rPr>
      </w:pPr>
    </w:p>
    <w:p w14:paraId="29B545D9" w14:textId="77777777" w:rsidR="00E06C2D" w:rsidRPr="00AE64BD" w:rsidRDefault="00E06C2D" w:rsidP="00E06C2D">
      <w:pPr>
        <w:pStyle w:val="Heading2"/>
        <w:rPr>
          <w:rStyle w:val="EditorsNoteCharChar"/>
          <w:rFonts w:eastAsia="DengXian"/>
          <w:color w:val="auto"/>
          <w:lang w:val="en-US" w:eastAsia="zh-CN"/>
        </w:rPr>
      </w:pPr>
      <w:bookmarkStart w:id="3" w:name="_Toc8920"/>
      <w:bookmarkStart w:id="4" w:name="_Toc28676"/>
      <w:bookmarkStart w:id="5" w:name="_Toc164931210"/>
      <w:bookmarkStart w:id="6" w:name="_Toc22214904"/>
      <w:bookmarkStart w:id="7" w:name="_Toc509905226"/>
      <w:bookmarkStart w:id="8" w:name="_Toc23254037"/>
      <w:bookmarkStart w:id="9" w:name="_Toc436124703"/>
      <w:bookmarkStart w:id="10" w:name="_Toc435670433"/>
      <w:bookmarkStart w:id="11" w:name="_Toc510604403"/>
      <w:bookmarkEnd w:id="2"/>
      <w:r>
        <w:rPr>
          <w:rFonts w:hint="eastAsia"/>
          <w:lang w:val="en-US" w:eastAsia="zh-CN"/>
        </w:rPr>
        <w:t>8.3</w:t>
      </w:r>
      <w:r>
        <w:rPr>
          <w:rFonts w:hint="eastAsia"/>
          <w:lang w:val="en-US" w:eastAsia="zh-CN"/>
        </w:rPr>
        <w:tab/>
        <w:t>Interim conclusion of KI#6</w:t>
      </w:r>
      <w:bookmarkEnd w:id="3"/>
      <w:bookmarkEnd w:id="4"/>
      <w:bookmarkEnd w:id="5"/>
    </w:p>
    <w:p w14:paraId="2A4565A2" w14:textId="77777777" w:rsidR="00E06C2D" w:rsidRDefault="00E06C2D" w:rsidP="00E06C2D">
      <w:r>
        <w:t>The following interim conclusions for KI#6 "Support of Standalone IMS Data Channel Sessions" are agreed:</w:t>
      </w:r>
    </w:p>
    <w:p w14:paraId="1D117E0E" w14:textId="70DA6C17" w:rsidR="00864D6F" w:rsidDel="00864D6F" w:rsidRDefault="00E06C2D" w:rsidP="00E06C2D">
      <w:pPr>
        <w:pStyle w:val="B1"/>
        <w:rPr>
          <w:del w:id="12" w:author="Nokia-user" w:date="2024-05-05T19:50:00Z"/>
        </w:rPr>
      </w:pPr>
      <w:r>
        <w:t>-</w:t>
      </w:r>
      <w:r>
        <w:tab/>
        <w:t xml:space="preserve">Scenarios including establishing IMS session with standalone bootstrap DC, </w:t>
      </w:r>
      <w:del w:id="13" w:author="Nokia-user" w:date="2024-05-15T18:23:00Z">
        <w:r w:rsidDel="00413F64">
          <w:delText>standalone application DC,</w:delText>
        </w:r>
      </w:del>
      <w:del w:id="14" w:author="Nokia-user" w:date="2024-05-15T18:24:00Z">
        <w:r w:rsidDel="00413F64">
          <w:delText xml:space="preserve"> </w:delText>
        </w:r>
      </w:del>
      <w:r>
        <w:t>or a combination of standalone bootstrap DC and application DC shall be supported</w:t>
      </w:r>
      <w:del w:id="15" w:author="Nokia-user" w:date="2024-05-15T18:24:00Z">
        <w:r w:rsidDel="00413F64">
          <w:delText xml:space="preserve"> in this Release</w:delText>
        </w:r>
      </w:del>
      <w:r>
        <w:t>.</w:t>
      </w:r>
    </w:p>
    <w:p w14:paraId="3E43C993" w14:textId="649CAA19" w:rsidR="00E06C2D" w:rsidRDefault="00E06C2D">
      <w:pPr>
        <w:pStyle w:val="B1"/>
        <w:pPrChange w:id="16" w:author="Nokia-user" w:date="2024-05-05T19:50:00Z">
          <w:pPr>
            <w:pStyle w:val="EditorsNote"/>
          </w:pPr>
        </w:pPrChange>
      </w:pPr>
      <w:del w:id="17" w:author="Nokia-user" w:date="2024-05-05T19:50:00Z">
        <w:r w:rsidDel="00864D6F">
          <w:delText>Editor's note:</w:delText>
        </w:r>
        <w:r w:rsidDel="00864D6F">
          <w:tab/>
          <w:delText xml:space="preserve">Whether to support session </w:delText>
        </w:r>
      </w:del>
      <w:del w:id="18" w:author="Nokia-user" w:date="2024-05-03T16:19:00Z">
        <w:r w:rsidDel="009B1438">
          <w:delText xml:space="preserve">changes </w:delText>
        </w:r>
      </w:del>
      <w:del w:id="19" w:author="Nokia-user" w:date="2024-05-05T19:50:00Z">
        <w:r w:rsidDel="00864D6F">
          <w:delText>to/from standalone DC session is FFS.</w:delText>
        </w:r>
      </w:del>
    </w:p>
    <w:p w14:paraId="4998CECA" w14:textId="559705AA" w:rsidR="00E06C2D" w:rsidRDefault="00E06C2D" w:rsidP="00E06C2D">
      <w:pPr>
        <w:pStyle w:val="B1"/>
      </w:pPr>
      <w:r>
        <w:t>-</w:t>
      </w:r>
      <w:r>
        <w:tab/>
        <w:t xml:space="preserve">SIP preconditions </w:t>
      </w:r>
      <w:del w:id="20" w:author="Nokia-user" w:date="2024-05-03T15:54:00Z">
        <w:r w:rsidDel="00473654">
          <w:delText>may</w:delText>
        </w:r>
      </w:del>
      <w:ins w:id="21" w:author="Nokia-user" w:date="2024-05-03T15:54:00Z">
        <w:r w:rsidR="00473654">
          <w:t>are</w:t>
        </w:r>
      </w:ins>
      <w:r>
        <w:t xml:space="preserve"> not </w:t>
      </w:r>
      <w:del w:id="22" w:author="Nokia-user" w:date="2024-05-03T15:54:00Z">
        <w:r w:rsidDel="00473654">
          <w:delText xml:space="preserve">be </w:delText>
        </w:r>
      </w:del>
      <w:r>
        <w:t xml:space="preserve">used </w:t>
      </w:r>
      <w:del w:id="23" w:author="Nokia-user" w:date="2024-05-03T15:53:00Z">
        <w:r w:rsidDel="00473654">
          <w:delText>for</w:delText>
        </w:r>
      </w:del>
      <w:ins w:id="24" w:author="Nokia-user" w:date="2024-05-03T15:53:00Z">
        <w:r w:rsidR="00473654">
          <w:t xml:space="preserve">in the context </w:t>
        </w:r>
      </w:ins>
      <w:ins w:id="25" w:author="Nokia-user" w:date="2024-05-03T15:54:00Z">
        <w:r w:rsidR="00473654">
          <w:t>of</w:t>
        </w:r>
      </w:ins>
      <w:r>
        <w:t xml:space="preserve"> standalone </w:t>
      </w:r>
      <w:del w:id="26" w:author="Nokia-user" w:date="2024-05-03T15:53:00Z">
        <w:r w:rsidDel="00473654">
          <w:delText xml:space="preserve">DC </w:delText>
        </w:r>
      </w:del>
      <w:r>
        <w:t xml:space="preserve">IMS </w:t>
      </w:r>
      <w:ins w:id="27" w:author="Nokia-user" w:date="2024-05-03T15:53:00Z">
        <w:r w:rsidR="00473654">
          <w:t xml:space="preserve">DC </w:t>
        </w:r>
      </w:ins>
      <w:r>
        <w:t>session.</w:t>
      </w:r>
    </w:p>
    <w:p w14:paraId="0641F2AE" w14:textId="755B1713" w:rsidR="00E06C2D" w:rsidRDefault="00E06C2D" w:rsidP="00E06C2D">
      <w:pPr>
        <w:pStyle w:val="B1"/>
      </w:pPr>
      <w:r>
        <w:t>-</w:t>
      </w:r>
      <w:r>
        <w:tab/>
        <w:t xml:space="preserve">The </w:t>
      </w:r>
      <w:ins w:id="28" w:author="Nokia-user" w:date="2024-05-03T15:54:00Z">
        <w:r w:rsidR="00473654">
          <w:t xml:space="preserve">application </w:t>
        </w:r>
      </w:ins>
      <w:r>
        <w:t xml:space="preserve">binding information is </w:t>
      </w:r>
      <w:ins w:id="29" w:author="Nokia-user" w:date="2024-05-03T15:54:00Z">
        <w:r w:rsidR="00473654">
          <w:t xml:space="preserve">always </w:t>
        </w:r>
      </w:ins>
      <w:r>
        <w:t>included in the SDP offer as specified in Rel-18.</w:t>
      </w:r>
    </w:p>
    <w:p w14:paraId="2B07A1C7" w14:textId="0E9EC0B6" w:rsidR="00E06C2D" w:rsidRDefault="00E06C2D" w:rsidP="00E06C2D">
      <w:pPr>
        <w:pStyle w:val="EditorsNote"/>
      </w:pPr>
      <w:r>
        <w:t>Editor's note:</w:t>
      </w:r>
      <w:r>
        <w:tab/>
        <w:t xml:space="preserve">Whether to support </w:t>
      </w:r>
      <w:ins w:id="30" w:author="Nokia-user" w:date="2024-05-03T15:54:00Z">
        <w:r w:rsidR="00473654">
          <w:t xml:space="preserve">application </w:t>
        </w:r>
      </w:ins>
      <w:r>
        <w:t>version compatibility is FFS. Coordination with SA WG4 is needed.</w:t>
      </w:r>
    </w:p>
    <w:p w14:paraId="5ED61B58" w14:textId="7AEC8BF7" w:rsidR="00E06C2D" w:rsidRDefault="00E06C2D" w:rsidP="00E06C2D">
      <w:pPr>
        <w:pStyle w:val="B1"/>
      </w:pPr>
      <w:r>
        <w:t>-</w:t>
      </w:r>
      <w:r>
        <w:tab/>
        <w:t>When the UE initiates a</w:t>
      </w:r>
      <w:ins w:id="31" w:author="Nokia-user" w:date="2024-05-03T16:47:00Z">
        <w:r w:rsidR="00291021">
          <w:t>n</w:t>
        </w:r>
      </w:ins>
      <w:r>
        <w:t xml:space="preserve"> IMS session with standalone bootstrap DC or standalone application DC:</w:t>
      </w:r>
    </w:p>
    <w:p w14:paraId="56E3E6D1" w14:textId="01C1837D" w:rsidR="00E06C2D" w:rsidRDefault="00E06C2D" w:rsidP="00E06C2D">
      <w:pPr>
        <w:pStyle w:val="B2"/>
      </w:pPr>
      <w:r>
        <w:t>-</w:t>
      </w:r>
      <w:r>
        <w:tab/>
        <w:t>The originating UE generally follows existing procedures to establish bootstrap DC or application DC as specified in TS 23.228 [5]</w:t>
      </w:r>
      <w:ins w:id="32" w:author="Nokia-user" w:date="2024-05-03T15:55:00Z">
        <w:r w:rsidR="00473654">
          <w:t xml:space="preserve"> Annex AC</w:t>
        </w:r>
      </w:ins>
      <w:r>
        <w:t xml:space="preserve"> </w:t>
      </w:r>
      <w:del w:id="33" w:author="Nokia-user" w:date="2024-05-03T15:55:00Z">
        <w:r w:rsidDel="00473654">
          <w:delText xml:space="preserve">for standalone DC session establishment </w:delText>
        </w:r>
      </w:del>
      <w:r>
        <w:t>with the addition that the UE may only include DC media components when generating SDP offer in initial INVITE request</w:t>
      </w:r>
      <w:ins w:id="34" w:author="Nokia-user" w:date="2024-05-03T15:56:00Z">
        <w:r w:rsidR="00473654">
          <w:t>.</w:t>
        </w:r>
      </w:ins>
      <w:del w:id="35" w:author="Nokia-user" w:date="2024-05-03T15:56:00Z">
        <w:r w:rsidDel="00473654">
          <w:delText>;</w:delText>
        </w:r>
      </w:del>
    </w:p>
    <w:p w14:paraId="001AD6B1" w14:textId="3FCDDEB8" w:rsidR="00E06C2D" w:rsidRDefault="00E06C2D" w:rsidP="00E06C2D">
      <w:pPr>
        <w:pStyle w:val="B2"/>
      </w:pPr>
      <w:r>
        <w:t>-</w:t>
      </w:r>
      <w:r>
        <w:tab/>
        <w:t xml:space="preserve">If the terminating UE has not </w:t>
      </w:r>
      <w:del w:id="36" w:author="Nokia-user" w:date="2024-05-03T16:20:00Z">
        <w:r w:rsidDel="009B1438">
          <w:delText xml:space="preserve">yet </w:delText>
        </w:r>
      </w:del>
      <w:r>
        <w:t>downloaded the application</w:t>
      </w:r>
      <w:ins w:id="37" w:author="Nokia-user" w:date="2024-05-03T16:20:00Z">
        <w:r w:rsidR="009B1438">
          <w:t xml:space="preserve"> (either via </w:t>
        </w:r>
      </w:ins>
      <w:ins w:id="38" w:author="Nokia-user" w:date="2024-05-03T16:21:00Z">
        <w:r w:rsidR="009B1438">
          <w:t>bootstrap DC or by means outside the scope of 3GPP)</w:t>
        </w:r>
      </w:ins>
      <w:r>
        <w:t xml:space="preserve">, or if the terminating UE does not have </w:t>
      </w:r>
      <w:ins w:id="39" w:author="Nokia-user" w:date="2024-05-03T16:21:00Z">
        <w:r w:rsidR="009B1438">
          <w:t xml:space="preserve">downloaded an application which is </w:t>
        </w:r>
      </w:ins>
      <w:del w:id="40" w:author="Nokia-user" w:date="2024-05-03T16:21:00Z">
        <w:r w:rsidDel="009B1438">
          <w:delText xml:space="preserve">a </w:delText>
        </w:r>
      </w:del>
      <w:r>
        <w:t xml:space="preserve">compatible </w:t>
      </w:r>
      <w:del w:id="41" w:author="Nokia-user" w:date="2024-05-03T16:21:00Z">
        <w:r w:rsidDel="009B1438">
          <w:delText>version of</w:delText>
        </w:r>
      </w:del>
      <w:ins w:id="42" w:author="Nokia-user" w:date="2024-05-03T16:22:00Z">
        <w:r w:rsidR="009B1438">
          <w:t>with</w:t>
        </w:r>
      </w:ins>
      <w:r>
        <w:t xml:space="preserve"> </w:t>
      </w:r>
      <w:ins w:id="43" w:author="Nokia-user" w:date="2024-05-03T16:21:00Z">
        <w:r w:rsidR="009B1438">
          <w:t xml:space="preserve">the </w:t>
        </w:r>
      </w:ins>
      <w:r>
        <w:t xml:space="preserve">application </w:t>
      </w:r>
      <w:del w:id="44" w:author="Nokia-user" w:date="2024-05-03T16:22:00Z">
        <w:r w:rsidDel="009B1438">
          <w:delText>with</w:delText>
        </w:r>
      </w:del>
      <w:ins w:id="45" w:author="Nokia-user" w:date="2024-05-03T16:22:00Z">
        <w:r w:rsidR="009B1438">
          <w:t>of</w:t>
        </w:r>
      </w:ins>
      <w:r>
        <w:t xml:space="preserve"> the originating UE, the terminating UE rejects the session.</w:t>
      </w:r>
    </w:p>
    <w:p w14:paraId="20AAF3F5" w14:textId="77777777" w:rsidR="00E06C2D" w:rsidRDefault="00E06C2D" w:rsidP="00E06C2D">
      <w:pPr>
        <w:pStyle w:val="B1"/>
      </w:pPr>
      <w:r>
        <w:t>-</w:t>
      </w:r>
      <w:r>
        <w:tab/>
        <w:t>When the UE initiates an IMS session with combination of standalone bootstrap DC and standalone application DC:</w:t>
      </w:r>
    </w:p>
    <w:p w14:paraId="595DC590" w14:textId="1A4852AC" w:rsidR="00E06C2D" w:rsidRDefault="00E06C2D" w:rsidP="00E06C2D">
      <w:pPr>
        <w:pStyle w:val="B2"/>
      </w:pPr>
      <w:r>
        <w:lastRenderedPageBreak/>
        <w:t>-</w:t>
      </w:r>
      <w:r>
        <w:tab/>
        <w:t>The originating UE only include DC media components for both bootstrap DC and application DC when generating SDP offer in initial INVITE request</w:t>
      </w:r>
      <w:ins w:id="46" w:author="Nokia-user" w:date="2024-05-03T17:10:00Z">
        <w:r w:rsidR="00481FDA">
          <w:t xml:space="preserve"> but follows existing procedures to establish bootstrap DC and application DC as specified in TS 23.228 [5] Annex AC</w:t>
        </w:r>
      </w:ins>
      <w:ins w:id="47" w:author="Nokia-user" w:date="2024-05-03T16:47:00Z">
        <w:r w:rsidR="00291021">
          <w:t>.</w:t>
        </w:r>
      </w:ins>
      <w:del w:id="48" w:author="Nokia-user" w:date="2024-05-03T16:47:00Z">
        <w:r w:rsidDel="00291021">
          <w:delText>;</w:delText>
        </w:r>
      </w:del>
    </w:p>
    <w:p w14:paraId="7D70F914" w14:textId="5EFC8E4A" w:rsidR="00E06C2D" w:rsidRDefault="00E06C2D" w:rsidP="00E06C2D">
      <w:pPr>
        <w:pStyle w:val="B2"/>
        <w:rPr>
          <w:ins w:id="49" w:author="Nokia-user" w:date="2024-05-03T17:21:00Z"/>
        </w:rPr>
      </w:pPr>
      <w:r>
        <w:t>-</w:t>
      </w:r>
      <w:r>
        <w:tab/>
        <w:t>If the terminating UE has downloaded the application</w:t>
      </w:r>
      <w:ins w:id="50" w:author="Nokia-user" w:date="2024-05-03T16:48:00Z">
        <w:r w:rsidR="00291021">
          <w:t xml:space="preserve"> </w:t>
        </w:r>
      </w:ins>
      <w:ins w:id="51" w:author="Nokia-user" w:date="2024-05-03T17:21:00Z">
        <w:r w:rsidR="00862359">
          <w:t xml:space="preserve">as </w:t>
        </w:r>
      </w:ins>
      <w:ins w:id="52" w:author="Nokia-user" w:date="2024-05-03T16:48:00Z">
        <w:r w:rsidR="00291021">
          <w:t>indicated in the SDP offer</w:t>
        </w:r>
      </w:ins>
      <w:r>
        <w:t>, the terminating UE responds with the SDP answer</w:t>
      </w:r>
      <w:del w:id="53" w:author="Nokia-user" w:date="2024-05-03T16:48:00Z">
        <w:r w:rsidDel="00291021">
          <w:delText>s</w:delText>
        </w:r>
      </w:del>
      <w:r>
        <w:t xml:space="preserve"> for both bootstrap DC and application DC.</w:t>
      </w:r>
    </w:p>
    <w:p w14:paraId="72B11A6E" w14:textId="63C46242" w:rsidR="00862359" w:rsidRDefault="00862359" w:rsidP="00E06C2D">
      <w:pPr>
        <w:pStyle w:val="B2"/>
      </w:pPr>
      <w:ins w:id="54" w:author="Nokia-user" w:date="2024-05-03T17:21:00Z">
        <w:r>
          <w:t>-</w:t>
        </w:r>
        <w:r>
          <w:tab/>
          <w:t xml:space="preserve">If the terminating UE has not downloaded the application </w:t>
        </w:r>
      </w:ins>
      <w:ins w:id="55" w:author="Nokia-user" w:date="2024-05-03T17:22:00Z">
        <w:r>
          <w:t xml:space="preserve">as </w:t>
        </w:r>
      </w:ins>
      <w:ins w:id="56" w:author="Nokia-user" w:date="2024-05-03T17:21:00Z">
        <w:r>
          <w:t>indicated in the SDP offer</w:t>
        </w:r>
      </w:ins>
      <w:ins w:id="57" w:author="Nokia-user" w:date="2024-05-03T17:22:00Z">
        <w:r>
          <w:t xml:space="preserve">, it can use </w:t>
        </w:r>
      </w:ins>
      <w:ins w:id="58" w:author="Nokia-user" w:date="2024-05-03T17:24:00Z">
        <w:r>
          <w:t>means outside the scope of 3GPP to download the application before sending the SDP answer.</w:t>
        </w:r>
      </w:ins>
    </w:p>
    <w:p w14:paraId="72107750" w14:textId="37C85172" w:rsidR="00E06C2D" w:rsidRDefault="00E06C2D" w:rsidP="00E06C2D">
      <w:pPr>
        <w:pStyle w:val="EditorsNote"/>
      </w:pPr>
      <w:r>
        <w:t>Editor's note:</w:t>
      </w:r>
      <w:r>
        <w:tab/>
        <w:t>How to handle the scenario that the terminating UE has not yet downloaded the application</w:t>
      </w:r>
      <w:ins w:id="59" w:author="Nokia-user" w:date="2024-05-03T18:01:00Z">
        <w:r w:rsidR="00AF291D">
          <w:t xml:space="preserve"> and the UE cannot</w:t>
        </w:r>
      </w:ins>
      <w:ins w:id="60" w:author="Nokia-user" w:date="2024-05-03T18:02:00Z">
        <w:r w:rsidR="00AF291D">
          <w:t xml:space="preserve"> download the application by means outside 3GPP scope</w:t>
        </w:r>
      </w:ins>
      <w:r>
        <w:t xml:space="preserve">, e.g. how the SDP is negotiated, </w:t>
      </w:r>
      <w:ins w:id="61" w:author="Nokia-user" w:date="2024-05-03T18:02:00Z">
        <w:r w:rsidR="00AF291D">
          <w:t xml:space="preserve">and </w:t>
        </w:r>
      </w:ins>
      <w:r>
        <w:t xml:space="preserve">when to alert </w:t>
      </w:r>
      <w:ins w:id="62" w:author="Nokia-user" w:date="2024-05-03T18:02:00Z">
        <w:r w:rsidR="00AF291D">
          <w:t xml:space="preserve">the </w:t>
        </w:r>
      </w:ins>
      <w:r>
        <w:t>terminating UE, is FFS.</w:t>
      </w:r>
    </w:p>
    <w:p w14:paraId="7CBE2C6C" w14:textId="0DF1270A" w:rsidR="00E06C2D" w:rsidRDefault="00E06C2D" w:rsidP="00E06C2D">
      <w:pPr>
        <w:pStyle w:val="B1"/>
      </w:pPr>
      <w:r>
        <w:t>-</w:t>
      </w:r>
      <w:r>
        <w:tab/>
        <w:t xml:space="preserve">The UE uses re-INVITE request to manage </w:t>
      </w:r>
      <w:del w:id="63" w:author="Nokia-user" w:date="2024-05-03T17:10:00Z">
        <w:r w:rsidDel="00481FDA">
          <w:delText xml:space="preserve">all </w:delText>
        </w:r>
      </w:del>
      <w:ins w:id="64" w:author="Nokia-user" w:date="2024-05-03T17:10:00Z">
        <w:r w:rsidR="00481FDA">
          <w:t xml:space="preserve">IMS </w:t>
        </w:r>
      </w:ins>
      <w:r>
        <w:t xml:space="preserve">session </w:t>
      </w:r>
      <w:del w:id="65" w:author="Nokia-user" w:date="2024-05-03T17:10:00Z">
        <w:r w:rsidDel="00481FDA">
          <w:delText>changes</w:delText>
        </w:r>
      </w:del>
      <w:ins w:id="66" w:author="Nokia-user" w:date="2024-05-03T17:10:00Z">
        <w:r w:rsidR="00481FDA">
          <w:t>modifications</w:t>
        </w:r>
      </w:ins>
      <w:r>
        <w:t>.</w:t>
      </w:r>
    </w:p>
    <w:p w14:paraId="26BB2EE3" w14:textId="3AC4228D" w:rsidR="00E06C2D" w:rsidDel="00481FDA" w:rsidRDefault="00E06C2D" w:rsidP="00E06C2D">
      <w:pPr>
        <w:pStyle w:val="B1"/>
        <w:rPr>
          <w:del w:id="67" w:author="Nokia-user" w:date="2024-05-03T17:11:00Z"/>
        </w:rPr>
      </w:pPr>
      <w:r>
        <w:t>-</w:t>
      </w:r>
      <w:r>
        <w:tab/>
        <w:t>The UE and IMS network negotiate the capability of supporting standalone DC during registration procedure, where the UE indicates its capability with a media feature tag in initial and subsequent REGISTER request</w:t>
      </w:r>
      <w:ins w:id="68" w:author="Nokia-user" w:date="2024-05-03T17:11:00Z">
        <w:r w:rsidR="00481FDA">
          <w:t>s</w:t>
        </w:r>
      </w:ins>
      <w:r>
        <w:t xml:space="preserve"> and the S-CSCF indicates the </w:t>
      </w:r>
      <w:ins w:id="69" w:author="Nokia-user" w:date="2024-05-03T17:11:00Z">
        <w:r w:rsidR="00481FDA">
          <w:t xml:space="preserve">network </w:t>
        </w:r>
      </w:ins>
      <w:r>
        <w:t>capability with a Feature-Caps header field in the 200</w:t>
      </w:r>
      <w:ins w:id="70" w:author="Nokia-user" w:date="2024-05-03T17:11:00Z">
        <w:r w:rsidR="00481FDA">
          <w:t xml:space="preserve"> </w:t>
        </w:r>
      </w:ins>
      <w:r>
        <w:t xml:space="preserve">OK to </w:t>
      </w:r>
      <w:ins w:id="71" w:author="Nokia-user" w:date="2024-05-03T17:11:00Z">
        <w:r w:rsidR="00481FDA">
          <w:t xml:space="preserve">the </w:t>
        </w:r>
      </w:ins>
      <w:r>
        <w:t xml:space="preserve">initial and </w:t>
      </w:r>
      <w:ins w:id="72" w:author="Nokia-user" w:date="2024-05-03T17:11:00Z">
        <w:r w:rsidR="00481FDA">
          <w:t xml:space="preserve">any </w:t>
        </w:r>
      </w:ins>
      <w:r>
        <w:t>subsequent REGISTER request.</w:t>
      </w:r>
    </w:p>
    <w:p w14:paraId="7602737B" w14:textId="3FECCE7E" w:rsidR="00E06C2D" w:rsidRDefault="00E06C2D">
      <w:pPr>
        <w:pStyle w:val="B1"/>
        <w:pPrChange w:id="73" w:author="Nokia-user" w:date="2024-05-03T17:11:00Z">
          <w:pPr>
            <w:pStyle w:val="EditorsNote"/>
          </w:pPr>
        </w:pPrChange>
      </w:pPr>
      <w:del w:id="74" w:author="Nokia-user" w:date="2024-05-03T17:11:00Z">
        <w:r w:rsidDel="00481FDA">
          <w:delText>Editor note:</w:delText>
        </w:r>
        <w:r w:rsidDel="00481FDA">
          <w:tab/>
          <w:delText>Whether the capability negotiation of standalone data channel is really needed is FFS.</w:delText>
        </w:r>
      </w:del>
    </w:p>
    <w:p w14:paraId="57153EA7" w14:textId="22DA5ABF" w:rsidR="00E06C2D" w:rsidRDefault="00E06C2D" w:rsidP="00E06C2D">
      <w:pPr>
        <w:pStyle w:val="B1"/>
        <w:rPr>
          <w:ins w:id="75" w:author="Nokia-user" w:date="2024-05-05T19:48:00Z"/>
        </w:rPr>
      </w:pPr>
      <w:r>
        <w:t>-</w:t>
      </w:r>
      <w:r>
        <w:tab/>
      </w:r>
      <w:del w:id="76" w:author="Nokia-user" w:date="2024-05-03T17:18:00Z">
        <w:r w:rsidDel="00481FDA">
          <w:delText>Additional s</w:delText>
        </w:r>
      </w:del>
      <w:ins w:id="77" w:author="Nokia-user" w:date="2024-05-03T17:18:00Z">
        <w:r w:rsidR="00481FDA">
          <w:t>S</w:t>
        </w:r>
      </w:ins>
      <w:r>
        <w:t xml:space="preserve">ubscription for standalone </w:t>
      </w:r>
      <w:ins w:id="78" w:author="Nokia-user" w:date="2024-05-03T17:18:00Z">
        <w:r w:rsidR="00481FDA">
          <w:t xml:space="preserve">IMS </w:t>
        </w:r>
      </w:ins>
      <w:r>
        <w:t xml:space="preserve">data channel is optional. When </w:t>
      </w:r>
      <w:del w:id="79" w:author="Nokia-user" w:date="2024-05-03T17:18:00Z">
        <w:r w:rsidDel="00481FDA">
          <w:delText xml:space="preserve">additional </w:delText>
        </w:r>
      </w:del>
      <w:r>
        <w:t xml:space="preserve">subscription for standalone </w:t>
      </w:r>
      <w:ins w:id="80" w:author="Nokia-user" w:date="2024-05-03T17:18:00Z">
        <w:r w:rsidR="00481FDA">
          <w:t xml:space="preserve">IMS </w:t>
        </w:r>
      </w:ins>
      <w:r>
        <w:t xml:space="preserve">data channel is </w:t>
      </w:r>
      <w:del w:id="81" w:author="Nokia-user" w:date="2024-05-03T17:18:00Z">
        <w:r w:rsidDel="00C523ED">
          <w:delText>required</w:delText>
        </w:r>
      </w:del>
      <w:ins w:id="82" w:author="Nokia-user" w:date="2024-05-03T17:18:00Z">
        <w:r w:rsidR="00C523ED">
          <w:t>supported in the network</w:t>
        </w:r>
      </w:ins>
      <w:r>
        <w:t xml:space="preserve">, the subscription information is stored in service data of </w:t>
      </w:r>
      <w:ins w:id="83" w:author="Nokia-user" w:date="2024-05-03T17:19:00Z">
        <w:r w:rsidR="00C523ED">
          <w:t xml:space="preserve">the </w:t>
        </w:r>
      </w:ins>
      <w:r>
        <w:t>IMS data channel</w:t>
      </w:r>
      <w:ins w:id="84" w:author="Nokia-user" w:date="2024-05-03T17:19:00Z">
        <w:r w:rsidR="00C523ED">
          <w:t xml:space="preserve"> service</w:t>
        </w:r>
      </w:ins>
      <w:r>
        <w:t xml:space="preserve">, based on which the IMS AS determines whether to accept the standalone </w:t>
      </w:r>
      <w:ins w:id="85" w:author="Nokia-user" w:date="2024-05-03T17:19:00Z">
        <w:r w:rsidR="00C523ED">
          <w:t xml:space="preserve">IMS </w:t>
        </w:r>
      </w:ins>
      <w:r>
        <w:t xml:space="preserve">data channel </w:t>
      </w:r>
      <w:del w:id="86" w:author="Nokia-user" w:date="2024-05-03T17:19:00Z">
        <w:r w:rsidDel="00C523ED">
          <w:delText xml:space="preserve">IMS </w:delText>
        </w:r>
      </w:del>
      <w:r>
        <w:t>session.</w:t>
      </w:r>
    </w:p>
    <w:p w14:paraId="4B26592F" w14:textId="77777777" w:rsidR="00767790" w:rsidRPr="00501929" w:rsidRDefault="00767790" w:rsidP="00767790">
      <w:pPr>
        <w:pStyle w:val="B1"/>
        <w:rPr>
          <w:ins w:id="87" w:author="Nokia-user" w:date="2024-05-05T19:48:00Z"/>
        </w:rPr>
      </w:pPr>
      <w:ins w:id="88" w:author="Nokia-user" w:date="2024-05-05T19:48:00Z">
        <w:r w:rsidRPr="00501929">
          <w:t>-</w:t>
        </w:r>
        <w:r w:rsidRPr="00501929">
          <w:tab/>
          <w:t>Standalone IMS data channel sessions use SIP session timer as per RFC 4028 [</w:t>
        </w:r>
        <w:r>
          <w:t>20</w:t>
        </w:r>
        <w:r w:rsidRPr="00501929">
          <w:t xml:space="preserve">] to avoid hanging resources in the UE and the network. Usage of SIP session timer in IMS is specified in </w:t>
        </w:r>
        <w:r w:rsidRPr="00501929">
          <w:rPr>
            <w:rFonts w:eastAsia="SimSun"/>
          </w:rPr>
          <w:t>TS 24.229 [10].</w:t>
        </w:r>
      </w:ins>
    </w:p>
    <w:p w14:paraId="19383A5E" w14:textId="77777777" w:rsidR="00767790" w:rsidRPr="00501929" w:rsidRDefault="00767790" w:rsidP="00767790">
      <w:pPr>
        <w:pStyle w:val="B1"/>
        <w:rPr>
          <w:ins w:id="89" w:author="Nokia-user" w:date="2024-05-05T19:48:00Z"/>
        </w:rPr>
      </w:pPr>
      <w:ins w:id="90" w:author="Nokia-user" w:date="2024-05-05T19:48:00Z">
        <w:r w:rsidRPr="00501929">
          <w:t>-</w:t>
        </w:r>
        <w:r w:rsidRPr="00501929">
          <w:tab/>
        </w:r>
        <w:r w:rsidRPr="00501929">
          <w:rPr>
            <w:rFonts w:hint="eastAsia"/>
          </w:rPr>
          <w:t xml:space="preserve">The standalone </w:t>
        </w:r>
        <w:r w:rsidRPr="00501929">
          <w:t xml:space="preserve">IMS </w:t>
        </w:r>
        <w:r w:rsidRPr="00501929">
          <w:rPr>
            <w:rFonts w:hint="eastAsia"/>
          </w:rPr>
          <w:t xml:space="preserve">data channel session is terminated </w:t>
        </w:r>
        <w:r w:rsidRPr="00501929">
          <w:t>by the existing session release procedure specified in TS 23.228 [5]. The session release may be triggered by the expiry of the session timer or by sending a SIP BYE request.</w:t>
        </w:r>
      </w:ins>
    </w:p>
    <w:p w14:paraId="1D23D6E8" w14:textId="77777777" w:rsidR="00767790" w:rsidRPr="00501929" w:rsidRDefault="00767790" w:rsidP="00767790">
      <w:pPr>
        <w:pStyle w:val="B1"/>
        <w:rPr>
          <w:ins w:id="91" w:author="Nokia-user" w:date="2024-05-05T19:48:00Z"/>
        </w:rPr>
      </w:pPr>
      <w:ins w:id="92" w:author="Nokia-user" w:date="2024-05-05T19:48:00Z">
        <w:r w:rsidRPr="00501929">
          <w:t>-</w:t>
        </w:r>
        <w:r w:rsidRPr="00501929">
          <w:tab/>
          <w:t xml:space="preserve">Standalone IMS data channel sessions and MMTel sessions </w:t>
        </w:r>
        <w:r>
          <w:t xml:space="preserve">can </w:t>
        </w:r>
        <w:r w:rsidRPr="00501929">
          <w:t>co-exist independently.</w:t>
        </w:r>
      </w:ins>
    </w:p>
    <w:p w14:paraId="1934AE5D" w14:textId="0E4E066D" w:rsidR="00481FDA" w:rsidRDefault="00481FDA" w:rsidP="00E06C2D">
      <w:pPr>
        <w:pStyle w:val="B1"/>
      </w:pPr>
      <w:ins w:id="93" w:author="Nokia-user" w:date="2024-05-03T17:15:00Z">
        <w:r>
          <w:t>-</w:t>
        </w:r>
        <w:r>
          <w:tab/>
          <w:t xml:space="preserve">It is assumed </w:t>
        </w:r>
      </w:ins>
      <w:ins w:id="94" w:author="Nokia-user" w:date="2024-05-03T17:16:00Z">
        <w:r>
          <w:t>that all IMS AS in the network supporting IMS DC are also supporting standalone IMS DC</w:t>
        </w:r>
      </w:ins>
      <w:ins w:id="95" w:author="Nokia-user" w:date="2024-05-03T17:15:00Z">
        <w:r>
          <w:t>.</w:t>
        </w:r>
      </w:ins>
    </w:p>
    <w:p w14:paraId="65116801" w14:textId="7FF4928F" w:rsidR="00E06C2D" w:rsidDel="00481FDA" w:rsidRDefault="00E06C2D" w:rsidP="00E06C2D">
      <w:pPr>
        <w:pStyle w:val="EditorsNote"/>
        <w:rPr>
          <w:del w:id="96" w:author="Nokia-user" w:date="2024-05-03T17:16:00Z"/>
        </w:rPr>
      </w:pPr>
      <w:del w:id="97" w:author="Nokia-user" w:date="2024-05-03T17:16:00Z">
        <w:r w:rsidDel="00481FDA">
          <w:delText>Editor note:</w:delText>
        </w:r>
        <w:r w:rsidDel="00481FDA">
          <w:tab/>
          <w:delText>Whether and how to handle session changes with IMS AS only supporting standalone DC is FFS.</w:delText>
        </w:r>
      </w:del>
    </w:p>
    <w:p w14:paraId="7A9FEBA7" w14:textId="6B7C544A" w:rsidR="00E06C2D" w:rsidRPr="00597B1E" w:rsidDel="00481FDA" w:rsidRDefault="00E06C2D">
      <w:pPr>
        <w:pStyle w:val="EditorsNote"/>
        <w:rPr>
          <w:del w:id="98" w:author="Nokia-user" w:date="2024-05-03T17:16:00Z"/>
          <w:rFonts w:eastAsiaTheme="minorEastAsia"/>
          <w:lang w:eastAsia="ko-KR"/>
        </w:rPr>
        <w:pPrChange w:id="99" w:author="Nokia-user" w:date="2024-05-03T17:16:00Z">
          <w:pPr/>
        </w:pPrChange>
      </w:pPr>
    </w:p>
    <w:bookmarkEnd w:id="6"/>
    <w:bookmarkEnd w:id="7"/>
    <w:bookmarkEnd w:id="8"/>
    <w:bookmarkEnd w:id="9"/>
    <w:bookmarkEnd w:id="10"/>
    <w:bookmarkEnd w:id="11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DC73E" w14:textId="77777777" w:rsidR="00CF660A" w:rsidRDefault="00CF660A" w:rsidP="00F42014">
      <w:pPr>
        <w:spacing w:after="0"/>
      </w:pPr>
      <w:r>
        <w:separator/>
      </w:r>
    </w:p>
  </w:endnote>
  <w:endnote w:type="continuationSeparator" w:id="0">
    <w:p w14:paraId="7F616A70" w14:textId="77777777" w:rsidR="00CF660A" w:rsidRDefault="00CF660A" w:rsidP="00F42014">
      <w:pPr>
        <w:spacing w:after="0"/>
      </w:pPr>
      <w:r>
        <w:continuationSeparator/>
      </w:r>
    </w:p>
  </w:endnote>
  <w:endnote w:type="continuationNotice" w:id="1">
    <w:p w14:paraId="66DECE05" w14:textId="77777777" w:rsidR="00CF660A" w:rsidRDefault="00CF66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28C46" w14:textId="77777777" w:rsidR="00CF660A" w:rsidRDefault="00CF660A" w:rsidP="00F42014">
      <w:pPr>
        <w:spacing w:after="0"/>
      </w:pPr>
      <w:r>
        <w:separator/>
      </w:r>
    </w:p>
  </w:footnote>
  <w:footnote w:type="continuationSeparator" w:id="0">
    <w:p w14:paraId="1A5CA67C" w14:textId="77777777" w:rsidR="00CF660A" w:rsidRDefault="00CF660A" w:rsidP="00F42014">
      <w:pPr>
        <w:spacing w:after="0"/>
      </w:pPr>
      <w:r>
        <w:continuationSeparator/>
      </w:r>
    </w:p>
  </w:footnote>
  <w:footnote w:type="continuationNotice" w:id="1">
    <w:p w14:paraId="11A1F481" w14:textId="77777777" w:rsidR="00CF660A" w:rsidRDefault="00CF66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E72A17"/>
    <w:multiLevelType w:val="hybridMultilevel"/>
    <w:tmpl w:val="FC422BA2"/>
    <w:lvl w:ilvl="0" w:tplc="B1A6C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FD26092"/>
    <w:multiLevelType w:val="hybridMultilevel"/>
    <w:tmpl w:val="9BDE1E16"/>
    <w:lvl w:ilvl="0" w:tplc="D76A7D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8"/>
  </w:num>
  <w:num w:numId="4" w16cid:durableId="668943105">
    <w:abstractNumId w:val="1"/>
  </w:num>
  <w:num w:numId="5" w16cid:durableId="273221238">
    <w:abstractNumId w:val="12"/>
  </w:num>
  <w:num w:numId="6" w16cid:durableId="504318530">
    <w:abstractNumId w:val="10"/>
  </w:num>
  <w:num w:numId="7" w16cid:durableId="1107896432">
    <w:abstractNumId w:val="5"/>
  </w:num>
  <w:num w:numId="8" w16cid:durableId="1098988547">
    <w:abstractNumId w:val="4"/>
  </w:num>
  <w:num w:numId="9" w16cid:durableId="612832664">
    <w:abstractNumId w:val="6"/>
  </w:num>
  <w:num w:numId="10" w16cid:durableId="1422264309">
    <w:abstractNumId w:val="11"/>
  </w:num>
  <w:num w:numId="11" w16cid:durableId="1584681055">
    <w:abstractNumId w:val="9"/>
  </w:num>
  <w:num w:numId="12" w16cid:durableId="1854219278">
    <w:abstractNumId w:val="7"/>
  </w:num>
  <w:num w:numId="13" w16cid:durableId="70163826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6FEA"/>
    <w:rsid w:val="0003787E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750"/>
    <w:rsid w:val="00062AB4"/>
    <w:rsid w:val="00064FF5"/>
    <w:rsid w:val="00065724"/>
    <w:rsid w:val="00066376"/>
    <w:rsid w:val="0006665C"/>
    <w:rsid w:val="00067756"/>
    <w:rsid w:val="00070817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85D"/>
    <w:rsid w:val="000C06A7"/>
    <w:rsid w:val="000C099A"/>
    <w:rsid w:val="000C234F"/>
    <w:rsid w:val="000C261C"/>
    <w:rsid w:val="000C52B4"/>
    <w:rsid w:val="000C5402"/>
    <w:rsid w:val="000D052E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790"/>
    <w:rsid w:val="00115BFB"/>
    <w:rsid w:val="001164CC"/>
    <w:rsid w:val="00116A9D"/>
    <w:rsid w:val="001177E0"/>
    <w:rsid w:val="00117DF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4F6"/>
    <w:rsid w:val="001A3A97"/>
    <w:rsid w:val="001A402C"/>
    <w:rsid w:val="001A512A"/>
    <w:rsid w:val="001A5172"/>
    <w:rsid w:val="001A53DF"/>
    <w:rsid w:val="001A56CD"/>
    <w:rsid w:val="001A5A7A"/>
    <w:rsid w:val="001A620B"/>
    <w:rsid w:val="001A62D4"/>
    <w:rsid w:val="001B0F55"/>
    <w:rsid w:val="001B177F"/>
    <w:rsid w:val="001B22B5"/>
    <w:rsid w:val="001B2673"/>
    <w:rsid w:val="001B289A"/>
    <w:rsid w:val="001B476A"/>
    <w:rsid w:val="001B6F6F"/>
    <w:rsid w:val="001C083E"/>
    <w:rsid w:val="001C22D4"/>
    <w:rsid w:val="001C2D22"/>
    <w:rsid w:val="001C2D55"/>
    <w:rsid w:val="001C318C"/>
    <w:rsid w:val="001C3AB6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99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2A96"/>
    <w:rsid w:val="001F32D8"/>
    <w:rsid w:val="001F7AAB"/>
    <w:rsid w:val="002015C8"/>
    <w:rsid w:val="00201AAF"/>
    <w:rsid w:val="00202247"/>
    <w:rsid w:val="00202311"/>
    <w:rsid w:val="00202658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4992"/>
    <w:rsid w:val="00217F2E"/>
    <w:rsid w:val="0022001C"/>
    <w:rsid w:val="002207E7"/>
    <w:rsid w:val="0022296B"/>
    <w:rsid w:val="00222B11"/>
    <w:rsid w:val="00223FFF"/>
    <w:rsid w:val="00224627"/>
    <w:rsid w:val="00225C26"/>
    <w:rsid w:val="002263E3"/>
    <w:rsid w:val="002268D0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2F1C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CEB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3BF"/>
    <w:rsid w:val="0025454F"/>
    <w:rsid w:val="00254A36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563"/>
    <w:rsid w:val="002727B6"/>
    <w:rsid w:val="00274899"/>
    <w:rsid w:val="0027566B"/>
    <w:rsid w:val="00275D55"/>
    <w:rsid w:val="00275EAD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021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E0A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03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39B5"/>
    <w:rsid w:val="003664A7"/>
    <w:rsid w:val="00366BBD"/>
    <w:rsid w:val="0037021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9736F"/>
    <w:rsid w:val="003A161E"/>
    <w:rsid w:val="003A1AB8"/>
    <w:rsid w:val="003A1B02"/>
    <w:rsid w:val="003A5059"/>
    <w:rsid w:val="003A57B2"/>
    <w:rsid w:val="003A6EAD"/>
    <w:rsid w:val="003A7587"/>
    <w:rsid w:val="003A7D30"/>
    <w:rsid w:val="003B0694"/>
    <w:rsid w:val="003B29CF"/>
    <w:rsid w:val="003B3621"/>
    <w:rsid w:val="003B367D"/>
    <w:rsid w:val="003B3D1E"/>
    <w:rsid w:val="003B48AF"/>
    <w:rsid w:val="003B4A70"/>
    <w:rsid w:val="003B4ADF"/>
    <w:rsid w:val="003B57D5"/>
    <w:rsid w:val="003B6061"/>
    <w:rsid w:val="003B6ED6"/>
    <w:rsid w:val="003C0BCF"/>
    <w:rsid w:val="003C15AA"/>
    <w:rsid w:val="003C164F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42F1"/>
    <w:rsid w:val="0041169A"/>
    <w:rsid w:val="004122CD"/>
    <w:rsid w:val="00412392"/>
    <w:rsid w:val="00412F20"/>
    <w:rsid w:val="00413367"/>
    <w:rsid w:val="00413F64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5A9B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07BF"/>
    <w:rsid w:val="00461F7A"/>
    <w:rsid w:val="004622FF"/>
    <w:rsid w:val="0046375D"/>
    <w:rsid w:val="00464A63"/>
    <w:rsid w:val="004650D5"/>
    <w:rsid w:val="00465D0B"/>
    <w:rsid w:val="00466128"/>
    <w:rsid w:val="0046770C"/>
    <w:rsid w:val="004678BE"/>
    <w:rsid w:val="00471B6A"/>
    <w:rsid w:val="00472BC0"/>
    <w:rsid w:val="00473654"/>
    <w:rsid w:val="004754FF"/>
    <w:rsid w:val="00475714"/>
    <w:rsid w:val="00475C24"/>
    <w:rsid w:val="00475DC1"/>
    <w:rsid w:val="00476F88"/>
    <w:rsid w:val="00477ABD"/>
    <w:rsid w:val="00477ED3"/>
    <w:rsid w:val="0048026F"/>
    <w:rsid w:val="004802B4"/>
    <w:rsid w:val="004812A9"/>
    <w:rsid w:val="0048143B"/>
    <w:rsid w:val="0048153F"/>
    <w:rsid w:val="00481FDA"/>
    <w:rsid w:val="00482965"/>
    <w:rsid w:val="00482EF1"/>
    <w:rsid w:val="00483FB6"/>
    <w:rsid w:val="00484051"/>
    <w:rsid w:val="00485087"/>
    <w:rsid w:val="004860C1"/>
    <w:rsid w:val="004875C6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F8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C75D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76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0F4"/>
    <w:rsid w:val="00546161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1D8D"/>
    <w:rsid w:val="0056209F"/>
    <w:rsid w:val="00562699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0D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DD5"/>
    <w:rsid w:val="005A1F74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42E0"/>
    <w:rsid w:val="005B59FF"/>
    <w:rsid w:val="005B6482"/>
    <w:rsid w:val="005C24B9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72B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06F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D1"/>
    <w:rsid w:val="0064093E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49E"/>
    <w:rsid w:val="0065464D"/>
    <w:rsid w:val="00656D61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E38"/>
    <w:rsid w:val="006801F6"/>
    <w:rsid w:val="00680735"/>
    <w:rsid w:val="00681D06"/>
    <w:rsid w:val="0068219C"/>
    <w:rsid w:val="00683CAB"/>
    <w:rsid w:val="00684DED"/>
    <w:rsid w:val="0068566A"/>
    <w:rsid w:val="00685733"/>
    <w:rsid w:val="00685D60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FC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132"/>
    <w:rsid w:val="006F13BF"/>
    <w:rsid w:val="006F1855"/>
    <w:rsid w:val="006F2307"/>
    <w:rsid w:val="006F245E"/>
    <w:rsid w:val="006F2959"/>
    <w:rsid w:val="006F2C90"/>
    <w:rsid w:val="006F35EB"/>
    <w:rsid w:val="006F3729"/>
    <w:rsid w:val="006F4554"/>
    <w:rsid w:val="006F4D99"/>
    <w:rsid w:val="006F7A51"/>
    <w:rsid w:val="00701472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5B8D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9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AFA"/>
    <w:rsid w:val="00786487"/>
    <w:rsid w:val="0078698E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C78"/>
    <w:rsid w:val="007A2150"/>
    <w:rsid w:val="007A3699"/>
    <w:rsid w:val="007A39F9"/>
    <w:rsid w:val="007A3CFB"/>
    <w:rsid w:val="007A6F89"/>
    <w:rsid w:val="007A6FFE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414"/>
    <w:rsid w:val="007F1B6D"/>
    <w:rsid w:val="007F22DF"/>
    <w:rsid w:val="007F2589"/>
    <w:rsid w:val="007F3753"/>
    <w:rsid w:val="007F45ED"/>
    <w:rsid w:val="007F5E45"/>
    <w:rsid w:val="007F6238"/>
    <w:rsid w:val="007F695B"/>
    <w:rsid w:val="007F6F47"/>
    <w:rsid w:val="008015B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1E53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359"/>
    <w:rsid w:val="00862BB9"/>
    <w:rsid w:val="008648B7"/>
    <w:rsid w:val="00864D6F"/>
    <w:rsid w:val="00864FEC"/>
    <w:rsid w:val="008650CE"/>
    <w:rsid w:val="008652A4"/>
    <w:rsid w:val="0086543B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C05"/>
    <w:rsid w:val="008A505B"/>
    <w:rsid w:val="008A743D"/>
    <w:rsid w:val="008B3978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9BC"/>
    <w:rsid w:val="008D6B3C"/>
    <w:rsid w:val="008D6D81"/>
    <w:rsid w:val="008D6E86"/>
    <w:rsid w:val="008D7C3C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058"/>
    <w:rsid w:val="008E7DE8"/>
    <w:rsid w:val="008F1683"/>
    <w:rsid w:val="008F1AFE"/>
    <w:rsid w:val="008F24FB"/>
    <w:rsid w:val="008F4077"/>
    <w:rsid w:val="008F423D"/>
    <w:rsid w:val="008F44AF"/>
    <w:rsid w:val="008F5680"/>
    <w:rsid w:val="008F5942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66B"/>
    <w:rsid w:val="00910678"/>
    <w:rsid w:val="00912571"/>
    <w:rsid w:val="00912914"/>
    <w:rsid w:val="00913FC4"/>
    <w:rsid w:val="009154B7"/>
    <w:rsid w:val="00915AB6"/>
    <w:rsid w:val="00915BB4"/>
    <w:rsid w:val="00917541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4E4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5FD6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143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166F"/>
    <w:rsid w:val="009D23E6"/>
    <w:rsid w:val="009D3ED0"/>
    <w:rsid w:val="009D47FE"/>
    <w:rsid w:val="009D5E84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E0A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3647"/>
    <w:rsid w:val="00A85184"/>
    <w:rsid w:val="00A872D5"/>
    <w:rsid w:val="00A87376"/>
    <w:rsid w:val="00A87A36"/>
    <w:rsid w:val="00A9020D"/>
    <w:rsid w:val="00A90DD7"/>
    <w:rsid w:val="00A92ACE"/>
    <w:rsid w:val="00A92EAE"/>
    <w:rsid w:val="00A93D75"/>
    <w:rsid w:val="00A96031"/>
    <w:rsid w:val="00A96480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4BD"/>
    <w:rsid w:val="00AE67FE"/>
    <w:rsid w:val="00AE7A50"/>
    <w:rsid w:val="00AF0101"/>
    <w:rsid w:val="00AF1FF7"/>
    <w:rsid w:val="00AF291D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078E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57C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880"/>
    <w:rsid w:val="00B529E1"/>
    <w:rsid w:val="00B53133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13D"/>
    <w:rsid w:val="00B9065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D77B2"/>
    <w:rsid w:val="00BE0CA3"/>
    <w:rsid w:val="00BE0E05"/>
    <w:rsid w:val="00BE15EA"/>
    <w:rsid w:val="00BE22BB"/>
    <w:rsid w:val="00BE53D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991"/>
    <w:rsid w:val="00C02F3F"/>
    <w:rsid w:val="00C042A4"/>
    <w:rsid w:val="00C046DD"/>
    <w:rsid w:val="00C0550D"/>
    <w:rsid w:val="00C06338"/>
    <w:rsid w:val="00C069E3"/>
    <w:rsid w:val="00C07ADF"/>
    <w:rsid w:val="00C100F2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15A"/>
    <w:rsid w:val="00C3057A"/>
    <w:rsid w:val="00C30F2A"/>
    <w:rsid w:val="00C315A4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ED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618"/>
    <w:rsid w:val="00C83737"/>
    <w:rsid w:val="00C84437"/>
    <w:rsid w:val="00C85044"/>
    <w:rsid w:val="00C86F3D"/>
    <w:rsid w:val="00C876C3"/>
    <w:rsid w:val="00C91BC8"/>
    <w:rsid w:val="00C92199"/>
    <w:rsid w:val="00C94406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60A"/>
    <w:rsid w:val="00CF7EEC"/>
    <w:rsid w:val="00D00E18"/>
    <w:rsid w:val="00D01914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F2C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4DA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0E26"/>
    <w:rsid w:val="00D9133B"/>
    <w:rsid w:val="00D9179C"/>
    <w:rsid w:val="00D92418"/>
    <w:rsid w:val="00D925FF"/>
    <w:rsid w:val="00D93258"/>
    <w:rsid w:val="00D972E5"/>
    <w:rsid w:val="00D97968"/>
    <w:rsid w:val="00DA1480"/>
    <w:rsid w:val="00DA2070"/>
    <w:rsid w:val="00DA5916"/>
    <w:rsid w:val="00DA5C6F"/>
    <w:rsid w:val="00DA7264"/>
    <w:rsid w:val="00DA7945"/>
    <w:rsid w:val="00DA7AE3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C2D"/>
    <w:rsid w:val="00E06EA9"/>
    <w:rsid w:val="00E078AE"/>
    <w:rsid w:val="00E07D61"/>
    <w:rsid w:val="00E1053C"/>
    <w:rsid w:val="00E1281B"/>
    <w:rsid w:val="00E1381F"/>
    <w:rsid w:val="00E13A90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359D"/>
    <w:rsid w:val="00E23A74"/>
    <w:rsid w:val="00E24D92"/>
    <w:rsid w:val="00E3055A"/>
    <w:rsid w:val="00E31334"/>
    <w:rsid w:val="00E31D7F"/>
    <w:rsid w:val="00E32176"/>
    <w:rsid w:val="00E32EFF"/>
    <w:rsid w:val="00E33890"/>
    <w:rsid w:val="00E34619"/>
    <w:rsid w:val="00E346DF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5754A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66DE5"/>
    <w:rsid w:val="00E7179C"/>
    <w:rsid w:val="00E71DD5"/>
    <w:rsid w:val="00E72B04"/>
    <w:rsid w:val="00E733DE"/>
    <w:rsid w:val="00E73813"/>
    <w:rsid w:val="00E73C02"/>
    <w:rsid w:val="00E744A2"/>
    <w:rsid w:val="00E748C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BC9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3987"/>
    <w:rsid w:val="00EA5170"/>
    <w:rsid w:val="00EA6842"/>
    <w:rsid w:val="00EA6CD5"/>
    <w:rsid w:val="00EA6D2B"/>
    <w:rsid w:val="00EA711B"/>
    <w:rsid w:val="00EA7DEB"/>
    <w:rsid w:val="00EB1978"/>
    <w:rsid w:val="00EB25AF"/>
    <w:rsid w:val="00EB43D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A06"/>
    <w:rsid w:val="00EC52FD"/>
    <w:rsid w:val="00EC5355"/>
    <w:rsid w:val="00ED0BBC"/>
    <w:rsid w:val="00ED18E0"/>
    <w:rsid w:val="00ED239F"/>
    <w:rsid w:val="00ED2601"/>
    <w:rsid w:val="00ED2B29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6F2D"/>
    <w:rsid w:val="00EE7082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AB3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1047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49F"/>
    <w:rsid w:val="00F30BE9"/>
    <w:rsid w:val="00F3123B"/>
    <w:rsid w:val="00F3222D"/>
    <w:rsid w:val="00F337FA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251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7B5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E38"/>
    <w:rsid w:val="00FA5602"/>
    <w:rsid w:val="00FA6B9A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22D"/>
    <w:rsid w:val="00FC1F37"/>
    <w:rsid w:val="00FC2EC7"/>
    <w:rsid w:val="00FC3CFE"/>
    <w:rsid w:val="00FC3DD6"/>
    <w:rsid w:val="00FC4588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3BA04D52-BED2-4BA8-89DD-5ADC66C3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F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4C75D3"/>
  </w:style>
  <w:style w:type="character" w:customStyle="1" w:styleId="normaltextrun">
    <w:name w:val="normaltextrun"/>
    <w:basedOn w:val="DefaultParagraphFont"/>
    <w:rsid w:val="00B90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RBI5PAMIO524-1616901215-16862</_dlc_DocId>
    <HideFromDelve xmlns="71c5aaf6-e6ce-465b-b873-5148d2a4c105">false</HideFromDelve>
    <_dlc_DocIdUrl xmlns="71c5aaf6-e6ce-465b-b873-5148d2a4c105">
      <Url>https://nokia.sharepoint.com/sites/gxp/_layouts/15/DocIdRedir.aspx?ID=RBI5PAMIO524-1616901215-16862</Url>
      <Description>RBI5PAMIO524-1616901215-16862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F103782-7D4D-47FA-A2CB-C41C317F7B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E5B77D-57AA-478C-A9BE-878B59E3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4033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Nokia-user5</cp:lastModifiedBy>
  <cp:revision>14</cp:revision>
  <cp:lastPrinted>2014-09-10T08:04:00Z</cp:lastPrinted>
  <dcterms:created xsi:type="dcterms:W3CDTF">2024-05-03T13:45:00Z</dcterms:created>
  <dcterms:modified xsi:type="dcterms:W3CDTF">2024-05-17T14:11:00Z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f6751151-fc5b-4153-85fe-d9be05c76c0b</vt:lpwstr>
  </property>
  <property fmtid="{D5CDD505-2E9C-101B-9397-08002B2CF9AE}" pid="12" name="MediaServiceImageTags">
    <vt:lpwstr/>
  </property>
</Properties>
</file>