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38C48844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08015D">
        <w:rPr>
          <w:rFonts w:ascii="Arial" w:hAnsi="Arial" w:cs="Arial"/>
          <w:b/>
          <w:bCs/>
          <w:noProof/>
          <w:sz w:val="24"/>
          <w:szCs w:val="24"/>
        </w:rPr>
        <w:t>#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</w:t>
      </w:r>
      <w:r w:rsidR="00E06C2D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F17580" w:rsidRPr="00F17580">
        <w:rPr>
          <w:rFonts w:ascii="Arial" w:hAnsi="Arial" w:cs="Arial"/>
          <w:b/>
          <w:bCs/>
          <w:noProof/>
          <w:sz w:val="24"/>
          <w:szCs w:val="24"/>
        </w:rPr>
        <w:t>S2-2406654</w:t>
      </w:r>
    </w:p>
    <w:p w14:paraId="76B7E3F6" w14:textId="7F385102" w:rsidR="004328E4" w:rsidRPr="0042079B" w:rsidRDefault="00E06C2D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C42748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27</w:t>
      </w:r>
      <w:r w:rsidRPr="00C4274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31</w:t>
      </w:r>
      <w:r w:rsidRPr="00C4274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Jeju</w:t>
      </w:r>
      <w:r w:rsidRPr="009D42B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South Korea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08015D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9F1E80">
        <w:rPr>
          <w:rFonts w:ascii="Arial" w:eastAsiaTheme="minorEastAsia" w:hAnsi="Arial" w:cs="Arial"/>
          <w:b/>
          <w:bCs/>
          <w:color w:val="0000FF"/>
          <w:lang w:eastAsia="en-US"/>
        </w:rPr>
        <w:t>0</w:t>
      </w:r>
      <w:r w:rsidR="00D90416">
        <w:rPr>
          <w:rFonts w:ascii="Arial" w:eastAsiaTheme="minorEastAsia" w:hAnsi="Arial" w:cs="Arial"/>
          <w:b/>
          <w:bCs/>
          <w:color w:val="0000FF"/>
          <w:lang w:eastAsia="en-US"/>
        </w:rPr>
        <w:t>xxxx</w:t>
      </w:r>
    </w:p>
    <w:p w14:paraId="70FCE88E" w14:textId="05A6BA6E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</w:t>
      </w:r>
    </w:p>
    <w:p w14:paraId="317285C0" w14:textId="3D99F01D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35200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  <w:r w:rsidR="00E06C2D">
        <w:rPr>
          <w:rFonts w:ascii="Arial" w:hAnsi="Arial" w:cs="Arial"/>
          <w:b/>
        </w:rPr>
        <w:t>Update on c</w:t>
      </w:r>
      <w:r w:rsidR="007F45ED">
        <w:rPr>
          <w:rFonts w:ascii="Arial" w:hAnsi="Arial" w:cs="Arial"/>
          <w:b/>
        </w:rPr>
        <w:t>onclusion principles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3A9A766C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E06C2D">
        <w:rPr>
          <w:rFonts w:ascii="Arial" w:hAnsi="Arial" w:cs="Arial"/>
          <w:i/>
        </w:rPr>
        <w:t>updates to KI</w:t>
      </w:r>
      <w:r w:rsidR="001A402C">
        <w:rPr>
          <w:rFonts w:ascii="Arial" w:hAnsi="Arial" w:cs="Arial"/>
          <w:i/>
        </w:rPr>
        <w:t>3</w:t>
      </w:r>
      <w:r w:rsidR="00E06C2D">
        <w:rPr>
          <w:rFonts w:ascii="Arial" w:hAnsi="Arial" w:cs="Arial"/>
          <w:i/>
        </w:rPr>
        <w:t xml:space="preserve"> </w:t>
      </w:r>
      <w:r w:rsidR="007F45ED">
        <w:rPr>
          <w:rFonts w:ascii="Arial" w:hAnsi="Arial" w:cs="Arial"/>
          <w:i/>
        </w:rPr>
        <w:t>solution principles</w:t>
      </w:r>
      <w:r w:rsidR="00912571">
        <w:rPr>
          <w:rFonts w:ascii="Arial" w:hAnsi="Arial" w:cs="Arial"/>
          <w:i/>
        </w:rPr>
        <w:t xml:space="preserve"> to resolve remaining editor notes</w:t>
      </w:r>
      <w:r w:rsidR="001A402C">
        <w:rPr>
          <w:rFonts w:ascii="Arial" w:hAnsi="Arial" w:cs="Arial"/>
          <w:i/>
        </w:rPr>
        <w:t xml:space="preserve"> and to clarify basic solution principles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050196A7" w:rsidR="003808BD" w:rsidRPr="00175E83" w:rsidRDefault="008D4F56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KI#</w:t>
      </w:r>
      <w:r w:rsidR="001A402C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is </w:t>
      </w:r>
      <w:r w:rsidR="00351032">
        <w:rPr>
          <w:rFonts w:eastAsiaTheme="minorEastAsia"/>
          <w:lang w:eastAsia="ko-KR"/>
        </w:rPr>
        <w:t xml:space="preserve">about support of </w:t>
      </w:r>
      <w:r w:rsidR="001A402C">
        <w:rPr>
          <w:rFonts w:eastAsiaTheme="minorEastAsia"/>
          <w:lang w:eastAsia="ko-KR"/>
        </w:rPr>
        <w:t>IMS DC interworking between DCMTSI and MTSI clients</w:t>
      </w:r>
      <w:r w:rsidR="00351032">
        <w:rPr>
          <w:rFonts w:eastAsiaTheme="minorEastAsia"/>
          <w:lang w:eastAsia="ko-KR"/>
        </w:rPr>
        <w:t>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6739EA68" w14:textId="77777777" w:rsidR="00351032" w:rsidRDefault="00351032">
      <w:pPr>
        <w:rPr>
          <w:lang w:eastAsia="zh-CN"/>
        </w:rPr>
      </w:pPr>
    </w:p>
    <w:p w14:paraId="50473AAB" w14:textId="77777777" w:rsidR="00E06C2D" w:rsidRDefault="00E06C2D" w:rsidP="00E06C2D">
      <w:pPr>
        <w:pStyle w:val="Heading1"/>
      </w:pPr>
      <w:bookmarkStart w:id="3" w:name="_Toc157759544"/>
      <w:bookmarkStart w:id="4" w:name="_Toc160808903"/>
      <w:bookmarkStart w:id="5" w:name="_Toc13771"/>
      <w:bookmarkStart w:id="6" w:name="_Toc23254047"/>
      <w:bookmarkStart w:id="7" w:name="_Toc22214914"/>
      <w:bookmarkStart w:id="8" w:name="_Toc148590877"/>
      <w:bookmarkStart w:id="9" w:name="_Toc22511"/>
      <w:bookmarkStart w:id="10" w:name="_Toc16966"/>
      <w:bookmarkStart w:id="11" w:name="_Toc6639"/>
      <w:bookmarkStart w:id="12" w:name="_Toc164931207"/>
      <w:bookmarkStart w:id="13" w:name="_Toc22214904"/>
      <w:bookmarkStart w:id="14" w:name="_Toc509905226"/>
      <w:bookmarkStart w:id="15" w:name="_Toc23254037"/>
      <w:bookmarkStart w:id="16" w:name="_Toc436124703"/>
      <w:bookmarkStart w:id="17" w:name="_Toc435670433"/>
      <w:bookmarkStart w:id="18" w:name="_Toc510604403"/>
      <w:bookmarkEnd w:id="2"/>
      <w:r>
        <w:rPr>
          <w:rFonts w:eastAsia="SimSun" w:hint="eastAsia"/>
          <w:lang w:val="en-US" w:eastAsia="zh-CN"/>
        </w:rPr>
        <w:t>8</w:t>
      </w:r>
      <w:r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7A281EB" w14:textId="0EBDEE5D" w:rsidR="00E06C2D" w:rsidRDefault="00E06C2D" w:rsidP="00E06C2D">
      <w:pPr>
        <w:pStyle w:val="Heading2"/>
        <w:rPr>
          <w:rFonts w:eastAsia="SimSun"/>
          <w:lang w:val="en-US" w:eastAsia="zh-CN"/>
        </w:rPr>
      </w:pPr>
      <w:bookmarkStart w:id="19" w:name="_Toc20587"/>
      <w:bookmarkStart w:id="20" w:name="_Toc12680"/>
      <w:bookmarkStart w:id="21" w:name="_Toc164931208"/>
      <w:r>
        <w:t>8.</w:t>
      </w:r>
      <w:r>
        <w:rPr>
          <w:rFonts w:eastAsia="SimSun" w:hint="eastAsia"/>
          <w:lang w:val="en-US" w:eastAsia="zh-CN"/>
        </w:rPr>
        <w:t>1</w:t>
      </w:r>
      <w:r>
        <w:tab/>
        <w:t xml:space="preserve">Interim </w:t>
      </w:r>
      <w:del w:id="22" w:author="Nokia-user" w:date="2024-05-03T15:43:00Z">
        <w:r w:rsidDel="00E5754A">
          <w:delText>C</w:delText>
        </w:r>
      </w:del>
      <w:ins w:id="23" w:author="Nokia-user" w:date="2024-05-03T15:43:00Z">
        <w:r w:rsidR="00E5754A">
          <w:t>c</w:t>
        </w:r>
      </w:ins>
      <w:r>
        <w:t>onclusion</w:t>
      </w:r>
      <w:r>
        <w:rPr>
          <w:rFonts w:eastAsia="SimSun" w:hint="eastAsia"/>
          <w:lang w:val="en-US" w:eastAsia="zh-CN"/>
        </w:rPr>
        <w:t xml:space="preserve"> of KI#3</w:t>
      </w:r>
      <w:bookmarkEnd w:id="19"/>
      <w:bookmarkEnd w:id="20"/>
      <w:bookmarkEnd w:id="21"/>
    </w:p>
    <w:p w14:paraId="105EFF5F" w14:textId="77777777" w:rsidR="00E06C2D" w:rsidRDefault="00E06C2D" w:rsidP="00E06C2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KI#3 on "IMS data channel interworking with MTSI UE" the following interim conclusions are agreed:</w:t>
      </w:r>
    </w:p>
    <w:p w14:paraId="2777A1AD" w14:textId="40E90467" w:rsidR="00E06C2D" w:rsidRDefault="00D524DA">
      <w:pPr>
        <w:pStyle w:val="B1"/>
        <w:rPr>
          <w:ins w:id="24" w:author="Nokia-user" w:date="2024-05-03T15:22:00Z"/>
          <w:rFonts w:eastAsia="SimSun"/>
          <w:lang w:val="en-US" w:eastAsia="zh-CN"/>
        </w:rPr>
        <w:pPrChange w:id="25" w:author="Nokia-user" w:date="2024-05-03T15:24:00Z">
          <w:pPr>
            <w:pStyle w:val="B1"/>
            <w:numPr>
              <w:numId w:val="13"/>
            </w:numPr>
            <w:ind w:left="644" w:hanging="360"/>
          </w:pPr>
        </w:pPrChange>
      </w:pPr>
      <w:ins w:id="26" w:author="Nokia-user" w:date="2024-05-03T15:24:00Z">
        <w:r>
          <w:rPr>
            <w:rFonts w:eastAsia="SimSun"/>
            <w:lang w:val="en-US" w:eastAsia="zh-CN"/>
          </w:rPr>
          <w:t>1.</w:t>
        </w:r>
        <w:r>
          <w:rPr>
            <w:rFonts w:eastAsia="SimSun"/>
            <w:lang w:val="en-US" w:eastAsia="zh-CN"/>
          </w:rPr>
          <w:tab/>
        </w:r>
      </w:ins>
      <w:del w:id="27" w:author="Nokia-user" w:date="2024-05-03T15:21:00Z">
        <w:r w:rsidR="00E06C2D" w:rsidDel="00D524DA">
          <w:rPr>
            <w:rFonts w:eastAsia="SimSun"/>
            <w:lang w:val="en-US" w:eastAsia="zh-CN"/>
          </w:rPr>
          <w:delText>1.</w:delText>
        </w:r>
        <w:r w:rsidR="00E06C2D" w:rsidDel="00D524DA">
          <w:rPr>
            <w:rFonts w:eastAsia="SimSun"/>
            <w:lang w:val="en-US" w:eastAsia="zh-CN"/>
          </w:rPr>
          <w:tab/>
        </w:r>
      </w:del>
      <w:r w:rsidR="00E06C2D">
        <w:rPr>
          <w:rFonts w:eastAsia="SimSun"/>
          <w:lang w:val="en-US" w:eastAsia="zh-CN"/>
        </w:rPr>
        <w:t xml:space="preserve">When the originating DCMTSI UE initiates </w:t>
      </w:r>
      <w:ins w:id="28" w:author="Nokia-user" w:date="2024-05-03T15:26:00Z">
        <w:r>
          <w:rPr>
            <w:rFonts w:eastAsia="SimSun"/>
            <w:lang w:val="en-US" w:eastAsia="zh-CN"/>
          </w:rPr>
          <w:t xml:space="preserve">an </w:t>
        </w:r>
      </w:ins>
      <w:r w:rsidR="00E06C2D">
        <w:rPr>
          <w:rFonts w:eastAsia="SimSun"/>
          <w:lang w:val="en-US" w:eastAsia="zh-CN"/>
        </w:rPr>
        <w:t xml:space="preserve">IMS DC session to the terminating MTSI UE, the originating DCSF </w:t>
      </w:r>
      <w:del w:id="29" w:author="Nokia-user" w:date="2024-05-03T15:19:00Z">
        <w:r w:rsidR="00E06C2D" w:rsidDel="00D524DA">
          <w:rPr>
            <w:rFonts w:eastAsia="SimSun"/>
            <w:lang w:val="en-US" w:eastAsia="zh-CN"/>
          </w:rPr>
          <w:delText xml:space="preserve">knows </w:delText>
        </w:r>
      </w:del>
      <w:ins w:id="30" w:author="Nokia-user" w:date="2024-05-03T15:20:00Z">
        <w:r>
          <w:rPr>
            <w:rFonts w:eastAsia="SimSun"/>
            <w:lang w:val="en-US" w:eastAsia="zh-CN"/>
          </w:rPr>
          <w:t>is</w:t>
        </w:r>
      </w:ins>
      <w:ins w:id="31" w:author="Nokia-user" w:date="2024-05-03T15:19:00Z">
        <w:r>
          <w:rPr>
            <w:rFonts w:eastAsia="SimSun"/>
            <w:lang w:val="en-US" w:eastAsia="zh-CN"/>
          </w:rPr>
          <w:t xml:space="preserve"> aware that </w:t>
        </w:r>
      </w:ins>
      <w:r w:rsidR="00E06C2D">
        <w:rPr>
          <w:rFonts w:eastAsia="SimSun"/>
          <w:lang w:val="en-US" w:eastAsia="zh-CN"/>
        </w:rPr>
        <w:t xml:space="preserve">the target UE does not support </w:t>
      </w:r>
      <w:ins w:id="32" w:author="Nokia-user" w:date="2024-05-03T15:26:00Z">
        <w:r>
          <w:rPr>
            <w:rFonts w:eastAsia="SimSun"/>
            <w:lang w:val="en-US" w:eastAsia="zh-CN"/>
          </w:rPr>
          <w:t xml:space="preserve">IMS </w:t>
        </w:r>
      </w:ins>
      <w:r w:rsidR="00E06C2D">
        <w:rPr>
          <w:rFonts w:eastAsia="SimSun"/>
          <w:lang w:val="en-US" w:eastAsia="zh-CN"/>
        </w:rPr>
        <w:t xml:space="preserve">DC based on the SDP answer from the terminating side and </w:t>
      </w:r>
      <w:ins w:id="33" w:author="Nokia-user" w:date="2024-05-03T15:20:00Z">
        <w:r>
          <w:rPr>
            <w:rFonts w:eastAsia="SimSun"/>
            <w:lang w:val="en-US" w:eastAsia="zh-CN"/>
          </w:rPr>
          <w:t xml:space="preserve">can </w:t>
        </w:r>
      </w:ins>
      <w:r w:rsidR="00E06C2D">
        <w:rPr>
          <w:rFonts w:eastAsia="SimSun"/>
          <w:lang w:val="en-US" w:eastAsia="zh-CN"/>
        </w:rPr>
        <w:t>determine</w:t>
      </w:r>
      <w:del w:id="34" w:author="Nokia-user" w:date="2024-05-03T15:20:00Z">
        <w:r w:rsidR="00E06C2D" w:rsidDel="00D524DA">
          <w:rPr>
            <w:rFonts w:eastAsia="SimSun"/>
            <w:lang w:val="en-US" w:eastAsia="zh-CN"/>
          </w:rPr>
          <w:delText>s</w:delText>
        </w:r>
      </w:del>
      <w:r w:rsidR="00E06C2D">
        <w:rPr>
          <w:rFonts w:eastAsia="SimSun"/>
          <w:lang w:val="en-US" w:eastAsia="zh-CN"/>
        </w:rPr>
        <w:t xml:space="preserve"> </w:t>
      </w:r>
      <w:ins w:id="35" w:author="Nokia-user" w:date="2024-05-03T15:20:00Z">
        <w:r>
          <w:rPr>
            <w:rFonts w:eastAsia="SimSun"/>
            <w:lang w:val="en-US" w:eastAsia="zh-CN"/>
          </w:rPr>
          <w:t xml:space="preserve">that </w:t>
        </w:r>
      </w:ins>
      <w:ins w:id="36" w:author="Nokia-user" w:date="2024-05-03T15:21:00Z">
        <w:r>
          <w:rPr>
            <w:rFonts w:eastAsia="SimSun"/>
            <w:lang w:val="en-US" w:eastAsia="zh-CN"/>
          </w:rPr>
          <w:t xml:space="preserve">IMS </w:t>
        </w:r>
      </w:ins>
      <w:r w:rsidR="00E06C2D">
        <w:rPr>
          <w:rFonts w:eastAsia="SimSun"/>
          <w:lang w:val="en-US" w:eastAsia="zh-CN"/>
        </w:rPr>
        <w:t xml:space="preserve">DC interworking </w:t>
      </w:r>
      <w:ins w:id="37" w:author="Nokia-user" w:date="2024-05-03T15:20:00Z">
        <w:r>
          <w:rPr>
            <w:rFonts w:eastAsia="SimSun"/>
            <w:lang w:val="en-US" w:eastAsia="zh-CN"/>
          </w:rPr>
          <w:t>is required</w:t>
        </w:r>
      </w:ins>
      <w:ins w:id="38" w:author="Nokia-user" w:date="2024-05-03T15:22:00Z">
        <w:r>
          <w:rPr>
            <w:rFonts w:eastAsia="SimSun"/>
            <w:lang w:val="en-US" w:eastAsia="zh-CN"/>
          </w:rPr>
          <w:t xml:space="preserve"> for the requested DC application</w:t>
        </w:r>
      </w:ins>
      <w:ins w:id="39" w:author="Nokia-user" w:date="2024-05-03T15:26:00Z">
        <w:r>
          <w:rPr>
            <w:rFonts w:eastAsia="SimSun"/>
            <w:lang w:val="en-US" w:eastAsia="zh-CN"/>
          </w:rPr>
          <w:t>(</w:t>
        </w:r>
      </w:ins>
      <w:ins w:id="40" w:author="Nokia-user" w:date="2024-05-03T15:22:00Z">
        <w:r>
          <w:rPr>
            <w:rFonts w:eastAsia="SimSun"/>
            <w:lang w:val="en-US" w:eastAsia="zh-CN"/>
          </w:rPr>
          <w:t>s</w:t>
        </w:r>
      </w:ins>
      <w:ins w:id="41" w:author="Nokia-user" w:date="2024-05-03T15:26:00Z">
        <w:r>
          <w:rPr>
            <w:rFonts w:eastAsia="SimSun"/>
            <w:lang w:val="en-US" w:eastAsia="zh-CN"/>
          </w:rPr>
          <w:t>)</w:t>
        </w:r>
      </w:ins>
      <w:del w:id="42" w:author="Nokia-user" w:date="2024-05-03T15:20:00Z">
        <w:r w:rsidR="00E06C2D" w:rsidDel="00D524DA">
          <w:rPr>
            <w:rFonts w:eastAsia="SimSun"/>
            <w:lang w:val="en-US" w:eastAsia="zh-CN"/>
          </w:rPr>
          <w:delText>based on DC subscription</w:delText>
        </w:r>
      </w:del>
      <w:r w:rsidR="00E06C2D">
        <w:rPr>
          <w:rFonts w:eastAsia="SimSun"/>
          <w:lang w:val="en-US" w:eastAsia="zh-CN"/>
        </w:rPr>
        <w:t>.</w:t>
      </w:r>
    </w:p>
    <w:p w14:paraId="2F1CFADB" w14:textId="2BAB53FF" w:rsidR="00D524DA" w:rsidRDefault="00D524DA">
      <w:pPr>
        <w:pStyle w:val="NO"/>
        <w:rPr>
          <w:ins w:id="43" w:author="Nokia-user" w:date="2024-05-03T15:24:00Z"/>
        </w:rPr>
        <w:pPrChange w:id="44" w:author="Nokia-user" w:date="2024-05-03T15:35:00Z">
          <w:pPr>
            <w:pStyle w:val="NO"/>
            <w:ind w:left="284" w:firstLine="0"/>
          </w:pPr>
        </w:pPrChange>
      </w:pPr>
      <w:ins w:id="45" w:author="Nokia-user" w:date="2024-05-03T15:21:00Z">
        <w:r w:rsidRPr="00501929">
          <w:t>NOTE </w:t>
        </w:r>
        <w:r>
          <w:t>1</w:t>
        </w:r>
        <w:r w:rsidRPr="00501929">
          <w:t>:</w:t>
        </w:r>
        <w:r w:rsidRPr="00501929">
          <w:tab/>
        </w:r>
        <w:r>
          <w:t xml:space="preserve">How the DCSF can determine that IMS DC </w:t>
        </w:r>
      </w:ins>
      <w:ins w:id="46" w:author="Nokia-user" w:date="2024-05-03T15:22:00Z">
        <w:r>
          <w:t>interworking is required is up to implementation</w:t>
        </w:r>
      </w:ins>
      <w:ins w:id="47" w:author="Nokia-user" w:date="2024-05-03T15:21:00Z">
        <w:r w:rsidRPr="00501929">
          <w:t>.</w:t>
        </w:r>
      </w:ins>
    </w:p>
    <w:p w14:paraId="536F66FB" w14:textId="3FE024E5" w:rsidR="00D524DA" w:rsidRDefault="00D524DA" w:rsidP="00D524DA">
      <w:pPr>
        <w:pStyle w:val="B1"/>
        <w:rPr>
          <w:rFonts w:eastAsia="SimSun"/>
          <w:lang w:val="en-US" w:eastAsia="zh-CN"/>
        </w:rPr>
      </w:pPr>
      <w:ins w:id="48" w:author="Nokia-user" w:date="2024-05-03T15:24:00Z">
        <w:r w:rsidRPr="00D524DA">
          <w:rPr>
            <w:rFonts w:eastAsia="SimSun"/>
            <w:lang w:val="en-US" w:eastAsia="zh-CN"/>
          </w:rPr>
          <w:t>2.</w:t>
        </w:r>
        <w:r>
          <w:rPr>
            <w:rFonts w:eastAsia="SimSun"/>
            <w:lang w:val="en-US" w:eastAsia="zh-CN"/>
          </w:rPr>
          <w:tab/>
          <w:t>IMS DC interworking is not a subscription based service.</w:t>
        </w:r>
      </w:ins>
    </w:p>
    <w:p w14:paraId="33822C3C" w14:textId="7417B3B7" w:rsidR="00E06C2D" w:rsidRDefault="00E06C2D" w:rsidP="00E06C2D">
      <w:pPr>
        <w:pStyle w:val="B1"/>
        <w:rPr>
          <w:rFonts w:eastAsia="SimSun"/>
          <w:lang w:val="en-US" w:eastAsia="zh-CN"/>
        </w:rPr>
      </w:pPr>
      <w:del w:id="49" w:author="Nokia-user" w:date="2024-05-03T15:23:00Z">
        <w:r w:rsidDel="00D524DA">
          <w:rPr>
            <w:rFonts w:eastAsia="SimSun"/>
            <w:lang w:val="en-US" w:eastAsia="zh-CN"/>
          </w:rPr>
          <w:delText>2</w:delText>
        </w:r>
      </w:del>
      <w:ins w:id="50" w:author="Nokia-user" w:date="2024-05-03T15:23:00Z">
        <w:r w:rsidR="00D524DA">
          <w:rPr>
            <w:rFonts w:eastAsia="SimSun"/>
            <w:lang w:val="en-US" w:eastAsia="zh-CN"/>
          </w:rPr>
          <w:t>3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 xml:space="preserve">When the originating DCMTSI UE establishes </w:t>
      </w:r>
      <w:ins w:id="51" w:author="Nokia-user" w:date="2024-05-03T15:27:00Z">
        <w:r w:rsidR="00D524DA">
          <w:rPr>
            <w:rFonts w:eastAsia="SimSun"/>
            <w:lang w:val="en-US" w:eastAsia="zh-CN"/>
          </w:rPr>
          <w:t xml:space="preserve">an </w:t>
        </w:r>
      </w:ins>
      <w:r>
        <w:rPr>
          <w:rFonts w:eastAsia="SimSun"/>
          <w:lang w:val="en-US" w:eastAsia="zh-CN"/>
        </w:rPr>
        <w:t xml:space="preserve">application DC, the originating DCSF </w:t>
      </w:r>
      <w:del w:id="52" w:author="Nokia-user" w:date="2024-05-03T15:27:00Z">
        <w:r w:rsidDel="00D524DA">
          <w:rPr>
            <w:rFonts w:eastAsia="SimSun"/>
            <w:lang w:val="en-US" w:eastAsia="zh-CN"/>
          </w:rPr>
          <w:delText xml:space="preserve">decides to start one-side data channel procedure in this IMS session and to </w:delText>
        </w:r>
      </w:del>
      <w:del w:id="53" w:author="Nokia-user" w:date="2024-05-03T15:30:00Z">
        <w:r w:rsidDel="003B4A70">
          <w:rPr>
            <w:rFonts w:eastAsia="SimSun"/>
            <w:lang w:val="en-US" w:eastAsia="zh-CN"/>
          </w:rPr>
          <w:delText>anchor</w:delText>
        </w:r>
      </w:del>
      <w:ins w:id="54" w:author="Nokia-user" w:date="2024-05-03T15:30:00Z">
        <w:r w:rsidR="003B4A70">
          <w:rPr>
            <w:rFonts w:eastAsia="SimSun"/>
            <w:lang w:val="en-US" w:eastAsia="zh-CN"/>
          </w:rPr>
          <w:t>terminate</w:t>
        </w:r>
      </w:ins>
      <w:ins w:id="55" w:author="Nokia-user" w:date="2024-05-03T15:27:00Z">
        <w:r w:rsidR="00D524DA">
          <w:rPr>
            <w:rFonts w:eastAsia="SimSun"/>
            <w:lang w:val="en-US" w:eastAsia="zh-CN"/>
          </w:rPr>
          <w:t>s</w:t>
        </w:r>
      </w:ins>
      <w:r>
        <w:rPr>
          <w:rFonts w:eastAsia="SimSun"/>
          <w:lang w:val="en-US" w:eastAsia="zh-CN"/>
        </w:rPr>
        <w:t xml:space="preserve"> the data channel media </w:t>
      </w:r>
      <w:del w:id="56" w:author="Nokia-user" w:date="2024-05-03T15:28:00Z">
        <w:r w:rsidDel="00677E38">
          <w:rPr>
            <w:rFonts w:eastAsia="SimSun"/>
            <w:lang w:val="en-US" w:eastAsia="zh-CN"/>
          </w:rPr>
          <w:delText xml:space="preserve">on </w:delText>
        </w:r>
      </w:del>
      <w:ins w:id="57" w:author="Nokia-user" w:date="2024-05-03T15:28:00Z">
        <w:r w:rsidR="00677E38">
          <w:rPr>
            <w:rFonts w:eastAsia="SimSun"/>
            <w:lang w:val="en-US" w:eastAsia="zh-CN"/>
          </w:rPr>
          <w:t xml:space="preserve">at </w:t>
        </w:r>
      </w:ins>
      <w:r>
        <w:rPr>
          <w:rFonts w:eastAsia="SimSun"/>
          <w:lang w:val="en-US" w:eastAsia="zh-CN"/>
        </w:rPr>
        <w:t xml:space="preserve">the MF. The DCSF instructs the IMS AS </w:t>
      </w:r>
      <w:del w:id="58" w:author="Nokia-user" w:date="2024-05-03T15:31:00Z">
        <w:r w:rsidDel="003B4A70">
          <w:rPr>
            <w:rFonts w:eastAsia="SimSun"/>
            <w:lang w:val="en-US" w:eastAsia="zh-CN"/>
          </w:rPr>
          <w:delText xml:space="preserve">to create resources and association for the application data channels and </w:delText>
        </w:r>
      </w:del>
      <w:r>
        <w:rPr>
          <w:rFonts w:eastAsia="SimSun"/>
          <w:lang w:val="en-US" w:eastAsia="zh-CN"/>
        </w:rPr>
        <w:t xml:space="preserve">how to transcode </w:t>
      </w:r>
      <w:ins w:id="59" w:author="Nokia-user" w:date="2024-05-03T15:31:00Z">
        <w:r w:rsidR="003B4A70">
          <w:rPr>
            <w:rFonts w:eastAsia="SimSun"/>
            <w:lang w:val="en-US" w:eastAsia="zh-CN"/>
          </w:rPr>
          <w:t xml:space="preserve">the received </w:t>
        </w:r>
      </w:ins>
      <w:r>
        <w:rPr>
          <w:rFonts w:eastAsia="SimSun"/>
          <w:lang w:val="en-US" w:eastAsia="zh-CN"/>
        </w:rPr>
        <w:t xml:space="preserve">data channel media </w:t>
      </w:r>
      <w:ins w:id="60" w:author="Nokia-user" w:date="2024-05-03T15:32:00Z">
        <w:r w:rsidR="003B4A70">
          <w:rPr>
            <w:rFonts w:eastAsia="SimSun"/>
            <w:lang w:val="en-US" w:eastAsia="zh-CN"/>
          </w:rPr>
          <w:t xml:space="preserve">at the </w:t>
        </w:r>
      </w:ins>
      <w:ins w:id="61" w:author="Nokia-user" w:date="2024-05-03T15:33:00Z">
        <w:r w:rsidR="003B4A70">
          <w:rPr>
            <w:rFonts w:eastAsia="SimSun"/>
            <w:lang w:val="en-US" w:eastAsia="zh-CN"/>
          </w:rPr>
          <w:t xml:space="preserve">MF </w:t>
        </w:r>
      </w:ins>
      <w:r>
        <w:rPr>
          <w:rFonts w:eastAsia="SimSun"/>
          <w:lang w:val="en-US" w:eastAsia="zh-CN"/>
        </w:rPr>
        <w:t xml:space="preserve">to </w:t>
      </w:r>
      <w:del w:id="62" w:author="Nokia-user" w:date="2024-05-03T15:31:00Z">
        <w:r w:rsidDel="003B4A70">
          <w:rPr>
            <w:rFonts w:eastAsia="SimSun"/>
            <w:lang w:val="en-US" w:eastAsia="zh-CN"/>
          </w:rPr>
          <w:delText>video</w:delText>
        </w:r>
      </w:del>
      <w:ins w:id="63" w:author="Nokia-user" w:date="2024-05-03T15:31:00Z">
        <w:r w:rsidR="003B4A70">
          <w:rPr>
            <w:rFonts w:eastAsia="SimSun"/>
            <w:lang w:val="en-US" w:eastAsia="zh-CN"/>
          </w:rPr>
          <w:t>MMTel</w:t>
        </w:r>
      </w:ins>
      <w:r>
        <w:rPr>
          <w:rFonts w:eastAsia="SimSun"/>
          <w:lang w:val="en-US" w:eastAsia="zh-CN"/>
        </w:rPr>
        <w:t xml:space="preserve"> media</w:t>
      </w:r>
      <w:ins w:id="64" w:author="Nokia-user" w:date="2024-05-03T15:33:00Z">
        <w:r w:rsidR="003B4A70">
          <w:rPr>
            <w:rFonts w:eastAsia="SimSun"/>
            <w:lang w:val="en-US" w:eastAsia="zh-CN"/>
          </w:rPr>
          <w:t>. The MMTel media</w:t>
        </w:r>
      </w:ins>
      <w:r>
        <w:rPr>
          <w:rFonts w:eastAsia="SimSun"/>
          <w:lang w:val="en-US" w:eastAsia="zh-CN"/>
        </w:rPr>
        <w:t xml:space="preserve"> </w:t>
      </w:r>
      <w:ins w:id="65" w:author="Nokia-user" w:date="2024-05-03T15:31:00Z">
        <w:r w:rsidR="003B4A70">
          <w:rPr>
            <w:rFonts w:eastAsia="SimSun"/>
            <w:lang w:val="en-US" w:eastAsia="zh-CN"/>
          </w:rPr>
          <w:t xml:space="preserve">are sent </w:t>
        </w:r>
      </w:ins>
      <w:ins w:id="66" w:author="Nokia-user" w:date="2024-05-03T15:32:00Z">
        <w:r w:rsidR="003B4A70">
          <w:rPr>
            <w:rFonts w:eastAsia="SimSun"/>
            <w:lang w:val="en-US" w:eastAsia="zh-CN"/>
          </w:rPr>
          <w:t xml:space="preserve">by the MF </w:t>
        </w:r>
      </w:ins>
      <w:del w:id="67" w:author="Nokia-user" w:date="2024-05-03T15:31:00Z">
        <w:r w:rsidDel="003B4A70">
          <w:rPr>
            <w:rFonts w:eastAsia="SimSun"/>
            <w:lang w:val="en-US" w:eastAsia="zh-CN"/>
          </w:rPr>
          <w:delText>for</w:delText>
        </w:r>
      </w:del>
      <w:ins w:id="68" w:author="Nokia-user" w:date="2024-05-03T15:31:00Z">
        <w:r w:rsidR="003B4A70">
          <w:rPr>
            <w:rFonts w:eastAsia="SimSun"/>
            <w:lang w:val="en-US" w:eastAsia="zh-CN"/>
          </w:rPr>
          <w:t>to</w:t>
        </w:r>
      </w:ins>
      <w:r>
        <w:rPr>
          <w:rFonts w:eastAsia="SimSun"/>
          <w:lang w:val="en-US" w:eastAsia="zh-CN"/>
        </w:rPr>
        <w:t xml:space="preserve"> the terminating UE</w:t>
      </w:r>
      <w:ins w:id="69" w:author="Nokia-user" w:date="2024-05-03T15:31:00Z">
        <w:r w:rsidR="003B4A70">
          <w:rPr>
            <w:rFonts w:eastAsia="SimSun"/>
            <w:lang w:val="en-US" w:eastAsia="zh-CN"/>
          </w:rPr>
          <w:t>.</w:t>
        </w:r>
      </w:ins>
    </w:p>
    <w:p w14:paraId="23E7D117" w14:textId="178919AA" w:rsidR="00E06C2D" w:rsidRDefault="00E06C2D" w:rsidP="00E06C2D">
      <w:pPr>
        <w:pStyle w:val="EditorsNot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Editor's note:</w:t>
      </w:r>
      <w:r>
        <w:rPr>
          <w:rFonts w:eastAsia="SimSun"/>
          <w:lang w:val="en-US" w:eastAsia="zh-CN"/>
        </w:rPr>
        <w:tab/>
        <w:t xml:space="preserve">The details for </w:t>
      </w:r>
      <w:ins w:id="70" w:author="Nokia-user" w:date="2024-05-03T15:44:00Z">
        <w:r w:rsidR="00E5754A">
          <w:rPr>
            <w:rFonts w:eastAsia="SimSun"/>
            <w:lang w:val="en-US" w:eastAsia="zh-CN"/>
          </w:rPr>
          <w:t xml:space="preserve">media </w:t>
        </w:r>
      </w:ins>
      <w:r>
        <w:rPr>
          <w:rFonts w:eastAsia="SimSun"/>
          <w:lang w:val="en-US" w:eastAsia="zh-CN"/>
        </w:rPr>
        <w:t>transmission from UE</w:t>
      </w:r>
      <w:ins w:id="71" w:author="Nokia-user" w:date="2024-05-03T15:44:00Z">
        <w:r w:rsidR="00E5754A">
          <w:rPr>
            <w:rFonts w:eastAsia="SimSun"/>
            <w:lang w:val="en-US" w:eastAsia="zh-CN"/>
          </w:rPr>
          <w:t>-</w:t>
        </w:r>
      </w:ins>
      <w:del w:id="72" w:author="Nokia-user" w:date="2024-05-03T15:44:00Z">
        <w:r w:rsidDel="00E5754A">
          <w:rPr>
            <w:rFonts w:eastAsia="SimSun"/>
            <w:lang w:val="en-US" w:eastAsia="zh-CN"/>
          </w:rPr>
          <w:delText xml:space="preserve"> </w:delText>
        </w:r>
      </w:del>
      <w:ins w:id="73" w:author="Nokia-user" w:date="2024-05-03T15:44:00Z">
        <w:r w:rsidR="00E5754A">
          <w:rPr>
            <w:rFonts w:eastAsia="SimSun"/>
            <w:lang w:val="en-US" w:eastAsia="zh-CN"/>
          </w:rPr>
          <w:t>B</w:t>
        </w:r>
      </w:ins>
      <w:del w:id="74" w:author="Nokia-user" w:date="2024-05-03T15:44:00Z">
        <w:r w:rsidDel="00E5754A">
          <w:rPr>
            <w:rFonts w:eastAsia="SimSun"/>
            <w:lang w:val="en-US" w:eastAsia="zh-CN"/>
          </w:rPr>
          <w:delText>b</w:delText>
        </w:r>
      </w:del>
      <w:r>
        <w:rPr>
          <w:rFonts w:eastAsia="SimSun"/>
          <w:lang w:val="en-US" w:eastAsia="zh-CN"/>
        </w:rPr>
        <w:t xml:space="preserve"> to UE</w:t>
      </w:r>
      <w:ins w:id="75" w:author="Nokia-user" w:date="2024-05-03T15:44:00Z">
        <w:r w:rsidR="00E5754A">
          <w:rPr>
            <w:rFonts w:eastAsia="SimSun"/>
            <w:lang w:val="en-US" w:eastAsia="zh-CN"/>
          </w:rPr>
          <w:t>-</w:t>
        </w:r>
      </w:ins>
      <w:del w:id="76" w:author="Nokia-user" w:date="2024-05-03T15:44:00Z">
        <w:r w:rsidDel="00E5754A">
          <w:rPr>
            <w:rFonts w:eastAsia="SimSun"/>
            <w:lang w:val="en-US" w:eastAsia="zh-CN"/>
          </w:rPr>
          <w:delText xml:space="preserve"> </w:delText>
        </w:r>
      </w:del>
      <w:ins w:id="77" w:author="Nokia-user" w:date="2024-05-03T15:44:00Z">
        <w:r w:rsidR="00E5754A">
          <w:rPr>
            <w:rFonts w:eastAsia="SimSun"/>
            <w:lang w:val="en-US" w:eastAsia="zh-CN"/>
          </w:rPr>
          <w:t>A</w:t>
        </w:r>
      </w:ins>
      <w:del w:id="78" w:author="Nokia-user" w:date="2024-05-03T15:44:00Z">
        <w:r w:rsidDel="00E5754A">
          <w:rPr>
            <w:rFonts w:eastAsia="SimSun"/>
            <w:lang w:val="en-US" w:eastAsia="zh-CN"/>
          </w:rPr>
          <w:delText>a</w:delText>
        </w:r>
      </w:del>
      <w:r>
        <w:rPr>
          <w:rFonts w:eastAsia="SimSun"/>
          <w:lang w:val="en-US" w:eastAsia="zh-CN"/>
        </w:rPr>
        <w:t xml:space="preserve"> and </w:t>
      </w:r>
      <w:ins w:id="79" w:author="Nokia-user" w:date="2024-05-03T15:45:00Z">
        <w:r w:rsidR="00E5754A">
          <w:rPr>
            <w:rFonts w:eastAsia="SimSun"/>
            <w:lang w:val="en-US" w:eastAsia="zh-CN"/>
          </w:rPr>
          <w:t xml:space="preserve">how the </w:t>
        </w:r>
      </w:ins>
      <w:r>
        <w:rPr>
          <w:rFonts w:eastAsia="SimSun"/>
          <w:lang w:val="en-US" w:eastAsia="zh-CN"/>
        </w:rPr>
        <w:t xml:space="preserve">required transcoding is </w:t>
      </w:r>
      <w:ins w:id="80" w:author="Nokia-user" w:date="2024-05-03T15:45:00Z">
        <w:r w:rsidR="00E5754A">
          <w:rPr>
            <w:rFonts w:eastAsia="SimSun"/>
            <w:lang w:val="en-US" w:eastAsia="zh-CN"/>
          </w:rPr>
          <w:t xml:space="preserve">done are </w:t>
        </w:r>
      </w:ins>
      <w:r>
        <w:rPr>
          <w:rFonts w:eastAsia="SimSun"/>
          <w:lang w:val="en-US" w:eastAsia="zh-CN"/>
        </w:rPr>
        <w:t>FFS.</w:t>
      </w:r>
    </w:p>
    <w:p w14:paraId="0F4D2A49" w14:textId="4A9EF232" w:rsidR="00E06C2D" w:rsidDel="00A96480" w:rsidRDefault="003B4A70" w:rsidP="00E06C2D">
      <w:pPr>
        <w:pStyle w:val="B1"/>
        <w:rPr>
          <w:del w:id="81" w:author="Nokia-user" w:date="2024-05-03T15:36:00Z"/>
          <w:rFonts w:eastAsia="SimSun"/>
          <w:lang w:val="en-US" w:eastAsia="zh-CN"/>
        </w:rPr>
      </w:pPr>
      <w:ins w:id="82" w:author="Nokia-user" w:date="2024-05-03T15:36:00Z">
        <w:r>
          <w:rPr>
            <w:rFonts w:eastAsia="SimSun"/>
            <w:lang w:val="en-US" w:eastAsia="zh-CN"/>
          </w:rPr>
          <w:t>4</w:t>
        </w:r>
      </w:ins>
      <w:del w:id="83" w:author="Nokia-user" w:date="2024-05-03T15:36:00Z">
        <w:r w:rsidR="00E06C2D" w:rsidDel="003B4A70">
          <w:rPr>
            <w:rFonts w:eastAsia="SimSun"/>
            <w:lang w:val="en-US" w:eastAsia="zh-CN"/>
          </w:rPr>
          <w:delText>3</w:delText>
        </w:r>
      </w:del>
      <w:r w:rsidR="00E06C2D">
        <w:rPr>
          <w:rFonts w:eastAsia="SimSun"/>
          <w:lang w:val="en-US" w:eastAsia="zh-CN"/>
        </w:rPr>
        <w:t>.</w:t>
      </w:r>
      <w:r w:rsidR="00E06C2D">
        <w:rPr>
          <w:rFonts w:eastAsia="SimSun"/>
          <w:lang w:val="en-US" w:eastAsia="zh-CN"/>
        </w:rPr>
        <w:tab/>
        <w:t xml:space="preserve">The MF </w:t>
      </w:r>
      <w:ins w:id="84" w:author="Nokia-user" w:date="2024-05-03T15:40:00Z">
        <w:r w:rsidR="00A96480">
          <w:rPr>
            <w:rFonts w:eastAsia="SimSun"/>
            <w:lang w:val="en-US" w:eastAsia="zh-CN"/>
          </w:rPr>
          <w:t xml:space="preserve">in the originating network </w:t>
        </w:r>
      </w:ins>
      <w:r w:rsidR="00E06C2D">
        <w:rPr>
          <w:rFonts w:eastAsia="SimSun"/>
          <w:lang w:val="en-US" w:eastAsia="zh-CN"/>
        </w:rPr>
        <w:t xml:space="preserve">associates </w:t>
      </w:r>
      <w:del w:id="85" w:author="Nokia-user" w:date="2024-05-03T15:40:00Z">
        <w:r w:rsidR="00E06C2D" w:rsidDel="00A96480">
          <w:rPr>
            <w:rFonts w:eastAsia="SimSun"/>
            <w:lang w:val="en-US" w:eastAsia="zh-CN"/>
          </w:rPr>
          <w:delText xml:space="preserve">the </w:delText>
        </w:r>
      </w:del>
      <w:r w:rsidR="00E06C2D">
        <w:rPr>
          <w:rFonts w:eastAsia="SimSun"/>
          <w:lang w:val="en-US" w:eastAsia="zh-CN"/>
        </w:rPr>
        <w:t>data channel media resource</w:t>
      </w:r>
      <w:ins w:id="86" w:author="Nokia-user" w:date="2024-05-03T15:40:00Z">
        <w:r w:rsidR="00A96480">
          <w:rPr>
            <w:rFonts w:eastAsia="SimSun"/>
            <w:lang w:val="en-US" w:eastAsia="zh-CN"/>
          </w:rPr>
          <w:t>s</w:t>
        </w:r>
      </w:ins>
      <w:r w:rsidR="00E06C2D">
        <w:rPr>
          <w:rFonts w:eastAsia="SimSun"/>
          <w:lang w:val="en-US" w:eastAsia="zh-CN"/>
        </w:rPr>
        <w:t xml:space="preserve"> </w:t>
      </w:r>
      <w:del w:id="87" w:author="Nokia-user" w:date="2024-05-03T15:40:00Z">
        <w:r w:rsidR="00E06C2D" w:rsidDel="00A96480">
          <w:rPr>
            <w:rFonts w:eastAsia="SimSun"/>
            <w:lang w:val="en-US" w:eastAsia="zh-CN"/>
          </w:rPr>
          <w:delText xml:space="preserve">for originating network </w:delText>
        </w:r>
      </w:del>
      <w:r w:rsidR="00E06C2D">
        <w:rPr>
          <w:rFonts w:eastAsia="SimSun"/>
          <w:lang w:val="en-US" w:eastAsia="zh-CN"/>
        </w:rPr>
        <w:t xml:space="preserve">with </w:t>
      </w:r>
      <w:del w:id="88" w:author="Nokia-user" w:date="2024-05-03T15:40:00Z">
        <w:r w:rsidR="00E06C2D" w:rsidDel="00A96480">
          <w:rPr>
            <w:rFonts w:eastAsia="SimSun"/>
            <w:lang w:val="en-US" w:eastAsia="zh-CN"/>
          </w:rPr>
          <w:delText>th</w:delText>
        </w:r>
      </w:del>
      <w:del w:id="89" w:author="Nokia-user" w:date="2024-05-03T15:41:00Z">
        <w:r w:rsidR="00E06C2D" w:rsidDel="00A96480">
          <w:rPr>
            <w:rFonts w:eastAsia="SimSun"/>
            <w:lang w:val="en-US" w:eastAsia="zh-CN"/>
          </w:rPr>
          <w:delText>e video</w:delText>
        </w:r>
      </w:del>
      <w:ins w:id="90" w:author="Nokia-user" w:date="2024-05-03T15:41:00Z">
        <w:r w:rsidR="00A96480">
          <w:rPr>
            <w:rFonts w:eastAsia="SimSun"/>
            <w:lang w:val="en-US" w:eastAsia="zh-CN"/>
          </w:rPr>
          <w:t>MMTel</w:t>
        </w:r>
      </w:ins>
      <w:r w:rsidR="00E06C2D">
        <w:rPr>
          <w:rFonts w:eastAsia="SimSun"/>
          <w:lang w:val="en-US" w:eastAsia="zh-CN"/>
        </w:rPr>
        <w:t xml:space="preserve"> media resource</w:t>
      </w:r>
      <w:ins w:id="91" w:author="Nokia-user" w:date="2024-05-03T15:41:00Z">
        <w:r w:rsidR="00A96480">
          <w:rPr>
            <w:rFonts w:eastAsia="SimSun"/>
            <w:lang w:val="en-US" w:eastAsia="zh-CN"/>
          </w:rPr>
          <w:t>s</w:t>
        </w:r>
      </w:ins>
      <w:r w:rsidR="00E06C2D">
        <w:rPr>
          <w:rFonts w:eastAsia="SimSun"/>
          <w:lang w:val="en-US" w:eastAsia="zh-CN"/>
        </w:rPr>
        <w:t xml:space="preserve"> </w:t>
      </w:r>
      <w:del w:id="92" w:author="Nokia-user" w:date="2024-05-03T15:41:00Z">
        <w:r w:rsidR="00E06C2D" w:rsidDel="00A96480">
          <w:rPr>
            <w:rFonts w:eastAsia="SimSun"/>
            <w:lang w:val="en-US" w:eastAsia="zh-CN"/>
          </w:rPr>
          <w:delText xml:space="preserve">for terminating network </w:delText>
        </w:r>
      </w:del>
      <w:r w:rsidR="00E06C2D">
        <w:rPr>
          <w:rFonts w:eastAsia="SimSun"/>
          <w:lang w:val="en-US" w:eastAsia="zh-CN"/>
        </w:rPr>
        <w:t>and trans</w:t>
      </w:r>
      <w:ins w:id="93" w:author="Nokia-user" w:date="2024-05-03T15:41:00Z">
        <w:r w:rsidR="00A96480">
          <w:rPr>
            <w:rFonts w:eastAsia="SimSun"/>
            <w:lang w:val="en-US" w:eastAsia="zh-CN"/>
          </w:rPr>
          <w:t>codes</w:t>
        </w:r>
      </w:ins>
      <w:del w:id="94" w:author="Nokia-user" w:date="2024-05-03T15:41:00Z">
        <w:r w:rsidR="00E06C2D" w:rsidDel="00A96480">
          <w:rPr>
            <w:rFonts w:eastAsia="SimSun"/>
            <w:lang w:val="en-US" w:eastAsia="zh-CN"/>
          </w:rPr>
          <w:delText>form</w:delText>
        </w:r>
      </w:del>
      <w:r w:rsidR="00E06C2D">
        <w:rPr>
          <w:rFonts w:eastAsia="SimSun"/>
          <w:lang w:val="en-US" w:eastAsia="zh-CN"/>
        </w:rPr>
        <w:t xml:space="preserve"> data channel media to </w:t>
      </w:r>
      <w:del w:id="95" w:author="Nokia-user" w:date="2024-05-03T15:41:00Z">
        <w:r w:rsidR="00E06C2D" w:rsidDel="00A96480">
          <w:rPr>
            <w:rFonts w:eastAsia="SimSun"/>
            <w:lang w:val="en-US" w:eastAsia="zh-CN"/>
          </w:rPr>
          <w:delText>video</w:delText>
        </w:r>
      </w:del>
      <w:ins w:id="96" w:author="Nokia-user" w:date="2024-05-03T15:41:00Z">
        <w:r w:rsidR="00A96480">
          <w:rPr>
            <w:rFonts w:eastAsia="SimSun"/>
            <w:lang w:val="en-US" w:eastAsia="zh-CN"/>
          </w:rPr>
          <w:t>MMTel</w:t>
        </w:r>
      </w:ins>
      <w:r w:rsidR="00E06C2D">
        <w:rPr>
          <w:rFonts w:eastAsia="SimSun"/>
          <w:lang w:val="en-US" w:eastAsia="zh-CN"/>
        </w:rPr>
        <w:t xml:space="preserve"> media.</w:t>
      </w:r>
    </w:p>
    <w:p w14:paraId="128B2EB6" w14:textId="03DFC231" w:rsidR="00A96480" w:rsidRPr="00A96480" w:rsidRDefault="00A96480">
      <w:pPr>
        <w:pStyle w:val="NO"/>
        <w:rPr>
          <w:ins w:id="97" w:author="Nokia-user" w:date="2024-05-03T15:41:00Z"/>
          <w:rFonts w:eastAsia="SimSun"/>
          <w:lang w:eastAsia="zh-CN"/>
          <w:rPrChange w:id="98" w:author="Nokia-user" w:date="2024-05-03T15:41:00Z">
            <w:rPr>
              <w:ins w:id="99" w:author="Nokia-user" w:date="2024-05-03T15:41:00Z"/>
              <w:rFonts w:eastAsia="SimSun"/>
              <w:lang w:val="en-US" w:eastAsia="zh-CN"/>
            </w:rPr>
          </w:rPrChange>
        </w:rPr>
        <w:pPrChange w:id="100" w:author="Nokia-user" w:date="2024-05-03T15:41:00Z">
          <w:pPr>
            <w:pStyle w:val="B1"/>
          </w:pPr>
        </w:pPrChange>
      </w:pPr>
      <w:ins w:id="101" w:author="Nokia-user" w:date="2024-05-03T15:41:00Z">
        <w:r w:rsidRPr="00501929">
          <w:lastRenderedPageBreak/>
          <w:t>NOTE </w:t>
        </w:r>
        <w:r>
          <w:t>2</w:t>
        </w:r>
        <w:r w:rsidRPr="00501929">
          <w:t>:</w:t>
        </w:r>
        <w:r w:rsidRPr="00501929">
          <w:tab/>
        </w:r>
        <w:r>
          <w:t xml:space="preserve">How the MF is instructed to transcode data channel media to MMTel media </w:t>
        </w:r>
      </w:ins>
      <w:ins w:id="102" w:author="Nokia-user" w:date="2024-05-03T15:42:00Z">
        <w:r>
          <w:t xml:space="preserve">and how the actual transcoding is done in the MF </w:t>
        </w:r>
      </w:ins>
      <w:ins w:id="103" w:author="Nokia-user" w:date="2024-05-03T15:41:00Z">
        <w:r>
          <w:t>is up to implementation</w:t>
        </w:r>
        <w:r w:rsidRPr="00501929">
          <w:t>.</w:t>
        </w:r>
      </w:ins>
    </w:p>
    <w:p w14:paraId="1E5BFE93" w14:textId="45B02238" w:rsidR="00E06C2D" w:rsidRDefault="00E06C2D">
      <w:pPr>
        <w:pStyle w:val="B1"/>
        <w:rPr>
          <w:rFonts w:eastAsia="SimSun"/>
          <w:lang w:val="en-US" w:eastAsia="zh-CN"/>
        </w:rPr>
        <w:pPrChange w:id="104" w:author="Nokia-user" w:date="2024-05-03T15:36:00Z">
          <w:pPr>
            <w:pStyle w:val="EditorsNote"/>
          </w:pPr>
        </w:pPrChange>
      </w:pPr>
      <w:del w:id="105" w:author="Nokia-user" w:date="2024-05-03T15:36:00Z">
        <w:r w:rsidDel="003B4A70">
          <w:rPr>
            <w:rFonts w:eastAsia="SimSun"/>
            <w:lang w:val="en-US" w:eastAsia="zh-CN"/>
          </w:rPr>
          <w:delText>Editor's note:</w:delText>
        </w:r>
        <w:r w:rsidDel="003B4A70">
          <w:rPr>
            <w:rFonts w:eastAsia="SimSun"/>
            <w:lang w:val="en-US" w:eastAsia="zh-CN"/>
          </w:rPr>
          <w:tab/>
          <w:delText>The details of instruction of how to transform data channel media to video media is FFS and needs coordination with SA WG4.</w:delText>
        </w:r>
      </w:del>
    </w:p>
    <w:p w14:paraId="4A420EE4" w14:textId="728A78BD" w:rsidR="00E06C2D" w:rsidDel="00677E38" w:rsidRDefault="00E06C2D" w:rsidP="00E06C2D">
      <w:pPr>
        <w:pStyle w:val="B1"/>
        <w:rPr>
          <w:del w:id="106" w:author="Nokia-user" w:date="2024-05-03T15:29:00Z"/>
          <w:rFonts w:eastAsia="SimSun"/>
          <w:lang w:val="en-US" w:eastAsia="zh-CN"/>
        </w:rPr>
      </w:pPr>
      <w:del w:id="107" w:author="Nokia-user" w:date="2024-05-03T15:29:00Z">
        <w:r w:rsidDel="00677E38">
          <w:rPr>
            <w:rFonts w:eastAsia="SimSun"/>
            <w:lang w:val="en-US" w:eastAsia="zh-CN"/>
          </w:rPr>
          <w:delText>4.</w:delText>
        </w:r>
        <w:r w:rsidDel="00677E38">
          <w:rPr>
            <w:rFonts w:eastAsia="SimSun"/>
            <w:lang w:val="en-US" w:eastAsia="zh-CN"/>
          </w:rPr>
          <w:tab/>
          <w:delText>Alternatively, messaging service can be used to send hyperlink for accessing the shared information for MTSI UE.</w:delText>
        </w:r>
      </w:del>
    </w:p>
    <w:p w14:paraId="63421139" w14:textId="3D71FF12" w:rsidR="00E06C2D" w:rsidRDefault="00E06C2D">
      <w:pPr>
        <w:pStyle w:val="B1"/>
        <w:rPr>
          <w:rFonts w:eastAsia="SimSun"/>
          <w:lang w:val="en-US" w:eastAsia="zh-CN"/>
        </w:rPr>
        <w:pPrChange w:id="108" w:author="Nokia-user" w:date="2024-05-03T15:29:00Z">
          <w:pPr>
            <w:pStyle w:val="EditorsNote"/>
          </w:pPr>
        </w:pPrChange>
      </w:pPr>
      <w:del w:id="109" w:author="Nokia-user" w:date="2024-05-03T15:29:00Z">
        <w:r w:rsidDel="00677E38">
          <w:rPr>
            <w:rFonts w:eastAsia="SimSun"/>
            <w:lang w:val="en-US" w:eastAsia="zh-CN"/>
          </w:rPr>
          <w:delText>Editor's note:</w:delText>
        </w:r>
        <w:r w:rsidDel="00677E38">
          <w:rPr>
            <w:rFonts w:eastAsia="SimSun"/>
            <w:lang w:val="en-US" w:eastAsia="zh-CN"/>
          </w:rPr>
          <w:tab/>
          <w:delText>Whether the messaging service to handle the hyperlink is required is FFS.</w:delText>
        </w:r>
      </w:del>
    </w:p>
    <w:p w14:paraId="7A9FEBA7" w14:textId="77777777" w:rsidR="00E06C2D" w:rsidRPr="00597B1E" w:rsidRDefault="00E06C2D" w:rsidP="002073F7">
      <w:pPr>
        <w:rPr>
          <w:rFonts w:eastAsiaTheme="minorEastAsia"/>
          <w:lang w:eastAsia="ko-KR"/>
        </w:rPr>
      </w:pPr>
    </w:p>
    <w:bookmarkEnd w:id="13"/>
    <w:bookmarkEnd w:id="14"/>
    <w:bookmarkEnd w:id="15"/>
    <w:bookmarkEnd w:id="16"/>
    <w:bookmarkEnd w:id="17"/>
    <w:bookmarkEnd w:id="18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E214E" w14:textId="77777777" w:rsidR="005B0E56" w:rsidRDefault="005B0E56" w:rsidP="00F42014">
      <w:pPr>
        <w:spacing w:after="0"/>
      </w:pPr>
      <w:r>
        <w:separator/>
      </w:r>
    </w:p>
  </w:endnote>
  <w:endnote w:type="continuationSeparator" w:id="0">
    <w:p w14:paraId="1329C7D0" w14:textId="77777777" w:rsidR="005B0E56" w:rsidRDefault="005B0E56" w:rsidP="00F42014">
      <w:pPr>
        <w:spacing w:after="0"/>
      </w:pPr>
      <w:r>
        <w:continuationSeparator/>
      </w:r>
    </w:p>
  </w:endnote>
  <w:endnote w:type="continuationNotice" w:id="1">
    <w:p w14:paraId="59C233F3" w14:textId="77777777" w:rsidR="005B0E56" w:rsidRDefault="005B0E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E2123" w14:textId="77777777" w:rsidR="005B0E56" w:rsidRDefault="005B0E56" w:rsidP="00F42014">
      <w:pPr>
        <w:spacing w:after="0"/>
      </w:pPr>
      <w:r>
        <w:separator/>
      </w:r>
    </w:p>
  </w:footnote>
  <w:footnote w:type="continuationSeparator" w:id="0">
    <w:p w14:paraId="492939A1" w14:textId="77777777" w:rsidR="005B0E56" w:rsidRDefault="005B0E56" w:rsidP="00F42014">
      <w:pPr>
        <w:spacing w:after="0"/>
      </w:pPr>
      <w:r>
        <w:continuationSeparator/>
      </w:r>
    </w:p>
  </w:footnote>
  <w:footnote w:type="continuationNotice" w:id="1">
    <w:p w14:paraId="59EF1404" w14:textId="77777777" w:rsidR="005B0E56" w:rsidRDefault="005B0E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E72A17"/>
    <w:multiLevelType w:val="hybridMultilevel"/>
    <w:tmpl w:val="FC422BA2"/>
    <w:lvl w:ilvl="0" w:tplc="B1A6C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FD26092"/>
    <w:multiLevelType w:val="hybridMultilevel"/>
    <w:tmpl w:val="9BDE1E16"/>
    <w:lvl w:ilvl="0" w:tplc="D76A7D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0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3"/>
  </w:num>
  <w:num w:numId="2" w16cid:durableId="196704343">
    <w:abstractNumId w:val="0"/>
  </w:num>
  <w:num w:numId="3" w16cid:durableId="270599975">
    <w:abstractNumId w:val="8"/>
  </w:num>
  <w:num w:numId="4" w16cid:durableId="668943105">
    <w:abstractNumId w:val="1"/>
  </w:num>
  <w:num w:numId="5" w16cid:durableId="273221238">
    <w:abstractNumId w:val="12"/>
  </w:num>
  <w:num w:numId="6" w16cid:durableId="504318530">
    <w:abstractNumId w:val="10"/>
  </w:num>
  <w:num w:numId="7" w16cid:durableId="1107896432">
    <w:abstractNumId w:val="5"/>
  </w:num>
  <w:num w:numId="8" w16cid:durableId="1098988547">
    <w:abstractNumId w:val="4"/>
  </w:num>
  <w:num w:numId="9" w16cid:durableId="612832664">
    <w:abstractNumId w:val="6"/>
  </w:num>
  <w:num w:numId="10" w16cid:durableId="1422264309">
    <w:abstractNumId w:val="11"/>
  </w:num>
  <w:num w:numId="11" w16cid:durableId="1584681055">
    <w:abstractNumId w:val="9"/>
  </w:num>
  <w:num w:numId="12" w16cid:durableId="1854219278">
    <w:abstractNumId w:val="7"/>
  </w:num>
  <w:num w:numId="13" w16cid:durableId="70163826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87E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750"/>
    <w:rsid w:val="00062AB4"/>
    <w:rsid w:val="00064FF5"/>
    <w:rsid w:val="00065724"/>
    <w:rsid w:val="00066376"/>
    <w:rsid w:val="0006665C"/>
    <w:rsid w:val="00067756"/>
    <w:rsid w:val="00070817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15D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59"/>
    <w:rsid w:val="00095828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85D"/>
    <w:rsid w:val="000C06A7"/>
    <w:rsid w:val="000C099A"/>
    <w:rsid w:val="000C234F"/>
    <w:rsid w:val="000C261C"/>
    <w:rsid w:val="000C52B4"/>
    <w:rsid w:val="000C5402"/>
    <w:rsid w:val="000D052E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23EA"/>
    <w:rsid w:val="001143F8"/>
    <w:rsid w:val="00114F2A"/>
    <w:rsid w:val="00115790"/>
    <w:rsid w:val="00115BFB"/>
    <w:rsid w:val="001164CC"/>
    <w:rsid w:val="00116A9D"/>
    <w:rsid w:val="001177E0"/>
    <w:rsid w:val="00117DF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4F6"/>
    <w:rsid w:val="001A3A97"/>
    <w:rsid w:val="001A402C"/>
    <w:rsid w:val="001A512A"/>
    <w:rsid w:val="001A5172"/>
    <w:rsid w:val="001A53DF"/>
    <w:rsid w:val="001A56CD"/>
    <w:rsid w:val="001A5A7A"/>
    <w:rsid w:val="001A620B"/>
    <w:rsid w:val="001A62D4"/>
    <w:rsid w:val="001B0F55"/>
    <w:rsid w:val="001B177F"/>
    <w:rsid w:val="001B22B5"/>
    <w:rsid w:val="001B2673"/>
    <w:rsid w:val="001B289A"/>
    <w:rsid w:val="001B476A"/>
    <w:rsid w:val="001B6F6F"/>
    <w:rsid w:val="001C083E"/>
    <w:rsid w:val="001C22D4"/>
    <w:rsid w:val="001C2D22"/>
    <w:rsid w:val="001C2D55"/>
    <w:rsid w:val="001C318C"/>
    <w:rsid w:val="001C3AB6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2A96"/>
    <w:rsid w:val="001F32D8"/>
    <w:rsid w:val="001F7AAB"/>
    <w:rsid w:val="002015C8"/>
    <w:rsid w:val="00201AAF"/>
    <w:rsid w:val="00202247"/>
    <w:rsid w:val="00202311"/>
    <w:rsid w:val="00202658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4992"/>
    <w:rsid w:val="00217F2E"/>
    <w:rsid w:val="0022001C"/>
    <w:rsid w:val="002207E7"/>
    <w:rsid w:val="0022296B"/>
    <w:rsid w:val="00222B11"/>
    <w:rsid w:val="00223FFF"/>
    <w:rsid w:val="00224627"/>
    <w:rsid w:val="00225C26"/>
    <w:rsid w:val="002263E3"/>
    <w:rsid w:val="002268D0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2F1C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CEB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3BF"/>
    <w:rsid w:val="0025454F"/>
    <w:rsid w:val="00254A36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563"/>
    <w:rsid w:val="002727B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E0A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032"/>
    <w:rsid w:val="003514B5"/>
    <w:rsid w:val="00351931"/>
    <w:rsid w:val="00352002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39B5"/>
    <w:rsid w:val="003664A7"/>
    <w:rsid w:val="00366BBD"/>
    <w:rsid w:val="0037021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587"/>
    <w:rsid w:val="003A7D30"/>
    <w:rsid w:val="003B0694"/>
    <w:rsid w:val="003B29CF"/>
    <w:rsid w:val="003B3621"/>
    <w:rsid w:val="003B367D"/>
    <w:rsid w:val="003B3D1E"/>
    <w:rsid w:val="003B48AF"/>
    <w:rsid w:val="003B4A70"/>
    <w:rsid w:val="003B4ADF"/>
    <w:rsid w:val="003B57D5"/>
    <w:rsid w:val="003B6061"/>
    <w:rsid w:val="003B6ED6"/>
    <w:rsid w:val="003C0BCF"/>
    <w:rsid w:val="003C15AA"/>
    <w:rsid w:val="003C164F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42F1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5A9B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07BF"/>
    <w:rsid w:val="00461F7A"/>
    <w:rsid w:val="004622FF"/>
    <w:rsid w:val="0046375D"/>
    <w:rsid w:val="00464A63"/>
    <w:rsid w:val="004650D5"/>
    <w:rsid w:val="00465D0B"/>
    <w:rsid w:val="00466128"/>
    <w:rsid w:val="0046770C"/>
    <w:rsid w:val="004678BE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4051"/>
    <w:rsid w:val="00485087"/>
    <w:rsid w:val="004860C1"/>
    <w:rsid w:val="004875C6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F8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C75D3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76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0F4"/>
    <w:rsid w:val="00546161"/>
    <w:rsid w:val="00547D69"/>
    <w:rsid w:val="0055008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1D8D"/>
    <w:rsid w:val="0056209F"/>
    <w:rsid w:val="00562699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0D"/>
    <w:rsid w:val="0058240E"/>
    <w:rsid w:val="005834F6"/>
    <w:rsid w:val="00584692"/>
    <w:rsid w:val="00584A10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DD5"/>
    <w:rsid w:val="005A1F74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0E56"/>
    <w:rsid w:val="005B42E0"/>
    <w:rsid w:val="005B59FF"/>
    <w:rsid w:val="005B6482"/>
    <w:rsid w:val="005C24B9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72B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06F"/>
    <w:rsid w:val="00625950"/>
    <w:rsid w:val="00625D87"/>
    <w:rsid w:val="00626B20"/>
    <w:rsid w:val="00626FA4"/>
    <w:rsid w:val="006306D7"/>
    <w:rsid w:val="00630C4C"/>
    <w:rsid w:val="0063119C"/>
    <w:rsid w:val="00632557"/>
    <w:rsid w:val="00635589"/>
    <w:rsid w:val="00635769"/>
    <w:rsid w:val="00637872"/>
    <w:rsid w:val="006403D1"/>
    <w:rsid w:val="0064093E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49E"/>
    <w:rsid w:val="0065464D"/>
    <w:rsid w:val="00656D61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E38"/>
    <w:rsid w:val="006801F6"/>
    <w:rsid w:val="00680735"/>
    <w:rsid w:val="00681D06"/>
    <w:rsid w:val="0068219C"/>
    <w:rsid w:val="00683CAB"/>
    <w:rsid w:val="00684DED"/>
    <w:rsid w:val="0068566A"/>
    <w:rsid w:val="00685733"/>
    <w:rsid w:val="00685D60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BFC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132"/>
    <w:rsid w:val="006F13BF"/>
    <w:rsid w:val="006F1855"/>
    <w:rsid w:val="006F2307"/>
    <w:rsid w:val="006F245E"/>
    <w:rsid w:val="006F2959"/>
    <w:rsid w:val="006F2C90"/>
    <w:rsid w:val="006F35EB"/>
    <w:rsid w:val="006F3729"/>
    <w:rsid w:val="006F4554"/>
    <w:rsid w:val="006F4D99"/>
    <w:rsid w:val="006F7A51"/>
    <w:rsid w:val="00701472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5B8D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AFA"/>
    <w:rsid w:val="00786487"/>
    <w:rsid w:val="0078698E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C78"/>
    <w:rsid w:val="007A2150"/>
    <w:rsid w:val="007A3699"/>
    <w:rsid w:val="007A39F9"/>
    <w:rsid w:val="007A3CFB"/>
    <w:rsid w:val="007A6F89"/>
    <w:rsid w:val="007A6FFE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414"/>
    <w:rsid w:val="007F1B6D"/>
    <w:rsid w:val="007F22DF"/>
    <w:rsid w:val="007F2589"/>
    <w:rsid w:val="007F3753"/>
    <w:rsid w:val="007F45ED"/>
    <w:rsid w:val="007F5E45"/>
    <w:rsid w:val="007F6238"/>
    <w:rsid w:val="007F695B"/>
    <w:rsid w:val="007F6F47"/>
    <w:rsid w:val="008015B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1E53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43B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C05"/>
    <w:rsid w:val="008A505B"/>
    <w:rsid w:val="008A743D"/>
    <w:rsid w:val="008B3978"/>
    <w:rsid w:val="008B3A8E"/>
    <w:rsid w:val="008B4A6D"/>
    <w:rsid w:val="008B4F02"/>
    <w:rsid w:val="008B56D5"/>
    <w:rsid w:val="008B5C01"/>
    <w:rsid w:val="008B6684"/>
    <w:rsid w:val="008B67E4"/>
    <w:rsid w:val="008B6BA6"/>
    <w:rsid w:val="008B79D4"/>
    <w:rsid w:val="008B7A85"/>
    <w:rsid w:val="008B7E14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9BC"/>
    <w:rsid w:val="008D6B3C"/>
    <w:rsid w:val="008D6D81"/>
    <w:rsid w:val="008D6E86"/>
    <w:rsid w:val="008D7C3C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E89"/>
    <w:rsid w:val="008E7058"/>
    <w:rsid w:val="008E7DE8"/>
    <w:rsid w:val="008F1683"/>
    <w:rsid w:val="008F1AFE"/>
    <w:rsid w:val="008F24FB"/>
    <w:rsid w:val="008F4077"/>
    <w:rsid w:val="008F423D"/>
    <w:rsid w:val="008F44AF"/>
    <w:rsid w:val="008F5680"/>
    <w:rsid w:val="008F5942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66B"/>
    <w:rsid w:val="00910678"/>
    <w:rsid w:val="00912571"/>
    <w:rsid w:val="00912914"/>
    <w:rsid w:val="00913FC4"/>
    <w:rsid w:val="009154B7"/>
    <w:rsid w:val="00915AB6"/>
    <w:rsid w:val="00915BB4"/>
    <w:rsid w:val="00917541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4E4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5FD6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166F"/>
    <w:rsid w:val="009D23E6"/>
    <w:rsid w:val="009D3ED0"/>
    <w:rsid w:val="009D47FE"/>
    <w:rsid w:val="009D5E84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1D9B"/>
    <w:rsid w:val="009F1E80"/>
    <w:rsid w:val="009F3963"/>
    <w:rsid w:val="009F4313"/>
    <w:rsid w:val="009F442D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E0A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3647"/>
    <w:rsid w:val="00A85184"/>
    <w:rsid w:val="00A872D5"/>
    <w:rsid w:val="00A87376"/>
    <w:rsid w:val="00A87A36"/>
    <w:rsid w:val="00A9020D"/>
    <w:rsid w:val="00A90DD7"/>
    <w:rsid w:val="00A92ACE"/>
    <w:rsid w:val="00A92EAE"/>
    <w:rsid w:val="00A93D75"/>
    <w:rsid w:val="00A96031"/>
    <w:rsid w:val="00A96480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09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078E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57C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880"/>
    <w:rsid w:val="00B529E1"/>
    <w:rsid w:val="00B53133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13D"/>
    <w:rsid w:val="00B9065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3D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991"/>
    <w:rsid w:val="00C02F3F"/>
    <w:rsid w:val="00C042A4"/>
    <w:rsid w:val="00C046DD"/>
    <w:rsid w:val="00C0550D"/>
    <w:rsid w:val="00C06338"/>
    <w:rsid w:val="00C069E3"/>
    <w:rsid w:val="00C07ADF"/>
    <w:rsid w:val="00C100F2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15A"/>
    <w:rsid w:val="00C3057A"/>
    <w:rsid w:val="00C30F2A"/>
    <w:rsid w:val="00C315A4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618"/>
    <w:rsid w:val="00C83737"/>
    <w:rsid w:val="00C84437"/>
    <w:rsid w:val="00C85044"/>
    <w:rsid w:val="00C86F3D"/>
    <w:rsid w:val="00C876C3"/>
    <w:rsid w:val="00C91BC8"/>
    <w:rsid w:val="00C92199"/>
    <w:rsid w:val="00C94406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E18"/>
    <w:rsid w:val="00D01914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F2C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4DA"/>
    <w:rsid w:val="00D5281A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6C7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416"/>
    <w:rsid w:val="00D90D2A"/>
    <w:rsid w:val="00D90E26"/>
    <w:rsid w:val="00D9133B"/>
    <w:rsid w:val="00D9179C"/>
    <w:rsid w:val="00D92418"/>
    <w:rsid w:val="00D925FF"/>
    <w:rsid w:val="00D93258"/>
    <w:rsid w:val="00D972E5"/>
    <w:rsid w:val="00D97968"/>
    <w:rsid w:val="00DA1480"/>
    <w:rsid w:val="00DA2070"/>
    <w:rsid w:val="00DA5916"/>
    <w:rsid w:val="00DA5C6F"/>
    <w:rsid w:val="00DA7264"/>
    <w:rsid w:val="00DA7945"/>
    <w:rsid w:val="00DA7AE3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C2D"/>
    <w:rsid w:val="00E06EA9"/>
    <w:rsid w:val="00E078AE"/>
    <w:rsid w:val="00E07D61"/>
    <w:rsid w:val="00E1053C"/>
    <w:rsid w:val="00E1281B"/>
    <w:rsid w:val="00E1381F"/>
    <w:rsid w:val="00E13A90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359D"/>
    <w:rsid w:val="00E23A74"/>
    <w:rsid w:val="00E24D92"/>
    <w:rsid w:val="00E3055A"/>
    <w:rsid w:val="00E31334"/>
    <w:rsid w:val="00E31D7F"/>
    <w:rsid w:val="00E32176"/>
    <w:rsid w:val="00E32EFF"/>
    <w:rsid w:val="00E33890"/>
    <w:rsid w:val="00E34619"/>
    <w:rsid w:val="00E346DF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5754A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66DE5"/>
    <w:rsid w:val="00E7179C"/>
    <w:rsid w:val="00E71DD5"/>
    <w:rsid w:val="00E72B04"/>
    <w:rsid w:val="00E733DE"/>
    <w:rsid w:val="00E73813"/>
    <w:rsid w:val="00E73C02"/>
    <w:rsid w:val="00E744A2"/>
    <w:rsid w:val="00E748C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BC9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3987"/>
    <w:rsid w:val="00EA5170"/>
    <w:rsid w:val="00EA6842"/>
    <w:rsid w:val="00EA6CD5"/>
    <w:rsid w:val="00EA6D2B"/>
    <w:rsid w:val="00EA711B"/>
    <w:rsid w:val="00EA7DEB"/>
    <w:rsid w:val="00EB1978"/>
    <w:rsid w:val="00EB25AF"/>
    <w:rsid w:val="00EB43DE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A06"/>
    <w:rsid w:val="00EC52FD"/>
    <w:rsid w:val="00EC5355"/>
    <w:rsid w:val="00ED0BBC"/>
    <w:rsid w:val="00ED18E0"/>
    <w:rsid w:val="00ED239F"/>
    <w:rsid w:val="00ED2601"/>
    <w:rsid w:val="00ED2B29"/>
    <w:rsid w:val="00EE0056"/>
    <w:rsid w:val="00EE3100"/>
    <w:rsid w:val="00EE348F"/>
    <w:rsid w:val="00EE3B2E"/>
    <w:rsid w:val="00EE3C5F"/>
    <w:rsid w:val="00EE3F8B"/>
    <w:rsid w:val="00EE411A"/>
    <w:rsid w:val="00EE51AF"/>
    <w:rsid w:val="00EE5A92"/>
    <w:rsid w:val="00EE62C7"/>
    <w:rsid w:val="00EE690F"/>
    <w:rsid w:val="00EE6F2D"/>
    <w:rsid w:val="00EE7082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AB3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1047"/>
    <w:rsid w:val="00F12A0C"/>
    <w:rsid w:val="00F13393"/>
    <w:rsid w:val="00F1493F"/>
    <w:rsid w:val="00F15C42"/>
    <w:rsid w:val="00F15D93"/>
    <w:rsid w:val="00F17018"/>
    <w:rsid w:val="00F17580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49F"/>
    <w:rsid w:val="00F30BE9"/>
    <w:rsid w:val="00F3123B"/>
    <w:rsid w:val="00F3222D"/>
    <w:rsid w:val="00F337FA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251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7B5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E38"/>
    <w:rsid w:val="00FA5602"/>
    <w:rsid w:val="00FA6B9A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22D"/>
    <w:rsid w:val="00FC1F37"/>
    <w:rsid w:val="00FC2EC7"/>
    <w:rsid w:val="00FC3CFE"/>
    <w:rsid w:val="00FC3DD6"/>
    <w:rsid w:val="00FC4588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3BA04D52-BED2-4BA8-89DD-5ADC66C3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F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4C75D3"/>
  </w:style>
  <w:style w:type="character" w:customStyle="1" w:styleId="normaltextrun">
    <w:name w:val="normaltextrun"/>
    <w:basedOn w:val="DefaultParagraphFont"/>
    <w:rsid w:val="00B90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RBI5PAMIO524-1616901215-16862</_dlc_DocId>
    <HideFromDelve xmlns="71c5aaf6-e6ce-465b-b873-5148d2a4c105">false</HideFromDelve>
    <_dlc_DocIdUrl xmlns="71c5aaf6-e6ce-465b-b873-5148d2a4c105">
      <Url>https://nokia.sharepoint.com/sites/gxp/_layouts/15/DocIdRedir.aspx?ID=RBI5PAMIO524-1616901215-16862</Url>
      <Description>RBI5PAMIO524-1616901215-16862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5B77D-57AA-478C-A9BE-878B59E3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103782-7D4D-47FA-A2CB-C41C317F7B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2216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Nokia-user5</cp:lastModifiedBy>
  <cp:revision>10</cp:revision>
  <cp:lastPrinted>2014-09-10T08:04:00Z</cp:lastPrinted>
  <dcterms:created xsi:type="dcterms:W3CDTF">2024-05-03T12:22:00Z</dcterms:created>
  <dcterms:modified xsi:type="dcterms:W3CDTF">2024-05-17T14:07:00Z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f6751151-fc5b-4153-85fe-d9be05c76c0b</vt:lpwstr>
  </property>
  <property fmtid="{D5CDD505-2E9C-101B-9397-08002B2CF9AE}" pid="12" name="MediaServiceImageTags">
    <vt:lpwstr/>
  </property>
</Properties>
</file>