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5A3F57A4"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073B80">
        <w:rPr>
          <w:rFonts w:cs="Arial"/>
          <w:b/>
          <w:bCs/>
          <w:noProof/>
          <w:sz w:val="24"/>
          <w:szCs w:val="24"/>
        </w:rPr>
        <w:t>3</w:t>
      </w:r>
      <w:r w:rsidR="00710B87">
        <w:rPr>
          <w:rFonts w:cs="Arial"/>
          <w:b/>
          <w:noProof/>
          <w:sz w:val="24"/>
        </w:rPr>
        <w:tab/>
      </w:r>
      <w:r w:rsidR="008A7131" w:rsidRPr="008A7131">
        <w:rPr>
          <w:rFonts w:cs="Arial"/>
          <w:b/>
          <w:noProof/>
          <w:sz w:val="24"/>
        </w:rPr>
        <w:t>S2-2406510</w:t>
      </w:r>
    </w:p>
    <w:p w14:paraId="172141BB" w14:textId="6E3A5DEC" w:rsidR="00710B87" w:rsidRDefault="00073B80" w:rsidP="00710B87">
      <w:pPr>
        <w:pStyle w:val="CRCoverPage"/>
        <w:outlineLvl w:val="0"/>
        <w:rPr>
          <w:b/>
          <w:noProof/>
          <w:sz w:val="24"/>
        </w:rPr>
      </w:pPr>
      <w:r>
        <w:rPr>
          <w:rFonts w:cs="Arial"/>
          <w:b/>
          <w:bCs/>
          <w:sz w:val="24"/>
          <w:szCs w:val="24"/>
        </w:rPr>
        <w:t>27</w:t>
      </w:r>
      <w:r w:rsidR="00761823">
        <w:rPr>
          <w:rFonts w:cs="Arial"/>
          <w:b/>
          <w:bCs/>
          <w:sz w:val="24"/>
          <w:szCs w:val="24"/>
        </w:rPr>
        <w:t xml:space="preserve"> </w:t>
      </w:r>
      <w:r>
        <w:rPr>
          <w:rFonts w:cs="Arial"/>
          <w:b/>
          <w:bCs/>
          <w:sz w:val="24"/>
          <w:szCs w:val="24"/>
        </w:rPr>
        <w:t>May</w:t>
      </w:r>
      <w:r w:rsidR="00710B87">
        <w:rPr>
          <w:rFonts w:cs="Arial"/>
          <w:b/>
          <w:bCs/>
          <w:sz w:val="24"/>
          <w:szCs w:val="24"/>
        </w:rPr>
        <w:t xml:space="preserve"> – </w:t>
      </w:r>
      <w:r>
        <w:rPr>
          <w:rFonts w:cs="Arial"/>
          <w:b/>
          <w:bCs/>
          <w:sz w:val="24"/>
          <w:szCs w:val="24"/>
        </w:rPr>
        <w:t>31</w:t>
      </w:r>
      <w:r w:rsidR="00710B87">
        <w:rPr>
          <w:rFonts w:cs="Arial"/>
          <w:b/>
          <w:bCs/>
          <w:sz w:val="24"/>
          <w:szCs w:val="24"/>
        </w:rPr>
        <w:t xml:space="preserve"> </w:t>
      </w:r>
      <w:r>
        <w:rPr>
          <w:rFonts w:cs="Arial"/>
          <w:b/>
          <w:bCs/>
          <w:sz w:val="24"/>
          <w:szCs w:val="24"/>
        </w:rPr>
        <w:t>May</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Jeju</w:t>
      </w:r>
      <w:r w:rsidR="00A307E6">
        <w:rPr>
          <w:rFonts w:cs="Arial"/>
          <w:b/>
          <w:bCs/>
          <w:sz w:val="24"/>
          <w:szCs w:val="24"/>
        </w:rPr>
        <w:t xml:space="preserve">, </w:t>
      </w:r>
      <w:r>
        <w:rPr>
          <w:rFonts w:cs="Arial"/>
          <w:b/>
          <w:bCs/>
          <w:sz w:val="24"/>
          <w:szCs w:val="24"/>
        </w:rPr>
        <w:t>Korea</w:t>
      </w:r>
    </w:p>
    <w:bookmarkEnd w:id="0"/>
    <w:p w14:paraId="08301B78" w14:textId="107A3F29"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r w:rsidR="00D9686C">
        <w:rPr>
          <w:rFonts w:ascii="Arial" w:hAnsi="Arial" w:cs="Arial"/>
          <w:b/>
        </w:rPr>
        <w:t>, CATT</w:t>
      </w:r>
    </w:p>
    <w:p w14:paraId="389A809E" w14:textId="5A4C5D2D"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proofErr w:type="spellStart"/>
      <w:r w:rsidR="00D9686C">
        <w:rPr>
          <w:rFonts w:ascii="Arial" w:hAnsi="Arial" w:cs="Arial"/>
          <w:b/>
        </w:rPr>
        <w:t>KI#2</w:t>
      </w:r>
      <w:proofErr w:type="spellEnd"/>
      <w:r w:rsidR="00D9686C">
        <w:rPr>
          <w:rFonts w:ascii="Arial" w:hAnsi="Arial" w:cs="Arial"/>
          <w:b/>
        </w:rPr>
        <w:t xml:space="preserve"> </w:t>
      </w:r>
      <w:r w:rsidR="00E134C3">
        <w:rPr>
          <w:rFonts w:ascii="Arial" w:hAnsi="Arial" w:cs="Arial"/>
          <w:b/>
        </w:rPr>
        <w:t xml:space="preserve">Evaluation and Conclusions </w:t>
      </w:r>
      <w:r w:rsidR="00653565">
        <w:rPr>
          <w:rFonts w:ascii="Arial" w:hAnsi="Arial" w:cs="Arial"/>
          <w:b/>
        </w:rPr>
        <w:t>using NWDAF analytics to determine optimal EAS/</w:t>
      </w:r>
      <w:proofErr w:type="spellStart"/>
      <w:r w:rsidR="00653565">
        <w:rPr>
          <w:rFonts w:ascii="Arial" w:hAnsi="Arial" w:cs="Arial"/>
          <w:b/>
        </w:rPr>
        <w:t>UPF</w:t>
      </w:r>
      <w:proofErr w:type="spellEnd"/>
      <w:r w:rsidR="00653565">
        <w:rPr>
          <w:rFonts w:ascii="Arial" w:hAnsi="Arial" w:cs="Arial"/>
          <w:b/>
        </w:rPr>
        <w:t xml:space="preserve"> </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5B9B9A75"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013C03">
        <w:rPr>
          <w:rFonts w:ascii="Arial" w:hAnsi="Arial" w:cs="Arial"/>
          <w:b/>
        </w:rPr>
        <w:t>9</w:t>
      </w:r>
    </w:p>
    <w:p w14:paraId="54A868D8" w14:textId="7653A67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2F158D">
        <w:rPr>
          <w:rFonts w:ascii="Arial" w:hAnsi="Arial" w:cs="Arial"/>
          <w:b/>
        </w:rPr>
        <w:t>FS_</w:t>
      </w:r>
      <w:r w:rsidR="00653565">
        <w:rPr>
          <w:rFonts w:ascii="Arial" w:hAnsi="Arial" w:cs="Arial"/>
          <w:b/>
        </w:rPr>
        <w:t>eEDGE_5GC_Ph3</w:t>
      </w:r>
      <w:proofErr w:type="spellEnd"/>
      <w:r w:rsidR="00653565">
        <w:rPr>
          <w:rFonts w:ascii="Arial" w:hAnsi="Arial" w:cs="Arial"/>
          <w:b/>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3D6544A9" w14:textId="59FD9113" w:rsidR="00A46AA8" w:rsidRDefault="00653565" w:rsidP="00653565">
      <w:r>
        <w:t>Two solutions have been captured in TR 23.700-49 where NWDAF analytics are leveraged to allow consumers (</w:t>
      </w:r>
      <w:proofErr w:type="gramStart"/>
      <w:r>
        <w:t>i.e.</w:t>
      </w:r>
      <w:proofErr w:type="gramEnd"/>
      <w:r>
        <w:t xml:space="preserve"> </w:t>
      </w:r>
      <w:proofErr w:type="spellStart"/>
      <w:r>
        <w:t>SMF</w:t>
      </w:r>
      <w:proofErr w:type="spellEnd"/>
      <w:r>
        <w:t>) to determine EAS AS/</w:t>
      </w:r>
      <w:proofErr w:type="spellStart"/>
      <w:r>
        <w:t>UPF</w:t>
      </w:r>
      <w:proofErr w:type="spellEnd"/>
      <w:r>
        <w:t xml:space="preserve"> combo to support lowest </w:t>
      </w:r>
      <w:proofErr w:type="spellStart"/>
      <w:r>
        <w:t>N6</w:t>
      </w:r>
      <w:proofErr w:type="spellEnd"/>
      <w:r>
        <w:t xml:space="preserve"> delay:</w:t>
      </w:r>
    </w:p>
    <w:p w14:paraId="5385FE7E" w14:textId="2ECB0C01" w:rsidR="00653565" w:rsidRDefault="00A82133" w:rsidP="00653565">
      <w:r>
        <w:t xml:space="preserve">Both solutions 8 and 12 propose </w:t>
      </w:r>
      <w:r w:rsidR="00653565">
        <w:t xml:space="preserve">the </w:t>
      </w:r>
      <w:proofErr w:type="spellStart"/>
      <w:r w:rsidR="00653565">
        <w:t>SMF</w:t>
      </w:r>
      <w:proofErr w:type="spellEnd"/>
      <w:r w:rsidR="00653565">
        <w:t xml:space="preserve"> during a DNS handling request uses NWDAF analytics (DN Performance Analytics, Service Experience Analytics) to determine, using statistics or predictions, which EAS server and which </w:t>
      </w:r>
      <w:proofErr w:type="spellStart"/>
      <w:r w:rsidR="00653565">
        <w:t>UPF</w:t>
      </w:r>
      <w:proofErr w:type="spellEnd"/>
      <w:r w:rsidR="00653565">
        <w:t xml:space="preserve"> anchor support the lowest delay. The </w:t>
      </w:r>
      <w:proofErr w:type="spellStart"/>
      <w:r w:rsidR="00653565">
        <w:t>SMF</w:t>
      </w:r>
      <w:proofErr w:type="spellEnd"/>
      <w:r w:rsidR="00653565">
        <w:t xml:space="preserve"> provides the selected EAS server in the DNS response to the UE that the UE uses to establish a session with the EAS application server.</w:t>
      </w:r>
    </w:p>
    <w:p w14:paraId="14BF598A" w14:textId="206B50FE" w:rsidR="00653565" w:rsidRDefault="00A82133" w:rsidP="00653565">
      <w:r>
        <w:t>Solution 8 proposes that the existing analytics can be used with no enhancements whereas Solution 12 additionally proposes to enhance analytics by retrieving as input data from AF EAS load information.</w:t>
      </w:r>
    </w:p>
    <w:p w14:paraId="643FFA06" w14:textId="71C25E4C" w:rsidR="00A82133" w:rsidRDefault="00A82133" w:rsidP="00653565">
      <w:r>
        <w:t>The advantage of both solutions is that the application performance is not impacted as the EAS/</w:t>
      </w:r>
      <w:proofErr w:type="spellStart"/>
      <w:r>
        <w:t>UPF</w:t>
      </w:r>
      <w:proofErr w:type="spellEnd"/>
      <w:r>
        <w:t xml:space="preserve"> selection is carried out before the UE has established a connection with an EAS server. In both cases as mentioned above is that the EAS/</w:t>
      </w:r>
      <w:proofErr w:type="spellStart"/>
      <w:r>
        <w:t>UPF</w:t>
      </w:r>
      <w:proofErr w:type="spellEnd"/>
      <w:r>
        <w:t xml:space="preserve"> selection is carried out when the UE establishes a PDU session and sends a DNS request to discover one or more instances.</w:t>
      </w:r>
      <w:r w:rsidR="005E5F22">
        <w:t xml:space="preserve"> </w:t>
      </w:r>
    </w:p>
    <w:p w14:paraId="5F386F8C" w14:textId="52301494" w:rsidR="00A82133" w:rsidRDefault="00A82133" w:rsidP="00653565">
      <w:r>
        <w:t>Another advantage is that solutions proposing to leverage NWDAF analytics can co-exist with other solutions.</w:t>
      </w:r>
    </w:p>
    <w:p w14:paraId="03AAAE86" w14:textId="2BFF3758" w:rsidR="005E5F22" w:rsidRDefault="005E5F22" w:rsidP="00653565">
      <w:r>
        <w:t>It is important to note that since AF can provide EAS Load then existing analytics can be enhanced to allow the NWDAF to provide analytics with better confidence. It is proposed to identify in the normative phase analytics that can be enhanced with this additional input data.</w:t>
      </w:r>
    </w:p>
    <w:p w14:paraId="0D860264" w14:textId="40CBC7AD" w:rsidR="00A82133" w:rsidRDefault="00A82133" w:rsidP="00653565">
      <w:r>
        <w:t>The following principle is proposed to be capture as a way forward into the normative phase.</w:t>
      </w:r>
    </w:p>
    <w:p w14:paraId="03800AA4" w14:textId="5A7101F3" w:rsidR="00A82133" w:rsidRDefault="00A82133" w:rsidP="00653565">
      <w:r>
        <w:t xml:space="preserve">Principle 1: During DNS request handling </w:t>
      </w:r>
      <w:proofErr w:type="spellStart"/>
      <w:r>
        <w:t>SMF</w:t>
      </w:r>
      <w:proofErr w:type="spellEnd"/>
      <w:r>
        <w:t xml:space="preserve"> may retrieve DN Performance Analytics, Service Experience analytics using the </w:t>
      </w:r>
      <w:proofErr w:type="spellStart"/>
      <w:r>
        <w:t>FQDN</w:t>
      </w:r>
      <w:proofErr w:type="spellEnd"/>
      <w:r>
        <w:t xml:space="preserve"> of the DNS request or the list of IP address in a DNS response from an NWDAF to select an EAS server and </w:t>
      </w:r>
      <w:proofErr w:type="spellStart"/>
      <w:r>
        <w:t>UPF</w:t>
      </w:r>
      <w:proofErr w:type="spellEnd"/>
      <w:r>
        <w:t xml:space="preserve"> that offer the lowest </w:t>
      </w:r>
      <w:proofErr w:type="gramStart"/>
      <w:r>
        <w:t>delay</w:t>
      </w:r>
      <w:proofErr w:type="gramEnd"/>
    </w:p>
    <w:p w14:paraId="67E19369" w14:textId="4912D000" w:rsidR="005E5F22" w:rsidRPr="00A82133" w:rsidRDefault="005E5F22" w:rsidP="00653565">
      <w:r>
        <w:t xml:space="preserve">Principle 2: NWDAF may </w:t>
      </w:r>
      <w:proofErr w:type="gramStart"/>
      <w:r>
        <w:t>take into account</w:t>
      </w:r>
      <w:proofErr w:type="gramEnd"/>
      <w:r>
        <w:t xml:space="preserve"> EAS load from an AF to enhance the analytics output. Details of which analytics are affected can be determined during normative phase.</w:t>
      </w:r>
    </w:p>
    <w:p w14:paraId="3CEDF12E" w14:textId="77777777" w:rsidR="00A82133" w:rsidRPr="00A82133" w:rsidRDefault="00A82133" w:rsidP="00653565"/>
    <w:p w14:paraId="4CA463D2" w14:textId="4CC0D77B" w:rsidR="00372C8F" w:rsidRPr="00374B9F" w:rsidRDefault="00372C8F" w:rsidP="00E737A1">
      <w:pPr>
        <w:rPr>
          <w:lang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530E0F27"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1F60C3">
        <w:rPr>
          <w:lang w:eastAsia="ko-KR"/>
        </w:rPr>
        <w:t>changes are</w:t>
      </w:r>
      <w:r w:rsidR="002B4643" w:rsidRPr="00374B9F">
        <w:rPr>
          <w:lang w:eastAsia="ko-KR"/>
        </w:rPr>
        <w:t xml:space="preserve"> proposed</w:t>
      </w:r>
      <w:r w:rsidR="001F60C3">
        <w:rPr>
          <w:lang w:eastAsia="ko-KR"/>
        </w:rPr>
        <w:t xml:space="preserve"> in TR 23.700-</w:t>
      </w:r>
      <w:r w:rsidR="005E5F22">
        <w:rPr>
          <w:lang w:eastAsia="ko-KR"/>
        </w:rPr>
        <w:t>49</w:t>
      </w:r>
      <w:r w:rsidR="001F60C3">
        <w:rPr>
          <w:lang w:eastAsia="ko-KR"/>
        </w:rPr>
        <w:t xml:space="preserve"> </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w:t>
      </w:r>
      <w:proofErr w:type="gramStart"/>
      <w:r w:rsidR="00B44C19" w:rsidRPr="00374B9F">
        <w:rPr>
          <w:rFonts w:ascii="Arial" w:hAnsi="Arial" w:cs="Arial"/>
          <w:color w:val="FF0000"/>
          <w:sz w:val="22"/>
          <w:szCs w:val="22"/>
        </w:rPr>
        <w:t xml:space="preserve">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58A21D2E" w14:textId="77777777" w:rsidR="003809E9" w:rsidRPr="001C406B" w:rsidRDefault="003809E9" w:rsidP="003809E9">
      <w:pPr>
        <w:pStyle w:val="Heading1"/>
      </w:pPr>
      <w:bookmarkStart w:id="2" w:name="_Toc160781927"/>
      <w:bookmarkStart w:id="3" w:name="_Toc165092445"/>
      <w:r w:rsidRPr="001C406B">
        <w:t>8</w:t>
      </w:r>
      <w:r w:rsidRPr="001C406B">
        <w:tab/>
        <w:t>Conclusions</w:t>
      </w:r>
      <w:bookmarkEnd w:id="2"/>
      <w:bookmarkEnd w:id="3"/>
    </w:p>
    <w:p w14:paraId="5E4663DF" w14:textId="77777777" w:rsidR="003809E9" w:rsidRPr="001C406B" w:rsidRDefault="003809E9" w:rsidP="003809E9">
      <w:pPr>
        <w:pStyle w:val="EditorsNote"/>
        <w:rPr>
          <w:lang w:val="en-US" w:eastAsia="ja-JP"/>
        </w:rPr>
      </w:pPr>
      <w:r w:rsidRPr="001C406B">
        <w:rPr>
          <w:rFonts w:eastAsia="DengXian"/>
        </w:rPr>
        <w:t>Editor's note:</w:t>
      </w:r>
      <w:r w:rsidRPr="001C406B">
        <w:tab/>
        <w:t>This clause will capture conclusions for the study.</w:t>
      </w:r>
    </w:p>
    <w:p w14:paraId="4D724D02" w14:textId="5D9EBD61" w:rsidR="003809E9" w:rsidRPr="001C406B" w:rsidRDefault="003809E9" w:rsidP="003809E9">
      <w:pPr>
        <w:pStyle w:val="Heading2"/>
        <w:rPr>
          <w:lang w:eastAsia="zh-CN"/>
        </w:rPr>
      </w:pPr>
      <w:proofErr w:type="spellStart"/>
      <w:ins w:id="4" w:author="Lenovo DK" w:date="2024-05-14T10:51:00Z">
        <w:r>
          <w:rPr>
            <w:lang w:eastAsia="zh-CN"/>
          </w:rPr>
          <w:lastRenderedPageBreak/>
          <w:t>8.x</w:t>
        </w:r>
        <w:proofErr w:type="spellEnd"/>
        <w:r>
          <w:rPr>
            <w:lang w:eastAsia="zh-CN"/>
          </w:rPr>
          <w:tab/>
          <w:t xml:space="preserve">Conclusions for Key Issue </w:t>
        </w:r>
      </w:ins>
      <w:ins w:id="5" w:author="Lenovo DK" w:date="2024-05-15T17:09:00Z">
        <w:r w:rsidR="005E5F22">
          <w:rPr>
            <w:lang w:eastAsia="zh-CN"/>
          </w:rPr>
          <w:t>2</w:t>
        </w:r>
      </w:ins>
    </w:p>
    <w:p w14:paraId="6217A03A" w14:textId="62C32B9A" w:rsidR="003809E9" w:rsidRDefault="003809E9" w:rsidP="003809E9">
      <w:pPr>
        <w:rPr>
          <w:ins w:id="6" w:author="Lenovo DK" w:date="2024-05-14T10:52:00Z"/>
          <w:lang w:eastAsia="ko-KR"/>
        </w:rPr>
      </w:pPr>
      <w:ins w:id="7" w:author="Lenovo DK" w:date="2024-05-14T10:52:00Z">
        <w:r>
          <w:rPr>
            <w:lang w:eastAsia="ko-KR"/>
          </w:rPr>
          <w:t>The following principles are proposed as a basis for normative work:</w:t>
        </w:r>
      </w:ins>
    </w:p>
    <w:p w14:paraId="52BD90C2" w14:textId="11D83895" w:rsidR="005E5F22" w:rsidRPr="00A82133" w:rsidRDefault="005E5F22" w:rsidP="005E5F22">
      <w:pPr>
        <w:rPr>
          <w:ins w:id="8" w:author="Lenovo DK" w:date="2024-05-15T17:11:00Z"/>
        </w:rPr>
      </w:pPr>
      <w:ins w:id="9" w:author="Lenovo DK" w:date="2024-05-15T17:11:00Z">
        <w:r>
          <w:t xml:space="preserve">Principle </w:t>
        </w:r>
        <w:proofErr w:type="spellStart"/>
        <w:r>
          <w:t>8.x.1</w:t>
        </w:r>
        <w:proofErr w:type="spellEnd"/>
        <w:r>
          <w:t xml:space="preserve">: During DNS request handling </w:t>
        </w:r>
        <w:proofErr w:type="spellStart"/>
        <w:r>
          <w:t>SMF</w:t>
        </w:r>
        <w:proofErr w:type="spellEnd"/>
        <w:r>
          <w:t xml:space="preserve"> may retrieve DN Performance Analytics, Service Experience analytics using the </w:t>
        </w:r>
        <w:proofErr w:type="spellStart"/>
        <w:r>
          <w:t>FQDN</w:t>
        </w:r>
        <w:proofErr w:type="spellEnd"/>
        <w:r>
          <w:t xml:space="preserve"> of the DNS request or the list of IP address in a DNS response from an NWDAF to select an EAS server and </w:t>
        </w:r>
        <w:proofErr w:type="spellStart"/>
        <w:r>
          <w:t>UPF</w:t>
        </w:r>
        <w:proofErr w:type="spellEnd"/>
        <w:r>
          <w:t xml:space="preserve"> that offer the lowest delay. </w:t>
        </w:r>
      </w:ins>
    </w:p>
    <w:p w14:paraId="02336A2B" w14:textId="79F74656" w:rsidR="00D53290" w:rsidRPr="00372C8F" w:rsidDel="005E5F22" w:rsidRDefault="005E5F22" w:rsidP="008A369F">
      <w:pPr>
        <w:rPr>
          <w:del w:id="10" w:author="Lenovo DK" w:date="2024-05-15T17:10:00Z"/>
        </w:rPr>
      </w:pPr>
      <w:ins w:id="11" w:author="Lenovo DK" w:date="2024-05-15T17:13:00Z">
        <w:r>
          <w:t xml:space="preserve">Principle </w:t>
        </w:r>
        <w:proofErr w:type="spellStart"/>
        <w:r>
          <w:t>8.x.2</w:t>
        </w:r>
        <w:proofErr w:type="spellEnd"/>
        <w:r>
          <w:t xml:space="preserve">: NWDAF may </w:t>
        </w:r>
        <w:proofErr w:type="gramStart"/>
        <w:r>
          <w:t>take into account</w:t>
        </w:r>
        <w:proofErr w:type="gramEnd"/>
        <w:r>
          <w:t xml:space="preserve"> EAS load from an AF to enhance the analytics output. Details of which analytics are affected can be determined during normative phase.</w:t>
        </w:r>
      </w:ins>
    </w:p>
    <w:p w14:paraId="4425ED5B" w14:textId="77777777" w:rsidR="005E5F22" w:rsidRDefault="005E5F22" w:rsidP="000243AC">
      <w:pPr>
        <w:jc w:val="center"/>
        <w:rPr>
          <w:ins w:id="12" w:author="Lenovo DK" w:date="2024-05-15T17:10:00Z"/>
          <w:rFonts w:ascii="Arial" w:hAnsi="Arial" w:cs="Arial"/>
          <w:color w:val="FF0000"/>
          <w:sz w:val="22"/>
          <w:szCs w:val="22"/>
        </w:rPr>
      </w:pPr>
    </w:p>
    <w:p w14:paraId="56FEB66F" w14:textId="014B631D"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280C35">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2CBE1" w14:textId="77777777" w:rsidR="00BA463F" w:rsidRPr="00374B9F" w:rsidRDefault="00BA463F">
      <w:r w:rsidRPr="00374B9F">
        <w:separator/>
      </w:r>
    </w:p>
  </w:endnote>
  <w:endnote w:type="continuationSeparator" w:id="0">
    <w:p w14:paraId="20186032" w14:textId="77777777" w:rsidR="00BA463F" w:rsidRPr="00374B9F" w:rsidRDefault="00BA463F">
      <w:r w:rsidRPr="00374B9F">
        <w:continuationSeparator/>
      </w:r>
    </w:p>
  </w:endnote>
  <w:endnote w:type="continuationNotice" w:id="1">
    <w:p w14:paraId="4590520C" w14:textId="77777777" w:rsidR="00BA463F" w:rsidRPr="00374B9F" w:rsidRDefault="00BA4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626D5" w14:textId="77777777" w:rsidR="00BA463F" w:rsidRPr="00374B9F" w:rsidRDefault="00BA463F">
      <w:r w:rsidRPr="00374B9F">
        <w:separator/>
      </w:r>
    </w:p>
  </w:footnote>
  <w:footnote w:type="continuationSeparator" w:id="0">
    <w:p w14:paraId="7C30546C" w14:textId="77777777" w:rsidR="00BA463F" w:rsidRPr="00374B9F" w:rsidRDefault="00BA463F">
      <w:r w:rsidRPr="00374B9F">
        <w:continuationSeparator/>
      </w:r>
    </w:p>
  </w:footnote>
  <w:footnote w:type="continuationNotice" w:id="1">
    <w:p w14:paraId="226606F1" w14:textId="77777777" w:rsidR="00BA463F" w:rsidRPr="00374B9F" w:rsidRDefault="00BA46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A22D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162A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227DBE"/>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 w:numId="46" w16cid:durableId="300577685">
    <w:abstractNumId w:val="2"/>
  </w:num>
  <w:num w:numId="47" w16cid:durableId="1644770276">
    <w:abstractNumId w:val="1"/>
  </w:num>
  <w:num w:numId="48" w16cid:durableId="1299652517">
    <w:abstractNumId w:val="0"/>
  </w:num>
  <w:num w:numId="49" w16cid:durableId="96292621">
    <w:abstractNumId w:val="2"/>
  </w:num>
  <w:num w:numId="50" w16cid:durableId="799955447">
    <w:abstractNumId w:val="1"/>
  </w:num>
  <w:num w:numId="51" w16cid:durableId="1266184967">
    <w:abstractNumId w:val="0"/>
  </w:num>
  <w:num w:numId="52" w16cid:durableId="1218778388">
    <w:abstractNumId w:val="2"/>
  </w:num>
  <w:num w:numId="53" w16cid:durableId="1474710786">
    <w:abstractNumId w:val="1"/>
  </w:num>
  <w:num w:numId="54" w16cid:durableId="1091194793">
    <w:abstractNumId w:val="0"/>
  </w:num>
  <w:num w:numId="55" w16cid:durableId="1114056285">
    <w:abstractNumId w:val="2"/>
  </w:num>
  <w:num w:numId="56" w16cid:durableId="1080564053">
    <w:abstractNumId w:val="1"/>
  </w:num>
  <w:num w:numId="57" w16cid:durableId="517887960">
    <w:abstractNumId w:val="0"/>
  </w:num>
  <w:num w:numId="58" w16cid:durableId="470026938">
    <w:abstractNumId w:val="2"/>
  </w:num>
  <w:num w:numId="59" w16cid:durableId="150099716">
    <w:abstractNumId w:val="1"/>
  </w:num>
  <w:num w:numId="60" w16cid:durableId="229075318">
    <w:abstractNumId w:val="0"/>
  </w:num>
  <w:num w:numId="61" w16cid:durableId="1363748977">
    <w:abstractNumId w:val="2"/>
  </w:num>
  <w:num w:numId="62" w16cid:durableId="1531409418">
    <w:abstractNumId w:val="1"/>
  </w:num>
  <w:num w:numId="63" w16cid:durableId="734551364">
    <w:abstractNumId w:val="0"/>
  </w:num>
  <w:num w:numId="64" w16cid:durableId="1293709383">
    <w:abstractNumId w:val="2"/>
  </w:num>
  <w:num w:numId="65" w16cid:durableId="1039474832">
    <w:abstractNumId w:val="1"/>
  </w:num>
  <w:num w:numId="66" w16cid:durableId="684131877">
    <w:abstractNumId w:val="0"/>
  </w:num>
  <w:num w:numId="67" w16cid:durableId="1728454297">
    <w:abstractNumId w:val="2"/>
  </w:num>
  <w:num w:numId="68" w16cid:durableId="1825730718">
    <w:abstractNumId w:val="1"/>
  </w:num>
  <w:num w:numId="69" w16cid:durableId="1618760423">
    <w:abstractNumId w:val="0"/>
  </w:num>
  <w:num w:numId="70" w16cid:durableId="1132139513">
    <w:abstractNumId w:val="2"/>
  </w:num>
  <w:num w:numId="71" w16cid:durableId="670640738">
    <w:abstractNumId w:val="1"/>
  </w:num>
  <w:num w:numId="72" w16cid:durableId="346635989">
    <w:abstractNumId w:val="0"/>
  </w:num>
  <w:num w:numId="73" w16cid:durableId="1937665218">
    <w:abstractNumId w:val="2"/>
  </w:num>
  <w:num w:numId="74" w16cid:durableId="1188790009">
    <w:abstractNumId w:val="1"/>
  </w:num>
  <w:num w:numId="75" w16cid:durableId="1964311603">
    <w:abstractNumId w:val="0"/>
  </w:num>
  <w:num w:numId="76" w16cid:durableId="993489655">
    <w:abstractNumId w:val="2"/>
  </w:num>
  <w:num w:numId="77" w16cid:durableId="125856286">
    <w:abstractNumId w:val="1"/>
  </w:num>
  <w:num w:numId="78" w16cid:durableId="1092119866">
    <w:abstractNumId w:val="0"/>
  </w:num>
  <w:num w:numId="79" w16cid:durableId="1028140808">
    <w:abstractNumId w:val="2"/>
  </w:num>
  <w:num w:numId="80" w16cid:durableId="974027689">
    <w:abstractNumId w:val="1"/>
  </w:num>
  <w:num w:numId="81" w16cid:durableId="122122554">
    <w:abstractNumId w:val="0"/>
  </w:num>
  <w:num w:numId="82" w16cid:durableId="377827290">
    <w:abstractNumId w:val="2"/>
  </w:num>
  <w:num w:numId="83" w16cid:durableId="1722898822">
    <w:abstractNumId w:val="1"/>
  </w:num>
  <w:num w:numId="84" w16cid:durableId="1972663103">
    <w:abstractNumId w:val="0"/>
  </w:num>
  <w:num w:numId="85" w16cid:durableId="2131967653">
    <w:abstractNumId w:val="2"/>
  </w:num>
  <w:num w:numId="86" w16cid:durableId="1124929964">
    <w:abstractNumId w:val="1"/>
  </w:num>
  <w:num w:numId="87" w16cid:durableId="1394814724">
    <w:abstractNumId w:val="0"/>
  </w:num>
  <w:num w:numId="88" w16cid:durableId="933825556">
    <w:abstractNumId w:val="2"/>
  </w:num>
  <w:num w:numId="89" w16cid:durableId="1093210128">
    <w:abstractNumId w:val="1"/>
  </w:num>
  <w:num w:numId="90" w16cid:durableId="1666015216">
    <w:abstractNumId w:val="0"/>
  </w:num>
  <w:num w:numId="91" w16cid:durableId="291908345">
    <w:abstractNumId w:val="2"/>
  </w:num>
  <w:num w:numId="92" w16cid:durableId="1825003692">
    <w:abstractNumId w:val="1"/>
  </w:num>
  <w:num w:numId="93" w16cid:durableId="1258951273">
    <w:abstractNumId w:val="0"/>
  </w:num>
  <w:num w:numId="94" w16cid:durableId="210699737">
    <w:abstractNumId w:val="2"/>
  </w:num>
  <w:num w:numId="95" w16cid:durableId="731343372">
    <w:abstractNumId w:val="1"/>
  </w:num>
  <w:num w:numId="96" w16cid:durableId="1738824207">
    <w:abstractNumId w:val="0"/>
  </w:num>
  <w:num w:numId="97" w16cid:durableId="936711292">
    <w:abstractNumId w:val="2"/>
  </w:num>
  <w:num w:numId="98" w16cid:durableId="199439561">
    <w:abstractNumId w:val="1"/>
  </w:num>
  <w:num w:numId="99" w16cid:durableId="1743329109">
    <w:abstractNumId w:val="0"/>
  </w:num>
  <w:num w:numId="100" w16cid:durableId="196047115">
    <w:abstractNumId w:val="2"/>
  </w:num>
  <w:num w:numId="101" w16cid:durableId="1587686698">
    <w:abstractNumId w:val="1"/>
  </w:num>
  <w:num w:numId="102" w16cid:durableId="1678926575">
    <w:abstractNumId w:val="0"/>
  </w:num>
  <w:num w:numId="103" w16cid:durableId="1999646716">
    <w:abstractNumId w:val="2"/>
  </w:num>
  <w:num w:numId="104" w16cid:durableId="270864328">
    <w:abstractNumId w:val="1"/>
  </w:num>
  <w:num w:numId="105" w16cid:durableId="651908226">
    <w:abstractNumId w:val="0"/>
  </w:num>
  <w:num w:numId="106" w16cid:durableId="197351278">
    <w:abstractNumId w:val="2"/>
  </w:num>
  <w:num w:numId="107" w16cid:durableId="627443166">
    <w:abstractNumId w:val="1"/>
  </w:num>
  <w:num w:numId="108" w16cid:durableId="1189027880">
    <w:abstractNumId w:val="0"/>
  </w:num>
  <w:num w:numId="109" w16cid:durableId="1886479362">
    <w:abstractNumId w:val="2"/>
  </w:num>
  <w:num w:numId="110" w16cid:durableId="1622372975">
    <w:abstractNumId w:val="1"/>
  </w:num>
  <w:num w:numId="111" w16cid:durableId="924076922">
    <w:abstractNumId w:val="0"/>
  </w:num>
  <w:num w:numId="112" w16cid:durableId="381707775">
    <w:abstractNumId w:val="2"/>
  </w:num>
  <w:num w:numId="113" w16cid:durableId="1135484163">
    <w:abstractNumId w:val="1"/>
  </w:num>
  <w:num w:numId="114" w16cid:durableId="1176845610">
    <w:abstractNumId w:val="0"/>
  </w:num>
  <w:num w:numId="115" w16cid:durableId="694842971">
    <w:abstractNumId w:val="2"/>
  </w:num>
  <w:num w:numId="116" w16cid:durableId="1372801902">
    <w:abstractNumId w:val="1"/>
  </w:num>
  <w:num w:numId="117" w16cid:durableId="2121877116">
    <w:abstractNumId w:val="0"/>
  </w:num>
  <w:num w:numId="118" w16cid:durableId="1288781650">
    <w:abstractNumId w:val="2"/>
  </w:num>
  <w:num w:numId="119" w16cid:durableId="646932192">
    <w:abstractNumId w:val="1"/>
  </w:num>
  <w:num w:numId="120" w16cid:durableId="881132177">
    <w:abstractNumId w:val="0"/>
  </w:num>
  <w:num w:numId="121" w16cid:durableId="1349214055">
    <w:abstractNumId w:val="2"/>
  </w:num>
  <w:num w:numId="122" w16cid:durableId="1754273853">
    <w:abstractNumId w:val="1"/>
  </w:num>
  <w:num w:numId="123" w16cid:durableId="1995179480">
    <w:abstractNumId w:val="0"/>
  </w:num>
  <w:num w:numId="124" w16cid:durableId="1899586822">
    <w:abstractNumId w:val="2"/>
  </w:num>
  <w:num w:numId="125" w16cid:durableId="1443189291">
    <w:abstractNumId w:val="1"/>
  </w:num>
  <w:num w:numId="126" w16cid:durableId="1513488408">
    <w:abstractNumId w:val="0"/>
  </w:num>
  <w:num w:numId="127" w16cid:durableId="1416627594">
    <w:abstractNumId w:val="2"/>
  </w:num>
  <w:num w:numId="128" w16cid:durableId="1170175235">
    <w:abstractNumId w:val="1"/>
  </w:num>
  <w:num w:numId="129" w16cid:durableId="869102074">
    <w:abstractNumId w:val="0"/>
  </w:num>
  <w:num w:numId="130" w16cid:durableId="1395160938">
    <w:abstractNumId w:val="2"/>
  </w:num>
  <w:num w:numId="131" w16cid:durableId="1411388799">
    <w:abstractNumId w:val="1"/>
  </w:num>
  <w:num w:numId="132" w16cid:durableId="30613668">
    <w:abstractNumId w:val="0"/>
  </w:num>
  <w:num w:numId="133" w16cid:durableId="801193973">
    <w:abstractNumId w:val="2"/>
  </w:num>
  <w:num w:numId="134" w16cid:durableId="617180852">
    <w:abstractNumId w:val="1"/>
  </w:num>
  <w:num w:numId="135" w16cid:durableId="1624530819">
    <w:abstractNumId w:val="0"/>
  </w:num>
  <w:num w:numId="136" w16cid:durableId="1479419569">
    <w:abstractNumId w:val="2"/>
  </w:num>
  <w:num w:numId="137" w16cid:durableId="1982535327">
    <w:abstractNumId w:val="1"/>
  </w:num>
  <w:num w:numId="138" w16cid:durableId="512576458">
    <w:abstractNumId w:val="0"/>
  </w:num>
  <w:num w:numId="139" w16cid:durableId="1243686575">
    <w:abstractNumId w:val="2"/>
  </w:num>
  <w:num w:numId="140" w16cid:durableId="1280532554">
    <w:abstractNumId w:val="1"/>
  </w:num>
  <w:num w:numId="141" w16cid:durableId="195313925">
    <w:abstractNumId w:val="0"/>
  </w:num>
  <w:num w:numId="142" w16cid:durableId="820120971">
    <w:abstractNumId w:val="2"/>
  </w:num>
  <w:num w:numId="143" w16cid:durableId="1183978302">
    <w:abstractNumId w:val="1"/>
  </w:num>
  <w:num w:numId="144" w16cid:durableId="1458990839">
    <w:abstractNumId w:val="0"/>
  </w:num>
  <w:num w:numId="145" w16cid:durableId="1258294073">
    <w:abstractNumId w:val="2"/>
  </w:num>
  <w:num w:numId="146" w16cid:durableId="1261452761">
    <w:abstractNumId w:val="1"/>
  </w:num>
  <w:num w:numId="147" w16cid:durableId="1580214405">
    <w:abstractNumId w:val="0"/>
  </w:num>
  <w:num w:numId="148" w16cid:durableId="1681808545">
    <w:abstractNumId w:val="2"/>
  </w:num>
  <w:num w:numId="149" w16cid:durableId="1429421216">
    <w:abstractNumId w:val="1"/>
  </w:num>
  <w:num w:numId="150" w16cid:durableId="1445266028">
    <w:abstractNumId w:val="0"/>
  </w:num>
  <w:num w:numId="151" w16cid:durableId="1241217088">
    <w:abstractNumId w:val="2"/>
  </w:num>
  <w:num w:numId="152" w16cid:durableId="1179463414">
    <w:abstractNumId w:val="1"/>
  </w:num>
  <w:num w:numId="153" w16cid:durableId="430979785">
    <w:abstractNumId w:val="0"/>
  </w:num>
  <w:num w:numId="154" w16cid:durableId="1714690269">
    <w:abstractNumId w:val="2"/>
  </w:num>
  <w:num w:numId="155" w16cid:durableId="2098598093">
    <w:abstractNumId w:val="1"/>
  </w:num>
  <w:num w:numId="156" w16cid:durableId="298802633">
    <w:abstractNumId w:val="0"/>
  </w:num>
  <w:num w:numId="157" w16cid:durableId="627318136">
    <w:abstractNumId w:val="2"/>
  </w:num>
  <w:num w:numId="158" w16cid:durableId="730081657">
    <w:abstractNumId w:val="1"/>
  </w:num>
  <w:num w:numId="159" w16cid:durableId="60520627">
    <w:abstractNumId w:val="0"/>
  </w:num>
  <w:num w:numId="160" w16cid:durableId="324435037">
    <w:abstractNumId w:val="2"/>
  </w:num>
  <w:num w:numId="161" w16cid:durableId="335308796">
    <w:abstractNumId w:val="1"/>
  </w:num>
  <w:num w:numId="162" w16cid:durableId="2127187975">
    <w:abstractNumId w:val="0"/>
  </w:num>
  <w:num w:numId="163" w16cid:durableId="2029406730">
    <w:abstractNumId w:val="2"/>
  </w:num>
  <w:num w:numId="164" w16cid:durableId="930165581">
    <w:abstractNumId w:val="1"/>
  </w:num>
  <w:num w:numId="165" w16cid:durableId="1074624764">
    <w:abstractNumId w:val="0"/>
  </w:num>
  <w:num w:numId="166" w16cid:durableId="367219642">
    <w:abstractNumId w:val="2"/>
  </w:num>
  <w:num w:numId="167" w16cid:durableId="1977442210">
    <w:abstractNumId w:val="1"/>
  </w:num>
  <w:num w:numId="168" w16cid:durableId="503594187">
    <w:abstractNumId w:val="0"/>
  </w:num>
  <w:num w:numId="169" w16cid:durableId="525289374">
    <w:abstractNumId w:val="2"/>
  </w:num>
  <w:num w:numId="170" w16cid:durableId="117921789">
    <w:abstractNumId w:val="1"/>
  </w:num>
  <w:num w:numId="171" w16cid:durableId="691957739">
    <w:abstractNumId w:val="0"/>
  </w:num>
  <w:num w:numId="172" w16cid:durableId="1674260038">
    <w:abstractNumId w:val="2"/>
  </w:num>
  <w:num w:numId="173" w16cid:durableId="1515920808">
    <w:abstractNumId w:val="1"/>
  </w:num>
  <w:num w:numId="174" w16cid:durableId="862669924">
    <w:abstractNumId w:val="0"/>
  </w:num>
  <w:num w:numId="175" w16cid:durableId="743795903">
    <w:abstractNumId w:val="2"/>
  </w:num>
  <w:num w:numId="176" w16cid:durableId="142430766">
    <w:abstractNumId w:val="1"/>
  </w:num>
  <w:num w:numId="177" w16cid:durableId="296961361">
    <w:abstractNumId w:val="0"/>
  </w:num>
  <w:num w:numId="178" w16cid:durableId="1572033392">
    <w:abstractNumId w:val="2"/>
  </w:num>
  <w:num w:numId="179" w16cid:durableId="625620105">
    <w:abstractNumId w:val="1"/>
  </w:num>
  <w:num w:numId="180" w16cid:durableId="1969435069">
    <w:abstractNumId w:val="0"/>
  </w:num>
  <w:num w:numId="181" w16cid:durableId="1855730185">
    <w:abstractNumId w:val="2"/>
  </w:num>
  <w:num w:numId="182" w16cid:durableId="1570923808">
    <w:abstractNumId w:val="1"/>
  </w:num>
  <w:num w:numId="183" w16cid:durableId="976178308">
    <w:abstractNumId w:val="0"/>
  </w:num>
  <w:num w:numId="184" w16cid:durableId="1944218899">
    <w:abstractNumId w:val="2"/>
  </w:num>
  <w:num w:numId="185" w16cid:durableId="1682775502">
    <w:abstractNumId w:val="1"/>
  </w:num>
  <w:num w:numId="186" w16cid:durableId="381174209">
    <w:abstractNumId w:val="0"/>
  </w:num>
  <w:num w:numId="187" w16cid:durableId="146555295">
    <w:abstractNumId w:val="2"/>
  </w:num>
  <w:num w:numId="188" w16cid:durableId="107630569">
    <w:abstractNumId w:val="1"/>
  </w:num>
  <w:num w:numId="189" w16cid:durableId="2105882713">
    <w:abstractNumId w:val="0"/>
  </w:num>
  <w:num w:numId="190" w16cid:durableId="662775734">
    <w:abstractNumId w:val="2"/>
  </w:num>
  <w:num w:numId="191" w16cid:durableId="1760834074">
    <w:abstractNumId w:val="1"/>
  </w:num>
  <w:num w:numId="192" w16cid:durableId="2143961819">
    <w:abstractNumId w:val="0"/>
  </w:num>
  <w:num w:numId="193" w16cid:durableId="527646840">
    <w:abstractNumId w:val="2"/>
  </w:num>
  <w:num w:numId="194" w16cid:durableId="939218613">
    <w:abstractNumId w:val="1"/>
  </w:num>
  <w:num w:numId="195" w16cid:durableId="783378883">
    <w:abstractNumId w:val="0"/>
  </w:num>
  <w:num w:numId="196" w16cid:durableId="1919631792">
    <w:abstractNumId w:val="2"/>
  </w:num>
  <w:num w:numId="197" w16cid:durableId="1262494613">
    <w:abstractNumId w:val="1"/>
  </w:num>
  <w:num w:numId="198" w16cid:durableId="1357653543">
    <w:abstractNumId w:val="0"/>
  </w:num>
  <w:num w:numId="199" w16cid:durableId="284313947">
    <w:abstractNumId w:val="2"/>
  </w:num>
  <w:num w:numId="200" w16cid:durableId="1572085409">
    <w:abstractNumId w:val="1"/>
  </w:num>
  <w:num w:numId="201" w16cid:durableId="1849711394">
    <w:abstractNumId w:val="0"/>
  </w:num>
  <w:num w:numId="202" w16cid:durableId="590545560">
    <w:abstractNumId w:val="2"/>
  </w:num>
  <w:num w:numId="203" w16cid:durableId="2071225698">
    <w:abstractNumId w:val="1"/>
  </w:num>
  <w:num w:numId="204" w16cid:durableId="1002050405">
    <w:abstractNumId w:val="0"/>
  </w:num>
  <w:num w:numId="205" w16cid:durableId="1680962622">
    <w:abstractNumId w:val="2"/>
  </w:num>
  <w:num w:numId="206" w16cid:durableId="92216325">
    <w:abstractNumId w:val="1"/>
  </w:num>
  <w:num w:numId="207" w16cid:durableId="341320693">
    <w:abstractNumId w:val="0"/>
  </w:num>
  <w:num w:numId="208" w16cid:durableId="1400978151">
    <w:abstractNumId w:val="2"/>
  </w:num>
  <w:num w:numId="209" w16cid:durableId="1383404337">
    <w:abstractNumId w:val="1"/>
  </w:num>
  <w:num w:numId="210" w16cid:durableId="592710180">
    <w:abstractNumId w:val="0"/>
  </w:num>
  <w:num w:numId="211" w16cid:durableId="333191435">
    <w:abstractNumId w:val="2"/>
  </w:num>
  <w:num w:numId="212" w16cid:durableId="170334358">
    <w:abstractNumId w:val="1"/>
  </w:num>
  <w:num w:numId="213" w16cid:durableId="1738822908">
    <w:abstractNumId w:val="0"/>
  </w:num>
  <w:num w:numId="214" w16cid:durableId="221527991">
    <w:abstractNumId w:val="2"/>
  </w:num>
  <w:num w:numId="215" w16cid:durableId="1291210950">
    <w:abstractNumId w:val="1"/>
  </w:num>
  <w:num w:numId="216" w16cid:durableId="614598703">
    <w:abstractNumId w:val="0"/>
  </w:num>
  <w:num w:numId="217" w16cid:durableId="1769697361">
    <w:abstractNumId w:val="2"/>
  </w:num>
  <w:num w:numId="218" w16cid:durableId="1764690814">
    <w:abstractNumId w:val="1"/>
  </w:num>
  <w:num w:numId="219" w16cid:durableId="1175613179">
    <w:abstractNumId w:val="0"/>
  </w:num>
  <w:num w:numId="220" w16cid:durableId="477383046">
    <w:abstractNumId w:val="2"/>
  </w:num>
  <w:num w:numId="221" w16cid:durableId="218906374">
    <w:abstractNumId w:val="1"/>
  </w:num>
  <w:num w:numId="222" w16cid:durableId="868759476">
    <w:abstractNumId w:val="0"/>
  </w:num>
  <w:num w:numId="223" w16cid:durableId="888031104">
    <w:abstractNumId w:val="2"/>
  </w:num>
  <w:num w:numId="224" w16cid:durableId="803893373">
    <w:abstractNumId w:val="1"/>
  </w:num>
  <w:num w:numId="225" w16cid:durableId="433136326">
    <w:abstractNumId w:val="0"/>
  </w:num>
  <w:num w:numId="226" w16cid:durableId="111294257">
    <w:abstractNumId w:val="2"/>
  </w:num>
  <w:num w:numId="227" w16cid:durableId="1202550688">
    <w:abstractNumId w:val="1"/>
  </w:num>
  <w:num w:numId="228" w16cid:durableId="590312652">
    <w:abstractNumId w:val="0"/>
  </w:num>
  <w:num w:numId="229" w16cid:durableId="353071412">
    <w:abstractNumId w:val="2"/>
  </w:num>
  <w:num w:numId="230" w16cid:durableId="643200691">
    <w:abstractNumId w:val="1"/>
  </w:num>
  <w:num w:numId="231" w16cid:durableId="942342553">
    <w:abstractNumId w:val="0"/>
  </w:num>
  <w:num w:numId="232" w16cid:durableId="2034766286">
    <w:abstractNumId w:val="2"/>
  </w:num>
  <w:num w:numId="233" w16cid:durableId="1669215522">
    <w:abstractNumId w:val="1"/>
  </w:num>
  <w:num w:numId="234" w16cid:durableId="1324234091">
    <w:abstractNumId w:val="0"/>
  </w:num>
  <w:num w:numId="235" w16cid:durableId="1541896297">
    <w:abstractNumId w:val="2"/>
  </w:num>
  <w:num w:numId="236" w16cid:durableId="1989477049">
    <w:abstractNumId w:val="1"/>
  </w:num>
  <w:num w:numId="237" w16cid:durableId="1393850641">
    <w:abstractNumId w:val="0"/>
  </w:num>
  <w:num w:numId="238" w16cid:durableId="614603118">
    <w:abstractNumId w:val="2"/>
  </w:num>
  <w:num w:numId="239" w16cid:durableId="1038355108">
    <w:abstractNumId w:val="1"/>
  </w:num>
  <w:num w:numId="240" w16cid:durableId="422147888">
    <w:abstractNumId w:val="0"/>
  </w:num>
  <w:num w:numId="241" w16cid:durableId="1783453892">
    <w:abstractNumId w:val="2"/>
  </w:num>
  <w:num w:numId="242" w16cid:durableId="1371806683">
    <w:abstractNumId w:val="1"/>
  </w:num>
  <w:num w:numId="243" w16cid:durableId="1527020759">
    <w:abstractNumId w:val="0"/>
  </w:num>
  <w:num w:numId="244" w16cid:durableId="915210809">
    <w:abstractNumId w:val="2"/>
  </w:num>
  <w:num w:numId="245" w16cid:durableId="1476334962">
    <w:abstractNumId w:val="1"/>
  </w:num>
  <w:num w:numId="246" w16cid:durableId="199057220">
    <w:abstractNumId w:val="0"/>
  </w:num>
  <w:num w:numId="247" w16cid:durableId="2055347642">
    <w:abstractNumId w:val="2"/>
  </w:num>
  <w:num w:numId="248" w16cid:durableId="1928877707">
    <w:abstractNumId w:val="1"/>
  </w:num>
  <w:num w:numId="249" w16cid:durableId="1629168355">
    <w:abstractNumId w:val="0"/>
  </w:num>
  <w:num w:numId="250" w16cid:durableId="2045328262">
    <w:abstractNumId w:val="2"/>
  </w:num>
  <w:num w:numId="251" w16cid:durableId="673921575">
    <w:abstractNumId w:val="1"/>
  </w:num>
  <w:num w:numId="252" w16cid:durableId="1249120414">
    <w:abstractNumId w:val="0"/>
  </w:num>
  <w:num w:numId="253" w16cid:durableId="88819333">
    <w:abstractNumId w:val="2"/>
  </w:num>
  <w:num w:numId="254" w16cid:durableId="1151671862">
    <w:abstractNumId w:val="1"/>
  </w:num>
  <w:num w:numId="255" w16cid:durableId="55223691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2EE2"/>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A38"/>
    <w:rsid w:val="000073A7"/>
    <w:rsid w:val="0000766C"/>
    <w:rsid w:val="00007EE8"/>
    <w:rsid w:val="000107B1"/>
    <w:rsid w:val="00010C9C"/>
    <w:rsid w:val="00010CED"/>
    <w:rsid w:val="000119FE"/>
    <w:rsid w:val="00012174"/>
    <w:rsid w:val="00012335"/>
    <w:rsid w:val="00012C84"/>
    <w:rsid w:val="000133ED"/>
    <w:rsid w:val="00013C03"/>
    <w:rsid w:val="00014636"/>
    <w:rsid w:val="00014962"/>
    <w:rsid w:val="00015049"/>
    <w:rsid w:val="00015760"/>
    <w:rsid w:val="00015E94"/>
    <w:rsid w:val="00015EEB"/>
    <w:rsid w:val="00015FBE"/>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6DC"/>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123"/>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B80"/>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3CB"/>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21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3CFE"/>
    <w:rsid w:val="000B4280"/>
    <w:rsid w:val="000B455F"/>
    <w:rsid w:val="000B4DA0"/>
    <w:rsid w:val="000B51A7"/>
    <w:rsid w:val="000B6290"/>
    <w:rsid w:val="000B6358"/>
    <w:rsid w:val="000B67A7"/>
    <w:rsid w:val="000B6828"/>
    <w:rsid w:val="000B76F7"/>
    <w:rsid w:val="000B7D8E"/>
    <w:rsid w:val="000C00D8"/>
    <w:rsid w:val="000C015F"/>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5F7"/>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B72"/>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7AC"/>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77FDE"/>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4D76"/>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958"/>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0C3"/>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49D8"/>
    <w:rsid w:val="002053C8"/>
    <w:rsid w:val="00205989"/>
    <w:rsid w:val="00206821"/>
    <w:rsid w:val="00206E6A"/>
    <w:rsid w:val="002070EE"/>
    <w:rsid w:val="002072D2"/>
    <w:rsid w:val="0020737F"/>
    <w:rsid w:val="0020762A"/>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C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63B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4C"/>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17B5"/>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7C6"/>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35"/>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5AB"/>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1A"/>
    <w:rsid w:val="002C5D34"/>
    <w:rsid w:val="002C647A"/>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3B2"/>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87C"/>
    <w:rsid w:val="002E7928"/>
    <w:rsid w:val="002E7E0B"/>
    <w:rsid w:val="002F06B7"/>
    <w:rsid w:val="002F079E"/>
    <w:rsid w:val="002F0972"/>
    <w:rsid w:val="002F1116"/>
    <w:rsid w:val="002F158D"/>
    <w:rsid w:val="002F15A7"/>
    <w:rsid w:val="002F15E8"/>
    <w:rsid w:val="002F1C4D"/>
    <w:rsid w:val="002F337F"/>
    <w:rsid w:val="002F341E"/>
    <w:rsid w:val="002F40D3"/>
    <w:rsid w:val="002F4555"/>
    <w:rsid w:val="002F46F7"/>
    <w:rsid w:val="002F4CF3"/>
    <w:rsid w:val="002F4F90"/>
    <w:rsid w:val="002F5A57"/>
    <w:rsid w:val="002F5EB0"/>
    <w:rsid w:val="002F5EED"/>
    <w:rsid w:val="002F603C"/>
    <w:rsid w:val="002F6158"/>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0FB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2FDC"/>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2C8F"/>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657"/>
    <w:rsid w:val="00377774"/>
    <w:rsid w:val="00377B95"/>
    <w:rsid w:val="00377BAF"/>
    <w:rsid w:val="00377EB7"/>
    <w:rsid w:val="00377F83"/>
    <w:rsid w:val="0038031A"/>
    <w:rsid w:val="0038045A"/>
    <w:rsid w:val="003809E9"/>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1BF"/>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BD9"/>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327"/>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1E5F"/>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21B"/>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12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6B2"/>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3F1"/>
    <w:rsid w:val="005A3E3B"/>
    <w:rsid w:val="005A42DE"/>
    <w:rsid w:val="005A431F"/>
    <w:rsid w:val="005A445A"/>
    <w:rsid w:val="005A512C"/>
    <w:rsid w:val="005A5196"/>
    <w:rsid w:val="005A5292"/>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B6"/>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B7F22"/>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5F22"/>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4F5F"/>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03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3565"/>
    <w:rsid w:val="006540FC"/>
    <w:rsid w:val="00654350"/>
    <w:rsid w:val="006543AB"/>
    <w:rsid w:val="00654EE4"/>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59D"/>
    <w:rsid w:val="006A2DBC"/>
    <w:rsid w:val="006A2F83"/>
    <w:rsid w:val="006A30F1"/>
    <w:rsid w:val="006A31DA"/>
    <w:rsid w:val="006A3277"/>
    <w:rsid w:val="006A345D"/>
    <w:rsid w:val="006A3629"/>
    <w:rsid w:val="006A41F0"/>
    <w:rsid w:val="006A4715"/>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5A2"/>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0225"/>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23"/>
    <w:rsid w:val="0076188D"/>
    <w:rsid w:val="00761AF5"/>
    <w:rsid w:val="00761F09"/>
    <w:rsid w:val="0076263F"/>
    <w:rsid w:val="00762E35"/>
    <w:rsid w:val="007631A9"/>
    <w:rsid w:val="007638D6"/>
    <w:rsid w:val="007639C5"/>
    <w:rsid w:val="0076436D"/>
    <w:rsid w:val="007646DB"/>
    <w:rsid w:val="00764791"/>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728"/>
    <w:rsid w:val="00770F9F"/>
    <w:rsid w:val="0077111D"/>
    <w:rsid w:val="0077136E"/>
    <w:rsid w:val="007715C7"/>
    <w:rsid w:val="007715DA"/>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A6B"/>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4BF"/>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B3"/>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7B5"/>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2C0"/>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131"/>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3C90"/>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B1C"/>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4E9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3E1"/>
    <w:rsid w:val="0092085D"/>
    <w:rsid w:val="009211E2"/>
    <w:rsid w:val="009222AA"/>
    <w:rsid w:val="0092230F"/>
    <w:rsid w:val="0092366D"/>
    <w:rsid w:val="0092407F"/>
    <w:rsid w:val="0092410C"/>
    <w:rsid w:val="0092431B"/>
    <w:rsid w:val="009248E2"/>
    <w:rsid w:val="00925362"/>
    <w:rsid w:val="00925A6E"/>
    <w:rsid w:val="00925AF5"/>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8B9"/>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2AE"/>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64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97FCD"/>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E7D61"/>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3F"/>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6AA8"/>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448"/>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2133"/>
    <w:rsid w:val="00A832D2"/>
    <w:rsid w:val="00A8342F"/>
    <w:rsid w:val="00A8365B"/>
    <w:rsid w:val="00A836AD"/>
    <w:rsid w:val="00A838B7"/>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12C"/>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63F"/>
    <w:rsid w:val="00BA4BC3"/>
    <w:rsid w:val="00BA4BD0"/>
    <w:rsid w:val="00BA513A"/>
    <w:rsid w:val="00BA53FF"/>
    <w:rsid w:val="00BA58FD"/>
    <w:rsid w:val="00BA5911"/>
    <w:rsid w:val="00BA5B6B"/>
    <w:rsid w:val="00BA5BAC"/>
    <w:rsid w:val="00BA5F67"/>
    <w:rsid w:val="00BA6154"/>
    <w:rsid w:val="00BA6F10"/>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CA0"/>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A27"/>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05"/>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6E3"/>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46E7"/>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1FE"/>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69B"/>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86C"/>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2FB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32E"/>
    <w:rsid w:val="00DC2623"/>
    <w:rsid w:val="00DC2644"/>
    <w:rsid w:val="00DC2728"/>
    <w:rsid w:val="00DC2784"/>
    <w:rsid w:val="00DC2922"/>
    <w:rsid w:val="00DC2B56"/>
    <w:rsid w:val="00DC2FB1"/>
    <w:rsid w:val="00DC3116"/>
    <w:rsid w:val="00DC3232"/>
    <w:rsid w:val="00DC3CE3"/>
    <w:rsid w:val="00DC41E3"/>
    <w:rsid w:val="00DC46C9"/>
    <w:rsid w:val="00DC497D"/>
    <w:rsid w:val="00DC4A7F"/>
    <w:rsid w:val="00DC563A"/>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BC"/>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0C11"/>
    <w:rsid w:val="00E11D73"/>
    <w:rsid w:val="00E12D6F"/>
    <w:rsid w:val="00E12E15"/>
    <w:rsid w:val="00E1310E"/>
    <w:rsid w:val="00E13439"/>
    <w:rsid w:val="00E134C3"/>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2EE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7A1"/>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2FC6"/>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1DB9"/>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11C"/>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8DF"/>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427"/>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0C0A"/>
    <w:rsid w:val="00F11400"/>
    <w:rsid w:val="00F11F11"/>
    <w:rsid w:val="00F1246A"/>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71D"/>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4784"/>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 w:type="paragraph" w:customStyle="1" w:styleId="IEditorsNote">
    <w:name w:val="IEditor's Note"/>
    <w:basedOn w:val="Normal"/>
    <w:rsid w:val="00E73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482</Words>
  <Characters>2749</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27 May – 31 May 2024, Jeju, Korea</vt:lpstr>
      <vt:lpstr/>
      <vt:lpstr>1		Discussion</vt:lpstr>
      <vt:lpstr>2		Proposal</vt:lpstr>
      <vt:lpstr>7	Overall Evaluation</vt:lpstr>
      <vt:lpstr>    7.x	Evaluation of solutions for Key Issue 1</vt:lpstr>
      <vt:lpstr>8	Conclusions</vt:lpstr>
      <vt:lpstr>    8.x	Conclusions for Key Issue 3</vt:lpstr>
    </vt:vector>
  </TitlesOfParts>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Lenovo DK</cp:lastModifiedBy>
  <cp:revision>7</cp:revision>
  <cp:lastPrinted>2019-01-15T01:23:00Z</cp:lastPrinted>
  <dcterms:created xsi:type="dcterms:W3CDTF">2024-05-15T15:49:00Z</dcterms:created>
  <dcterms:modified xsi:type="dcterms:W3CDTF">2024-05-17T08:58:00Z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