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E6ACE" w14:textId="69BA2C09" w:rsidR="00BE50A9" w:rsidRDefault="00CF3F59">
      <w:pPr>
        <w:pStyle w:val="af1"/>
        <w:pBdr>
          <w:bottom w:val="single" w:sz="4" w:space="1" w:color="auto"/>
        </w:pBdr>
        <w:tabs>
          <w:tab w:val="right" w:pos="9638"/>
        </w:tabs>
        <w:ind w:right="-57"/>
        <w:rPr>
          <w:rFonts w:eastAsia="Arial Unicode MS" w:cs="Arial" w:hint="eastAsia"/>
          <w:bCs/>
          <w:sz w:val="24"/>
          <w:lang w:eastAsia="ja-JP"/>
        </w:rPr>
      </w:pPr>
      <w:r w:rsidRPr="00A677CB">
        <w:rPr>
          <w:rFonts w:cs="Arial"/>
          <w:bCs/>
          <w:sz w:val="24"/>
        </w:rPr>
        <w:t>3GPP TSG-</w:t>
      </w:r>
      <w:r w:rsidRPr="00A677CB">
        <w:rPr>
          <w:rFonts w:cs="Arial" w:hint="eastAsia"/>
          <w:bCs/>
          <w:sz w:val="24"/>
          <w:lang w:eastAsia="zh-CN"/>
        </w:rPr>
        <w:t>SA</w:t>
      </w:r>
      <w:r w:rsidRPr="00A677CB">
        <w:rPr>
          <w:rFonts w:cs="Arial"/>
          <w:bCs/>
          <w:sz w:val="24"/>
        </w:rPr>
        <w:t xml:space="preserve"> WG</w:t>
      </w:r>
      <w:r w:rsidRPr="00A677CB">
        <w:rPr>
          <w:rFonts w:cs="Arial" w:hint="eastAsia"/>
          <w:bCs/>
          <w:sz w:val="24"/>
          <w:lang w:eastAsia="zh-CN"/>
        </w:rPr>
        <w:t>2</w:t>
      </w:r>
      <w:r w:rsidRPr="00A677CB">
        <w:rPr>
          <w:rFonts w:cs="Arial"/>
          <w:bCs/>
          <w:sz w:val="24"/>
        </w:rPr>
        <w:t xml:space="preserve"> Meeting #</w:t>
      </w:r>
      <w:r w:rsidRPr="00A677CB">
        <w:rPr>
          <w:rFonts w:cs="Arial" w:hint="eastAsia"/>
          <w:bCs/>
          <w:sz w:val="24"/>
          <w:lang w:eastAsia="zh-CN"/>
        </w:rPr>
        <w:t>16</w:t>
      </w:r>
      <w:r>
        <w:rPr>
          <w:rFonts w:cs="Arial"/>
          <w:bCs/>
          <w:sz w:val="24"/>
          <w:lang w:eastAsia="zh-CN"/>
        </w:rPr>
        <w:t>3</w:t>
      </w:r>
      <w:r w:rsidR="000B66BA">
        <w:rPr>
          <w:rFonts w:eastAsia="Arial Unicode MS" w:cs="Arial"/>
          <w:bCs/>
          <w:sz w:val="24"/>
        </w:rPr>
        <w:tab/>
      </w:r>
      <w:r w:rsidR="00AB7F81" w:rsidRPr="00AB7F81">
        <w:rPr>
          <w:rFonts w:eastAsia="Arial Unicode MS" w:cs="Arial"/>
          <w:bCs/>
          <w:sz w:val="24"/>
        </w:rPr>
        <w:t>S2-240632</w:t>
      </w:r>
      <w:r w:rsidR="00AB7F81">
        <w:rPr>
          <w:rFonts w:eastAsia="Arial Unicode MS" w:cs="Arial" w:hint="eastAsia"/>
          <w:bCs/>
          <w:sz w:val="24"/>
          <w:lang w:eastAsia="ja-JP"/>
        </w:rPr>
        <w:t>7</w:t>
      </w:r>
    </w:p>
    <w:p w14:paraId="32F4271F" w14:textId="77777777" w:rsidR="00BE50A9" w:rsidRDefault="00CF3F59">
      <w:pPr>
        <w:pStyle w:val="af1"/>
        <w:pBdr>
          <w:bottom w:val="single" w:sz="4" w:space="1" w:color="auto"/>
        </w:pBdr>
        <w:tabs>
          <w:tab w:val="right" w:pos="9638"/>
        </w:tabs>
        <w:ind w:right="-57"/>
        <w:rPr>
          <w:rFonts w:eastAsia="Arial Unicode MS" w:cs="Arial"/>
          <w:bCs/>
          <w:sz w:val="24"/>
        </w:rPr>
      </w:pPr>
      <w:r w:rsidRPr="004935EC">
        <w:rPr>
          <w:rFonts w:cs="Arial"/>
          <w:bCs/>
          <w:sz w:val="24"/>
          <w:lang w:eastAsia="zh-CN"/>
        </w:rPr>
        <w:t xml:space="preserve">27 - 31 </w:t>
      </w:r>
      <w:proofErr w:type="gramStart"/>
      <w:r w:rsidRPr="004935EC">
        <w:rPr>
          <w:rFonts w:cs="Arial"/>
          <w:bCs/>
          <w:sz w:val="24"/>
          <w:lang w:eastAsia="zh-CN"/>
        </w:rPr>
        <w:t>May,</w:t>
      </w:r>
      <w:proofErr w:type="gramEnd"/>
      <w:r w:rsidRPr="004935EC">
        <w:rPr>
          <w:rFonts w:cs="Arial"/>
          <w:bCs/>
          <w:sz w:val="24"/>
          <w:lang w:eastAsia="zh-CN"/>
        </w:rPr>
        <w:t xml:space="preserve"> 2024, Jeju, South Korea</w:t>
      </w:r>
      <w:r w:rsidR="000B66BA">
        <w:rPr>
          <w:rFonts w:eastAsia="Arial Unicode MS" w:cs="Arial"/>
          <w:bCs/>
        </w:rPr>
        <w:tab/>
      </w:r>
      <w:r w:rsidRPr="00F904BC">
        <w:rPr>
          <w:rFonts w:cs="Arial"/>
          <w:bCs/>
          <w:color w:val="0000FF"/>
          <w:sz w:val="20"/>
          <w:lang w:eastAsia="ja-JP"/>
        </w:rPr>
        <w:t>(revision of S2-240</w:t>
      </w:r>
      <w:r w:rsidR="00FD045A">
        <w:rPr>
          <w:rFonts w:cs="Arial"/>
          <w:bCs/>
          <w:color w:val="0000FF"/>
          <w:sz w:val="20"/>
          <w:lang w:eastAsia="ja-JP"/>
        </w:rPr>
        <w:t>xxxx</w:t>
      </w:r>
      <w:r w:rsidRPr="00F904BC">
        <w:rPr>
          <w:rFonts w:cs="Arial"/>
          <w:bCs/>
          <w:color w:val="0000FF"/>
          <w:sz w:val="20"/>
          <w:lang w:eastAsia="ja-JP"/>
        </w:rPr>
        <w:t>)</w:t>
      </w:r>
    </w:p>
    <w:p w14:paraId="5B8D9246" w14:textId="77777777" w:rsidR="00BE50A9" w:rsidRDefault="00BE50A9">
      <w:pPr>
        <w:rPr>
          <w:rFonts w:ascii="Arial" w:hAnsi="Arial" w:cs="Arial"/>
        </w:rPr>
      </w:pPr>
    </w:p>
    <w:p w14:paraId="6131623E" w14:textId="49568DAC" w:rsidR="00BE50A9" w:rsidRDefault="000B66BA">
      <w:pPr>
        <w:ind w:left="2127" w:hanging="2127"/>
        <w:rPr>
          <w:rFonts w:ascii="Arial" w:eastAsia="SimSun" w:hAnsi="Arial" w:cs="Arial"/>
          <w:b/>
          <w:lang w:val="en-US" w:eastAsia="zh-CN"/>
        </w:rPr>
      </w:pPr>
      <w:r>
        <w:rPr>
          <w:rFonts w:ascii="Arial" w:hAnsi="Arial" w:cs="Arial"/>
          <w:b/>
        </w:rPr>
        <w:t>Source:</w:t>
      </w:r>
      <w:r>
        <w:rPr>
          <w:rFonts w:ascii="Arial" w:hAnsi="Arial" w:cs="Arial"/>
          <w:b/>
        </w:rPr>
        <w:tab/>
      </w:r>
      <w:r w:rsidR="0076283F">
        <w:rPr>
          <w:rFonts w:ascii="Arial" w:hAnsi="Arial" w:cs="Arial"/>
          <w:b/>
        </w:rPr>
        <w:t>KDDI</w:t>
      </w:r>
    </w:p>
    <w:p w14:paraId="3E92C40F" w14:textId="65D1198E" w:rsidR="00BE50A9" w:rsidRDefault="000B66BA">
      <w:pPr>
        <w:ind w:left="2127" w:hanging="2127"/>
        <w:rPr>
          <w:rFonts w:ascii="Arial" w:hAnsi="Arial" w:cs="Arial"/>
          <w:b/>
        </w:rPr>
      </w:pPr>
      <w:r>
        <w:rPr>
          <w:rFonts w:ascii="Arial" w:hAnsi="Arial" w:cs="Arial"/>
          <w:b/>
        </w:rPr>
        <w:t>Title:</w:t>
      </w:r>
      <w:r>
        <w:rPr>
          <w:rFonts w:ascii="Arial" w:hAnsi="Arial" w:cs="Arial"/>
          <w:b/>
        </w:rPr>
        <w:tab/>
      </w:r>
      <w:bookmarkStart w:id="0" w:name="OLE_LINK1"/>
      <w:bookmarkStart w:id="1" w:name="OLE_LINK2"/>
      <w:r>
        <w:rPr>
          <w:rFonts w:ascii="Arial" w:hAnsi="Arial" w:cs="Arial"/>
          <w:b/>
        </w:rPr>
        <w:t>Solution#</w:t>
      </w:r>
      <w:r w:rsidR="00FD045A">
        <w:rPr>
          <w:rFonts w:ascii="Arial" w:hAnsi="Arial" w:cs="Arial"/>
          <w:b/>
        </w:rPr>
        <w:t>1</w:t>
      </w:r>
      <w:r w:rsidR="009D28A0">
        <w:rPr>
          <w:rFonts w:ascii="Arial" w:eastAsia="游明朝" w:hAnsi="Arial" w:cs="Arial" w:hint="eastAsia"/>
          <w:b/>
          <w:lang w:eastAsia="ja-JP"/>
        </w:rPr>
        <w:t>9</w:t>
      </w:r>
      <w:r>
        <w:rPr>
          <w:rFonts w:ascii="Arial" w:hAnsi="Arial" w:cs="Arial"/>
          <w:b/>
        </w:rPr>
        <w:t xml:space="preserve"> update </w:t>
      </w:r>
      <w:bookmarkStart w:id="2" w:name="_Hlk163031705"/>
      <w:r>
        <w:rPr>
          <w:rFonts w:ascii="Arial" w:hAnsi="Arial" w:cs="Arial"/>
          <w:b/>
        </w:rPr>
        <w:t>to resolve some Editor's note</w:t>
      </w:r>
      <w:bookmarkEnd w:id="0"/>
      <w:bookmarkEnd w:id="1"/>
      <w:bookmarkEnd w:id="2"/>
      <w:r>
        <w:rPr>
          <w:rFonts w:ascii="Arial" w:hAnsi="Arial" w:cs="Arial"/>
          <w:b/>
        </w:rPr>
        <w:t xml:space="preserve"> </w:t>
      </w:r>
    </w:p>
    <w:p w14:paraId="1F783DA1" w14:textId="77777777" w:rsidR="00BE50A9" w:rsidRDefault="000B66BA">
      <w:pPr>
        <w:ind w:left="2127" w:hanging="2127"/>
        <w:rPr>
          <w:rFonts w:ascii="Arial" w:hAnsi="Arial" w:cs="Arial"/>
          <w:b/>
        </w:rPr>
      </w:pPr>
      <w:r>
        <w:rPr>
          <w:rFonts w:ascii="Arial" w:hAnsi="Arial" w:cs="Arial"/>
          <w:b/>
        </w:rPr>
        <w:t>Document for:</w:t>
      </w:r>
      <w:r>
        <w:rPr>
          <w:rFonts w:ascii="Arial" w:hAnsi="Arial" w:cs="Arial"/>
          <w:b/>
        </w:rPr>
        <w:tab/>
        <w:t>Approval</w:t>
      </w:r>
    </w:p>
    <w:p w14:paraId="62E11C95" w14:textId="77777777" w:rsidR="00BE50A9" w:rsidRDefault="000B66BA">
      <w:pPr>
        <w:ind w:left="2127" w:hanging="2127"/>
        <w:rPr>
          <w:rFonts w:ascii="Arial" w:hAnsi="Arial" w:cs="Arial"/>
          <w:b/>
        </w:rPr>
      </w:pPr>
      <w:r>
        <w:rPr>
          <w:rFonts w:ascii="Arial" w:hAnsi="Arial" w:cs="Arial"/>
          <w:b/>
        </w:rPr>
        <w:t>Agenda Item:</w:t>
      </w:r>
      <w:r>
        <w:rPr>
          <w:rFonts w:ascii="Arial" w:hAnsi="Arial" w:cs="Arial"/>
          <w:b/>
        </w:rPr>
        <w:tab/>
        <w:t>19.15</w:t>
      </w:r>
    </w:p>
    <w:p w14:paraId="71126AD3" w14:textId="77777777" w:rsidR="00BE50A9" w:rsidRDefault="000B66BA">
      <w:pPr>
        <w:ind w:left="2127" w:hanging="2127"/>
        <w:rPr>
          <w:rFonts w:ascii="Arial" w:hAnsi="Arial" w:cs="Arial"/>
          <w:b/>
        </w:rPr>
      </w:pPr>
      <w:r>
        <w:rPr>
          <w:rFonts w:ascii="Arial" w:hAnsi="Arial" w:cs="Arial"/>
          <w:b/>
        </w:rPr>
        <w:t>Work Item / Release:</w:t>
      </w:r>
      <w:r>
        <w:rPr>
          <w:rFonts w:ascii="Arial" w:hAnsi="Arial" w:cs="Arial"/>
          <w:b/>
        </w:rPr>
        <w:tab/>
        <w:t>FS_AIML_CN/Rel-19</w:t>
      </w:r>
    </w:p>
    <w:p w14:paraId="6A9913AA" w14:textId="03C7CEB3" w:rsidR="00BE50A9" w:rsidRDefault="000B66BA">
      <w:pPr>
        <w:rPr>
          <w:rFonts w:ascii="Arial" w:hAnsi="Arial" w:cs="Arial"/>
          <w:i/>
        </w:rPr>
      </w:pPr>
      <w:r>
        <w:rPr>
          <w:rFonts w:ascii="Arial" w:hAnsi="Arial" w:cs="Arial"/>
          <w:i/>
        </w:rPr>
        <w:t xml:space="preserve">Abstract of the contribution: This contribution </w:t>
      </w:r>
      <w:bookmarkStart w:id="3" w:name="_Hlk158125630"/>
      <w:r>
        <w:rPr>
          <w:rFonts w:ascii="Arial" w:hAnsi="Arial" w:cs="Arial"/>
          <w:i/>
        </w:rPr>
        <w:t xml:space="preserve">proposes the </w:t>
      </w:r>
      <w:bookmarkEnd w:id="3"/>
      <w:r>
        <w:rPr>
          <w:rFonts w:ascii="Arial" w:hAnsi="Arial" w:cs="Arial"/>
          <w:i/>
        </w:rPr>
        <w:t>solution update for the solution#</w:t>
      </w:r>
      <w:r w:rsidR="00FD045A">
        <w:rPr>
          <w:rFonts w:ascii="Arial" w:hAnsi="Arial" w:cs="Arial"/>
          <w:i/>
        </w:rPr>
        <w:t>1</w:t>
      </w:r>
      <w:r w:rsidR="009D28A0">
        <w:rPr>
          <w:rFonts w:ascii="Arial" w:eastAsia="游明朝" w:hAnsi="Arial" w:cs="Arial" w:hint="eastAsia"/>
          <w:i/>
          <w:lang w:eastAsia="ja-JP"/>
        </w:rPr>
        <w:t>9</w:t>
      </w:r>
      <w:r>
        <w:rPr>
          <w:rFonts w:ascii="Arial" w:hAnsi="Arial" w:cs="Arial"/>
          <w:i/>
        </w:rPr>
        <w:t xml:space="preserve"> to resolve some Editor's note.  </w:t>
      </w:r>
    </w:p>
    <w:p w14:paraId="0D945A12" w14:textId="77777777" w:rsidR="00BE50A9" w:rsidRDefault="00BE50A9">
      <w:pPr>
        <w:pStyle w:val="CRCoverPage"/>
        <w:pBdr>
          <w:bottom w:val="single" w:sz="12" w:space="1" w:color="auto"/>
        </w:pBdr>
        <w:outlineLvl w:val="0"/>
        <w:rPr>
          <w:rFonts w:cs="Arial"/>
          <w:b/>
          <w:lang w:eastAsia="ko-KR"/>
        </w:rPr>
      </w:pPr>
    </w:p>
    <w:p w14:paraId="0F501AF1" w14:textId="77777777" w:rsidR="00BE50A9" w:rsidRDefault="000B66BA">
      <w:pPr>
        <w:pStyle w:val="1"/>
      </w:pPr>
      <w:r>
        <w:t>1. Introduction/Discussion</w:t>
      </w:r>
    </w:p>
    <w:p w14:paraId="135A23B7" w14:textId="77777777" w:rsidR="00303564" w:rsidRDefault="00303564" w:rsidP="00303564">
      <w:pPr>
        <w:pStyle w:val="B2"/>
        <w:ind w:left="0" w:firstLine="0"/>
        <w:rPr>
          <w:rFonts w:eastAsiaTheme="minorEastAsia"/>
          <w:lang w:val="en-US" w:eastAsia="zh-CN"/>
        </w:rPr>
      </w:pPr>
      <w:bookmarkStart w:id="4" w:name="_Hlk99100636"/>
      <w:r>
        <w:rPr>
          <w:rFonts w:eastAsiaTheme="minorEastAsia"/>
          <w:lang w:val="en-US" w:eastAsia="zh-CN"/>
        </w:rPr>
        <w:t>This paper is to resolve the following ENs.</w:t>
      </w:r>
    </w:p>
    <w:p w14:paraId="0418D90F" w14:textId="77777777" w:rsidR="00303564" w:rsidRDefault="00303564" w:rsidP="00303564">
      <w:pPr>
        <w:pStyle w:val="EditorsNote"/>
        <w:rPr>
          <w:rFonts w:eastAsiaTheme="minorEastAsia"/>
          <w:lang w:eastAsia="zh-CN"/>
        </w:rPr>
      </w:pPr>
      <w:r>
        <w:rPr>
          <w:rFonts w:eastAsiaTheme="minorEastAsia" w:hint="eastAsia"/>
          <w:lang w:eastAsia="zh-CN"/>
        </w:rPr>
        <w:t>Editor's note:</w:t>
      </w:r>
      <w:r>
        <w:rPr>
          <w:rFonts w:eastAsiaTheme="minorEastAsia" w:hint="eastAsia"/>
          <w:lang w:eastAsia="zh-CN"/>
        </w:rPr>
        <w:tab/>
        <w:t>Whether during this inference the NWDAF support both AnLF and MTLF is FFS.</w:t>
      </w:r>
    </w:p>
    <w:p w14:paraId="484BC30E" w14:textId="77777777" w:rsidR="00303564" w:rsidRDefault="00303564" w:rsidP="00303564">
      <w:pPr>
        <w:rPr>
          <w:rFonts w:eastAsia="游明朝"/>
          <w:lang w:val="en-US" w:eastAsia="ja-JP"/>
        </w:rPr>
      </w:pPr>
      <w:r>
        <w:rPr>
          <w:rFonts w:eastAsia="游明朝"/>
          <w:lang w:val="en-US" w:eastAsia="ja-JP"/>
        </w:rPr>
        <w:t xml:space="preserve">In this inference, NWDAF is required to support only AnLF and not required to support MTLF. This is because any training related procedure is needed in this inference. </w:t>
      </w:r>
    </w:p>
    <w:p w14:paraId="1D86C92E" w14:textId="77777777" w:rsidR="00303564" w:rsidRDefault="00303564" w:rsidP="00303564">
      <w:pPr>
        <w:pStyle w:val="EditorsNote"/>
        <w:rPr>
          <w:rFonts w:eastAsia="游明朝"/>
          <w:lang w:eastAsia="ja-JP"/>
        </w:rPr>
      </w:pPr>
      <w:r>
        <w:rPr>
          <w:rFonts w:eastAsiaTheme="minorEastAsia" w:hint="eastAsia"/>
          <w:lang w:eastAsia="zh-CN"/>
        </w:rPr>
        <w:t>Editor's note:</w:t>
      </w:r>
      <w:r>
        <w:rPr>
          <w:rFonts w:eastAsiaTheme="minorEastAsia" w:hint="eastAsia"/>
          <w:lang w:eastAsia="zh-CN"/>
        </w:rPr>
        <w:tab/>
        <w:t>Whether additional information is needed in step 1 is FFS.</w:t>
      </w:r>
    </w:p>
    <w:p w14:paraId="56E09C10" w14:textId="77777777" w:rsidR="00303564" w:rsidRDefault="00303564" w:rsidP="00303564">
      <w:pPr>
        <w:rPr>
          <w:rFonts w:eastAsia="游明朝"/>
          <w:lang w:val="en-US" w:eastAsia="ja-JP"/>
        </w:rPr>
      </w:pPr>
      <w:r>
        <w:rPr>
          <w:rFonts w:eastAsia="游明朝"/>
          <w:lang w:val="en-US" w:eastAsia="ja-JP"/>
        </w:rPr>
        <w:t xml:space="preserve">No additional information is required to Step 1. </w:t>
      </w:r>
    </w:p>
    <w:p w14:paraId="01CFEE0E" w14:textId="77777777" w:rsidR="00303564" w:rsidRDefault="00303564" w:rsidP="00303564">
      <w:pPr>
        <w:pStyle w:val="EditorsNote"/>
        <w:rPr>
          <w:rFonts w:eastAsiaTheme="minorEastAsia"/>
          <w:lang w:eastAsia="zh-CN"/>
        </w:rPr>
      </w:pPr>
      <w:r>
        <w:rPr>
          <w:rFonts w:eastAsiaTheme="minorEastAsia" w:hint="eastAsia"/>
          <w:lang w:eastAsia="zh-CN"/>
        </w:rPr>
        <w:t>Editor's note:</w:t>
      </w:r>
      <w:r>
        <w:rPr>
          <w:rFonts w:eastAsiaTheme="minorEastAsia" w:hint="eastAsia"/>
          <w:lang w:eastAsia="zh-CN"/>
        </w:rPr>
        <w:tab/>
      </w:r>
      <w:bookmarkStart w:id="5" w:name="_Hlk166779939"/>
      <w:r>
        <w:rPr>
          <w:rFonts w:eastAsiaTheme="minorEastAsia" w:hint="eastAsia"/>
          <w:lang w:eastAsia="zh-CN"/>
        </w:rPr>
        <w:t>Whether the ML model transfer is needed is ffs.</w:t>
      </w:r>
      <w:bookmarkEnd w:id="5"/>
      <w:r>
        <w:rPr>
          <w:rFonts w:eastAsiaTheme="minorEastAsia" w:hint="eastAsia"/>
          <w:lang w:eastAsia="zh-CN"/>
        </w:rPr>
        <w:t xml:space="preserve"> This depends on whether the ML model is assumed to be preconfigured or not.</w:t>
      </w:r>
    </w:p>
    <w:p w14:paraId="20751A80" w14:textId="5D3B0357" w:rsidR="00303564" w:rsidRPr="000D1DEE" w:rsidRDefault="00303564" w:rsidP="00303564">
      <w:pPr>
        <w:rPr>
          <w:rFonts w:eastAsia="游明朝"/>
          <w:lang w:val="en-US" w:eastAsia="ja-JP"/>
        </w:rPr>
      </w:pPr>
      <w:r>
        <w:rPr>
          <w:rFonts w:eastAsiaTheme="minorEastAsia"/>
          <w:lang w:val="en-US" w:eastAsia="zh-CN"/>
        </w:rPr>
        <w:t>This EN can be decided in the normative phase.</w:t>
      </w:r>
    </w:p>
    <w:p w14:paraId="47866B5A" w14:textId="77777777" w:rsidR="00303564" w:rsidRDefault="00303564" w:rsidP="00303564">
      <w:pPr>
        <w:pStyle w:val="EditorsNote"/>
        <w:rPr>
          <w:rFonts w:eastAsia="游明朝"/>
          <w:lang w:eastAsia="ja-JP"/>
        </w:rPr>
      </w:pPr>
      <w:r>
        <w:rPr>
          <w:rFonts w:eastAsiaTheme="minorEastAsia" w:hint="eastAsia"/>
          <w:lang w:eastAsia="zh-CN"/>
        </w:rPr>
        <w:t>Editor's note:</w:t>
      </w:r>
      <w:r>
        <w:rPr>
          <w:rFonts w:eastAsiaTheme="minorEastAsia" w:hint="eastAsia"/>
          <w:lang w:eastAsia="zh-CN"/>
        </w:rPr>
        <w:tab/>
        <w:t>Whether new service is needed is FFS.</w:t>
      </w:r>
    </w:p>
    <w:p w14:paraId="0AD14725" w14:textId="77777777" w:rsidR="00303564" w:rsidRDefault="00303564" w:rsidP="00303564">
      <w:pPr>
        <w:rPr>
          <w:rFonts w:eastAsiaTheme="minorEastAsia"/>
          <w:lang w:val="en-US" w:eastAsia="zh-CN"/>
        </w:rPr>
      </w:pPr>
      <w:r>
        <w:rPr>
          <w:rFonts w:eastAsiaTheme="minorEastAsia"/>
          <w:lang w:val="en-US" w:eastAsia="zh-CN"/>
        </w:rPr>
        <w:t>This EN can be decided in the normative phase.</w:t>
      </w:r>
    </w:p>
    <w:p w14:paraId="7630B5D7" w14:textId="77777777" w:rsidR="00303564" w:rsidRPr="00303564" w:rsidRDefault="00303564">
      <w:pPr>
        <w:pStyle w:val="B2"/>
        <w:ind w:left="0" w:firstLine="0"/>
        <w:rPr>
          <w:rFonts w:eastAsia="游明朝"/>
          <w:lang w:val="en-US" w:eastAsia="ja-JP"/>
        </w:rPr>
      </w:pPr>
    </w:p>
    <w:p w14:paraId="3402A079" w14:textId="77777777" w:rsidR="00BE50A9" w:rsidRDefault="000B66BA">
      <w:pPr>
        <w:pStyle w:val="1"/>
        <w:numPr>
          <w:ilvl w:val="0"/>
          <w:numId w:val="5"/>
        </w:numPr>
        <w:pBdr>
          <w:top w:val="single" w:sz="12" w:space="3" w:color="auto"/>
        </w:pBdr>
      </w:pPr>
      <w:r>
        <w:t>Text Proposal</w:t>
      </w:r>
    </w:p>
    <w:bookmarkEnd w:id="4"/>
    <w:p w14:paraId="63D323D0" w14:textId="77777777" w:rsidR="00BE50A9" w:rsidRDefault="000B66BA">
      <w:pPr>
        <w:jc w:val="left"/>
        <w:rPr>
          <w:lang w:eastAsia="ko-KR"/>
        </w:rPr>
      </w:pPr>
      <w:r>
        <w:rPr>
          <w:lang w:eastAsia="ko-KR"/>
        </w:rPr>
        <w:t>It is proposed to agree the following changes to TR 23.700-84.</w:t>
      </w:r>
    </w:p>
    <w:p w14:paraId="3611C4F2" w14:textId="77777777" w:rsidR="00BE50A9" w:rsidRDefault="000B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06F4E63" w14:textId="77777777" w:rsidR="00746DD7" w:rsidRDefault="00746DD7" w:rsidP="00746DD7">
      <w:pPr>
        <w:pStyle w:val="2"/>
        <w:rPr>
          <w:lang w:eastAsia="en-GB"/>
        </w:rPr>
      </w:pPr>
      <w:bookmarkStart w:id="6" w:name="startOfAnnexes"/>
      <w:bookmarkStart w:id="7" w:name="_Toc97546137"/>
      <w:bookmarkStart w:id="8" w:name="_Toc97052456"/>
      <w:bookmarkStart w:id="9" w:name="_Toc97052784"/>
      <w:bookmarkStart w:id="10" w:name="_Toc97057838"/>
      <w:bookmarkStart w:id="11" w:name="_Toc97057911"/>
      <w:bookmarkStart w:id="12" w:name="_Toc165092358"/>
      <w:bookmarkStart w:id="13" w:name="_Hlk93877873"/>
      <w:bookmarkEnd w:id="6"/>
      <w:r>
        <w:rPr>
          <w:lang w:eastAsia="zh-CN"/>
        </w:rPr>
        <w:t>6.19</w:t>
      </w:r>
      <w:r>
        <w:rPr>
          <w:lang w:eastAsia="ko-KR"/>
        </w:rPr>
        <w:tab/>
      </w:r>
      <w:r>
        <w:t>Solution</w:t>
      </w:r>
      <w:r>
        <w:rPr>
          <w:lang w:eastAsia="zh-CN"/>
        </w:rPr>
        <w:t xml:space="preserve"> #19</w:t>
      </w:r>
      <w:r>
        <w:t xml:space="preserve">: </w:t>
      </w:r>
      <w:bookmarkEnd w:id="7"/>
      <w:bookmarkEnd w:id="8"/>
      <w:bookmarkEnd w:id="9"/>
      <w:bookmarkEnd w:id="10"/>
      <w:bookmarkEnd w:id="11"/>
      <w:r>
        <w:t xml:space="preserve">VFL </w:t>
      </w:r>
      <w:r>
        <w:rPr>
          <w:rFonts w:eastAsiaTheme="minorEastAsia"/>
          <w:lang w:eastAsia="ja-JP"/>
        </w:rPr>
        <w:t xml:space="preserve">inference </w:t>
      </w:r>
      <w:r>
        <w:t>procedure between NWDAF and AF</w:t>
      </w:r>
      <w:bookmarkEnd w:id="12"/>
    </w:p>
    <w:p w14:paraId="391EF0AD" w14:textId="77777777" w:rsidR="00746DD7" w:rsidRDefault="00746DD7" w:rsidP="00746DD7">
      <w:pPr>
        <w:pStyle w:val="3"/>
      </w:pPr>
      <w:bookmarkStart w:id="14" w:name="_Toc97057912"/>
      <w:bookmarkStart w:id="15" w:name="_Toc97057839"/>
      <w:bookmarkStart w:id="16" w:name="_Toc97052457"/>
      <w:bookmarkStart w:id="17" w:name="_Toc97052785"/>
      <w:bookmarkStart w:id="18" w:name="_Toc165092359"/>
      <w:r>
        <w:t>6.19.1</w:t>
      </w:r>
      <w:r>
        <w:tab/>
        <w:t>Description</w:t>
      </w:r>
      <w:bookmarkEnd w:id="14"/>
      <w:bookmarkEnd w:id="15"/>
      <w:bookmarkEnd w:id="16"/>
      <w:bookmarkEnd w:id="17"/>
      <w:bookmarkEnd w:id="18"/>
    </w:p>
    <w:p w14:paraId="7303E5FA" w14:textId="77777777" w:rsidR="00746DD7" w:rsidRDefault="00746DD7" w:rsidP="00746DD7">
      <w:pPr>
        <w:rPr>
          <w:rFonts w:eastAsiaTheme="minorEastAsia"/>
        </w:rPr>
      </w:pPr>
      <w:bookmarkStart w:id="19" w:name="_Toc97057913"/>
      <w:bookmarkStart w:id="20" w:name="_Toc97052786"/>
      <w:bookmarkStart w:id="21" w:name="_Toc97057840"/>
      <w:bookmarkStart w:id="22" w:name="_Toc97052458"/>
      <w:r>
        <w:rPr>
          <w:rFonts w:eastAsiaTheme="minorEastAsia"/>
        </w:rPr>
        <w:t>This solution is proposed for KI#2 and Scenario 2 (i.e. AF initiated Scenario) of use case#5 to support the VFL inference procedure between NWDAF and AF. In the VFL model inference, the ML models are aligned, "VFL Passive Participant" NF(s), i.e. NWDAF, send intermediate results to "VFL Active Participant" NF, i.e. AF.</w:t>
      </w:r>
    </w:p>
    <w:p w14:paraId="779A8C72" w14:textId="77777777" w:rsidR="00746DD7" w:rsidRDefault="00746DD7" w:rsidP="00746DD7">
      <w:pPr>
        <w:pStyle w:val="NO"/>
        <w:rPr>
          <w:rFonts w:eastAsiaTheme="minorEastAsia"/>
        </w:rPr>
      </w:pPr>
      <w:r>
        <w:rPr>
          <w:rFonts w:eastAsiaTheme="minorEastAsia"/>
        </w:rPr>
        <w:t>NOTE:</w:t>
      </w:r>
      <w:r>
        <w:rPr>
          <w:rFonts w:eastAsiaTheme="minorEastAsia"/>
        </w:rPr>
        <w:tab/>
        <w:t>The VFL model training is out of scope of this solution and focuses on VFL inference.</w:t>
      </w:r>
    </w:p>
    <w:p w14:paraId="7F0AEF84" w14:textId="77777777" w:rsidR="00746DD7" w:rsidRDefault="00746DD7" w:rsidP="00746DD7">
      <w:pPr>
        <w:rPr>
          <w:rFonts w:eastAsiaTheme="minorEastAsia"/>
        </w:rPr>
      </w:pPr>
      <w:r>
        <w:rPr>
          <w:rFonts w:eastAsiaTheme="minorEastAsia"/>
        </w:rPr>
        <w:t>Considering the distributed inference nature, the inference procedure involves multiple NF instances. Therefore, the inference for VFL can be categorized into two cases, in terms of the difference between the NF instances that participate in the inference and training.</w:t>
      </w:r>
    </w:p>
    <w:p w14:paraId="61938FC4" w14:textId="77777777" w:rsidR="00746DD7" w:rsidRDefault="00746DD7" w:rsidP="00746DD7">
      <w:pPr>
        <w:pStyle w:val="B1"/>
        <w:rPr>
          <w:rFonts w:eastAsiaTheme="minorEastAsia"/>
        </w:rPr>
      </w:pPr>
      <w:r>
        <w:rPr>
          <w:rFonts w:eastAsiaTheme="minorEastAsia"/>
        </w:rPr>
        <w:lastRenderedPageBreak/>
        <w:t>-</w:t>
      </w:r>
      <w:r>
        <w:rPr>
          <w:rFonts w:eastAsiaTheme="minorEastAsia"/>
        </w:rPr>
        <w:tab/>
        <w:t>Case 1: The set of NF instances that participate in the inference for VFL (i.e. AF(s) and NWDAF(s)) is same as that participated in the VFL model training. Namely, all the NF instances participate in both VFL model training and inference.</w:t>
      </w:r>
    </w:p>
    <w:p w14:paraId="74FF32EF" w14:textId="77777777" w:rsidR="00746DD7" w:rsidRDefault="00746DD7" w:rsidP="00746DD7">
      <w:pPr>
        <w:pStyle w:val="B1"/>
        <w:rPr>
          <w:rFonts w:eastAsiaTheme="minorEastAsia"/>
        </w:rPr>
      </w:pPr>
      <w:r>
        <w:rPr>
          <w:rFonts w:eastAsiaTheme="minorEastAsia"/>
        </w:rPr>
        <w:t>-</w:t>
      </w:r>
      <w:r>
        <w:rPr>
          <w:rFonts w:eastAsiaTheme="minorEastAsia"/>
        </w:rPr>
        <w:tab/>
        <w:t>Case 2: The set of NFs that participate in the inference for VFL is different from the set of NFs that participated in the VFL model training. Namely, some of the NFs participate in either of VFL model training or inference.</w:t>
      </w:r>
    </w:p>
    <w:p w14:paraId="7D51E7C4" w14:textId="77777777" w:rsidR="00746DD7" w:rsidRDefault="00746DD7" w:rsidP="00746DD7">
      <w:pPr>
        <w:rPr>
          <w:rFonts w:eastAsiaTheme="minorEastAsia"/>
        </w:rPr>
      </w:pPr>
      <w:r>
        <w:rPr>
          <w:rFonts w:eastAsiaTheme="minorEastAsia"/>
        </w:rPr>
        <w:t>Revisiting the discussion that NWDAF containing MTLF and NWDAF containing AnLF are separately specified, the ML model training capability and inference capability can be supported by different instance. Therefore, Case 2 shall be supported in Rel-19.</w:t>
      </w:r>
    </w:p>
    <w:p w14:paraId="4A354E9A" w14:textId="77777777" w:rsidR="00746DD7" w:rsidRDefault="00746DD7" w:rsidP="00746DD7">
      <w:pPr>
        <w:rPr>
          <w:rFonts w:eastAsiaTheme="minorEastAsia"/>
        </w:rPr>
      </w:pPr>
      <w:r>
        <w:rPr>
          <w:rFonts w:eastAsiaTheme="minorEastAsia"/>
        </w:rPr>
        <w:t>To support Case 2, the ML model that will be used in the VFL participants (e.g. ML model that is trained using VFL model training) should be aligned among participants.</w:t>
      </w:r>
    </w:p>
    <w:p w14:paraId="7A154248" w14:textId="77777777" w:rsidR="00746DD7" w:rsidRDefault="00746DD7" w:rsidP="00746DD7">
      <w:pPr>
        <w:pStyle w:val="3"/>
        <w:rPr>
          <w:rFonts w:eastAsia="Times New Roman"/>
        </w:rPr>
      </w:pPr>
      <w:bookmarkStart w:id="23" w:name="_Toc165092360"/>
      <w:r>
        <w:t>6.19.2</w:t>
      </w:r>
      <w:r>
        <w:tab/>
        <w:t>Procedures</w:t>
      </w:r>
      <w:bookmarkEnd w:id="19"/>
      <w:bookmarkEnd w:id="20"/>
      <w:bookmarkEnd w:id="21"/>
      <w:bookmarkEnd w:id="22"/>
      <w:bookmarkEnd w:id="23"/>
    </w:p>
    <w:p w14:paraId="1C9CCA48" w14:textId="77777777" w:rsidR="00746DD7" w:rsidRDefault="00746DD7" w:rsidP="00746DD7">
      <w:pPr>
        <w:pStyle w:val="TH"/>
      </w:pPr>
      <w:r>
        <w:rPr>
          <w:noProof/>
          <w:lang w:val="en-GB"/>
        </w:rPr>
        <w:object w:dxaOrig="5300" w:dyaOrig="2110" w14:anchorId="058A9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4.75pt;height:105pt;mso-width-percent:0;mso-height-percent:0;mso-width-percent:0;mso-height-percent:0" o:ole="">
            <v:imagedata r:id="rId8" o:title=""/>
          </v:shape>
          <o:OLEObject Type="Embed" ProgID="Visio.Drawing.15" ShapeID="_x0000_i1025" DrawAspect="Content" ObjectID="_1777462838" r:id="rId9"/>
        </w:object>
      </w:r>
    </w:p>
    <w:p w14:paraId="4608E507" w14:textId="77777777" w:rsidR="00746DD7" w:rsidRDefault="00746DD7" w:rsidP="00746DD7">
      <w:pPr>
        <w:pStyle w:val="TF"/>
        <w:rPr>
          <w:rFonts w:eastAsiaTheme="minorEastAsia"/>
          <w:lang w:eastAsia="en-GB"/>
        </w:rPr>
      </w:pPr>
      <w:r>
        <w:rPr>
          <w:rFonts w:eastAsiaTheme="minorEastAsia"/>
        </w:rPr>
        <w:t>Figure 6.19.2-1: VFL model inference on AF initiated scenario</w:t>
      </w:r>
    </w:p>
    <w:p w14:paraId="5E471236" w14:textId="12020881" w:rsidR="00746DD7" w:rsidRPr="005A6D62" w:rsidRDefault="00746DD7" w:rsidP="00746DD7">
      <w:pPr>
        <w:rPr>
          <w:rFonts w:eastAsia="游明朝"/>
          <w:lang w:eastAsia="ja-JP"/>
        </w:rPr>
      </w:pPr>
      <w:r>
        <w:rPr>
          <w:rFonts w:eastAsiaTheme="minorEastAsia"/>
        </w:rPr>
        <w:t>This clause describes the AF initiated VFL inference procedure to use ML model that trained in the VFL model training procedure. This procedure supports the two cases: case 1) the AF was involved in the VFL model training procedure, and case 2) AF was not involved in the VFL model training procedure. In case 1, the AF has a ML model to be used in the VFL inference. On the other hand, in case 2, the AF may not have or not able to identify a ML model to be used in the VFL inference.</w:t>
      </w:r>
      <w:ins w:id="24" w:author="KDDI_r0" w:date="2024-05-16T21:26:00Z">
        <w:r w:rsidR="005A6D62">
          <w:rPr>
            <w:rFonts w:eastAsia="游明朝" w:hint="eastAsia"/>
            <w:lang w:eastAsia="ja-JP"/>
          </w:rPr>
          <w:t xml:space="preserve"> </w:t>
        </w:r>
        <w:r w:rsidR="005A6D62">
          <w:rPr>
            <w:rFonts w:eastAsia="游明朝"/>
            <w:lang w:eastAsia="ja-JP"/>
          </w:rPr>
          <w:t>In this procedure, NWDAF is required to contain AnLF.</w:t>
        </w:r>
      </w:ins>
    </w:p>
    <w:p w14:paraId="67928532" w14:textId="18D7E23F" w:rsidR="00746DD7" w:rsidDel="00E66CA6" w:rsidRDefault="00746DD7" w:rsidP="00746DD7">
      <w:pPr>
        <w:pStyle w:val="EditorsNote"/>
        <w:rPr>
          <w:del w:id="25" w:author="KDDI_r0" w:date="2024-05-16T21:26:00Z"/>
          <w:rFonts w:eastAsiaTheme="minorEastAsia"/>
        </w:rPr>
      </w:pPr>
      <w:del w:id="26" w:author="KDDI_r0" w:date="2024-05-16T21:26:00Z">
        <w:r w:rsidDel="00E66CA6">
          <w:rPr>
            <w:rFonts w:eastAsiaTheme="minorEastAsia"/>
          </w:rPr>
          <w:delText>Editor's note:</w:delText>
        </w:r>
        <w:r w:rsidDel="00E66CA6">
          <w:rPr>
            <w:rFonts w:eastAsiaTheme="minorEastAsia"/>
          </w:rPr>
          <w:tab/>
          <w:delText>Whether during this inference the NWDAF support both AnLF and MTLF is FFS.</w:delText>
        </w:r>
      </w:del>
    </w:p>
    <w:p w14:paraId="7B0CB85C" w14:textId="77777777" w:rsidR="00746DD7" w:rsidRDefault="00746DD7" w:rsidP="00746DD7">
      <w:pPr>
        <w:rPr>
          <w:rFonts w:eastAsiaTheme="minorEastAsia"/>
        </w:rPr>
      </w:pPr>
      <w:r>
        <w:rPr>
          <w:rFonts w:eastAsiaTheme="minorEastAsia"/>
        </w:rPr>
        <w:t>The AF subscribes VFL inference for the NWDAF, and then the NWDAF determines to provides analytics using VFL inference for privacy reason. In case 2, the NWDAF provides an ML model or its identifier that will used in the AF if needed. The NWDAF sends the intermediate results the AF.</w:t>
      </w:r>
    </w:p>
    <w:p w14:paraId="3209A286" w14:textId="77777777" w:rsidR="00746DD7" w:rsidRDefault="00746DD7" w:rsidP="00746DD7">
      <w:pPr>
        <w:pStyle w:val="B1"/>
        <w:rPr>
          <w:rFonts w:eastAsiaTheme="minorEastAsia"/>
        </w:rPr>
      </w:pPr>
      <w:r>
        <w:rPr>
          <w:rFonts w:eastAsiaTheme="minorEastAsia"/>
        </w:rPr>
        <w:t>1.</w:t>
      </w:r>
      <w:r>
        <w:rPr>
          <w:rFonts w:eastAsiaTheme="minorEastAsia"/>
        </w:rPr>
        <w:tab/>
        <w:t>The AF subscribes subscription in Nnwdaf_VFL_inference_service (new), via NEF if the AF is untrusted. The subscription request includes ML Correlation ID for VFL, if the AF was involved in the VFL model training procedure (case 1), VFL capability indicator that indicates the capability of AF to perform the ML model inference, and sample alignment information, e.g. UE ID. NWDAF determines to use VFL model inference based on the operator policy, Analytic ID, Service Area/DNAI, and/or UE ID because data that cannot be obtained/exposed directly from data producer NF (e.g. for privacy reasons).</w:t>
      </w:r>
    </w:p>
    <w:p w14:paraId="36ACC752" w14:textId="00626DB6" w:rsidR="00746DD7" w:rsidDel="005A6D62" w:rsidRDefault="00746DD7" w:rsidP="00746DD7">
      <w:pPr>
        <w:pStyle w:val="EditorsNote"/>
        <w:rPr>
          <w:del w:id="27" w:author="KDDI_r0" w:date="2024-05-16T21:26:00Z"/>
          <w:rFonts w:eastAsiaTheme="minorEastAsia"/>
        </w:rPr>
      </w:pPr>
      <w:del w:id="28" w:author="KDDI_r0" w:date="2024-05-16T21:26:00Z">
        <w:r w:rsidDel="005A6D62">
          <w:rPr>
            <w:rFonts w:eastAsiaTheme="minorEastAsia"/>
          </w:rPr>
          <w:delText>Editor's note:</w:delText>
        </w:r>
        <w:r w:rsidDel="005A6D62">
          <w:rPr>
            <w:rFonts w:eastAsiaTheme="minorEastAsia"/>
          </w:rPr>
          <w:tab/>
          <w:delText>Whether additional information is needed in step 1 is FFS.</w:delText>
        </w:r>
      </w:del>
    </w:p>
    <w:p w14:paraId="1D676A0F" w14:textId="77777777" w:rsidR="00746DD7" w:rsidRDefault="00746DD7" w:rsidP="00746DD7">
      <w:pPr>
        <w:pStyle w:val="B1"/>
        <w:rPr>
          <w:ins w:id="29" w:author="KDDI_r0" w:date="2024-05-16T21:26:00Z"/>
          <w:rFonts w:eastAsia="游明朝"/>
          <w:lang w:eastAsia="ja-JP"/>
        </w:rPr>
      </w:pPr>
      <w:r>
        <w:rPr>
          <w:rFonts w:eastAsiaTheme="minorEastAsia"/>
        </w:rPr>
        <w:t>2.</w:t>
      </w:r>
      <w:r>
        <w:rPr>
          <w:rFonts w:eastAsiaTheme="minorEastAsia"/>
        </w:rPr>
        <w:tab/>
        <w:t>The ML model alignment is conducted between NWDAF and AF(s) if needed. For example, NWDAF may notify the appropriate ML model ID or notify the ML model.</w:t>
      </w:r>
    </w:p>
    <w:p w14:paraId="04C4ACFD" w14:textId="0DC50865" w:rsidR="005A6D62" w:rsidRPr="005A6D62" w:rsidRDefault="005A6D62" w:rsidP="005A6D62">
      <w:pPr>
        <w:pStyle w:val="B1"/>
        <w:ind w:left="0" w:firstLine="0"/>
        <w:rPr>
          <w:rFonts w:eastAsia="游明朝"/>
          <w:lang w:val="en-US" w:eastAsia="ja-JP"/>
        </w:rPr>
      </w:pPr>
      <w:ins w:id="30" w:author="KDDI_r0" w:date="2024-05-16T21:26:00Z">
        <w:r>
          <w:rPr>
            <w:rFonts w:eastAsia="游明朝" w:hint="eastAsia"/>
            <w:lang w:eastAsia="ja-JP"/>
          </w:rPr>
          <w:t xml:space="preserve">Note: </w:t>
        </w:r>
        <w:r>
          <w:rPr>
            <w:lang w:val="en-US"/>
          </w:rPr>
          <w:t xml:space="preserve">Whether the ML model transfer is needed is </w:t>
        </w:r>
        <w:r>
          <w:rPr>
            <w:rFonts w:eastAsia="游明朝"/>
            <w:lang w:val="en-US" w:eastAsia="ja-JP"/>
          </w:rPr>
          <w:t>determined</w:t>
        </w:r>
        <w:r>
          <w:rPr>
            <w:lang w:val="en-US"/>
          </w:rPr>
          <w:t xml:space="preserve"> in the normative phase.</w:t>
        </w:r>
      </w:ins>
    </w:p>
    <w:p w14:paraId="235C900D" w14:textId="7AB10C05" w:rsidR="00746DD7" w:rsidDel="005A6D62" w:rsidRDefault="00746DD7" w:rsidP="00746DD7">
      <w:pPr>
        <w:pStyle w:val="EditorsNote"/>
        <w:rPr>
          <w:del w:id="31" w:author="KDDI_r0" w:date="2024-05-16T21:26:00Z"/>
          <w:rFonts w:eastAsiaTheme="minorEastAsia"/>
        </w:rPr>
      </w:pPr>
      <w:del w:id="32" w:author="KDDI_r0" w:date="2024-05-16T21:26:00Z">
        <w:r w:rsidDel="005A6D62">
          <w:rPr>
            <w:rFonts w:eastAsiaTheme="minorEastAsia"/>
          </w:rPr>
          <w:delText>Editor's note:</w:delText>
        </w:r>
        <w:r w:rsidDel="005A6D62">
          <w:rPr>
            <w:rFonts w:eastAsiaTheme="minorEastAsia"/>
          </w:rPr>
          <w:tab/>
          <w:delText>Whether the ML model transfer is needed is ffs. This depends on whether the ML model is assumed to be preconfigured or not.</w:delText>
        </w:r>
      </w:del>
    </w:p>
    <w:p w14:paraId="310F0AF4" w14:textId="77777777" w:rsidR="00746DD7" w:rsidRDefault="00746DD7" w:rsidP="00746DD7">
      <w:pPr>
        <w:pStyle w:val="B1"/>
        <w:rPr>
          <w:rFonts w:eastAsiaTheme="minorEastAsia"/>
        </w:rPr>
      </w:pPr>
      <w:r>
        <w:rPr>
          <w:rFonts w:eastAsiaTheme="minorEastAsia"/>
        </w:rPr>
        <w:t>3.</w:t>
      </w:r>
      <w:r>
        <w:rPr>
          <w:rFonts w:eastAsiaTheme="minorEastAsia"/>
        </w:rPr>
        <w:tab/>
        <w:t>[Optional] Each NF collects its local data associated with the sample alignment information shared in step 1 using the mechanism in clause 6.2 of TS 23.288 [5] if the NF does not have local data available already.</w:t>
      </w:r>
    </w:p>
    <w:p w14:paraId="29241061" w14:textId="77777777" w:rsidR="00746DD7" w:rsidRDefault="00746DD7" w:rsidP="00746DD7">
      <w:pPr>
        <w:pStyle w:val="B1"/>
        <w:rPr>
          <w:ins w:id="33" w:author="KDDI_r0" w:date="2024-05-16T21:27:00Z"/>
          <w:rFonts w:eastAsia="游明朝"/>
          <w:lang w:eastAsia="ja-JP"/>
        </w:rPr>
      </w:pPr>
      <w:r>
        <w:rPr>
          <w:rFonts w:eastAsiaTheme="minorEastAsia"/>
        </w:rPr>
        <w:t>4.</w:t>
      </w:r>
      <w:r>
        <w:rPr>
          <w:rFonts w:eastAsiaTheme="minorEastAsia"/>
        </w:rPr>
        <w:tab/>
        <w:t>NWDAF calculates the intermediate results based on that sample alignment information and reports the intermediate results to AF invoking Nnwdaf_VFL_inference_service_Notify (new) in clause 6.1 of TS 23.288 [5]. The notification shall include ML Correlation ID for VFL, sample alignment information, and intermediate results.</w:t>
      </w:r>
    </w:p>
    <w:p w14:paraId="1169C515" w14:textId="20261985" w:rsidR="005A6D62" w:rsidRPr="005A6D62" w:rsidRDefault="005A6D62" w:rsidP="005A6D62">
      <w:pPr>
        <w:pStyle w:val="B1"/>
        <w:ind w:left="0" w:firstLine="0"/>
        <w:rPr>
          <w:rFonts w:eastAsia="游明朝"/>
          <w:lang w:val="en-US" w:eastAsia="ja-JP"/>
        </w:rPr>
      </w:pPr>
      <w:ins w:id="34" w:author="KDDI_r0" w:date="2024-05-16T21:27:00Z">
        <w:r>
          <w:rPr>
            <w:rFonts w:eastAsia="游明朝" w:hint="eastAsia"/>
            <w:lang w:eastAsia="ja-JP"/>
          </w:rPr>
          <w:t xml:space="preserve">Note: </w:t>
        </w:r>
        <w:r>
          <w:rPr>
            <w:lang w:val="en-US"/>
          </w:rPr>
          <w:t xml:space="preserve">Whether to use the existing or new service operation between the AF and NEF and between the NEF and NWDAF to perform </w:t>
        </w:r>
        <w:r>
          <w:rPr>
            <w:rFonts w:eastAsia="游明朝"/>
            <w:lang w:val="en-US" w:eastAsia="ja-JP"/>
          </w:rPr>
          <w:t xml:space="preserve">VFL inference </w:t>
        </w:r>
        <w:r>
          <w:rPr>
            <w:lang w:val="en-US"/>
          </w:rPr>
          <w:t>will be determined in the normative phase.</w:t>
        </w:r>
      </w:ins>
    </w:p>
    <w:p w14:paraId="679515A1" w14:textId="7F98040D" w:rsidR="00746DD7" w:rsidDel="005A6D62" w:rsidRDefault="00746DD7" w:rsidP="00746DD7">
      <w:pPr>
        <w:pStyle w:val="EditorsNote"/>
        <w:rPr>
          <w:del w:id="35" w:author="KDDI_r0" w:date="2024-05-16T21:27:00Z"/>
          <w:rFonts w:eastAsiaTheme="minorEastAsia"/>
        </w:rPr>
      </w:pPr>
      <w:del w:id="36" w:author="KDDI_r0" w:date="2024-05-16T21:27:00Z">
        <w:r w:rsidDel="005A6D62">
          <w:rPr>
            <w:rFonts w:eastAsiaTheme="minorEastAsia"/>
          </w:rPr>
          <w:delText>Editor's note:</w:delText>
        </w:r>
        <w:r w:rsidDel="005A6D62">
          <w:rPr>
            <w:rFonts w:eastAsiaTheme="minorEastAsia"/>
          </w:rPr>
          <w:tab/>
          <w:delText>Whether new service is needed is FFS.</w:delText>
        </w:r>
      </w:del>
    </w:p>
    <w:p w14:paraId="5D6BAAC3" w14:textId="77777777" w:rsidR="00746DD7" w:rsidRDefault="00746DD7" w:rsidP="00746DD7">
      <w:pPr>
        <w:pStyle w:val="3"/>
        <w:rPr>
          <w:rFonts w:eastAsia="Times New Roman"/>
          <w:lang w:eastAsia="zh-CN"/>
        </w:rPr>
      </w:pPr>
      <w:bookmarkStart w:id="37" w:name="_Toc97057841"/>
      <w:bookmarkStart w:id="38" w:name="_Toc97052787"/>
      <w:bookmarkStart w:id="39" w:name="_Toc97052459"/>
      <w:bookmarkStart w:id="40" w:name="_Toc97057914"/>
      <w:bookmarkStart w:id="41" w:name="_Toc165092361"/>
      <w:r>
        <w:rPr>
          <w:lang w:eastAsia="zh-CN"/>
        </w:rPr>
        <w:t>6.19.3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37"/>
      <w:bookmarkEnd w:id="38"/>
      <w:bookmarkEnd w:id="39"/>
      <w:bookmarkEnd w:id="40"/>
      <w:bookmarkEnd w:id="41"/>
    </w:p>
    <w:p w14:paraId="0682DC8D" w14:textId="77777777" w:rsidR="00746DD7" w:rsidRDefault="00746DD7" w:rsidP="00746DD7">
      <w:pPr>
        <w:rPr>
          <w:b/>
          <w:bCs/>
          <w:lang w:eastAsia="en-GB"/>
        </w:rPr>
      </w:pPr>
      <w:r>
        <w:rPr>
          <w:b/>
          <w:bCs/>
        </w:rPr>
        <w:t>For AF:</w:t>
      </w:r>
    </w:p>
    <w:p w14:paraId="6553BB4D" w14:textId="77777777" w:rsidR="00746DD7" w:rsidRDefault="00746DD7" w:rsidP="00746DD7">
      <w:pPr>
        <w:pStyle w:val="B1"/>
      </w:pPr>
      <w:r>
        <w:t>-</w:t>
      </w:r>
      <w:r>
        <w:tab/>
        <w:t>support to request the intermediate results of local ML models from NWDAF (s).</w:t>
      </w:r>
    </w:p>
    <w:p w14:paraId="58456E02" w14:textId="77777777" w:rsidR="00746DD7" w:rsidRDefault="00746DD7" w:rsidP="00746DD7">
      <w:pPr>
        <w:pStyle w:val="B1"/>
      </w:pPr>
      <w:r>
        <w:lastRenderedPageBreak/>
        <w:t>-</w:t>
      </w:r>
      <w:r>
        <w:tab/>
        <w:t>support to align the ML model between NWDAF.</w:t>
      </w:r>
    </w:p>
    <w:p w14:paraId="7A9A3849" w14:textId="77777777" w:rsidR="00746DD7" w:rsidRDefault="00746DD7" w:rsidP="00746DD7">
      <w:pPr>
        <w:rPr>
          <w:b/>
          <w:bCs/>
        </w:rPr>
      </w:pPr>
      <w:r>
        <w:rPr>
          <w:b/>
          <w:bCs/>
        </w:rPr>
        <w:t>For NWDAF:</w:t>
      </w:r>
    </w:p>
    <w:p w14:paraId="627F8F4D" w14:textId="43687C11" w:rsidR="00BE50A9" w:rsidRPr="00746DD7" w:rsidRDefault="00746DD7" w:rsidP="00746DD7">
      <w:pPr>
        <w:pStyle w:val="B1"/>
        <w:rPr>
          <w:rFonts w:eastAsia="游明朝"/>
          <w:lang w:eastAsia="ja-JP"/>
        </w:rPr>
      </w:pPr>
      <w:r>
        <w:t>-</w:t>
      </w:r>
      <w:r>
        <w:tab/>
        <w:t>support to compute the intermediate results, report the intermediate results to the AF.</w:t>
      </w:r>
    </w:p>
    <w:p w14:paraId="52A9589C" w14:textId="77777777" w:rsidR="00BE50A9" w:rsidRDefault="000B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3"/>
      <w:bookmarkEnd w:id="42"/>
    </w:p>
    <w:sectPr w:rsidR="00BE50A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6E966" w14:textId="77777777" w:rsidR="00105734" w:rsidRDefault="00105734">
      <w:pPr>
        <w:spacing w:after="0"/>
      </w:pPr>
      <w:r>
        <w:separator/>
      </w:r>
    </w:p>
  </w:endnote>
  <w:endnote w:type="continuationSeparator" w:id="0">
    <w:p w14:paraId="1E6750BA" w14:textId="77777777" w:rsidR="00105734" w:rsidRDefault="00105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3F21D" w14:textId="77777777" w:rsidR="00BE50A9" w:rsidRDefault="000B66BA">
    <w:pPr>
      <w:pStyle w:val="af0"/>
    </w:pPr>
    <w:r>
      <w:fldChar w:fldCharType="begin"/>
    </w:r>
    <w:r>
      <w:instrText xml:space="preserve"> PAGE   \* MERGEFORMAT </w:instrText>
    </w:r>
    <w:r>
      <w:fldChar w:fldCharType="separate"/>
    </w:r>
    <w:r>
      <w:t>2</w:t>
    </w:r>
    <w:r>
      <w:fldChar w:fldCharType="end"/>
    </w:r>
  </w:p>
  <w:p w14:paraId="1BFC1BC7" w14:textId="77777777" w:rsidR="00BE50A9" w:rsidRDefault="00BE50A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3189D" w14:textId="77777777" w:rsidR="00105734" w:rsidRDefault="00105734">
      <w:pPr>
        <w:spacing w:after="0"/>
      </w:pPr>
      <w:r>
        <w:separator/>
      </w:r>
    </w:p>
  </w:footnote>
  <w:footnote w:type="continuationSeparator" w:id="0">
    <w:p w14:paraId="1D3F3A25" w14:textId="77777777" w:rsidR="00105734" w:rsidRDefault="00105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AA41663"/>
    <w:multiLevelType w:val="multilevel"/>
    <w:tmpl w:val="2AA416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6CC45A7C"/>
    <w:multiLevelType w:val="multilevel"/>
    <w:tmpl w:val="6CC45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1860032">
    <w:abstractNumId w:val="2"/>
  </w:num>
  <w:num w:numId="2" w16cid:durableId="1374040639">
    <w:abstractNumId w:val="3"/>
  </w:num>
  <w:num w:numId="3" w16cid:durableId="1459490674">
    <w:abstractNumId w:val="0"/>
  </w:num>
  <w:num w:numId="4" w16cid:durableId="1618490340">
    <w:abstractNumId w:val="4"/>
  </w:num>
  <w:num w:numId="5" w16cid:durableId="825770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6DB"/>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6BA"/>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C7F15"/>
    <w:rsid w:val="000D0873"/>
    <w:rsid w:val="000D0BE1"/>
    <w:rsid w:val="000D1DEE"/>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08D"/>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734"/>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3E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927"/>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163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16FC3"/>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AF2"/>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54C"/>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6A9"/>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832"/>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564"/>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A06"/>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BDB"/>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23"/>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4B3"/>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5BDD"/>
    <w:rsid w:val="00556EA9"/>
    <w:rsid w:val="00556FAB"/>
    <w:rsid w:val="00557016"/>
    <w:rsid w:val="005571C3"/>
    <w:rsid w:val="0055731F"/>
    <w:rsid w:val="005604F4"/>
    <w:rsid w:val="005608A2"/>
    <w:rsid w:val="00560C14"/>
    <w:rsid w:val="005616E5"/>
    <w:rsid w:val="00561D65"/>
    <w:rsid w:val="00562163"/>
    <w:rsid w:val="00562342"/>
    <w:rsid w:val="00562A9F"/>
    <w:rsid w:val="00563003"/>
    <w:rsid w:val="005631B3"/>
    <w:rsid w:val="00563AF9"/>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7E1"/>
    <w:rsid w:val="005A5953"/>
    <w:rsid w:val="005A5B48"/>
    <w:rsid w:val="005A6362"/>
    <w:rsid w:val="005A6B37"/>
    <w:rsid w:val="005A6D62"/>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6"/>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22"/>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A42"/>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1B0C"/>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A97"/>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37682"/>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6DD7"/>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28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624"/>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CF4"/>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3EBF"/>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538"/>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370"/>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2B8"/>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8B"/>
    <w:rsid w:val="0086594B"/>
    <w:rsid w:val="00866135"/>
    <w:rsid w:val="0086667B"/>
    <w:rsid w:val="00866A19"/>
    <w:rsid w:val="008674DE"/>
    <w:rsid w:val="0086784D"/>
    <w:rsid w:val="00867D7A"/>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000"/>
    <w:rsid w:val="008B020B"/>
    <w:rsid w:val="008B1117"/>
    <w:rsid w:val="008B1ABC"/>
    <w:rsid w:val="008B1B17"/>
    <w:rsid w:val="008B1FB0"/>
    <w:rsid w:val="008B2B35"/>
    <w:rsid w:val="008B3840"/>
    <w:rsid w:val="008B3EB5"/>
    <w:rsid w:val="008B4E44"/>
    <w:rsid w:val="008B51BB"/>
    <w:rsid w:val="008B5370"/>
    <w:rsid w:val="008B5396"/>
    <w:rsid w:val="008B60D6"/>
    <w:rsid w:val="008B704F"/>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5E8"/>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4FDF"/>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0DC0"/>
    <w:rsid w:val="009211E2"/>
    <w:rsid w:val="009222AA"/>
    <w:rsid w:val="0092230F"/>
    <w:rsid w:val="00922893"/>
    <w:rsid w:val="00922C9C"/>
    <w:rsid w:val="0092366D"/>
    <w:rsid w:val="0092410C"/>
    <w:rsid w:val="00924520"/>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94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0DCA"/>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2AE"/>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28A0"/>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662"/>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4DDC"/>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AA4"/>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B7F81"/>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3FE6"/>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0E7"/>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B47"/>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99"/>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0A9"/>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9D5"/>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2F6"/>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27"/>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3F59"/>
    <w:rsid w:val="00CF449C"/>
    <w:rsid w:val="00CF49D4"/>
    <w:rsid w:val="00CF4E11"/>
    <w:rsid w:val="00CF4E56"/>
    <w:rsid w:val="00CF5A24"/>
    <w:rsid w:val="00CF5F4D"/>
    <w:rsid w:val="00CF67AD"/>
    <w:rsid w:val="00CF6AA3"/>
    <w:rsid w:val="00CF7E02"/>
    <w:rsid w:val="00D00054"/>
    <w:rsid w:val="00D00429"/>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43A"/>
    <w:rsid w:val="00D1589D"/>
    <w:rsid w:val="00D162AE"/>
    <w:rsid w:val="00D165D3"/>
    <w:rsid w:val="00D1660B"/>
    <w:rsid w:val="00D16AF1"/>
    <w:rsid w:val="00D170ED"/>
    <w:rsid w:val="00D172F0"/>
    <w:rsid w:val="00D1757E"/>
    <w:rsid w:val="00D17A1C"/>
    <w:rsid w:val="00D17D24"/>
    <w:rsid w:val="00D207E5"/>
    <w:rsid w:val="00D207FB"/>
    <w:rsid w:val="00D20C2C"/>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05F"/>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BB7"/>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0C04"/>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1AFC"/>
    <w:rsid w:val="00E62185"/>
    <w:rsid w:val="00E621A3"/>
    <w:rsid w:val="00E6229D"/>
    <w:rsid w:val="00E627A3"/>
    <w:rsid w:val="00E637BA"/>
    <w:rsid w:val="00E63FE6"/>
    <w:rsid w:val="00E65460"/>
    <w:rsid w:val="00E654CB"/>
    <w:rsid w:val="00E655A6"/>
    <w:rsid w:val="00E66064"/>
    <w:rsid w:val="00E663B2"/>
    <w:rsid w:val="00E66A31"/>
    <w:rsid w:val="00E66CA6"/>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0A7"/>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674"/>
    <w:rsid w:val="00F25849"/>
    <w:rsid w:val="00F25D98"/>
    <w:rsid w:val="00F2603D"/>
    <w:rsid w:val="00F26260"/>
    <w:rsid w:val="00F26A97"/>
    <w:rsid w:val="00F26EAA"/>
    <w:rsid w:val="00F2700C"/>
    <w:rsid w:val="00F27364"/>
    <w:rsid w:val="00F27D8A"/>
    <w:rsid w:val="00F300FB"/>
    <w:rsid w:val="00F3064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3766B"/>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2DB"/>
    <w:rsid w:val="00F473C0"/>
    <w:rsid w:val="00F47444"/>
    <w:rsid w:val="00F4794B"/>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17F"/>
    <w:rsid w:val="00F673E7"/>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07B"/>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45A"/>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13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 w:val="322716BA"/>
    <w:rsid w:val="511C63A2"/>
    <w:rsid w:val="5A77480A"/>
    <w:rsid w:val="658B50B4"/>
    <w:rsid w:val="7B7A1F4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0A6A2A1"/>
  <w15:docId w15:val="{B48CAABE-BE03-4009-96EF-5D03F994E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ascii="Times New Roman" w:hAnsi="Times New Roman"/>
      <w:lang w:val="en-GB" w:eastAsia="en-US"/>
    </w:rPr>
  </w:style>
  <w:style w:type="paragraph" w:styleId="1">
    <w:name w:val="heading 1"/>
    <w:next w:val="a"/>
    <w:qFormat/>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ＭＳ 明朝" w:hAnsi="Times"/>
      <w:szCs w:val="24"/>
    </w:rPr>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5">
    <w:name w:val="annotation subject"/>
    <w:basedOn w:val="a9"/>
    <w:next w:val="a9"/>
    <w:semiHidden/>
    <w:qFormat/>
    <w:rPr>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qFormat/>
    <w:rPr>
      <w:vertAlign w:val="superscript"/>
    </w:rPr>
  </w:style>
  <w:style w:type="character" w:styleId="af8">
    <w:name w:val="FollowedHyperlink"/>
    <w:qFormat/>
    <w:rPr>
      <w:color w:val="800080"/>
      <w:u w:val="single"/>
    </w:rPr>
  </w:style>
  <w:style w:type="character" w:styleId="af9">
    <w:name w:val="Hyperlink"/>
    <w:uiPriority w:val="99"/>
    <w:qFormat/>
    <w:rPr>
      <w:color w:val="0000FF"/>
      <w:u w:val="single"/>
    </w:rPr>
  </w:style>
  <w:style w:type="character" w:styleId="afa">
    <w:name w:val="annotation reference"/>
    <w:semiHidden/>
    <w:qFormat/>
    <w:rPr>
      <w:sz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2"/>
    <w:qFormat/>
    <w:rPr>
      <w:lang w:val="zh-CN"/>
    </w:rPr>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c">
    <w:name w:val="List Paragraph"/>
    <w:basedOn w:val="a"/>
    <w:link w:val="afd"/>
    <w:uiPriority w:val="34"/>
    <w:qFormat/>
    <w:pPr>
      <w:ind w:left="720"/>
      <w:contextualSpacing/>
    </w:pPr>
  </w:style>
  <w:style w:type="paragraph" w:styleId="afe">
    <w:name w:val="Quote"/>
    <w:basedOn w:val="a"/>
    <w:next w:val="a"/>
    <w:link w:val="aff"/>
    <w:uiPriority w:val="29"/>
    <w:qFormat/>
    <w:rPr>
      <w:i/>
      <w:iCs/>
      <w:color w:val="000000"/>
    </w:rPr>
  </w:style>
  <w:style w:type="character" w:customStyle="1" w:styleId="aff">
    <w:name w:val="引用文 (文字)"/>
    <w:link w:val="afe"/>
    <w:uiPriority w:val="29"/>
    <w:qFormat/>
    <w:rPr>
      <w:rFonts w:ascii="Times New Roman" w:hAnsi="Times New Roman"/>
      <w:i/>
      <w:iCs/>
      <w:color w:val="000000"/>
      <w:lang w:val="en-GB" w:eastAsia="en-US"/>
    </w:rPr>
  </w:style>
  <w:style w:type="character" w:customStyle="1" w:styleId="ae">
    <w:name w:val="文末脚注文字列 (文字)"/>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40">
    <w:name w:val="見出し 4 (文字)"/>
    <w:link w:val="4"/>
    <w:qFormat/>
    <w:locked/>
    <w:rPr>
      <w:rFonts w:ascii="Arial" w:hAnsi="Arial"/>
      <w:sz w:val="22"/>
      <w:lang w:val="en-GB" w:eastAsia="en-US"/>
    </w:rPr>
  </w:style>
  <w:style w:type="character" w:customStyle="1" w:styleId="ac">
    <w:name w:val="本文 (文字)"/>
    <w:link w:val="ab"/>
    <w:qFormat/>
    <w:rPr>
      <w:rFonts w:ascii="Times" w:eastAsia="ＭＳ 明朝"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ＭＳ 明朝" w:hAnsi="Arial"/>
      <w:szCs w:val="24"/>
      <w:lang w:eastAsia="en-GB"/>
    </w:rPr>
  </w:style>
  <w:style w:type="character" w:customStyle="1" w:styleId="Doc-titleChar">
    <w:name w:val="Doc-title Char"/>
    <w:link w:val="Doc-title"/>
    <w:qFormat/>
    <w:rPr>
      <w:rFonts w:ascii="Arial" w:eastAsia="ＭＳ 明朝"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qFormat/>
    <w:rPr>
      <w:rFonts w:ascii="Arial" w:eastAsia="ＭＳ 明朝"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qFormat/>
    <w:rPr>
      <w:rFonts w:ascii="Arial" w:eastAsia="ＭＳ 明朝" w:hAnsi="Arial" w:cs="Arial"/>
      <w:b/>
      <w:bCs/>
      <w:iCs/>
      <w:sz w:val="28"/>
      <w:szCs w:val="28"/>
      <w:lang w:val="en-GB" w:eastAsia="en-GB" w:bidi="ar-SA"/>
    </w:rPr>
  </w:style>
  <w:style w:type="character" w:customStyle="1" w:styleId="12">
    <w:name w:val="明显强调1"/>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ＭＳ 明朝"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フッター (文字)"/>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qFormat/>
    <w:rPr>
      <w:rFonts w:ascii="Arial" w:hAnsi="Arial"/>
      <w:sz w:val="28"/>
      <w:lang w:val="en-GB"/>
    </w:rPr>
  </w:style>
  <w:style w:type="character" w:customStyle="1" w:styleId="a7">
    <w:name w:val="図表番号 (文字)"/>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3">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4">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5">
    <w:name w:val="修订1"/>
    <w:hidden/>
    <w:uiPriority w:val="99"/>
    <w:semiHidden/>
    <w:qFormat/>
    <w:rPr>
      <w:rFonts w:ascii="Times New Roman" w:hAnsi="Times New Roman"/>
      <w:lang w:val="en-GB" w:eastAsia="en-US"/>
    </w:rPr>
  </w:style>
  <w:style w:type="character" w:customStyle="1" w:styleId="af3">
    <w:name w:val="ヘッダー (文字)"/>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a">
    <w:name w:val="コメント文字列 (文字)"/>
    <w:link w:val="a9"/>
    <w:semiHidden/>
    <w:qFormat/>
    <w:rPr>
      <w:rFonts w:ascii="Times New Roman" w:hAnsi="Times New Roman"/>
      <w:lang w:val="en-GB"/>
    </w:rPr>
  </w:style>
  <w:style w:type="character" w:customStyle="1" w:styleId="afd">
    <w:name w:val="リスト段落 (文字)"/>
    <w:link w:val="afc"/>
    <w:uiPriority w:val="34"/>
    <w:qFormat/>
    <w:locked/>
    <w:rPr>
      <w:rFonts w:ascii="Times New Roman" w:hAnsi="Times New Roman"/>
      <w:lang w:val="en-GB" w:eastAsia="en-US"/>
    </w:rPr>
  </w:style>
  <w:style w:type="character" w:customStyle="1" w:styleId="44">
    <w:name w:val="列表段落 字符4"/>
    <w:uiPriority w:val="34"/>
    <w:qFormat/>
    <w:locked/>
    <w:rPr>
      <w:rFonts w:eastAsia="SimSun"/>
      <w:lang w:eastAsia="ja-JP"/>
    </w:rPr>
  </w:style>
  <w:style w:type="paragraph" w:styleId="aff0">
    <w:name w:val="Revision"/>
    <w:hidden/>
    <w:uiPriority w:val="99"/>
    <w:semiHidden/>
    <w:rsid w:val="003035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6202">
      <w:bodyDiv w:val="1"/>
      <w:marLeft w:val="0"/>
      <w:marRight w:val="0"/>
      <w:marTop w:val="0"/>
      <w:marBottom w:val="0"/>
      <w:divBdr>
        <w:top w:val="none" w:sz="0" w:space="0" w:color="auto"/>
        <w:left w:val="none" w:sz="0" w:space="0" w:color="auto"/>
        <w:bottom w:val="none" w:sz="0" w:space="0" w:color="auto"/>
        <w:right w:val="none" w:sz="0" w:space="0" w:color="auto"/>
      </w:divBdr>
    </w:div>
    <w:div w:id="546913366">
      <w:bodyDiv w:val="1"/>
      <w:marLeft w:val="0"/>
      <w:marRight w:val="0"/>
      <w:marTop w:val="0"/>
      <w:marBottom w:val="0"/>
      <w:divBdr>
        <w:top w:val="none" w:sz="0" w:space="0" w:color="auto"/>
        <w:left w:val="none" w:sz="0" w:space="0" w:color="auto"/>
        <w:bottom w:val="none" w:sz="0" w:space="0" w:color="auto"/>
        <w:right w:val="none" w:sz="0" w:space="0" w:color="auto"/>
      </w:divBdr>
    </w:div>
    <w:div w:id="1256668272">
      <w:bodyDiv w:val="1"/>
      <w:marLeft w:val="0"/>
      <w:marRight w:val="0"/>
      <w:marTop w:val="0"/>
      <w:marBottom w:val="0"/>
      <w:divBdr>
        <w:top w:val="none" w:sz="0" w:space="0" w:color="auto"/>
        <w:left w:val="none" w:sz="0" w:space="0" w:color="auto"/>
        <w:bottom w:val="none" w:sz="0" w:space="0" w:color="auto"/>
        <w:right w:val="none" w:sz="0" w:space="0" w:color="auto"/>
      </w:divBdr>
    </w:div>
    <w:div w:id="1661345191">
      <w:bodyDiv w:val="1"/>
      <w:marLeft w:val="0"/>
      <w:marRight w:val="0"/>
      <w:marTop w:val="0"/>
      <w:marBottom w:val="0"/>
      <w:divBdr>
        <w:top w:val="none" w:sz="0" w:space="0" w:color="auto"/>
        <w:left w:val="none" w:sz="0" w:space="0" w:color="auto"/>
        <w:bottom w:val="none" w:sz="0" w:space="0" w:color="auto"/>
        <w:right w:val="none" w:sz="0" w:space="0" w:color="auto"/>
      </w:divBdr>
    </w:div>
    <w:div w:id="1745177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3B8BC-6D26-4140-935F-516CE5EA4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948</Words>
  <Characters>5111</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KDDI_r0</cp:lastModifiedBy>
  <cp:revision>4</cp:revision>
  <dcterms:created xsi:type="dcterms:W3CDTF">2024-05-16T12:24:00Z</dcterms:created>
  <dcterms:modified xsi:type="dcterms:W3CDTF">2024-05-17T05:54:00Z</dcterms:modified>
</cp:coreProperties>
</file>