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2BA60" w14:textId="016BADA3" w:rsidR="00D45518" w:rsidRDefault="00D45518" w:rsidP="00D4551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sidRPr="006775B5">
        <w:rPr>
          <w:rFonts w:ascii="Arial" w:hAnsi="Arial" w:cs="Arial"/>
          <w:b/>
          <w:bCs/>
          <w:color w:val="000000"/>
          <w:sz w:val="24"/>
          <w:lang w:eastAsia="ja-JP"/>
        </w:rPr>
        <w:t>SA WG2 Meeting #16</w:t>
      </w:r>
      <w:r w:rsidR="003E31F9">
        <w:rPr>
          <w:rFonts w:ascii="Arial" w:hAnsi="Arial" w:cs="Arial"/>
          <w:b/>
          <w:bCs/>
          <w:color w:val="000000"/>
          <w:sz w:val="24"/>
          <w:lang w:eastAsia="ja-JP"/>
        </w:rPr>
        <w:t>3</w:t>
      </w:r>
      <w:r>
        <w:rPr>
          <w:rFonts w:ascii="Arial" w:hAnsi="Arial" w:cs="Arial"/>
          <w:b/>
          <w:bCs/>
          <w:sz w:val="24"/>
        </w:rPr>
        <w:tab/>
      </w:r>
      <w:r w:rsidR="00385DE4" w:rsidRPr="00385DE4">
        <w:rPr>
          <w:rFonts w:ascii="Arial" w:hAnsi="Arial" w:cs="Arial"/>
          <w:b/>
          <w:bCs/>
          <w:sz w:val="24"/>
          <w:lang w:eastAsia="zh-CN"/>
        </w:rPr>
        <w:t>S2-2406266</w:t>
      </w:r>
    </w:p>
    <w:p w14:paraId="7F44BF5A" w14:textId="6CDCAF5D" w:rsidR="00D45518" w:rsidRDefault="00217915" w:rsidP="00D45518">
      <w:pPr>
        <w:pBdr>
          <w:bottom w:val="single" w:sz="12" w:space="1" w:color="auto"/>
        </w:pBdr>
        <w:rPr>
          <w:rFonts w:ascii="Arial" w:hAnsi="Arial" w:cs="Arial"/>
          <w:b/>
          <w:sz w:val="24"/>
          <w:lang w:eastAsia="zh-CN"/>
        </w:rPr>
      </w:pPr>
      <w:r w:rsidRPr="00217915">
        <w:rPr>
          <w:rFonts w:ascii="Arial" w:hAnsi="Arial" w:cs="Arial"/>
          <w:b/>
          <w:sz w:val="24"/>
          <w:lang w:eastAsia="zh-CN"/>
        </w:rPr>
        <w:t>May 27 – 31, 2024, Jeju, Korea</w:t>
      </w:r>
    </w:p>
    <w:bookmarkEnd w:id="0"/>
    <w:bookmarkEnd w:id="1"/>
    <w:p w14:paraId="0B6DCEAB" w14:textId="77777777" w:rsidR="00D45518" w:rsidRPr="008366CD" w:rsidRDefault="00D45518" w:rsidP="00D45518">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Ericsson</w:t>
      </w:r>
    </w:p>
    <w:p w14:paraId="0E9E2A0D" w14:textId="77777777" w:rsidR="00D45518" w:rsidRDefault="00D45518" w:rsidP="00D45518">
      <w:pPr>
        <w:ind w:left="2127" w:hanging="2127"/>
        <w:rPr>
          <w:rFonts w:ascii="Arial" w:hAnsi="Arial" w:cs="Arial"/>
          <w:b/>
        </w:rPr>
      </w:pPr>
      <w:r w:rsidRPr="00F81866">
        <w:rPr>
          <w:rFonts w:ascii="Arial" w:hAnsi="Arial" w:cs="Arial"/>
          <w:b/>
        </w:rPr>
        <w:t>Title:</w:t>
      </w:r>
      <w:r w:rsidRPr="00F81866">
        <w:rPr>
          <w:rFonts w:ascii="Arial" w:hAnsi="Arial" w:cs="Arial"/>
          <w:b/>
        </w:rPr>
        <w:tab/>
      </w:r>
      <w:r>
        <w:rPr>
          <w:rFonts w:ascii="Arial" w:hAnsi="Arial" w:cs="Arial"/>
          <w:b/>
        </w:rPr>
        <w:t>Solution #12 update</w:t>
      </w:r>
    </w:p>
    <w:p w14:paraId="64BFE37A" w14:textId="77777777" w:rsidR="00D45518" w:rsidRDefault="00D45518" w:rsidP="00D45518">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14:paraId="3086A659" w14:textId="77777777" w:rsidR="00D45518" w:rsidRDefault="00D45518" w:rsidP="00D45518">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19.</w:t>
      </w:r>
      <w:r>
        <w:rPr>
          <w:rFonts w:ascii="Arial" w:hAnsi="Arial" w:cs="Arial"/>
          <w:b/>
          <w:lang w:eastAsia="zh-CN"/>
        </w:rPr>
        <w:t>8</w:t>
      </w:r>
    </w:p>
    <w:p w14:paraId="38A874CE" w14:textId="77777777" w:rsidR="00D45518" w:rsidRDefault="00D45518" w:rsidP="00D45518">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Pr="009D78FF">
        <w:rPr>
          <w:rFonts w:ascii="Arial" w:hAnsi="Arial" w:cs="Arial"/>
          <w:b/>
        </w:rPr>
        <w:t>FS_UIA_ARC</w:t>
      </w:r>
      <w:r>
        <w:rPr>
          <w:rFonts w:ascii="Arial" w:hAnsi="Arial" w:cs="Arial" w:hint="eastAsia"/>
          <w:b/>
        </w:rPr>
        <w:t xml:space="preserve"> </w:t>
      </w:r>
      <w:r>
        <w:rPr>
          <w:rFonts w:ascii="Arial" w:hAnsi="Arial" w:cs="Arial"/>
          <w:b/>
        </w:rPr>
        <w:t>/ Rel-1</w:t>
      </w:r>
      <w:r>
        <w:rPr>
          <w:rFonts w:ascii="Arial" w:hAnsi="Arial" w:cs="Arial" w:hint="eastAsia"/>
          <w:b/>
        </w:rPr>
        <w:t>9</w:t>
      </w:r>
    </w:p>
    <w:p w14:paraId="3195DFD3" w14:textId="77777777" w:rsidR="00D45518" w:rsidRPr="008366CD" w:rsidRDefault="00D45518" w:rsidP="00D45518">
      <w:pPr>
        <w:rPr>
          <w:rFonts w:ascii="Arial" w:hAnsi="Arial" w:cs="Arial"/>
          <w:i/>
        </w:rPr>
      </w:pPr>
      <w:r>
        <w:rPr>
          <w:rFonts w:ascii="Arial" w:hAnsi="Arial" w:cs="Arial"/>
          <w:i/>
        </w:rPr>
        <w:t>Abstract of the contribution: The contribution discusses and</w:t>
      </w:r>
      <w:r>
        <w:rPr>
          <w:rFonts w:ascii="Arial" w:hAnsi="Arial" w:cs="Arial" w:hint="eastAsia"/>
          <w:i/>
          <w:lang w:eastAsia="zh-CN"/>
        </w:rPr>
        <w:t xml:space="preserve"> proposes</w:t>
      </w:r>
      <w:r>
        <w:rPr>
          <w:rFonts w:ascii="Arial" w:hAnsi="Arial" w:cs="Arial"/>
          <w:i/>
          <w:lang w:eastAsia="zh-CN"/>
        </w:rPr>
        <w:t xml:space="preserve"> updates to solution #12</w:t>
      </w:r>
      <w:r>
        <w:rPr>
          <w:rFonts w:ascii="Arial" w:hAnsi="Arial" w:cs="Arial" w:hint="eastAsia"/>
          <w:i/>
          <w:lang w:eastAsia="zh-CN"/>
        </w:rPr>
        <w:t>.</w:t>
      </w:r>
    </w:p>
    <w:p w14:paraId="5DB86516" w14:textId="77777777" w:rsidR="00D45518" w:rsidRPr="00527E8F" w:rsidRDefault="00D45518" w:rsidP="00D45518">
      <w:pPr>
        <w:pBdr>
          <w:bottom w:val="single" w:sz="12" w:space="1" w:color="auto"/>
        </w:pBdr>
        <w:spacing w:after="120"/>
        <w:ind w:left="1985" w:hanging="1985"/>
        <w:rPr>
          <w:rFonts w:ascii="Arial" w:hAnsi="Arial" w:cs="Arial"/>
          <w:i/>
          <w:lang w:eastAsia="zh-CN"/>
        </w:rPr>
      </w:pPr>
    </w:p>
    <w:p w14:paraId="060AE91E" w14:textId="77777777" w:rsidR="00D45518" w:rsidRDefault="00D45518" w:rsidP="00D45518">
      <w:pPr>
        <w:pStyle w:val="CRCoverPage"/>
        <w:rPr>
          <w:b/>
          <w:noProof/>
          <w:lang w:val="en-CA"/>
        </w:rPr>
      </w:pPr>
      <w:r>
        <w:rPr>
          <w:b/>
          <w:noProof/>
          <w:lang w:val="en-CA"/>
        </w:rPr>
        <w:t>Discussion</w:t>
      </w:r>
    </w:p>
    <w:p w14:paraId="6B9DDB7E" w14:textId="77777777" w:rsidR="00D45518" w:rsidRDefault="00D45518" w:rsidP="00D45518">
      <w:pPr>
        <w:rPr>
          <w:noProof/>
          <w:lang w:val="en-CA"/>
        </w:rPr>
      </w:pPr>
      <w:r>
        <w:rPr>
          <w:noProof/>
          <w:lang w:val="en-CA"/>
        </w:rPr>
        <w:t>The following solutions are proposed to address the ENs added to the solution #12:</w:t>
      </w:r>
    </w:p>
    <w:p w14:paraId="21FA6870" w14:textId="77777777" w:rsidR="00D45518" w:rsidRDefault="00D45518" w:rsidP="00D45518">
      <w:pPr>
        <w:pStyle w:val="EditorsNote"/>
      </w:pPr>
      <w:r>
        <w:t>Editor's note:</w:t>
      </w:r>
      <w:r>
        <w:tab/>
        <w:t>Further principles and the information included in the UIP is FFS and dependent on the use cases to be addressed.</w:t>
      </w:r>
    </w:p>
    <w:p w14:paraId="1E854750" w14:textId="77777777" w:rsidR="00D45518" w:rsidRDefault="00D45518" w:rsidP="00D45518">
      <w:pPr>
        <w:rPr>
          <w:noProof/>
          <w:lang w:val="en-CA"/>
        </w:rPr>
      </w:pPr>
      <w:r>
        <w:rPr>
          <w:noProof/>
          <w:lang w:val="en-CA"/>
        </w:rPr>
        <w:t>Depends on whether SMS and IMS is to be addressed and whether UIP server is to support exposure externally.</w:t>
      </w:r>
    </w:p>
    <w:p w14:paraId="74AD7341" w14:textId="77777777" w:rsidR="00D45518" w:rsidRDefault="00D45518" w:rsidP="00D45518">
      <w:pPr>
        <w:pStyle w:val="EditorsNote"/>
        <w:rPr>
          <w:noProof/>
        </w:rPr>
      </w:pPr>
      <w:r>
        <w:rPr>
          <w:noProof/>
        </w:rPr>
        <w:t>Editor's note:</w:t>
      </w:r>
      <w:r>
        <w:rPr>
          <w:noProof/>
        </w:rPr>
        <w:tab/>
        <w:t>Whether and how to ensure that the UIP Client is in the UE and/or actual human user is using the UE is FFS.</w:t>
      </w:r>
    </w:p>
    <w:p w14:paraId="3D2B8903" w14:textId="7269975C" w:rsidR="00D45518" w:rsidRDefault="00D45518" w:rsidP="00D45518">
      <w:pPr>
        <w:rPr>
          <w:noProof/>
          <w:lang w:val="en-CA"/>
        </w:rPr>
      </w:pPr>
      <w:r>
        <w:rPr>
          <w:noProof/>
          <w:lang w:val="en-CA"/>
        </w:rPr>
        <w:t xml:space="preserve">There is an authentication done between the UIP Client and the UIP server. </w:t>
      </w:r>
    </w:p>
    <w:p w14:paraId="4A34106E" w14:textId="77777777" w:rsidR="00D45518" w:rsidRDefault="00D45518" w:rsidP="00D45518">
      <w:pPr>
        <w:pStyle w:val="EditorsNote"/>
        <w:rPr>
          <w:noProof/>
        </w:rPr>
      </w:pPr>
      <w:r>
        <w:rPr>
          <w:noProof/>
        </w:rPr>
        <w:t>Editor's note:</w:t>
      </w:r>
      <w:r>
        <w:rPr>
          <w:noProof/>
        </w:rPr>
        <w:tab/>
        <w:t>Whether the Xuips is standardized in 3GPP e.g. in SA6 is FFS.</w:t>
      </w:r>
    </w:p>
    <w:p w14:paraId="4A672BB8" w14:textId="77777777" w:rsidR="00D45518" w:rsidRDefault="00D45518" w:rsidP="00D45518">
      <w:pPr>
        <w:rPr>
          <w:noProof/>
          <w:lang w:val="en-CA"/>
        </w:rPr>
      </w:pPr>
      <w:r>
        <w:rPr>
          <w:noProof/>
          <w:lang w:val="en-CA"/>
        </w:rPr>
        <w:t xml:space="preserve">Whether to standardize </w:t>
      </w:r>
      <w:r w:rsidRPr="004B08DF">
        <w:rPr>
          <w:noProof/>
          <w:lang w:val="en-CA"/>
        </w:rPr>
        <w:t>Xuips</w:t>
      </w:r>
      <w:r>
        <w:rPr>
          <w:noProof/>
          <w:lang w:val="en-CA"/>
        </w:rPr>
        <w:t xml:space="preserve"> in 3GPP can be left to conclusion phase.</w:t>
      </w:r>
    </w:p>
    <w:p w14:paraId="730510ED" w14:textId="77777777" w:rsidR="00D45518" w:rsidRPr="00E77E04" w:rsidRDefault="00D45518" w:rsidP="00D45518">
      <w:pPr>
        <w:pStyle w:val="EditorsNote"/>
        <w:rPr>
          <w:rFonts w:eastAsia="DengXian"/>
          <w:lang w:eastAsia="ko-KR"/>
        </w:rPr>
      </w:pPr>
      <w:r w:rsidRPr="00E77E04">
        <w:t>Editor</w:t>
      </w:r>
      <w:r>
        <w:t>'</w:t>
      </w:r>
      <w:r w:rsidRPr="00E77E04">
        <w:t>s note:</w:t>
      </w:r>
      <w:r>
        <w:tab/>
        <w:t xml:space="preserve">The </w:t>
      </w:r>
      <w:r w:rsidRPr="00E77E04">
        <w:rPr>
          <w:rFonts w:eastAsia="DengXian" w:hint="eastAsia"/>
          <w:lang w:eastAsia="ko-KR"/>
        </w:rPr>
        <w:t xml:space="preserve">high-level </w:t>
      </w:r>
      <w:r w:rsidRPr="00E77E04">
        <w:rPr>
          <w:rFonts w:eastAsia="DengXian"/>
        </w:rPr>
        <w:t>procedures and information flows for the solution</w:t>
      </w:r>
      <w:r>
        <w:rPr>
          <w:rFonts w:eastAsia="DengXian"/>
        </w:rPr>
        <w:t xml:space="preserve"> is FFS</w:t>
      </w:r>
      <w:r w:rsidRPr="00E77E04">
        <w:rPr>
          <w:rFonts w:eastAsia="DengXian"/>
        </w:rPr>
        <w:t>.</w:t>
      </w:r>
    </w:p>
    <w:p w14:paraId="24674132" w14:textId="1627969B" w:rsidR="00D45518" w:rsidRDefault="00D45518" w:rsidP="00D45518">
      <w:pPr>
        <w:rPr>
          <w:noProof/>
          <w:lang w:val="en-CA"/>
        </w:rPr>
      </w:pPr>
      <w:r>
        <w:rPr>
          <w:noProof/>
          <w:lang w:val="en-CA"/>
        </w:rPr>
        <w:t xml:space="preserve">For the </w:t>
      </w:r>
      <w:r w:rsidRPr="006E7C95">
        <w:rPr>
          <w:noProof/>
          <w:lang w:val="en-CA"/>
        </w:rPr>
        <w:t>Xuips</w:t>
      </w:r>
      <w:r>
        <w:rPr>
          <w:noProof/>
          <w:lang w:val="en-CA"/>
        </w:rPr>
        <w:t xml:space="preserve"> between the UIP Client and the UIP Server some further details of the management procedures as detailed as part of the principles listed in clause 6.12.2.1.</w:t>
      </w:r>
    </w:p>
    <w:p w14:paraId="283CE0A0" w14:textId="77777777" w:rsidR="00D45518" w:rsidRDefault="00D45518" w:rsidP="00D45518">
      <w:pPr>
        <w:rPr>
          <w:noProof/>
          <w:lang w:val="en-CA"/>
        </w:rPr>
      </w:pPr>
      <w:r>
        <w:rPr>
          <w:noProof/>
          <w:lang w:val="en-CA"/>
        </w:rPr>
        <w:t xml:space="preserve">High-level procedures for the UIP Server pushing </w:t>
      </w:r>
      <w:r w:rsidRPr="00C20F97">
        <w:rPr>
          <w:noProof/>
          <w:lang w:val="en-CA"/>
        </w:rPr>
        <w:t>UIP information</w:t>
      </w:r>
      <w:r>
        <w:rPr>
          <w:noProof/>
          <w:lang w:val="en-CA"/>
        </w:rPr>
        <w:t xml:space="preserve"> to the 5GC.</w:t>
      </w:r>
    </w:p>
    <w:p w14:paraId="42821C36" w14:textId="77777777" w:rsidR="00D45518" w:rsidRDefault="00D45518" w:rsidP="00D45518">
      <w:pPr>
        <w:rPr>
          <w:noProof/>
          <w:lang w:val="en-CA"/>
        </w:rPr>
      </w:pPr>
      <w:r>
        <w:rPr>
          <w:noProof/>
          <w:lang w:val="en-CA"/>
        </w:rPr>
        <w:t xml:space="preserve">High-level procedures for 5GC NFs to get the </w:t>
      </w:r>
      <w:r w:rsidRPr="00CF3643">
        <w:rPr>
          <w:noProof/>
          <w:lang w:val="en-CA"/>
        </w:rPr>
        <w:t>UIP information</w:t>
      </w:r>
      <w:r>
        <w:rPr>
          <w:noProof/>
          <w:lang w:val="en-CA"/>
        </w:rPr>
        <w:t>.</w:t>
      </w:r>
    </w:p>
    <w:p w14:paraId="14812567" w14:textId="77777777" w:rsidR="00D45518" w:rsidRDefault="00D45518" w:rsidP="00D45518">
      <w:pPr>
        <w:rPr>
          <w:noProof/>
          <w:lang w:val="en-CA"/>
        </w:rPr>
      </w:pPr>
      <w:r>
        <w:rPr>
          <w:noProof/>
          <w:lang w:val="en-CA"/>
        </w:rPr>
        <w:t xml:space="preserve">High-level procedures for the </w:t>
      </w:r>
      <w:r w:rsidRPr="00CF3643">
        <w:rPr>
          <w:noProof/>
          <w:lang w:val="en-CA"/>
        </w:rPr>
        <w:t xml:space="preserve">5GC NFs to </w:t>
      </w:r>
      <w:r>
        <w:rPr>
          <w:noProof/>
          <w:lang w:val="en-CA"/>
        </w:rPr>
        <w:t>use</w:t>
      </w:r>
      <w:r w:rsidRPr="00CF3643">
        <w:rPr>
          <w:noProof/>
          <w:lang w:val="en-CA"/>
        </w:rPr>
        <w:t xml:space="preserve"> the </w:t>
      </w:r>
      <w:bookmarkStart w:id="2" w:name="_Hlk161157135"/>
      <w:r w:rsidRPr="00CF3643">
        <w:rPr>
          <w:noProof/>
          <w:lang w:val="en-CA"/>
        </w:rPr>
        <w:t>UIP information</w:t>
      </w:r>
      <w:r>
        <w:rPr>
          <w:noProof/>
          <w:lang w:val="en-CA"/>
        </w:rPr>
        <w:t xml:space="preserve"> for service differentiation</w:t>
      </w:r>
      <w:bookmarkEnd w:id="2"/>
      <w:r>
        <w:rPr>
          <w:noProof/>
          <w:lang w:val="en-CA"/>
        </w:rPr>
        <w:t>.</w:t>
      </w:r>
    </w:p>
    <w:p w14:paraId="39849578" w14:textId="77777777" w:rsidR="00D45518" w:rsidRDefault="00D45518" w:rsidP="00D45518">
      <w:pPr>
        <w:pStyle w:val="EditorsNote"/>
      </w:pPr>
      <w:r>
        <w:t>Editor's note:</w:t>
      </w:r>
      <w:r>
        <w:tab/>
        <w:t>Further impacts is FFS including which NFs are to receive UIP information.</w:t>
      </w:r>
    </w:p>
    <w:p w14:paraId="2E66E726" w14:textId="77777777" w:rsidR="00D45518" w:rsidRDefault="00D45518" w:rsidP="00D45518">
      <w:pPr>
        <w:rPr>
          <w:noProof/>
          <w:lang w:val="en-CA"/>
        </w:rPr>
      </w:pPr>
      <w:r>
        <w:rPr>
          <w:noProof/>
          <w:lang w:val="en-CA"/>
        </w:rPr>
        <w:t>SA1 requirements in TS 22.101 includes the following related requirements:</w:t>
      </w:r>
    </w:p>
    <w:p w14:paraId="3CBE6C61" w14:textId="77777777" w:rsidR="00D45518" w:rsidRPr="002963AA" w:rsidRDefault="00D45518" w:rsidP="00D45518">
      <w:pPr>
        <w:ind w:left="284"/>
        <w:rPr>
          <w:i/>
          <w:iCs/>
        </w:rPr>
      </w:pPr>
      <w:r w:rsidRPr="002963AA">
        <w:rPr>
          <w:i/>
          <w:iCs/>
        </w:rPr>
        <w:t xml:space="preserve">The 3GPP system shall be able to take User Identity specific service settings and parameters into account </w:t>
      </w:r>
      <w:r w:rsidRPr="00543A4B">
        <w:rPr>
          <w:b/>
          <w:bCs/>
          <w:i/>
          <w:iCs/>
        </w:rPr>
        <w:t>when delivering a service</w:t>
      </w:r>
      <w:r w:rsidRPr="002963AA">
        <w:rPr>
          <w:i/>
          <w:iCs/>
        </w:rPr>
        <w:t>.</w:t>
      </w:r>
    </w:p>
    <w:p w14:paraId="70509B54" w14:textId="77777777" w:rsidR="00D45518" w:rsidRPr="00543A4B" w:rsidRDefault="00D45518" w:rsidP="00D45518">
      <w:pPr>
        <w:ind w:left="284"/>
        <w:rPr>
          <w:i/>
          <w:iCs/>
        </w:rPr>
      </w:pPr>
      <w:r w:rsidRPr="00543A4B">
        <w:rPr>
          <w:i/>
          <w:iCs/>
        </w:rPr>
        <w:t>The User Profile</w:t>
      </w:r>
      <w:r w:rsidRPr="00543A4B" w:rsidDel="00E7526A">
        <w:rPr>
          <w:i/>
          <w:iCs/>
        </w:rPr>
        <w:t xml:space="preserve"> </w:t>
      </w:r>
      <w:r w:rsidRPr="00543A4B">
        <w:rPr>
          <w:i/>
          <w:iCs/>
        </w:rPr>
        <w:t xml:space="preserve">may include </w:t>
      </w:r>
      <w:r w:rsidRPr="00543A4B">
        <w:rPr>
          <w:i/>
          <w:iCs/>
          <w:lang w:eastAsia="zh-CN" w:bidi="ar"/>
        </w:rPr>
        <w:t>one or more pieces of</w:t>
      </w:r>
      <w:r w:rsidRPr="00543A4B">
        <w:rPr>
          <w:i/>
          <w:iCs/>
        </w:rPr>
        <w:t xml:space="preserve"> the following information: </w:t>
      </w:r>
    </w:p>
    <w:p w14:paraId="5F63DA67" w14:textId="77777777" w:rsidR="00D45518" w:rsidRPr="00543A4B" w:rsidRDefault="00D45518" w:rsidP="00D45518">
      <w:pPr>
        <w:ind w:left="284"/>
        <w:rPr>
          <w:i/>
          <w:iCs/>
        </w:rPr>
      </w:pPr>
      <w:r w:rsidRPr="00543A4B">
        <w:rPr>
          <w:i/>
          <w:iCs/>
        </w:rPr>
        <w:t>...</w:t>
      </w:r>
    </w:p>
    <w:p w14:paraId="14BE890C" w14:textId="77777777" w:rsidR="00D45518" w:rsidRPr="00543A4B" w:rsidRDefault="00D45518" w:rsidP="00D45518">
      <w:pPr>
        <w:pStyle w:val="B1"/>
        <w:ind w:left="852"/>
        <w:rPr>
          <w:i/>
          <w:iCs/>
          <w:lang w:eastAsia="zh-CN" w:bidi="ar"/>
        </w:rPr>
      </w:pPr>
      <w:r w:rsidRPr="00543A4B">
        <w:rPr>
          <w:i/>
          <w:iCs/>
          <w:lang w:eastAsia="zh-CN" w:bidi="ar"/>
        </w:rPr>
        <w:t>-</w:t>
      </w:r>
      <w:r w:rsidRPr="00543A4B">
        <w:rPr>
          <w:i/>
          <w:iCs/>
          <w:lang w:eastAsia="zh-CN" w:bidi="ar"/>
        </w:rPr>
        <w:tab/>
        <w:t xml:space="preserve">User Identity specific service settings and </w:t>
      </w:r>
      <w:r w:rsidRPr="00543A4B">
        <w:rPr>
          <w:i/>
          <w:iCs/>
        </w:rPr>
        <w:t>parameters</w:t>
      </w:r>
      <w:r w:rsidRPr="00543A4B">
        <w:rPr>
          <w:i/>
          <w:iCs/>
          <w:lang w:eastAsia="zh-CN" w:bidi="ar"/>
        </w:rPr>
        <w:t xml:space="preserve">. </w:t>
      </w:r>
      <w:r w:rsidRPr="00543A4B">
        <w:rPr>
          <w:i/>
          <w:iCs/>
          <w:lang w:eastAsia="zh-CN" w:bidi="ar"/>
        </w:rPr>
        <w:br/>
        <w:t>Those shall include network parameters (e.g.</w:t>
      </w:r>
      <w:r w:rsidRPr="00543A4B">
        <w:rPr>
          <w:b/>
          <w:bCs/>
          <w:i/>
          <w:iCs/>
          <w:lang w:eastAsia="zh-CN" w:bidi="ar"/>
        </w:rPr>
        <w:t xml:space="preserve"> QoS parameters</w:t>
      </w:r>
      <w:r w:rsidRPr="00543A4B">
        <w:rPr>
          <w:i/>
          <w:iCs/>
          <w:lang w:eastAsia="zh-CN" w:bidi="ar"/>
        </w:rPr>
        <w:t xml:space="preserve">), </w:t>
      </w:r>
      <w:r w:rsidRPr="00543A4B">
        <w:rPr>
          <w:b/>
          <w:bCs/>
          <w:i/>
          <w:iCs/>
          <w:lang w:eastAsia="zh-CN" w:bidi="ar"/>
        </w:rPr>
        <w:t>IMS service (e.g. MMTEL supplementary services)</w:t>
      </w:r>
      <w:r w:rsidRPr="00543A4B">
        <w:rPr>
          <w:i/>
          <w:iCs/>
          <w:lang w:eastAsia="zh-CN" w:bidi="ar"/>
        </w:rPr>
        <w:t xml:space="preserve"> and </w:t>
      </w:r>
      <w:r w:rsidRPr="00543A4B">
        <w:rPr>
          <w:b/>
          <w:bCs/>
          <w:i/>
          <w:iCs/>
          <w:lang w:eastAsia="zh-CN" w:bidi="ar"/>
        </w:rPr>
        <w:t>operator deployed service chain settings</w:t>
      </w:r>
      <w:r w:rsidRPr="00543A4B">
        <w:rPr>
          <w:i/>
          <w:iCs/>
          <w:lang w:eastAsia="zh-CN" w:bidi="ar"/>
        </w:rPr>
        <w:t>.</w:t>
      </w:r>
    </w:p>
    <w:p w14:paraId="6C9C4CDA" w14:textId="77777777" w:rsidR="00D45518" w:rsidRPr="00CB1861" w:rsidRDefault="00D45518" w:rsidP="00D45518">
      <w:pPr>
        <w:pStyle w:val="B1"/>
        <w:ind w:left="852"/>
        <w:rPr>
          <w:rFonts w:eastAsia="DengXian"/>
          <w:i/>
          <w:iCs/>
          <w:lang w:eastAsia="zh-CN" w:bidi="ar"/>
        </w:rPr>
      </w:pPr>
      <w:r w:rsidRPr="00CB1861">
        <w:rPr>
          <w:i/>
          <w:iCs/>
          <w:lang w:eastAsia="zh-CN" w:bidi="ar"/>
        </w:rPr>
        <w:t>-</w:t>
      </w:r>
      <w:r w:rsidRPr="00CB1861">
        <w:rPr>
          <w:i/>
          <w:iCs/>
          <w:lang w:eastAsia="zh-CN" w:bidi="ar"/>
        </w:rPr>
        <w:tab/>
      </w:r>
      <w:r w:rsidRPr="00CB1861">
        <w:rPr>
          <w:b/>
          <w:bCs/>
          <w:i/>
          <w:iCs/>
          <w:lang w:eastAsia="zh-CN" w:bidi="ar"/>
        </w:rPr>
        <w:t>User Identity specific network resources</w:t>
      </w:r>
      <w:r w:rsidRPr="00CB1861">
        <w:rPr>
          <w:i/>
          <w:iCs/>
          <w:lang w:eastAsia="zh-CN" w:bidi="ar"/>
        </w:rPr>
        <w:t xml:space="preserve"> (e.g., </w:t>
      </w:r>
      <w:r w:rsidRPr="00CB1861">
        <w:rPr>
          <w:b/>
          <w:bCs/>
          <w:i/>
          <w:iCs/>
          <w:lang w:eastAsia="zh-CN" w:bidi="ar"/>
        </w:rPr>
        <w:t>network slice</w:t>
      </w:r>
      <w:r w:rsidRPr="00CB1861">
        <w:rPr>
          <w:i/>
          <w:iCs/>
          <w:lang w:eastAsia="zh-CN" w:bidi="ar"/>
        </w:rPr>
        <w:t>).</w:t>
      </w:r>
    </w:p>
    <w:p w14:paraId="433D2994" w14:textId="77777777" w:rsidR="00D45518" w:rsidRPr="00543A4B" w:rsidRDefault="00D45518" w:rsidP="00D45518">
      <w:pPr>
        <w:ind w:left="284"/>
        <w:rPr>
          <w:i/>
          <w:iCs/>
        </w:rPr>
      </w:pPr>
      <w:r w:rsidRPr="00543A4B">
        <w:rPr>
          <w:i/>
          <w:iCs/>
        </w:rPr>
        <w:t xml:space="preserve">The </w:t>
      </w:r>
      <w:r w:rsidRPr="00543A4B">
        <w:rPr>
          <w:rFonts w:hint="eastAsia"/>
          <w:i/>
          <w:iCs/>
        </w:rPr>
        <w:t xml:space="preserve">3GPP system </w:t>
      </w:r>
      <w:r w:rsidRPr="00543A4B">
        <w:rPr>
          <w:i/>
          <w:iCs/>
        </w:rPr>
        <w:t xml:space="preserve">shall enable a user to configure, within the boundaries set by the network operator, </w:t>
      </w:r>
      <w:r w:rsidRPr="00CB1861">
        <w:rPr>
          <w:b/>
          <w:bCs/>
          <w:i/>
          <w:iCs/>
        </w:rPr>
        <w:t>which services shall be available on a device where a user logs in. These services include voice, video, and messaging</w:t>
      </w:r>
      <w:r w:rsidRPr="00543A4B">
        <w:rPr>
          <w:i/>
          <w:iCs/>
        </w:rPr>
        <w:t>.</w:t>
      </w:r>
    </w:p>
    <w:p w14:paraId="1C70D947" w14:textId="77777777" w:rsidR="00D45518" w:rsidRDefault="00D45518" w:rsidP="00D45518">
      <w:pPr>
        <w:rPr>
          <w:noProof/>
          <w:lang w:val="en-CA"/>
        </w:rPr>
      </w:pPr>
      <w:r>
        <w:rPr>
          <w:noProof/>
          <w:lang w:val="en-CA"/>
        </w:rPr>
        <w:lastRenderedPageBreak/>
        <w:t xml:space="preserve">From the above SA1 requirements it seems like the folloing NFs should be able to use the </w:t>
      </w:r>
      <w:r w:rsidRPr="00CB1861">
        <w:rPr>
          <w:noProof/>
          <w:lang w:val="en-CA"/>
        </w:rPr>
        <w:t>UIP information for service differentiation</w:t>
      </w:r>
      <w:r>
        <w:rPr>
          <w:noProof/>
          <w:lang w:val="en-CA"/>
        </w:rPr>
        <w:t>:</w:t>
      </w:r>
    </w:p>
    <w:p w14:paraId="304C2959" w14:textId="77777777" w:rsidR="00D45518" w:rsidRDefault="00D45518" w:rsidP="00D45518">
      <w:pPr>
        <w:pStyle w:val="B1"/>
        <w:rPr>
          <w:noProof/>
          <w:lang w:val="en-CA"/>
        </w:rPr>
      </w:pPr>
      <w:r>
        <w:rPr>
          <w:noProof/>
          <w:lang w:val="en-CA"/>
        </w:rPr>
        <w:t>PCF:</w:t>
      </w:r>
      <w:r>
        <w:rPr>
          <w:noProof/>
          <w:lang w:val="en-CA"/>
        </w:rPr>
        <w:tab/>
        <w:t xml:space="preserve">QoS differentiation, and </w:t>
      </w:r>
      <w:r w:rsidRPr="00CB1861">
        <w:rPr>
          <w:noProof/>
          <w:lang w:val="en-CA"/>
        </w:rPr>
        <w:t>service chain settings</w:t>
      </w:r>
    </w:p>
    <w:p w14:paraId="74DB09C7" w14:textId="77777777" w:rsidR="00D45518" w:rsidRDefault="00D45518" w:rsidP="00D45518">
      <w:pPr>
        <w:pStyle w:val="B1"/>
        <w:rPr>
          <w:noProof/>
          <w:lang w:val="en-CA"/>
        </w:rPr>
      </w:pPr>
      <w:r>
        <w:rPr>
          <w:noProof/>
          <w:lang w:val="en-CA"/>
        </w:rPr>
        <w:t>IMS:</w:t>
      </w:r>
      <w:r>
        <w:rPr>
          <w:noProof/>
          <w:lang w:val="en-CA"/>
        </w:rPr>
        <w:tab/>
      </w:r>
      <w:r w:rsidRPr="00917D53">
        <w:rPr>
          <w:noProof/>
          <w:lang w:val="en-CA"/>
        </w:rPr>
        <w:t>IMS service (e.g. MMTEL supplementary services</w:t>
      </w:r>
      <w:r>
        <w:rPr>
          <w:noProof/>
          <w:lang w:val="en-CA"/>
        </w:rPr>
        <w:t xml:space="preserve">, and </w:t>
      </w:r>
      <w:r w:rsidRPr="00917D53">
        <w:rPr>
          <w:noProof/>
          <w:lang w:val="en-CA"/>
        </w:rPr>
        <w:t>which services shall be available on a device where a user logs in. These services include voice, video, and messaging</w:t>
      </w:r>
      <w:r>
        <w:rPr>
          <w:noProof/>
          <w:lang w:val="en-CA"/>
        </w:rPr>
        <w:t>.</w:t>
      </w:r>
    </w:p>
    <w:p w14:paraId="12131E51" w14:textId="77777777" w:rsidR="00D45518" w:rsidRDefault="00D45518" w:rsidP="00D45518">
      <w:pPr>
        <w:pStyle w:val="B1"/>
        <w:rPr>
          <w:noProof/>
          <w:lang w:val="en-CA"/>
        </w:rPr>
      </w:pPr>
      <w:r>
        <w:rPr>
          <w:noProof/>
          <w:lang w:val="en-CA"/>
        </w:rPr>
        <w:t>5GC:</w:t>
      </w:r>
      <w:r>
        <w:rPr>
          <w:noProof/>
          <w:lang w:val="en-CA"/>
        </w:rPr>
        <w:tab/>
      </w:r>
      <w:r>
        <w:rPr>
          <w:noProof/>
          <w:lang w:val="en-CA"/>
        </w:rPr>
        <w:tab/>
      </w:r>
      <w:r w:rsidRPr="007D6F2E">
        <w:rPr>
          <w:noProof/>
          <w:lang w:val="en-CA"/>
        </w:rPr>
        <w:t>network slice</w:t>
      </w:r>
    </w:p>
    <w:p w14:paraId="027EC90B" w14:textId="77777777" w:rsidR="00D45518" w:rsidRPr="007625A4" w:rsidRDefault="00D45518" w:rsidP="00D45518">
      <w:pPr>
        <w:pStyle w:val="B1"/>
        <w:rPr>
          <w:lang w:val="en-GB"/>
        </w:rPr>
      </w:pPr>
      <w:r>
        <w:rPr>
          <w:noProof/>
          <w:lang w:val="en-CA"/>
        </w:rPr>
        <w:t xml:space="preserve">For </w:t>
      </w:r>
      <w:r w:rsidRPr="00CA1C7C">
        <w:rPr>
          <w:b/>
          <w:bCs/>
          <w:noProof/>
          <w:lang w:val="en-CA"/>
        </w:rPr>
        <w:t>IMS</w:t>
      </w:r>
      <w:r>
        <w:rPr>
          <w:noProof/>
          <w:lang w:val="en-CA"/>
        </w:rPr>
        <w:t xml:space="preserve">,  IMC can be downloaded for each user as part of the management procedure. This contains </w:t>
      </w:r>
      <w:r>
        <w:t>IMS identities and credentials for each user.</w:t>
      </w:r>
    </w:p>
    <w:p w14:paraId="54F366A3" w14:textId="77777777" w:rsidR="00D45518" w:rsidRDefault="00D45518" w:rsidP="00D45518">
      <w:pPr>
        <w:rPr>
          <w:noProof/>
          <w:lang w:val="en-CA"/>
        </w:rPr>
      </w:pPr>
      <w:r w:rsidRPr="007504F2">
        <w:rPr>
          <w:b/>
          <w:bCs/>
          <w:noProof/>
          <w:lang w:val="en-CA"/>
        </w:rPr>
        <w:t>Proposal</w:t>
      </w:r>
      <w:r>
        <w:rPr>
          <w:noProof/>
          <w:lang w:val="en-CA"/>
        </w:rPr>
        <w:t>: For IMS Service differentiation each user has a subscription in IMS, including IMS identites (i.e. IMPI/IMPU) and credentials which are downloaded during user login to a UID</w:t>
      </w:r>
    </w:p>
    <w:p w14:paraId="18B56B8A" w14:textId="77777777" w:rsidR="00D45518" w:rsidRDefault="00D45518" w:rsidP="00D45518">
      <w:pPr>
        <w:rPr>
          <w:noProof/>
          <w:lang w:val="en-CA"/>
        </w:rPr>
      </w:pPr>
      <w:r>
        <w:rPr>
          <w:noProof/>
          <w:lang w:val="en-CA"/>
        </w:rPr>
        <w:t xml:space="preserve">For SMS, handling, a user able to use a UID is proposed to have the SMS service via IMS (SMS over IP), and thus the above proposal for IMS applies. </w:t>
      </w:r>
    </w:p>
    <w:p w14:paraId="02EB3BF8" w14:textId="77777777" w:rsidR="00D45518" w:rsidRDefault="00D45518" w:rsidP="00D45518">
      <w:pPr>
        <w:rPr>
          <w:noProof/>
          <w:lang w:val="en-CA"/>
        </w:rPr>
      </w:pPr>
      <w:r>
        <w:rPr>
          <w:noProof/>
          <w:lang w:val="en-CA"/>
        </w:rPr>
        <w:t>For enabling network slice differentiation TS 22.101 states:</w:t>
      </w:r>
    </w:p>
    <w:p w14:paraId="15683A5D" w14:textId="77777777" w:rsidR="00D45518" w:rsidRPr="002A3443" w:rsidRDefault="00D45518" w:rsidP="00D45518">
      <w:pPr>
        <w:ind w:left="284"/>
        <w:rPr>
          <w:i/>
          <w:iCs/>
        </w:rPr>
      </w:pPr>
      <w:r w:rsidRPr="002A3443">
        <w:rPr>
          <w:i/>
          <w:iCs/>
        </w:rPr>
        <w:t xml:space="preserve">The 3GPP network shall be able to take the </w:t>
      </w:r>
      <w:r w:rsidRPr="008F4EA8">
        <w:rPr>
          <w:i/>
          <w:iCs/>
          <w:u w:val="single"/>
        </w:rPr>
        <w:t>User Profile into account when assigning a UE to a network slice</w:t>
      </w:r>
      <w:r w:rsidRPr="002A3443">
        <w:rPr>
          <w:i/>
          <w:iCs/>
        </w:rPr>
        <w:t xml:space="preserve">, </w:t>
      </w:r>
      <w:r w:rsidRPr="008F4EA8">
        <w:rPr>
          <w:i/>
          <w:iCs/>
          <w:u w:val="single"/>
        </w:rPr>
        <w:t>moving a UE from one network slice to another, and removing a UE from a network slice</w:t>
      </w:r>
      <w:r w:rsidRPr="002A3443">
        <w:rPr>
          <w:i/>
          <w:iCs/>
        </w:rPr>
        <w:t>.</w:t>
      </w:r>
    </w:p>
    <w:p w14:paraId="5A93CE23" w14:textId="77777777" w:rsidR="00D45518" w:rsidRPr="002A3443" w:rsidRDefault="00D45518" w:rsidP="00D45518">
      <w:pPr>
        <w:ind w:left="284"/>
        <w:rPr>
          <w:i/>
          <w:iCs/>
        </w:rPr>
      </w:pPr>
      <w:r w:rsidRPr="002A3443">
        <w:rPr>
          <w:i/>
          <w:iCs/>
        </w:rPr>
        <w:t>The 3GPP system shall support to</w:t>
      </w:r>
      <w:r w:rsidRPr="002A3443">
        <w:rPr>
          <w:i/>
          <w:iCs/>
          <w:u w:val="single"/>
        </w:rPr>
        <w:t xml:space="preserve"> </w:t>
      </w:r>
      <w:r w:rsidRPr="00693432">
        <w:rPr>
          <w:i/>
          <w:iCs/>
          <w:u w:val="single"/>
        </w:rPr>
        <w:t>allow a UE access to a slice based on successful User Identity authentication</w:t>
      </w:r>
      <w:r w:rsidRPr="002A3443">
        <w:rPr>
          <w:i/>
          <w:iCs/>
        </w:rPr>
        <w:t>.</w:t>
      </w:r>
    </w:p>
    <w:p w14:paraId="73580913" w14:textId="77777777" w:rsidR="00D45518" w:rsidRDefault="00D45518" w:rsidP="00D45518">
      <w:pPr>
        <w:ind w:left="284"/>
        <w:rPr>
          <w:i/>
          <w:iCs/>
        </w:rPr>
      </w:pPr>
      <w:r w:rsidRPr="002A3443">
        <w:rPr>
          <w:i/>
          <w:iCs/>
        </w:rPr>
        <w:t>The 3GPP system shall support to deny a UE access to a slice based on unsuccessful User Identity authentication</w:t>
      </w:r>
    </w:p>
    <w:p w14:paraId="1361217B" w14:textId="77777777" w:rsidR="00D45518" w:rsidRDefault="00D45518" w:rsidP="00D45518">
      <w:pPr>
        <w:rPr>
          <w:noProof/>
          <w:lang w:val="en-CA"/>
        </w:rPr>
      </w:pPr>
      <w:r>
        <w:rPr>
          <w:noProof/>
          <w:lang w:val="en-CA"/>
        </w:rPr>
        <w:t>The NFs involved in Network Slice selection for a UE are UDM, AMF, NSSF and partly PCF.</w:t>
      </w:r>
    </w:p>
    <w:p w14:paraId="104E1DAA" w14:textId="77777777" w:rsidR="00D45518" w:rsidRDefault="00D45518" w:rsidP="00D45518">
      <w:pPr>
        <w:rPr>
          <w:noProof/>
          <w:lang w:val="en-CA"/>
        </w:rPr>
      </w:pPr>
      <w:r>
        <w:rPr>
          <w:noProof/>
          <w:lang w:val="en-CA"/>
        </w:rPr>
        <w:t>However, the following architecture assumption was agreed:</w:t>
      </w:r>
    </w:p>
    <w:p w14:paraId="1FD4BC28" w14:textId="77777777" w:rsidR="00D45518" w:rsidRDefault="00D45518" w:rsidP="00D45518">
      <w:pPr>
        <w:rPr>
          <w:noProof/>
          <w:lang w:val="en-CA"/>
        </w:rPr>
      </w:pPr>
      <w:r>
        <w:rPr>
          <w:noProof/>
          <w:lang w:val="en-CA"/>
        </w:rPr>
        <w:t>“</w:t>
      </w:r>
      <w:r>
        <w:t xml:space="preserve">Subscriber/subscription information will not be moved into a user profile and </w:t>
      </w:r>
      <w:r w:rsidRPr="001D5548">
        <w:rPr>
          <w:u w:val="single"/>
        </w:rPr>
        <w:t>information from the user profile should not be used to override information in a subscription</w:t>
      </w:r>
      <w:r>
        <w:t xml:space="preserve">. For example, the </w:t>
      </w:r>
      <w:r w:rsidRPr="001D5548">
        <w:rPr>
          <w:u w:val="single"/>
        </w:rPr>
        <w:t>slices and DNNs that are available to the UE do not change based on the user of the UE</w:t>
      </w:r>
      <w:r>
        <w:t>.</w:t>
      </w:r>
      <w:r>
        <w:rPr>
          <w:noProof/>
          <w:lang w:val="en-CA"/>
        </w:rPr>
        <w:t>”</w:t>
      </w:r>
    </w:p>
    <w:p w14:paraId="3F430341" w14:textId="77777777" w:rsidR="00D45518" w:rsidRDefault="00D45518" w:rsidP="00D45518">
      <w:pPr>
        <w:rPr>
          <w:noProof/>
          <w:lang w:val="en-CA"/>
        </w:rPr>
      </w:pPr>
      <w:r>
        <w:rPr>
          <w:noProof/>
          <w:lang w:val="en-CA"/>
        </w:rPr>
        <w:t>The UDM is used to provide the subscribed S-NSSAIs to the AMF, and having UDM to restrict the subscribed S-NSSAIs to be sent to the AMF seems to be against the agreed architecture assumption i.e. it is proposed to not impact the UDM.</w:t>
      </w:r>
    </w:p>
    <w:p w14:paraId="08E09B59" w14:textId="77777777" w:rsidR="00D45518" w:rsidRDefault="00D45518" w:rsidP="00D45518">
      <w:pPr>
        <w:rPr>
          <w:noProof/>
          <w:lang w:val="en-CA"/>
        </w:rPr>
      </w:pPr>
      <w:r>
        <w:rPr>
          <w:noProof/>
          <w:lang w:val="en-CA"/>
        </w:rPr>
        <w:t>The NSSF is currently UE, SUPI agnostic i.e. adding per User differentiation in the NSSF seems not appropriate i.e. it is proposed to not impact the NSSF.</w:t>
      </w:r>
    </w:p>
    <w:p w14:paraId="2BB46ACB" w14:textId="40D8163E" w:rsidR="00D45518" w:rsidRDefault="00D45518" w:rsidP="00D45518">
      <w:pPr>
        <w:rPr>
          <w:noProof/>
          <w:lang w:val="en-CA"/>
        </w:rPr>
      </w:pPr>
      <w:r>
        <w:rPr>
          <w:noProof/>
          <w:lang w:val="en-CA"/>
        </w:rPr>
        <w:t xml:space="preserve">The AMF resides in the VPLMN if the UE is roaming i.e. in case AMF is to do some slice differentiation at roaming then some HPLMN control is required. As the UIP Server resides in the HPLMN a corresponding visited UIP Server can be introduced such that the AMF can restrict the S-NSSAIs allowed by the UE.  </w:t>
      </w:r>
    </w:p>
    <w:p w14:paraId="4371AFD5" w14:textId="77777777" w:rsidR="00D45518" w:rsidRDefault="00D45518" w:rsidP="00D45518">
      <w:pPr>
        <w:rPr>
          <w:noProof/>
          <w:lang w:val="en-CA"/>
        </w:rPr>
      </w:pPr>
      <w:r>
        <w:rPr>
          <w:noProof/>
          <w:lang w:val="en-CA"/>
        </w:rPr>
        <w:t xml:space="preserve">The PCF is involved in providing URSP rules to the UE, e.g. the PCF could update the URSP rules in the UE (if the UE support dynamic URSP rules provisioning) based on the UIP server input. </w:t>
      </w:r>
    </w:p>
    <w:p w14:paraId="7B736028" w14:textId="77777777" w:rsidR="00D45518" w:rsidRDefault="00D45518" w:rsidP="00D45518">
      <w:pPr>
        <w:rPr>
          <w:noProof/>
          <w:lang w:val="en-CA"/>
        </w:rPr>
      </w:pPr>
      <w:r w:rsidRPr="007504F2">
        <w:rPr>
          <w:b/>
          <w:bCs/>
          <w:noProof/>
          <w:lang w:val="en-CA"/>
        </w:rPr>
        <w:t>Proposal</w:t>
      </w:r>
      <w:r>
        <w:rPr>
          <w:noProof/>
          <w:lang w:val="en-CA"/>
        </w:rPr>
        <w:t>: For network slice differentiation the UE is provided with updated URSP rules based on the active Identifier Link.</w:t>
      </w:r>
    </w:p>
    <w:p w14:paraId="143CE04F" w14:textId="77777777" w:rsidR="00D45518" w:rsidRDefault="00D45518" w:rsidP="00D45518">
      <w:pPr>
        <w:rPr>
          <w:noProof/>
          <w:lang w:val="en-CA"/>
        </w:rPr>
      </w:pPr>
      <w:r>
        <w:rPr>
          <w:noProof/>
          <w:lang w:val="en-CA"/>
        </w:rPr>
        <w:t xml:space="preserve">For QoS and </w:t>
      </w:r>
      <w:r w:rsidRPr="00B01EC8">
        <w:rPr>
          <w:noProof/>
          <w:lang w:val="en-CA"/>
        </w:rPr>
        <w:t>operator deployed service chain settings</w:t>
      </w:r>
      <w:r>
        <w:rPr>
          <w:noProof/>
          <w:lang w:val="en-CA"/>
        </w:rPr>
        <w:t>, it is enough to describe how PCF gets the UIP information and that the PCF is able to take the information account when applying the policies.</w:t>
      </w:r>
    </w:p>
    <w:p w14:paraId="7E760140" w14:textId="77777777" w:rsidR="00D45518" w:rsidRPr="002A3443" w:rsidRDefault="00D45518" w:rsidP="00D45518">
      <w:pPr>
        <w:rPr>
          <w:noProof/>
          <w:lang w:val="en-CA"/>
        </w:rPr>
      </w:pPr>
    </w:p>
    <w:p w14:paraId="101AEA31" w14:textId="77777777" w:rsidR="00D45518" w:rsidRPr="006775B5" w:rsidRDefault="00D45518" w:rsidP="00D45518">
      <w:pPr>
        <w:pStyle w:val="CRCoverPage"/>
        <w:rPr>
          <w:b/>
          <w:noProof/>
          <w:lang w:val="en-CA"/>
        </w:rPr>
      </w:pPr>
      <w:r w:rsidRPr="006775B5">
        <w:rPr>
          <w:b/>
          <w:noProof/>
          <w:lang w:val="en-CA"/>
        </w:rPr>
        <w:t>Proposal</w:t>
      </w:r>
    </w:p>
    <w:p w14:paraId="73970987" w14:textId="3DE9AB9E" w:rsidR="00D45518" w:rsidRPr="008A5E86" w:rsidRDefault="00D45518" w:rsidP="00D45518">
      <w:pPr>
        <w:rPr>
          <w:noProof/>
        </w:rPr>
      </w:pPr>
      <w:r w:rsidRPr="008A5E86">
        <w:rPr>
          <w:noProof/>
        </w:rPr>
        <w:t xml:space="preserve">It is proposed to </w:t>
      </w:r>
      <w:r>
        <w:rPr>
          <w:noProof/>
        </w:rPr>
        <w:t>agree</w:t>
      </w:r>
      <w:r w:rsidRPr="008A5E86">
        <w:rPr>
          <w:noProof/>
        </w:rPr>
        <w:t xml:space="preserve"> th</w:t>
      </w:r>
      <w:r>
        <w:rPr>
          <w:noProof/>
        </w:rPr>
        <w:t>e following changes to 3GPP T</w:t>
      </w:r>
      <w:r>
        <w:rPr>
          <w:rFonts w:hint="eastAsia"/>
          <w:noProof/>
        </w:rPr>
        <w:t>R</w:t>
      </w:r>
      <w:r>
        <w:rPr>
          <w:noProof/>
        </w:rPr>
        <w:t xml:space="preserve"> </w:t>
      </w:r>
      <w:r w:rsidRPr="006E2BCE">
        <w:rPr>
          <w:noProof/>
        </w:rPr>
        <w:t>23.700-</w:t>
      </w:r>
      <w:r>
        <w:rPr>
          <w:noProof/>
        </w:rPr>
        <w:t>32</w:t>
      </w:r>
      <w:r>
        <w:rPr>
          <w:noProof/>
          <w:lang w:eastAsia="zh-CN"/>
        </w:rPr>
        <w:t xml:space="preserve"> v0.</w:t>
      </w:r>
      <w:r w:rsidR="00217915">
        <w:rPr>
          <w:noProof/>
          <w:lang w:eastAsia="zh-CN"/>
        </w:rPr>
        <w:t>3</w:t>
      </w:r>
      <w:r>
        <w:rPr>
          <w:noProof/>
          <w:lang w:eastAsia="zh-CN"/>
        </w:rPr>
        <w:t>.0:</w:t>
      </w:r>
    </w:p>
    <w:p w14:paraId="019D4D8D" w14:textId="77777777" w:rsidR="00D45518" w:rsidRDefault="00D45518" w:rsidP="00D45518">
      <w:pPr>
        <w:pBdr>
          <w:top w:val="single" w:sz="4" w:space="1" w:color="auto"/>
          <w:left w:val="single" w:sz="4" w:space="4" w:color="auto"/>
          <w:bottom w:val="single" w:sz="4" w:space="1" w:color="auto"/>
          <w:right w:val="single" w:sz="4" w:space="4" w:color="auto"/>
        </w:pBdr>
        <w:jc w:val="cente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08BE4AEE" w14:textId="77777777" w:rsidR="007279CB" w:rsidRPr="00E77E04" w:rsidRDefault="007279CB" w:rsidP="007279CB">
      <w:pPr>
        <w:pStyle w:val="Heading2"/>
      </w:pPr>
      <w:bookmarkStart w:id="3" w:name="_Toc165095935"/>
      <w:r w:rsidRPr="00E77E04">
        <w:lastRenderedPageBreak/>
        <w:t>6.0</w:t>
      </w:r>
      <w:r w:rsidRPr="00E77E04">
        <w:tab/>
        <w:t>Mapping of Solutions to Key Issues</w:t>
      </w:r>
      <w:bookmarkEnd w:id="3"/>
    </w:p>
    <w:p w14:paraId="074D4E7A" w14:textId="77777777" w:rsidR="007279CB" w:rsidRPr="00E77E04" w:rsidRDefault="007279CB" w:rsidP="007279CB">
      <w:pPr>
        <w:pStyle w:val="TH"/>
      </w:pPr>
      <w:r w:rsidRPr="00E77E04">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7279CB" w:rsidRPr="00E77E04" w14:paraId="27024739" w14:textId="77777777" w:rsidTr="00DD3F19">
        <w:trPr>
          <w:cantSplit/>
          <w:jc w:val="center"/>
        </w:trPr>
        <w:tc>
          <w:tcPr>
            <w:tcW w:w="1431" w:type="dxa"/>
          </w:tcPr>
          <w:p w14:paraId="3BC852C5" w14:textId="77777777" w:rsidR="007279CB" w:rsidRPr="00E77E04" w:rsidRDefault="007279CB" w:rsidP="00DD3F19">
            <w:pPr>
              <w:pStyle w:val="TAH"/>
            </w:pPr>
            <w:r w:rsidRPr="00E77E04">
              <w:t>Solutions</w:t>
            </w:r>
          </w:p>
        </w:tc>
        <w:tc>
          <w:tcPr>
            <w:tcW w:w="1697" w:type="dxa"/>
            <w:tcBorders>
              <w:right w:val="nil"/>
            </w:tcBorders>
          </w:tcPr>
          <w:p w14:paraId="0F1C2F1A" w14:textId="77777777" w:rsidR="007279CB" w:rsidRPr="00E77E04" w:rsidRDefault="007279CB" w:rsidP="00DD3F19">
            <w:pPr>
              <w:pStyle w:val="TAH"/>
            </w:pPr>
          </w:p>
        </w:tc>
        <w:tc>
          <w:tcPr>
            <w:tcW w:w="5532" w:type="dxa"/>
            <w:gridSpan w:val="3"/>
            <w:tcBorders>
              <w:left w:val="nil"/>
            </w:tcBorders>
          </w:tcPr>
          <w:p w14:paraId="4747C2A0" w14:textId="77777777" w:rsidR="007279CB" w:rsidRPr="00E77E04" w:rsidRDefault="007279CB" w:rsidP="00DD3F19">
            <w:pPr>
              <w:pStyle w:val="TAH"/>
            </w:pPr>
          </w:p>
        </w:tc>
      </w:tr>
      <w:tr w:rsidR="007279CB" w:rsidRPr="00E77E04" w14:paraId="6A6CC777" w14:textId="77777777" w:rsidTr="00DD3F19">
        <w:trPr>
          <w:cantSplit/>
          <w:jc w:val="center"/>
        </w:trPr>
        <w:tc>
          <w:tcPr>
            <w:tcW w:w="1431" w:type="dxa"/>
          </w:tcPr>
          <w:p w14:paraId="1D731A0B" w14:textId="77777777" w:rsidR="007279CB" w:rsidRPr="00E77E04" w:rsidRDefault="007279CB" w:rsidP="00DD3F19">
            <w:pPr>
              <w:pStyle w:val="TAH"/>
            </w:pPr>
          </w:p>
        </w:tc>
        <w:tc>
          <w:tcPr>
            <w:tcW w:w="1697" w:type="dxa"/>
          </w:tcPr>
          <w:p w14:paraId="63BAE4A5" w14:textId="77777777" w:rsidR="007279CB" w:rsidRPr="00E77E04" w:rsidRDefault="007279CB" w:rsidP="00DD3F19">
            <w:pPr>
              <w:pStyle w:val="TAH"/>
            </w:pPr>
            <w:r w:rsidRPr="00E77E04">
              <w:t>&lt;Key Issue #1&gt;</w:t>
            </w:r>
          </w:p>
        </w:tc>
        <w:tc>
          <w:tcPr>
            <w:tcW w:w="1911" w:type="dxa"/>
          </w:tcPr>
          <w:p w14:paraId="13E2872E" w14:textId="77777777" w:rsidR="007279CB" w:rsidRPr="00E77E04" w:rsidRDefault="007279CB" w:rsidP="00DD3F19">
            <w:pPr>
              <w:pStyle w:val="TAH"/>
            </w:pPr>
            <w:r w:rsidRPr="00E77E04">
              <w:t>&lt;Key Issue #2&gt;</w:t>
            </w:r>
          </w:p>
        </w:tc>
        <w:tc>
          <w:tcPr>
            <w:tcW w:w="1842" w:type="dxa"/>
          </w:tcPr>
          <w:p w14:paraId="74689F23" w14:textId="77777777" w:rsidR="007279CB" w:rsidRPr="00E77E04" w:rsidRDefault="007279CB" w:rsidP="00DD3F19">
            <w:pPr>
              <w:pStyle w:val="TAH"/>
            </w:pPr>
            <w:r w:rsidRPr="00E77E04">
              <w:t>&lt;Key Issue #3&gt;</w:t>
            </w:r>
          </w:p>
        </w:tc>
        <w:tc>
          <w:tcPr>
            <w:tcW w:w="1779" w:type="dxa"/>
          </w:tcPr>
          <w:p w14:paraId="6CAE0117" w14:textId="77777777" w:rsidR="007279CB" w:rsidRPr="00E77E04" w:rsidRDefault="007279CB" w:rsidP="00DD3F19">
            <w:pPr>
              <w:pStyle w:val="TAH"/>
            </w:pPr>
            <w:r w:rsidRPr="00E77E04">
              <w:t>&lt;Key Issue #4&gt;</w:t>
            </w:r>
          </w:p>
        </w:tc>
      </w:tr>
      <w:tr w:rsidR="007279CB" w:rsidRPr="00E77E04" w14:paraId="1E07AF70" w14:textId="77777777" w:rsidTr="00DD3F19">
        <w:trPr>
          <w:cantSplit/>
          <w:jc w:val="center"/>
        </w:trPr>
        <w:tc>
          <w:tcPr>
            <w:tcW w:w="1431" w:type="dxa"/>
          </w:tcPr>
          <w:p w14:paraId="6A2D00A9" w14:textId="77777777" w:rsidR="007279CB" w:rsidRPr="00E77E04" w:rsidRDefault="007279CB" w:rsidP="00DD3F19">
            <w:pPr>
              <w:pStyle w:val="TAH"/>
            </w:pPr>
            <w:r>
              <w:t>#1</w:t>
            </w:r>
          </w:p>
        </w:tc>
        <w:tc>
          <w:tcPr>
            <w:tcW w:w="1697" w:type="dxa"/>
          </w:tcPr>
          <w:p w14:paraId="5B7F4AD4" w14:textId="77777777" w:rsidR="007279CB" w:rsidRPr="00E77E04" w:rsidRDefault="007279CB" w:rsidP="00DD3F19">
            <w:pPr>
              <w:pStyle w:val="TAC"/>
            </w:pPr>
            <w:r>
              <w:t>X</w:t>
            </w:r>
          </w:p>
        </w:tc>
        <w:tc>
          <w:tcPr>
            <w:tcW w:w="1911" w:type="dxa"/>
          </w:tcPr>
          <w:p w14:paraId="3D669563" w14:textId="77777777" w:rsidR="007279CB" w:rsidRPr="00E77E04" w:rsidRDefault="007279CB" w:rsidP="00DD3F19">
            <w:pPr>
              <w:pStyle w:val="TAC"/>
            </w:pPr>
            <w:r>
              <w:t>X</w:t>
            </w:r>
          </w:p>
        </w:tc>
        <w:tc>
          <w:tcPr>
            <w:tcW w:w="1842" w:type="dxa"/>
          </w:tcPr>
          <w:p w14:paraId="237DBFCC" w14:textId="77777777" w:rsidR="007279CB" w:rsidRPr="00E77E04" w:rsidRDefault="007279CB" w:rsidP="00DD3F19">
            <w:pPr>
              <w:pStyle w:val="TAC"/>
            </w:pPr>
            <w:r>
              <w:t>X</w:t>
            </w:r>
          </w:p>
        </w:tc>
        <w:tc>
          <w:tcPr>
            <w:tcW w:w="1779" w:type="dxa"/>
          </w:tcPr>
          <w:p w14:paraId="2A33BDDE" w14:textId="77777777" w:rsidR="007279CB" w:rsidRPr="00E77E04" w:rsidRDefault="007279CB" w:rsidP="00DD3F19">
            <w:pPr>
              <w:pStyle w:val="TAC"/>
            </w:pPr>
          </w:p>
        </w:tc>
      </w:tr>
      <w:tr w:rsidR="007279CB" w:rsidRPr="00E77E04" w14:paraId="579721DF" w14:textId="77777777" w:rsidTr="00DD3F19">
        <w:trPr>
          <w:cantSplit/>
          <w:jc w:val="center"/>
        </w:trPr>
        <w:tc>
          <w:tcPr>
            <w:tcW w:w="1431" w:type="dxa"/>
          </w:tcPr>
          <w:p w14:paraId="27E22199" w14:textId="77777777" w:rsidR="007279CB" w:rsidRPr="00E77E04" w:rsidRDefault="007279CB" w:rsidP="00DD3F19">
            <w:pPr>
              <w:pStyle w:val="TAH"/>
            </w:pPr>
            <w:r w:rsidRPr="00E77E04">
              <w:t>#2</w:t>
            </w:r>
          </w:p>
        </w:tc>
        <w:tc>
          <w:tcPr>
            <w:tcW w:w="1697" w:type="dxa"/>
          </w:tcPr>
          <w:p w14:paraId="292FB01E" w14:textId="77777777" w:rsidR="007279CB" w:rsidRPr="00E77E04" w:rsidRDefault="007279CB" w:rsidP="00DD3F19">
            <w:pPr>
              <w:pStyle w:val="TAC"/>
            </w:pPr>
            <w:r>
              <w:t>X</w:t>
            </w:r>
          </w:p>
        </w:tc>
        <w:tc>
          <w:tcPr>
            <w:tcW w:w="1911" w:type="dxa"/>
          </w:tcPr>
          <w:p w14:paraId="258437F5" w14:textId="77777777" w:rsidR="007279CB" w:rsidRPr="00E77E04" w:rsidRDefault="007279CB" w:rsidP="00DD3F19">
            <w:pPr>
              <w:pStyle w:val="TAC"/>
            </w:pPr>
          </w:p>
        </w:tc>
        <w:tc>
          <w:tcPr>
            <w:tcW w:w="1842" w:type="dxa"/>
          </w:tcPr>
          <w:p w14:paraId="5C63694D" w14:textId="77777777" w:rsidR="007279CB" w:rsidRPr="00E77E04" w:rsidRDefault="007279CB" w:rsidP="00DD3F19">
            <w:pPr>
              <w:pStyle w:val="TAC"/>
            </w:pPr>
          </w:p>
        </w:tc>
        <w:tc>
          <w:tcPr>
            <w:tcW w:w="1779" w:type="dxa"/>
          </w:tcPr>
          <w:p w14:paraId="6CCB8AC2" w14:textId="77777777" w:rsidR="007279CB" w:rsidRPr="00E77E04" w:rsidRDefault="007279CB" w:rsidP="00DD3F19">
            <w:pPr>
              <w:pStyle w:val="TAC"/>
            </w:pPr>
          </w:p>
        </w:tc>
      </w:tr>
      <w:tr w:rsidR="007279CB" w:rsidRPr="00E77E04" w14:paraId="6D722677" w14:textId="77777777" w:rsidTr="00DD3F19">
        <w:trPr>
          <w:cantSplit/>
          <w:jc w:val="center"/>
        </w:trPr>
        <w:tc>
          <w:tcPr>
            <w:tcW w:w="1431" w:type="dxa"/>
          </w:tcPr>
          <w:p w14:paraId="5BFB4958" w14:textId="77777777" w:rsidR="007279CB" w:rsidRPr="00E77E04" w:rsidRDefault="007279CB" w:rsidP="00DD3F19">
            <w:pPr>
              <w:pStyle w:val="TAH"/>
            </w:pPr>
            <w:r>
              <w:rPr>
                <w:rFonts w:hint="eastAsia"/>
                <w:lang w:eastAsia="ko-KR"/>
              </w:rPr>
              <w:t>#</w:t>
            </w:r>
            <w:r>
              <w:rPr>
                <w:lang w:eastAsia="ko-KR"/>
              </w:rPr>
              <w:t>3</w:t>
            </w:r>
          </w:p>
        </w:tc>
        <w:tc>
          <w:tcPr>
            <w:tcW w:w="1697" w:type="dxa"/>
          </w:tcPr>
          <w:p w14:paraId="52398CEF" w14:textId="77777777" w:rsidR="007279CB" w:rsidRDefault="007279CB" w:rsidP="00DD3F19">
            <w:pPr>
              <w:pStyle w:val="TAC"/>
            </w:pPr>
            <w:r>
              <w:rPr>
                <w:rFonts w:hint="eastAsia"/>
                <w:lang w:eastAsia="ko-KR"/>
              </w:rPr>
              <w:t>X</w:t>
            </w:r>
          </w:p>
        </w:tc>
        <w:tc>
          <w:tcPr>
            <w:tcW w:w="1911" w:type="dxa"/>
          </w:tcPr>
          <w:p w14:paraId="04E0901C" w14:textId="77777777" w:rsidR="007279CB" w:rsidRPr="00E77E04" w:rsidRDefault="007279CB" w:rsidP="00DD3F19">
            <w:pPr>
              <w:pStyle w:val="TAC"/>
            </w:pPr>
            <w:r>
              <w:rPr>
                <w:rFonts w:hint="eastAsia"/>
                <w:lang w:eastAsia="ko-KR"/>
              </w:rPr>
              <w:t>X</w:t>
            </w:r>
          </w:p>
        </w:tc>
        <w:tc>
          <w:tcPr>
            <w:tcW w:w="1842" w:type="dxa"/>
          </w:tcPr>
          <w:p w14:paraId="36052923" w14:textId="77777777" w:rsidR="007279CB" w:rsidRPr="00E77E04" w:rsidRDefault="007279CB" w:rsidP="00DD3F19">
            <w:pPr>
              <w:pStyle w:val="TAC"/>
            </w:pPr>
          </w:p>
        </w:tc>
        <w:tc>
          <w:tcPr>
            <w:tcW w:w="1779" w:type="dxa"/>
          </w:tcPr>
          <w:p w14:paraId="7F07E892" w14:textId="77777777" w:rsidR="007279CB" w:rsidRPr="00E77E04" w:rsidRDefault="007279CB" w:rsidP="00DD3F19">
            <w:pPr>
              <w:pStyle w:val="TAC"/>
            </w:pPr>
          </w:p>
        </w:tc>
      </w:tr>
      <w:tr w:rsidR="007279CB" w:rsidRPr="00E77E04" w14:paraId="4021E6B7" w14:textId="77777777" w:rsidTr="00DD3F19">
        <w:trPr>
          <w:cantSplit/>
          <w:jc w:val="center"/>
        </w:trPr>
        <w:tc>
          <w:tcPr>
            <w:tcW w:w="1431" w:type="dxa"/>
          </w:tcPr>
          <w:p w14:paraId="4F3AA621" w14:textId="77777777" w:rsidR="007279CB" w:rsidRDefault="007279CB" w:rsidP="00DD3F19">
            <w:pPr>
              <w:pStyle w:val="TAH"/>
              <w:rPr>
                <w:lang w:eastAsia="ko-KR"/>
              </w:rPr>
            </w:pPr>
            <w:r>
              <w:rPr>
                <w:lang w:eastAsia="ko-KR"/>
              </w:rPr>
              <w:t>#4</w:t>
            </w:r>
          </w:p>
        </w:tc>
        <w:tc>
          <w:tcPr>
            <w:tcW w:w="1697" w:type="dxa"/>
          </w:tcPr>
          <w:p w14:paraId="1804266B" w14:textId="77777777" w:rsidR="007279CB" w:rsidRDefault="007279CB" w:rsidP="00DD3F19">
            <w:pPr>
              <w:pStyle w:val="TAC"/>
              <w:rPr>
                <w:lang w:eastAsia="ko-KR"/>
              </w:rPr>
            </w:pPr>
            <w:r>
              <w:rPr>
                <w:lang w:eastAsia="ko-KR"/>
              </w:rPr>
              <w:t>X</w:t>
            </w:r>
          </w:p>
        </w:tc>
        <w:tc>
          <w:tcPr>
            <w:tcW w:w="1911" w:type="dxa"/>
          </w:tcPr>
          <w:p w14:paraId="724295F5" w14:textId="77777777" w:rsidR="007279CB" w:rsidRDefault="007279CB" w:rsidP="00DD3F19">
            <w:pPr>
              <w:pStyle w:val="TAC"/>
              <w:rPr>
                <w:lang w:eastAsia="ko-KR"/>
              </w:rPr>
            </w:pPr>
          </w:p>
        </w:tc>
        <w:tc>
          <w:tcPr>
            <w:tcW w:w="1842" w:type="dxa"/>
          </w:tcPr>
          <w:p w14:paraId="7F7FD5F4" w14:textId="77777777" w:rsidR="007279CB" w:rsidRPr="00E77E04" w:rsidRDefault="007279CB" w:rsidP="00DD3F19">
            <w:pPr>
              <w:pStyle w:val="TAC"/>
            </w:pPr>
          </w:p>
        </w:tc>
        <w:tc>
          <w:tcPr>
            <w:tcW w:w="1779" w:type="dxa"/>
          </w:tcPr>
          <w:p w14:paraId="663FFEE1" w14:textId="77777777" w:rsidR="007279CB" w:rsidRPr="00E77E04" w:rsidRDefault="007279CB" w:rsidP="00DD3F19">
            <w:pPr>
              <w:pStyle w:val="TAC"/>
            </w:pPr>
          </w:p>
        </w:tc>
      </w:tr>
      <w:tr w:rsidR="007279CB" w:rsidRPr="00E77E04" w14:paraId="6E1FAF24" w14:textId="77777777" w:rsidTr="00DD3F19">
        <w:trPr>
          <w:cantSplit/>
          <w:jc w:val="center"/>
        </w:trPr>
        <w:tc>
          <w:tcPr>
            <w:tcW w:w="1431" w:type="dxa"/>
          </w:tcPr>
          <w:p w14:paraId="6F9CC050" w14:textId="77777777" w:rsidR="007279CB" w:rsidRDefault="007279CB" w:rsidP="00DD3F19">
            <w:pPr>
              <w:pStyle w:val="TAH"/>
              <w:rPr>
                <w:lang w:eastAsia="ko-KR"/>
              </w:rPr>
            </w:pPr>
            <w:r>
              <w:rPr>
                <w:lang w:eastAsia="ko-KR"/>
              </w:rPr>
              <w:t>#5</w:t>
            </w:r>
          </w:p>
        </w:tc>
        <w:tc>
          <w:tcPr>
            <w:tcW w:w="1697" w:type="dxa"/>
          </w:tcPr>
          <w:p w14:paraId="6B8AA1FD" w14:textId="77777777" w:rsidR="007279CB" w:rsidRDefault="007279CB" w:rsidP="00DD3F19">
            <w:pPr>
              <w:pStyle w:val="TAC"/>
              <w:rPr>
                <w:lang w:eastAsia="ko-KR"/>
              </w:rPr>
            </w:pPr>
            <w:r>
              <w:rPr>
                <w:lang w:eastAsia="ko-KR"/>
              </w:rPr>
              <w:t>X</w:t>
            </w:r>
          </w:p>
        </w:tc>
        <w:tc>
          <w:tcPr>
            <w:tcW w:w="1911" w:type="dxa"/>
          </w:tcPr>
          <w:p w14:paraId="40755A86" w14:textId="77777777" w:rsidR="007279CB" w:rsidRDefault="007279CB" w:rsidP="00DD3F19">
            <w:pPr>
              <w:pStyle w:val="TAC"/>
              <w:rPr>
                <w:lang w:eastAsia="ko-KR"/>
              </w:rPr>
            </w:pPr>
            <w:r>
              <w:rPr>
                <w:lang w:eastAsia="ko-KR"/>
              </w:rPr>
              <w:t>X</w:t>
            </w:r>
          </w:p>
        </w:tc>
        <w:tc>
          <w:tcPr>
            <w:tcW w:w="1842" w:type="dxa"/>
          </w:tcPr>
          <w:p w14:paraId="711EAB02" w14:textId="77777777" w:rsidR="007279CB" w:rsidRPr="00E77E04" w:rsidRDefault="007279CB" w:rsidP="00DD3F19">
            <w:pPr>
              <w:pStyle w:val="TAC"/>
            </w:pPr>
          </w:p>
        </w:tc>
        <w:tc>
          <w:tcPr>
            <w:tcW w:w="1779" w:type="dxa"/>
          </w:tcPr>
          <w:p w14:paraId="40934DE2" w14:textId="77777777" w:rsidR="007279CB" w:rsidRPr="00E77E04" w:rsidRDefault="007279CB" w:rsidP="00DD3F19">
            <w:pPr>
              <w:pStyle w:val="TAC"/>
            </w:pPr>
          </w:p>
        </w:tc>
      </w:tr>
      <w:tr w:rsidR="007279CB" w:rsidRPr="00E77E04" w14:paraId="2933CAD0" w14:textId="77777777" w:rsidTr="00DD3F19">
        <w:trPr>
          <w:cantSplit/>
          <w:jc w:val="center"/>
        </w:trPr>
        <w:tc>
          <w:tcPr>
            <w:tcW w:w="1431" w:type="dxa"/>
          </w:tcPr>
          <w:p w14:paraId="508EE253" w14:textId="77777777" w:rsidR="007279CB" w:rsidRDefault="007279CB" w:rsidP="00DD3F19">
            <w:pPr>
              <w:pStyle w:val="TAH"/>
              <w:rPr>
                <w:lang w:eastAsia="ko-KR"/>
              </w:rPr>
            </w:pPr>
            <w:r>
              <w:rPr>
                <w:lang w:eastAsia="ko-KR"/>
              </w:rPr>
              <w:t>#6</w:t>
            </w:r>
          </w:p>
        </w:tc>
        <w:tc>
          <w:tcPr>
            <w:tcW w:w="1697" w:type="dxa"/>
          </w:tcPr>
          <w:p w14:paraId="148D79E0" w14:textId="77777777" w:rsidR="007279CB" w:rsidRDefault="007279CB" w:rsidP="00DD3F19">
            <w:pPr>
              <w:pStyle w:val="TAC"/>
              <w:rPr>
                <w:lang w:eastAsia="ko-KR"/>
              </w:rPr>
            </w:pPr>
            <w:r>
              <w:rPr>
                <w:lang w:eastAsia="ko-KR"/>
              </w:rPr>
              <w:t>X</w:t>
            </w:r>
          </w:p>
        </w:tc>
        <w:tc>
          <w:tcPr>
            <w:tcW w:w="1911" w:type="dxa"/>
          </w:tcPr>
          <w:p w14:paraId="1289332F" w14:textId="77777777" w:rsidR="007279CB" w:rsidRDefault="007279CB" w:rsidP="00DD3F19">
            <w:pPr>
              <w:pStyle w:val="TAC"/>
              <w:rPr>
                <w:lang w:eastAsia="ko-KR"/>
              </w:rPr>
            </w:pPr>
          </w:p>
        </w:tc>
        <w:tc>
          <w:tcPr>
            <w:tcW w:w="1842" w:type="dxa"/>
          </w:tcPr>
          <w:p w14:paraId="347D5D61" w14:textId="77777777" w:rsidR="007279CB" w:rsidRPr="00E77E04" w:rsidRDefault="007279CB" w:rsidP="00DD3F19">
            <w:pPr>
              <w:pStyle w:val="TAC"/>
            </w:pPr>
          </w:p>
        </w:tc>
        <w:tc>
          <w:tcPr>
            <w:tcW w:w="1779" w:type="dxa"/>
          </w:tcPr>
          <w:p w14:paraId="48741AC5" w14:textId="77777777" w:rsidR="007279CB" w:rsidRPr="00E77E04" w:rsidRDefault="007279CB" w:rsidP="00DD3F19">
            <w:pPr>
              <w:pStyle w:val="TAC"/>
            </w:pPr>
          </w:p>
        </w:tc>
      </w:tr>
      <w:tr w:rsidR="007279CB" w:rsidRPr="00E77E04" w14:paraId="27EFCDC2" w14:textId="77777777" w:rsidTr="00DD3F19">
        <w:trPr>
          <w:cantSplit/>
          <w:jc w:val="center"/>
        </w:trPr>
        <w:tc>
          <w:tcPr>
            <w:tcW w:w="1431" w:type="dxa"/>
          </w:tcPr>
          <w:p w14:paraId="42F85FD5" w14:textId="77777777" w:rsidR="007279CB" w:rsidRDefault="007279CB" w:rsidP="00DD3F19">
            <w:pPr>
              <w:pStyle w:val="TAH"/>
              <w:rPr>
                <w:lang w:eastAsia="ko-KR"/>
              </w:rPr>
            </w:pPr>
            <w:r>
              <w:rPr>
                <w:lang w:eastAsia="ko-KR"/>
              </w:rPr>
              <w:t>#7</w:t>
            </w:r>
          </w:p>
        </w:tc>
        <w:tc>
          <w:tcPr>
            <w:tcW w:w="1697" w:type="dxa"/>
          </w:tcPr>
          <w:p w14:paraId="4D815927" w14:textId="77777777" w:rsidR="007279CB" w:rsidRDefault="007279CB" w:rsidP="00DD3F19">
            <w:pPr>
              <w:pStyle w:val="TAC"/>
              <w:rPr>
                <w:lang w:eastAsia="ko-KR"/>
              </w:rPr>
            </w:pPr>
            <w:r>
              <w:rPr>
                <w:lang w:eastAsia="ko-KR"/>
              </w:rPr>
              <w:t>X</w:t>
            </w:r>
          </w:p>
        </w:tc>
        <w:tc>
          <w:tcPr>
            <w:tcW w:w="1911" w:type="dxa"/>
          </w:tcPr>
          <w:p w14:paraId="764600C9" w14:textId="77777777" w:rsidR="007279CB" w:rsidRDefault="007279CB" w:rsidP="00DD3F19">
            <w:pPr>
              <w:pStyle w:val="TAC"/>
              <w:rPr>
                <w:lang w:eastAsia="ko-KR"/>
              </w:rPr>
            </w:pPr>
          </w:p>
        </w:tc>
        <w:tc>
          <w:tcPr>
            <w:tcW w:w="1842" w:type="dxa"/>
          </w:tcPr>
          <w:p w14:paraId="76991421" w14:textId="77777777" w:rsidR="007279CB" w:rsidRPr="00E77E04" w:rsidRDefault="007279CB" w:rsidP="00DD3F19">
            <w:pPr>
              <w:pStyle w:val="TAC"/>
            </w:pPr>
          </w:p>
        </w:tc>
        <w:tc>
          <w:tcPr>
            <w:tcW w:w="1779" w:type="dxa"/>
          </w:tcPr>
          <w:p w14:paraId="69A63298" w14:textId="77777777" w:rsidR="007279CB" w:rsidRPr="00E77E04" w:rsidRDefault="007279CB" w:rsidP="00DD3F19">
            <w:pPr>
              <w:pStyle w:val="TAC"/>
            </w:pPr>
          </w:p>
        </w:tc>
      </w:tr>
      <w:tr w:rsidR="007279CB" w:rsidRPr="00E77E04" w14:paraId="28F2F238" w14:textId="77777777" w:rsidTr="00DD3F19">
        <w:trPr>
          <w:cantSplit/>
          <w:jc w:val="center"/>
        </w:trPr>
        <w:tc>
          <w:tcPr>
            <w:tcW w:w="1431" w:type="dxa"/>
          </w:tcPr>
          <w:p w14:paraId="35B54B77" w14:textId="77777777" w:rsidR="007279CB" w:rsidRDefault="007279CB" w:rsidP="00DD3F19">
            <w:pPr>
              <w:pStyle w:val="TAH"/>
              <w:rPr>
                <w:lang w:eastAsia="ko-KR"/>
              </w:rPr>
            </w:pPr>
            <w:r>
              <w:rPr>
                <w:lang w:eastAsia="ko-KR"/>
              </w:rPr>
              <w:t>#8</w:t>
            </w:r>
          </w:p>
        </w:tc>
        <w:tc>
          <w:tcPr>
            <w:tcW w:w="1697" w:type="dxa"/>
          </w:tcPr>
          <w:p w14:paraId="071CF2B8" w14:textId="77777777" w:rsidR="007279CB" w:rsidRDefault="007279CB" w:rsidP="00DD3F19">
            <w:pPr>
              <w:pStyle w:val="TAC"/>
              <w:rPr>
                <w:lang w:eastAsia="ko-KR"/>
              </w:rPr>
            </w:pPr>
          </w:p>
        </w:tc>
        <w:tc>
          <w:tcPr>
            <w:tcW w:w="1911" w:type="dxa"/>
          </w:tcPr>
          <w:p w14:paraId="7C983230" w14:textId="77777777" w:rsidR="007279CB" w:rsidRDefault="007279CB" w:rsidP="00DD3F19">
            <w:pPr>
              <w:pStyle w:val="TAC"/>
              <w:rPr>
                <w:lang w:eastAsia="ko-KR"/>
              </w:rPr>
            </w:pPr>
            <w:r>
              <w:rPr>
                <w:lang w:eastAsia="ko-KR"/>
              </w:rPr>
              <w:t>X</w:t>
            </w:r>
          </w:p>
        </w:tc>
        <w:tc>
          <w:tcPr>
            <w:tcW w:w="1842" w:type="dxa"/>
          </w:tcPr>
          <w:p w14:paraId="75CA683A" w14:textId="77777777" w:rsidR="007279CB" w:rsidRPr="00E77E04" w:rsidRDefault="007279CB" w:rsidP="00DD3F19">
            <w:pPr>
              <w:pStyle w:val="TAC"/>
            </w:pPr>
          </w:p>
        </w:tc>
        <w:tc>
          <w:tcPr>
            <w:tcW w:w="1779" w:type="dxa"/>
          </w:tcPr>
          <w:p w14:paraId="710D5E98" w14:textId="77777777" w:rsidR="007279CB" w:rsidRPr="00E77E04" w:rsidRDefault="007279CB" w:rsidP="00DD3F19">
            <w:pPr>
              <w:pStyle w:val="TAC"/>
            </w:pPr>
          </w:p>
        </w:tc>
      </w:tr>
      <w:tr w:rsidR="007279CB" w:rsidRPr="00E77E04" w14:paraId="032644AA" w14:textId="77777777" w:rsidTr="00DD3F19">
        <w:trPr>
          <w:cantSplit/>
          <w:jc w:val="center"/>
        </w:trPr>
        <w:tc>
          <w:tcPr>
            <w:tcW w:w="1431" w:type="dxa"/>
          </w:tcPr>
          <w:p w14:paraId="0B4311B5" w14:textId="77777777" w:rsidR="007279CB" w:rsidRDefault="007279CB" w:rsidP="00DD3F19">
            <w:pPr>
              <w:pStyle w:val="TAH"/>
              <w:rPr>
                <w:lang w:eastAsia="ko-KR"/>
              </w:rPr>
            </w:pPr>
            <w:r>
              <w:rPr>
                <w:lang w:eastAsia="ko-KR"/>
              </w:rPr>
              <w:t>#9</w:t>
            </w:r>
          </w:p>
        </w:tc>
        <w:tc>
          <w:tcPr>
            <w:tcW w:w="1697" w:type="dxa"/>
          </w:tcPr>
          <w:p w14:paraId="270B0B8C" w14:textId="77777777" w:rsidR="007279CB" w:rsidRDefault="007279CB" w:rsidP="00DD3F19">
            <w:pPr>
              <w:pStyle w:val="TAC"/>
              <w:rPr>
                <w:lang w:eastAsia="ko-KR"/>
              </w:rPr>
            </w:pPr>
          </w:p>
        </w:tc>
        <w:tc>
          <w:tcPr>
            <w:tcW w:w="1911" w:type="dxa"/>
          </w:tcPr>
          <w:p w14:paraId="6DC6B593" w14:textId="77777777" w:rsidR="007279CB" w:rsidRDefault="007279CB" w:rsidP="00DD3F19">
            <w:pPr>
              <w:pStyle w:val="TAC"/>
              <w:rPr>
                <w:lang w:eastAsia="ko-KR"/>
              </w:rPr>
            </w:pPr>
            <w:r>
              <w:rPr>
                <w:lang w:eastAsia="ko-KR"/>
              </w:rPr>
              <w:t>X</w:t>
            </w:r>
          </w:p>
        </w:tc>
        <w:tc>
          <w:tcPr>
            <w:tcW w:w="1842" w:type="dxa"/>
          </w:tcPr>
          <w:p w14:paraId="7B30BFAF" w14:textId="77777777" w:rsidR="007279CB" w:rsidRPr="00E77E04" w:rsidRDefault="007279CB" w:rsidP="00DD3F19">
            <w:pPr>
              <w:pStyle w:val="TAC"/>
            </w:pPr>
          </w:p>
        </w:tc>
        <w:tc>
          <w:tcPr>
            <w:tcW w:w="1779" w:type="dxa"/>
          </w:tcPr>
          <w:p w14:paraId="1836A35F" w14:textId="77777777" w:rsidR="007279CB" w:rsidRPr="00E77E04" w:rsidRDefault="007279CB" w:rsidP="00DD3F19">
            <w:pPr>
              <w:pStyle w:val="TAC"/>
            </w:pPr>
          </w:p>
        </w:tc>
      </w:tr>
      <w:tr w:rsidR="007279CB" w:rsidRPr="00E77E04" w14:paraId="3048D25E" w14:textId="77777777" w:rsidTr="00DD3F19">
        <w:trPr>
          <w:cantSplit/>
          <w:jc w:val="center"/>
        </w:trPr>
        <w:tc>
          <w:tcPr>
            <w:tcW w:w="1431" w:type="dxa"/>
          </w:tcPr>
          <w:p w14:paraId="6E24D65E" w14:textId="77777777" w:rsidR="007279CB" w:rsidRDefault="007279CB" w:rsidP="00DD3F19">
            <w:pPr>
              <w:pStyle w:val="TAH"/>
              <w:rPr>
                <w:lang w:eastAsia="ko-KR"/>
              </w:rPr>
            </w:pPr>
            <w:r>
              <w:rPr>
                <w:lang w:eastAsia="ko-KR"/>
              </w:rPr>
              <w:t>#10</w:t>
            </w:r>
          </w:p>
        </w:tc>
        <w:tc>
          <w:tcPr>
            <w:tcW w:w="1697" w:type="dxa"/>
          </w:tcPr>
          <w:p w14:paraId="1640BF3A" w14:textId="77777777" w:rsidR="007279CB" w:rsidRDefault="007279CB" w:rsidP="00DD3F19">
            <w:pPr>
              <w:pStyle w:val="TAC"/>
              <w:rPr>
                <w:lang w:eastAsia="ko-KR"/>
              </w:rPr>
            </w:pPr>
          </w:p>
        </w:tc>
        <w:tc>
          <w:tcPr>
            <w:tcW w:w="1911" w:type="dxa"/>
          </w:tcPr>
          <w:p w14:paraId="4CF4CDD7" w14:textId="77777777" w:rsidR="007279CB" w:rsidRDefault="007279CB" w:rsidP="00DD3F19">
            <w:pPr>
              <w:pStyle w:val="TAC"/>
              <w:rPr>
                <w:lang w:eastAsia="ko-KR"/>
              </w:rPr>
            </w:pPr>
            <w:r>
              <w:rPr>
                <w:lang w:eastAsia="ko-KR"/>
              </w:rPr>
              <w:t>X</w:t>
            </w:r>
          </w:p>
        </w:tc>
        <w:tc>
          <w:tcPr>
            <w:tcW w:w="1842" w:type="dxa"/>
          </w:tcPr>
          <w:p w14:paraId="66898CAA" w14:textId="77777777" w:rsidR="007279CB" w:rsidRPr="00E77E04" w:rsidRDefault="007279CB" w:rsidP="00DD3F19">
            <w:pPr>
              <w:pStyle w:val="TAC"/>
            </w:pPr>
            <w:r>
              <w:t>X</w:t>
            </w:r>
          </w:p>
        </w:tc>
        <w:tc>
          <w:tcPr>
            <w:tcW w:w="1779" w:type="dxa"/>
          </w:tcPr>
          <w:p w14:paraId="45E6549D" w14:textId="77777777" w:rsidR="007279CB" w:rsidRPr="00E77E04" w:rsidRDefault="007279CB" w:rsidP="00DD3F19">
            <w:pPr>
              <w:pStyle w:val="TAC"/>
            </w:pPr>
          </w:p>
        </w:tc>
      </w:tr>
      <w:tr w:rsidR="007279CB" w:rsidRPr="00E77E04" w14:paraId="4ADA9C60" w14:textId="77777777" w:rsidTr="00DD3F19">
        <w:trPr>
          <w:cantSplit/>
          <w:jc w:val="center"/>
        </w:trPr>
        <w:tc>
          <w:tcPr>
            <w:tcW w:w="1431" w:type="dxa"/>
          </w:tcPr>
          <w:p w14:paraId="74BB36FD" w14:textId="77777777" w:rsidR="007279CB" w:rsidRDefault="007279CB" w:rsidP="00DD3F19">
            <w:pPr>
              <w:pStyle w:val="TAH"/>
              <w:rPr>
                <w:lang w:eastAsia="ko-KR"/>
              </w:rPr>
            </w:pPr>
            <w:r>
              <w:rPr>
                <w:lang w:eastAsia="ko-KR"/>
              </w:rPr>
              <w:t>#11</w:t>
            </w:r>
          </w:p>
        </w:tc>
        <w:tc>
          <w:tcPr>
            <w:tcW w:w="1697" w:type="dxa"/>
          </w:tcPr>
          <w:p w14:paraId="4D3975C1" w14:textId="77777777" w:rsidR="007279CB" w:rsidRDefault="007279CB" w:rsidP="00DD3F19">
            <w:pPr>
              <w:pStyle w:val="TAC"/>
              <w:rPr>
                <w:lang w:eastAsia="ko-KR"/>
              </w:rPr>
            </w:pPr>
          </w:p>
        </w:tc>
        <w:tc>
          <w:tcPr>
            <w:tcW w:w="1911" w:type="dxa"/>
          </w:tcPr>
          <w:p w14:paraId="3067520B" w14:textId="77777777" w:rsidR="007279CB" w:rsidRDefault="007279CB" w:rsidP="00DD3F19">
            <w:pPr>
              <w:pStyle w:val="TAC"/>
              <w:rPr>
                <w:lang w:eastAsia="ko-KR"/>
              </w:rPr>
            </w:pPr>
            <w:r>
              <w:rPr>
                <w:lang w:eastAsia="ko-KR"/>
              </w:rPr>
              <w:t>X</w:t>
            </w:r>
          </w:p>
        </w:tc>
        <w:tc>
          <w:tcPr>
            <w:tcW w:w="1842" w:type="dxa"/>
          </w:tcPr>
          <w:p w14:paraId="06C33D2D" w14:textId="77777777" w:rsidR="007279CB" w:rsidRDefault="007279CB" w:rsidP="00DD3F19">
            <w:pPr>
              <w:pStyle w:val="TAC"/>
            </w:pPr>
            <w:r>
              <w:t>X</w:t>
            </w:r>
          </w:p>
        </w:tc>
        <w:tc>
          <w:tcPr>
            <w:tcW w:w="1779" w:type="dxa"/>
          </w:tcPr>
          <w:p w14:paraId="0B0E9E46" w14:textId="77777777" w:rsidR="007279CB" w:rsidRPr="00E77E04" w:rsidRDefault="007279CB" w:rsidP="00DD3F19">
            <w:pPr>
              <w:pStyle w:val="TAC"/>
            </w:pPr>
          </w:p>
        </w:tc>
      </w:tr>
      <w:tr w:rsidR="007279CB" w:rsidRPr="00E77E04" w14:paraId="753B102D" w14:textId="77777777" w:rsidTr="00DD3F19">
        <w:trPr>
          <w:cantSplit/>
          <w:jc w:val="center"/>
        </w:trPr>
        <w:tc>
          <w:tcPr>
            <w:tcW w:w="1431" w:type="dxa"/>
          </w:tcPr>
          <w:p w14:paraId="3FADEA83" w14:textId="77777777" w:rsidR="007279CB" w:rsidRDefault="007279CB" w:rsidP="00DD3F19">
            <w:pPr>
              <w:pStyle w:val="TAH"/>
              <w:rPr>
                <w:lang w:eastAsia="ko-KR"/>
              </w:rPr>
            </w:pPr>
            <w:r>
              <w:rPr>
                <w:lang w:eastAsia="ko-KR"/>
              </w:rPr>
              <w:t>#12</w:t>
            </w:r>
          </w:p>
        </w:tc>
        <w:tc>
          <w:tcPr>
            <w:tcW w:w="1697" w:type="dxa"/>
          </w:tcPr>
          <w:p w14:paraId="0E0A830D" w14:textId="52523501" w:rsidR="007279CB" w:rsidRDefault="007279CB" w:rsidP="00DD3F19">
            <w:pPr>
              <w:pStyle w:val="TAC"/>
              <w:rPr>
                <w:lang w:eastAsia="ko-KR"/>
              </w:rPr>
            </w:pPr>
            <w:ins w:id="4" w:author="Ericsson" w:date="2024-05-15T22:30:00Z">
              <w:r>
                <w:rPr>
                  <w:lang w:eastAsia="ko-KR"/>
                </w:rPr>
                <w:t>X</w:t>
              </w:r>
            </w:ins>
          </w:p>
        </w:tc>
        <w:tc>
          <w:tcPr>
            <w:tcW w:w="1911" w:type="dxa"/>
          </w:tcPr>
          <w:p w14:paraId="44524CEF" w14:textId="77777777" w:rsidR="007279CB" w:rsidRDefault="007279CB" w:rsidP="00DD3F19">
            <w:pPr>
              <w:pStyle w:val="TAC"/>
              <w:rPr>
                <w:lang w:eastAsia="ko-KR"/>
              </w:rPr>
            </w:pPr>
            <w:r>
              <w:rPr>
                <w:lang w:eastAsia="ko-KR"/>
              </w:rPr>
              <w:t>X</w:t>
            </w:r>
          </w:p>
        </w:tc>
        <w:tc>
          <w:tcPr>
            <w:tcW w:w="1842" w:type="dxa"/>
          </w:tcPr>
          <w:p w14:paraId="245E440B" w14:textId="77777777" w:rsidR="007279CB" w:rsidRDefault="007279CB" w:rsidP="00DD3F19">
            <w:pPr>
              <w:pStyle w:val="TAC"/>
            </w:pPr>
            <w:r>
              <w:t>X</w:t>
            </w:r>
          </w:p>
        </w:tc>
        <w:tc>
          <w:tcPr>
            <w:tcW w:w="1779" w:type="dxa"/>
          </w:tcPr>
          <w:p w14:paraId="4F651DF5" w14:textId="77777777" w:rsidR="007279CB" w:rsidRPr="00E77E04" w:rsidRDefault="007279CB" w:rsidP="00DD3F19">
            <w:pPr>
              <w:pStyle w:val="TAC"/>
            </w:pPr>
          </w:p>
        </w:tc>
      </w:tr>
      <w:tr w:rsidR="007279CB" w:rsidRPr="00E77E04" w14:paraId="238ECBE1" w14:textId="77777777" w:rsidTr="00DD3F19">
        <w:trPr>
          <w:cantSplit/>
          <w:jc w:val="center"/>
        </w:trPr>
        <w:tc>
          <w:tcPr>
            <w:tcW w:w="1431" w:type="dxa"/>
          </w:tcPr>
          <w:p w14:paraId="75E875D2" w14:textId="77777777" w:rsidR="007279CB" w:rsidRDefault="007279CB" w:rsidP="00DD3F19">
            <w:pPr>
              <w:pStyle w:val="TAH"/>
              <w:rPr>
                <w:lang w:eastAsia="ko-KR"/>
              </w:rPr>
            </w:pPr>
            <w:r>
              <w:rPr>
                <w:lang w:eastAsia="ko-KR"/>
              </w:rPr>
              <w:t>#13</w:t>
            </w:r>
          </w:p>
        </w:tc>
        <w:tc>
          <w:tcPr>
            <w:tcW w:w="1697" w:type="dxa"/>
          </w:tcPr>
          <w:p w14:paraId="71FCF3A5" w14:textId="77777777" w:rsidR="007279CB" w:rsidRDefault="007279CB" w:rsidP="00DD3F19">
            <w:pPr>
              <w:pStyle w:val="TAC"/>
              <w:rPr>
                <w:lang w:eastAsia="ko-KR"/>
              </w:rPr>
            </w:pPr>
          </w:p>
        </w:tc>
        <w:tc>
          <w:tcPr>
            <w:tcW w:w="1911" w:type="dxa"/>
          </w:tcPr>
          <w:p w14:paraId="101BF29C" w14:textId="77777777" w:rsidR="007279CB" w:rsidRDefault="007279CB" w:rsidP="00DD3F19">
            <w:pPr>
              <w:pStyle w:val="TAC"/>
              <w:rPr>
                <w:lang w:eastAsia="ko-KR"/>
              </w:rPr>
            </w:pPr>
            <w:r>
              <w:rPr>
                <w:lang w:eastAsia="ko-KR"/>
              </w:rPr>
              <w:t>X</w:t>
            </w:r>
          </w:p>
        </w:tc>
        <w:tc>
          <w:tcPr>
            <w:tcW w:w="1842" w:type="dxa"/>
          </w:tcPr>
          <w:p w14:paraId="1B371348" w14:textId="77777777" w:rsidR="007279CB" w:rsidRDefault="007279CB" w:rsidP="00DD3F19">
            <w:pPr>
              <w:pStyle w:val="TAC"/>
            </w:pPr>
          </w:p>
        </w:tc>
        <w:tc>
          <w:tcPr>
            <w:tcW w:w="1779" w:type="dxa"/>
          </w:tcPr>
          <w:p w14:paraId="2AEB6502" w14:textId="77777777" w:rsidR="007279CB" w:rsidRPr="00E77E04" w:rsidRDefault="007279CB" w:rsidP="00DD3F19">
            <w:pPr>
              <w:pStyle w:val="TAC"/>
            </w:pPr>
          </w:p>
        </w:tc>
      </w:tr>
      <w:tr w:rsidR="007279CB" w:rsidRPr="00E77E04" w14:paraId="3D9BCD50" w14:textId="77777777" w:rsidTr="00DD3F19">
        <w:trPr>
          <w:cantSplit/>
          <w:jc w:val="center"/>
        </w:trPr>
        <w:tc>
          <w:tcPr>
            <w:tcW w:w="1431" w:type="dxa"/>
          </w:tcPr>
          <w:p w14:paraId="38303B86" w14:textId="77777777" w:rsidR="007279CB" w:rsidRDefault="007279CB" w:rsidP="00DD3F19">
            <w:pPr>
              <w:pStyle w:val="TAH"/>
              <w:rPr>
                <w:lang w:eastAsia="ko-KR"/>
              </w:rPr>
            </w:pPr>
            <w:r>
              <w:rPr>
                <w:lang w:eastAsia="ko-KR"/>
              </w:rPr>
              <w:t>#14</w:t>
            </w:r>
          </w:p>
        </w:tc>
        <w:tc>
          <w:tcPr>
            <w:tcW w:w="1697" w:type="dxa"/>
          </w:tcPr>
          <w:p w14:paraId="2D6853C8" w14:textId="77777777" w:rsidR="007279CB" w:rsidRDefault="007279CB" w:rsidP="00DD3F19">
            <w:pPr>
              <w:pStyle w:val="TAC"/>
              <w:rPr>
                <w:lang w:eastAsia="ko-KR"/>
              </w:rPr>
            </w:pPr>
          </w:p>
        </w:tc>
        <w:tc>
          <w:tcPr>
            <w:tcW w:w="1911" w:type="dxa"/>
          </w:tcPr>
          <w:p w14:paraId="1662D9CE" w14:textId="77777777" w:rsidR="007279CB" w:rsidRDefault="007279CB" w:rsidP="00DD3F19">
            <w:pPr>
              <w:pStyle w:val="TAC"/>
              <w:rPr>
                <w:lang w:eastAsia="ko-KR"/>
              </w:rPr>
            </w:pPr>
            <w:r>
              <w:rPr>
                <w:lang w:eastAsia="ko-KR"/>
              </w:rPr>
              <w:t>X</w:t>
            </w:r>
          </w:p>
        </w:tc>
        <w:tc>
          <w:tcPr>
            <w:tcW w:w="1842" w:type="dxa"/>
          </w:tcPr>
          <w:p w14:paraId="694A6583" w14:textId="77777777" w:rsidR="007279CB" w:rsidRDefault="007279CB" w:rsidP="00DD3F19">
            <w:pPr>
              <w:pStyle w:val="TAC"/>
            </w:pPr>
          </w:p>
        </w:tc>
        <w:tc>
          <w:tcPr>
            <w:tcW w:w="1779" w:type="dxa"/>
          </w:tcPr>
          <w:p w14:paraId="66253CD6" w14:textId="77777777" w:rsidR="007279CB" w:rsidRPr="00E77E04" w:rsidRDefault="007279CB" w:rsidP="00DD3F19">
            <w:pPr>
              <w:pStyle w:val="TAC"/>
            </w:pPr>
          </w:p>
        </w:tc>
      </w:tr>
      <w:tr w:rsidR="007279CB" w:rsidRPr="00E77E04" w14:paraId="1BA8865F" w14:textId="77777777" w:rsidTr="00DD3F19">
        <w:trPr>
          <w:cantSplit/>
          <w:jc w:val="center"/>
        </w:trPr>
        <w:tc>
          <w:tcPr>
            <w:tcW w:w="1431" w:type="dxa"/>
          </w:tcPr>
          <w:p w14:paraId="1D203B4C" w14:textId="77777777" w:rsidR="007279CB" w:rsidRDefault="007279CB" w:rsidP="00DD3F19">
            <w:pPr>
              <w:pStyle w:val="TAH"/>
              <w:rPr>
                <w:lang w:eastAsia="ko-KR"/>
              </w:rPr>
            </w:pPr>
            <w:r>
              <w:rPr>
                <w:lang w:eastAsia="ko-KR"/>
              </w:rPr>
              <w:t>#15</w:t>
            </w:r>
          </w:p>
        </w:tc>
        <w:tc>
          <w:tcPr>
            <w:tcW w:w="1697" w:type="dxa"/>
          </w:tcPr>
          <w:p w14:paraId="788FA627" w14:textId="77777777" w:rsidR="007279CB" w:rsidRDefault="007279CB" w:rsidP="00DD3F19">
            <w:pPr>
              <w:pStyle w:val="TAC"/>
              <w:rPr>
                <w:lang w:eastAsia="ko-KR"/>
              </w:rPr>
            </w:pPr>
          </w:p>
        </w:tc>
        <w:tc>
          <w:tcPr>
            <w:tcW w:w="1911" w:type="dxa"/>
          </w:tcPr>
          <w:p w14:paraId="39E61450" w14:textId="77777777" w:rsidR="007279CB" w:rsidRDefault="007279CB" w:rsidP="00DD3F19">
            <w:pPr>
              <w:pStyle w:val="TAC"/>
              <w:rPr>
                <w:lang w:eastAsia="ko-KR"/>
              </w:rPr>
            </w:pPr>
          </w:p>
        </w:tc>
        <w:tc>
          <w:tcPr>
            <w:tcW w:w="1842" w:type="dxa"/>
          </w:tcPr>
          <w:p w14:paraId="4AA61B80" w14:textId="77777777" w:rsidR="007279CB" w:rsidRDefault="007279CB" w:rsidP="00DD3F19">
            <w:pPr>
              <w:pStyle w:val="TAC"/>
            </w:pPr>
            <w:r>
              <w:t>X</w:t>
            </w:r>
          </w:p>
        </w:tc>
        <w:tc>
          <w:tcPr>
            <w:tcW w:w="1779" w:type="dxa"/>
          </w:tcPr>
          <w:p w14:paraId="6179E08E" w14:textId="77777777" w:rsidR="007279CB" w:rsidRPr="00E77E04" w:rsidRDefault="007279CB" w:rsidP="00DD3F19">
            <w:pPr>
              <w:pStyle w:val="TAC"/>
            </w:pPr>
          </w:p>
        </w:tc>
      </w:tr>
      <w:tr w:rsidR="007279CB" w:rsidRPr="00E77E04" w14:paraId="1D6AC616" w14:textId="77777777" w:rsidTr="00DD3F19">
        <w:trPr>
          <w:cantSplit/>
          <w:jc w:val="center"/>
        </w:trPr>
        <w:tc>
          <w:tcPr>
            <w:tcW w:w="1431" w:type="dxa"/>
          </w:tcPr>
          <w:p w14:paraId="2B37BBBC" w14:textId="77777777" w:rsidR="007279CB" w:rsidRDefault="007279CB" w:rsidP="00DD3F19">
            <w:pPr>
              <w:pStyle w:val="TAH"/>
              <w:rPr>
                <w:lang w:eastAsia="ko-KR"/>
              </w:rPr>
            </w:pPr>
            <w:r>
              <w:t>#16</w:t>
            </w:r>
          </w:p>
        </w:tc>
        <w:tc>
          <w:tcPr>
            <w:tcW w:w="1697" w:type="dxa"/>
          </w:tcPr>
          <w:p w14:paraId="1429F13E" w14:textId="77777777" w:rsidR="007279CB" w:rsidRDefault="007279CB" w:rsidP="00DD3F19">
            <w:pPr>
              <w:pStyle w:val="TAC"/>
              <w:rPr>
                <w:lang w:eastAsia="ko-KR"/>
              </w:rPr>
            </w:pPr>
          </w:p>
        </w:tc>
        <w:tc>
          <w:tcPr>
            <w:tcW w:w="1911" w:type="dxa"/>
          </w:tcPr>
          <w:p w14:paraId="2818981D" w14:textId="77777777" w:rsidR="007279CB" w:rsidRDefault="007279CB" w:rsidP="00DD3F19">
            <w:pPr>
              <w:pStyle w:val="TAC"/>
              <w:rPr>
                <w:lang w:eastAsia="ko-KR"/>
              </w:rPr>
            </w:pPr>
          </w:p>
        </w:tc>
        <w:tc>
          <w:tcPr>
            <w:tcW w:w="1842" w:type="dxa"/>
          </w:tcPr>
          <w:p w14:paraId="52905A0A" w14:textId="77777777" w:rsidR="007279CB" w:rsidRDefault="007279CB" w:rsidP="00DD3F19">
            <w:pPr>
              <w:pStyle w:val="TAC"/>
            </w:pPr>
            <w:r>
              <w:t>X</w:t>
            </w:r>
          </w:p>
        </w:tc>
        <w:tc>
          <w:tcPr>
            <w:tcW w:w="1779" w:type="dxa"/>
          </w:tcPr>
          <w:p w14:paraId="06DB12BE" w14:textId="77777777" w:rsidR="007279CB" w:rsidRPr="00E77E04" w:rsidRDefault="007279CB" w:rsidP="00DD3F19">
            <w:pPr>
              <w:pStyle w:val="TAC"/>
            </w:pPr>
          </w:p>
        </w:tc>
      </w:tr>
      <w:tr w:rsidR="007279CB" w:rsidRPr="00E77E04" w14:paraId="10E2FAE0" w14:textId="77777777" w:rsidTr="00DD3F19">
        <w:trPr>
          <w:cantSplit/>
          <w:jc w:val="center"/>
        </w:trPr>
        <w:tc>
          <w:tcPr>
            <w:tcW w:w="1431" w:type="dxa"/>
          </w:tcPr>
          <w:p w14:paraId="243E0346" w14:textId="77777777" w:rsidR="007279CB" w:rsidRDefault="007279CB" w:rsidP="00DD3F19">
            <w:pPr>
              <w:pStyle w:val="TAH"/>
            </w:pPr>
            <w:r>
              <w:t>#17</w:t>
            </w:r>
          </w:p>
        </w:tc>
        <w:tc>
          <w:tcPr>
            <w:tcW w:w="1697" w:type="dxa"/>
          </w:tcPr>
          <w:p w14:paraId="7A1060A1" w14:textId="77777777" w:rsidR="007279CB" w:rsidRDefault="007279CB" w:rsidP="00DD3F19">
            <w:pPr>
              <w:pStyle w:val="TAC"/>
              <w:rPr>
                <w:lang w:eastAsia="ko-KR"/>
              </w:rPr>
            </w:pPr>
            <w:r>
              <w:rPr>
                <w:lang w:eastAsia="ko-KR"/>
              </w:rPr>
              <w:t>X</w:t>
            </w:r>
          </w:p>
        </w:tc>
        <w:tc>
          <w:tcPr>
            <w:tcW w:w="1911" w:type="dxa"/>
          </w:tcPr>
          <w:p w14:paraId="6157F646" w14:textId="77777777" w:rsidR="007279CB" w:rsidRDefault="007279CB" w:rsidP="00DD3F19">
            <w:pPr>
              <w:pStyle w:val="TAC"/>
              <w:rPr>
                <w:lang w:eastAsia="ko-KR"/>
              </w:rPr>
            </w:pPr>
            <w:r>
              <w:rPr>
                <w:lang w:eastAsia="ko-KR"/>
              </w:rPr>
              <w:t>X</w:t>
            </w:r>
          </w:p>
        </w:tc>
        <w:tc>
          <w:tcPr>
            <w:tcW w:w="1842" w:type="dxa"/>
          </w:tcPr>
          <w:p w14:paraId="068FC9F4" w14:textId="77777777" w:rsidR="007279CB" w:rsidRDefault="007279CB" w:rsidP="00DD3F19">
            <w:pPr>
              <w:pStyle w:val="TAC"/>
            </w:pPr>
            <w:r>
              <w:rPr>
                <w:lang w:eastAsia="ko-KR"/>
              </w:rPr>
              <w:t>X</w:t>
            </w:r>
          </w:p>
        </w:tc>
        <w:tc>
          <w:tcPr>
            <w:tcW w:w="1779" w:type="dxa"/>
          </w:tcPr>
          <w:p w14:paraId="5543460B" w14:textId="77777777" w:rsidR="007279CB" w:rsidRPr="00E77E04" w:rsidRDefault="007279CB" w:rsidP="00DD3F19">
            <w:pPr>
              <w:pStyle w:val="TAC"/>
            </w:pPr>
          </w:p>
        </w:tc>
      </w:tr>
      <w:tr w:rsidR="007279CB" w:rsidRPr="00E77E04" w14:paraId="76CF0D4B" w14:textId="77777777" w:rsidTr="00DD3F19">
        <w:trPr>
          <w:cantSplit/>
          <w:jc w:val="center"/>
        </w:trPr>
        <w:tc>
          <w:tcPr>
            <w:tcW w:w="1431" w:type="dxa"/>
          </w:tcPr>
          <w:p w14:paraId="6EBF25E9" w14:textId="77777777" w:rsidR="007279CB" w:rsidRDefault="007279CB" w:rsidP="00DD3F19">
            <w:pPr>
              <w:pStyle w:val="TAH"/>
            </w:pPr>
            <w:r>
              <w:t>#18</w:t>
            </w:r>
          </w:p>
        </w:tc>
        <w:tc>
          <w:tcPr>
            <w:tcW w:w="1697" w:type="dxa"/>
          </w:tcPr>
          <w:p w14:paraId="361E40E0" w14:textId="77777777" w:rsidR="007279CB" w:rsidRDefault="007279CB" w:rsidP="00DD3F19">
            <w:pPr>
              <w:pStyle w:val="TAC"/>
              <w:rPr>
                <w:lang w:eastAsia="ko-KR"/>
              </w:rPr>
            </w:pPr>
            <w:r>
              <w:rPr>
                <w:lang w:eastAsia="ko-KR"/>
              </w:rPr>
              <w:t>X</w:t>
            </w:r>
          </w:p>
        </w:tc>
        <w:tc>
          <w:tcPr>
            <w:tcW w:w="1911" w:type="dxa"/>
          </w:tcPr>
          <w:p w14:paraId="41AB9423" w14:textId="77777777" w:rsidR="007279CB" w:rsidRDefault="007279CB" w:rsidP="00DD3F19">
            <w:pPr>
              <w:pStyle w:val="TAC"/>
              <w:rPr>
                <w:lang w:eastAsia="ko-KR"/>
              </w:rPr>
            </w:pPr>
          </w:p>
        </w:tc>
        <w:tc>
          <w:tcPr>
            <w:tcW w:w="1842" w:type="dxa"/>
          </w:tcPr>
          <w:p w14:paraId="6E5ED67B" w14:textId="77777777" w:rsidR="007279CB" w:rsidRDefault="007279CB" w:rsidP="00DD3F19">
            <w:pPr>
              <w:pStyle w:val="TAC"/>
              <w:rPr>
                <w:lang w:eastAsia="ko-KR"/>
              </w:rPr>
            </w:pPr>
          </w:p>
        </w:tc>
        <w:tc>
          <w:tcPr>
            <w:tcW w:w="1779" w:type="dxa"/>
          </w:tcPr>
          <w:p w14:paraId="47572FBC" w14:textId="77777777" w:rsidR="007279CB" w:rsidRPr="00E77E04" w:rsidRDefault="007279CB" w:rsidP="00DD3F19">
            <w:pPr>
              <w:pStyle w:val="TAC"/>
            </w:pPr>
          </w:p>
        </w:tc>
      </w:tr>
      <w:tr w:rsidR="007279CB" w:rsidRPr="00E77E04" w14:paraId="3BA8BF44" w14:textId="77777777" w:rsidTr="00DD3F19">
        <w:trPr>
          <w:cantSplit/>
          <w:jc w:val="center"/>
        </w:trPr>
        <w:tc>
          <w:tcPr>
            <w:tcW w:w="1431" w:type="dxa"/>
          </w:tcPr>
          <w:p w14:paraId="003DF9D3" w14:textId="77777777" w:rsidR="007279CB" w:rsidRDefault="007279CB" w:rsidP="00DD3F19">
            <w:pPr>
              <w:pStyle w:val="TAH"/>
            </w:pPr>
            <w:r>
              <w:t>#19</w:t>
            </w:r>
          </w:p>
        </w:tc>
        <w:tc>
          <w:tcPr>
            <w:tcW w:w="1697" w:type="dxa"/>
          </w:tcPr>
          <w:p w14:paraId="64A5C5A1" w14:textId="77777777" w:rsidR="007279CB" w:rsidRDefault="007279CB" w:rsidP="00DD3F19">
            <w:pPr>
              <w:pStyle w:val="TAC"/>
              <w:rPr>
                <w:lang w:eastAsia="ko-KR"/>
              </w:rPr>
            </w:pPr>
            <w:r>
              <w:rPr>
                <w:lang w:eastAsia="ko-KR"/>
              </w:rPr>
              <w:t>X</w:t>
            </w:r>
          </w:p>
        </w:tc>
        <w:tc>
          <w:tcPr>
            <w:tcW w:w="1911" w:type="dxa"/>
          </w:tcPr>
          <w:p w14:paraId="469B913F" w14:textId="77777777" w:rsidR="007279CB" w:rsidRDefault="007279CB" w:rsidP="00DD3F19">
            <w:pPr>
              <w:pStyle w:val="TAC"/>
              <w:rPr>
                <w:lang w:eastAsia="ko-KR"/>
              </w:rPr>
            </w:pPr>
            <w:r>
              <w:rPr>
                <w:lang w:eastAsia="ko-KR"/>
              </w:rPr>
              <w:t>X</w:t>
            </w:r>
          </w:p>
        </w:tc>
        <w:tc>
          <w:tcPr>
            <w:tcW w:w="1842" w:type="dxa"/>
          </w:tcPr>
          <w:p w14:paraId="59200B5B" w14:textId="77777777" w:rsidR="007279CB" w:rsidRDefault="007279CB" w:rsidP="00DD3F19">
            <w:pPr>
              <w:pStyle w:val="TAC"/>
              <w:rPr>
                <w:lang w:eastAsia="ko-KR"/>
              </w:rPr>
            </w:pPr>
            <w:r>
              <w:rPr>
                <w:lang w:eastAsia="ko-KR"/>
              </w:rPr>
              <w:t>X</w:t>
            </w:r>
          </w:p>
        </w:tc>
        <w:tc>
          <w:tcPr>
            <w:tcW w:w="1779" w:type="dxa"/>
          </w:tcPr>
          <w:p w14:paraId="3D608A5C" w14:textId="77777777" w:rsidR="007279CB" w:rsidRPr="00E77E04" w:rsidRDefault="007279CB" w:rsidP="00DD3F19">
            <w:pPr>
              <w:pStyle w:val="TAC"/>
            </w:pPr>
          </w:p>
        </w:tc>
      </w:tr>
      <w:tr w:rsidR="007279CB" w:rsidRPr="00E77E04" w14:paraId="08E7AF70" w14:textId="77777777" w:rsidTr="00DD3F19">
        <w:trPr>
          <w:cantSplit/>
          <w:jc w:val="center"/>
        </w:trPr>
        <w:tc>
          <w:tcPr>
            <w:tcW w:w="1431" w:type="dxa"/>
          </w:tcPr>
          <w:p w14:paraId="53BE775B" w14:textId="77777777" w:rsidR="007279CB" w:rsidRDefault="007279CB" w:rsidP="00DD3F19">
            <w:pPr>
              <w:pStyle w:val="TAH"/>
            </w:pPr>
            <w:r>
              <w:t>#20</w:t>
            </w:r>
          </w:p>
        </w:tc>
        <w:tc>
          <w:tcPr>
            <w:tcW w:w="1697" w:type="dxa"/>
          </w:tcPr>
          <w:p w14:paraId="4CF5CE3A" w14:textId="77777777" w:rsidR="007279CB" w:rsidRDefault="007279CB" w:rsidP="00DD3F19">
            <w:pPr>
              <w:pStyle w:val="TAC"/>
              <w:rPr>
                <w:lang w:eastAsia="ko-KR"/>
              </w:rPr>
            </w:pPr>
            <w:r>
              <w:rPr>
                <w:lang w:eastAsia="ko-KR"/>
              </w:rPr>
              <w:t>X</w:t>
            </w:r>
          </w:p>
        </w:tc>
        <w:tc>
          <w:tcPr>
            <w:tcW w:w="1911" w:type="dxa"/>
          </w:tcPr>
          <w:p w14:paraId="0CF55DB1" w14:textId="77777777" w:rsidR="007279CB" w:rsidRDefault="007279CB" w:rsidP="00DD3F19">
            <w:pPr>
              <w:pStyle w:val="TAC"/>
              <w:rPr>
                <w:lang w:eastAsia="ko-KR"/>
              </w:rPr>
            </w:pPr>
          </w:p>
        </w:tc>
        <w:tc>
          <w:tcPr>
            <w:tcW w:w="1842" w:type="dxa"/>
          </w:tcPr>
          <w:p w14:paraId="3C1801E1" w14:textId="77777777" w:rsidR="007279CB" w:rsidRDefault="007279CB" w:rsidP="00DD3F19">
            <w:pPr>
              <w:pStyle w:val="TAC"/>
              <w:rPr>
                <w:lang w:eastAsia="ko-KR"/>
              </w:rPr>
            </w:pPr>
          </w:p>
        </w:tc>
        <w:tc>
          <w:tcPr>
            <w:tcW w:w="1779" w:type="dxa"/>
          </w:tcPr>
          <w:p w14:paraId="000CDF85" w14:textId="77777777" w:rsidR="007279CB" w:rsidRPr="00E77E04" w:rsidRDefault="007279CB" w:rsidP="00DD3F19">
            <w:pPr>
              <w:pStyle w:val="TAC"/>
            </w:pPr>
          </w:p>
        </w:tc>
      </w:tr>
      <w:tr w:rsidR="007279CB" w:rsidRPr="00E77E04" w14:paraId="2CC54ED8" w14:textId="77777777" w:rsidTr="00DD3F19">
        <w:trPr>
          <w:cantSplit/>
          <w:jc w:val="center"/>
        </w:trPr>
        <w:tc>
          <w:tcPr>
            <w:tcW w:w="1431" w:type="dxa"/>
          </w:tcPr>
          <w:p w14:paraId="3B41FF0E" w14:textId="77777777" w:rsidR="007279CB" w:rsidRDefault="007279CB" w:rsidP="00DD3F19">
            <w:pPr>
              <w:pStyle w:val="TAH"/>
            </w:pPr>
            <w:r>
              <w:t>#21</w:t>
            </w:r>
          </w:p>
        </w:tc>
        <w:tc>
          <w:tcPr>
            <w:tcW w:w="1697" w:type="dxa"/>
          </w:tcPr>
          <w:p w14:paraId="6DE29963" w14:textId="77777777" w:rsidR="007279CB" w:rsidRDefault="007279CB" w:rsidP="00DD3F19">
            <w:pPr>
              <w:pStyle w:val="TAC"/>
              <w:rPr>
                <w:lang w:eastAsia="ko-KR"/>
              </w:rPr>
            </w:pPr>
            <w:r>
              <w:rPr>
                <w:lang w:eastAsia="ko-KR"/>
              </w:rPr>
              <w:t>X</w:t>
            </w:r>
          </w:p>
        </w:tc>
        <w:tc>
          <w:tcPr>
            <w:tcW w:w="1911" w:type="dxa"/>
          </w:tcPr>
          <w:p w14:paraId="292368C5" w14:textId="77777777" w:rsidR="007279CB" w:rsidRDefault="007279CB" w:rsidP="00DD3F19">
            <w:pPr>
              <w:pStyle w:val="TAC"/>
              <w:rPr>
                <w:lang w:eastAsia="ko-KR"/>
              </w:rPr>
            </w:pPr>
          </w:p>
        </w:tc>
        <w:tc>
          <w:tcPr>
            <w:tcW w:w="1842" w:type="dxa"/>
          </w:tcPr>
          <w:p w14:paraId="4E772681" w14:textId="77777777" w:rsidR="007279CB" w:rsidRDefault="007279CB" w:rsidP="00DD3F19">
            <w:pPr>
              <w:pStyle w:val="TAC"/>
              <w:rPr>
                <w:lang w:eastAsia="ko-KR"/>
              </w:rPr>
            </w:pPr>
          </w:p>
        </w:tc>
        <w:tc>
          <w:tcPr>
            <w:tcW w:w="1779" w:type="dxa"/>
          </w:tcPr>
          <w:p w14:paraId="4C0D1401" w14:textId="77777777" w:rsidR="007279CB" w:rsidRPr="00E77E04" w:rsidRDefault="007279CB" w:rsidP="00DD3F19">
            <w:pPr>
              <w:pStyle w:val="TAC"/>
            </w:pPr>
          </w:p>
        </w:tc>
      </w:tr>
      <w:tr w:rsidR="007279CB" w:rsidRPr="00E77E04" w14:paraId="77078741" w14:textId="77777777" w:rsidTr="00DD3F19">
        <w:trPr>
          <w:cantSplit/>
          <w:jc w:val="center"/>
        </w:trPr>
        <w:tc>
          <w:tcPr>
            <w:tcW w:w="1431" w:type="dxa"/>
          </w:tcPr>
          <w:p w14:paraId="286E7E33" w14:textId="77777777" w:rsidR="007279CB" w:rsidRDefault="007279CB" w:rsidP="00DD3F19">
            <w:pPr>
              <w:pStyle w:val="TAH"/>
            </w:pPr>
            <w:r>
              <w:rPr>
                <w:rFonts w:eastAsiaTheme="minorEastAsia"/>
                <w:lang w:eastAsia="zh-CN"/>
              </w:rPr>
              <w:t>#22</w:t>
            </w:r>
          </w:p>
        </w:tc>
        <w:tc>
          <w:tcPr>
            <w:tcW w:w="1697" w:type="dxa"/>
          </w:tcPr>
          <w:p w14:paraId="31EC3A2D" w14:textId="77777777" w:rsidR="007279CB" w:rsidRDefault="007279CB" w:rsidP="00DD3F19">
            <w:pPr>
              <w:pStyle w:val="TAC"/>
              <w:rPr>
                <w:lang w:eastAsia="ko-KR"/>
              </w:rPr>
            </w:pPr>
            <w:r>
              <w:rPr>
                <w:rFonts w:eastAsiaTheme="minorEastAsia"/>
                <w:lang w:eastAsia="zh-CN"/>
              </w:rPr>
              <w:t>X</w:t>
            </w:r>
          </w:p>
        </w:tc>
        <w:tc>
          <w:tcPr>
            <w:tcW w:w="1911" w:type="dxa"/>
          </w:tcPr>
          <w:p w14:paraId="4E80AD68" w14:textId="77777777" w:rsidR="007279CB" w:rsidRDefault="007279CB" w:rsidP="00DD3F19">
            <w:pPr>
              <w:pStyle w:val="TAC"/>
              <w:rPr>
                <w:lang w:eastAsia="ko-KR"/>
              </w:rPr>
            </w:pPr>
          </w:p>
        </w:tc>
        <w:tc>
          <w:tcPr>
            <w:tcW w:w="1842" w:type="dxa"/>
          </w:tcPr>
          <w:p w14:paraId="39895F8D" w14:textId="77777777" w:rsidR="007279CB" w:rsidRDefault="007279CB" w:rsidP="00DD3F19">
            <w:pPr>
              <w:pStyle w:val="TAC"/>
              <w:rPr>
                <w:lang w:eastAsia="ko-KR"/>
              </w:rPr>
            </w:pPr>
          </w:p>
        </w:tc>
        <w:tc>
          <w:tcPr>
            <w:tcW w:w="1779" w:type="dxa"/>
          </w:tcPr>
          <w:p w14:paraId="662365DC" w14:textId="77777777" w:rsidR="007279CB" w:rsidRPr="00E77E04" w:rsidRDefault="007279CB" w:rsidP="00DD3F19">
            <w:pPr>
              <w:pStyle w:val="TAC"/>
            </w:pPr>
          </w:p>
        </w:tc>
      </w:tr>
      <w:tr w:rsidR="007279CB" w:rsidRPr="00E77E04" w14:paraId="22874580" w14:textId="77777777" w:rsidTr="00DD3F19">
        <w:trPr>
          <w:cantSplit/>
          <w:jc w:val="center"/>
        </w:trPr>
        <w:tc>
          <w:tcPr>
            <w:tcW w:w="1431" w:type="dxa"/>
          </w:tcPr>
          <w:p w14:paraId="76DCBCC0" w14:textId="77777777" w:rsidR="007279CB" w:rsidRDefault="007279CB" w:rsidP="00DD3F19">
            <w:pPr>
              <w:pStyle w:val="TAH"/>
              <w:rPr>
                <w:rFonts w:eastAsiaTheme="minorEastAsia"/>
                <w:lang w:eastAsia="zh-CN"/>
              </w:rPr>
            </w:pPr>
            <w:r>
              <w:t>#23</w:t>
            </w:r>
          </w:p>
        </w:tc>
        <w:tc>
          <w:tcPr>
            <w:tcW w:w="1697" w:type="dxa"/>
          </w:tcPr>
          <w:p w14:paraId="0D420093" w14:textId="77777777" w:rsidR="007279CB" w:rsidRDefault="007279CB" w:rsidP="00DD3F19">
            <w:pPr>
              <w:pStyle w:val="TAC"/>
              <w:rPr>
                <w:rFonts w:eastAsiaTheme="minorEastAsia"/>
                <w:lang w:eastAsia="zh-CN"/>
              </w:rPr>
            </w:pPr>
            <w:r>
              <w:rPr>
                <w:lang w:eastAsia="ko-KR"/>
              </w:rPr>
              <w:t>X</w:t>
            </w:r>
          </w:p>
        </w:tc>
        <w:tc>
          <w:tcPr>
            <w:tcW w:w="1911" w:type="dxa"/>
          </w:tcPr>
          <w:p w14:paraId="381CAD64" w14:textId="77777777" w:rsidR="007279CB" w:rsidRDefault="007279CB" w:rsidP="00DD3F19">
            <w:pPr>
              <w:pStyle w:val="TAC"/>
              <w:rPr>
                <w:lang w:eastAsia="ko-KR"/>
              </w:rPr>
            </w:pPr>
            <w:r>
              <w:rPr>
                <w:lang w:eastAsia="ko-KR"/>
              </w:rPr>
              <w:t>X</w:t>
            </w:r>
          </w:p>
        </w:tc>
        <w:tc>
          <w:tcPr>
            <w:tcW w:w="1842" w:type="dxa"/>
          </w:tcPr>
          <w:p w14:paraId="3F34B2B0" w14:textId="77777777" w:rsidR="007279CB" w:rsidRDefault="007279CB" w:rsidP="00DD3F19">
            <w:pPr>
              <w:pStyle w:val="TAC"/>
              <w:rPr>
                <w:lang w:eastAsia="ko-KR"/>
              </w:rPr>
            </w:pPr>
          </w:p>
        </w:tc>
        <w:tc>
          <w:tcPr>
            <w:tcW w:w="1779" w:type="dxa"/>
          </w:tcPr>
          <w:p w14:paraId="63B7F036" w14:textId="77777777" w:rsidR="007279CB" w:rsidRPr="00E77E04" w:rsidRDefault="007279CB" w:rsidP="00DD3F19">
            <w:pPr>
              <w:pStyle w:val="TAC"/>
            </w:pPr>
          </w:p>
        </w:tc>
      </w:tr>
      <w:tr w:rsidR="007279CB" w:rsidRPr="00E77E04" w14:paraId="35FA66F7" w14:textId="77777777" w:rsidTr="00DD3F19">
        <w:trPr>
          <w:cantSplit/>
          <w:jc w:val="center"/>
        </w:trPr>
        <w:tc>
          <w:tcPr>
            <w:tcW w:w="1431" w:type="dxa"/>
          </w:tcPr>
          <w:p w14:paraId="3A81F8F8" w14:textId="77777777" w:rsidR="007279CB" w:rsidRPr="00D43C00" w:rsidRDefault="007279CB" w:rsidP="00DD3F19">
            <w:pPr>
              <w:pStyle w:val="TAH"/>
            </w:pPr>
            <w:r w:rsidRPr="00D43C00">
              <w:t>#24</w:t>
            </w:r>
          </w:p>
        </w:tc>
        <w:tc>
          <w:tcPr>
            <w:tcW w:w="1697" w:type="dxa"/>
          </w:tcPr>
          <w:p w14:paraId="27392826" w14:textId="77777777" w:rsidR="007279CB" w:rsidRDefault="007279CB" w:rsidP="00DD3F19">
            <w:pPr>
              <w:pStyle w:val="TAC"/>
              <w:rPr>
                <w:lang w:eastAsia="ko-KR"/>
              </w:rPr>
            </w:pPr>
            <w:r>
              <w:rPr>
                <w:lang w:eastAsia="ko-KR"/>
              </w:rPr>
              <w:t>X</w:t>
            </w:r>
          </w:p>
        </w:tc>
        <w:tc>
          <w:tcPr>
            <w:tcW w:w="1911" w:type="dxa"/>
          </w:tcPr>
          <w:p w14:paraId="56C5FC6A" w14:textId="77777777" w:rsidR="007279CB" w:rsidRDefault="007279CB" w:rsidP="00DD3F19">
            <w:pPr>
              <w:pStyle w:val="TAC"/>
              <w:rPr>
                <w:lang w:eastAsia="ko-KR"/>
              </w:rPr>
            </w:pPr>
            <w:r>
              <w:rPr>
                <w:lang w:eastAsia="ko-KR"/>
              </w:rPr>
              <w:t>X</w:t>
            </w:r>
          </w:p>
        </w:tc>
        <w:tc>
          <w:tcPr>
            <w:tcW w:w="1842" w:type="dxa"/>
          </w:tcPr>
          <w:p w14:paraId="04715AB5" w14:textId="77777777" w:rsidR="007279CB" w:rsidRDefault="007279CB" w:rsidP="00DD3F19">
            <w:pPr>
              <w:pStyle w:val="TAC"/>
              <w:rPr>
                <w:lang w:eastAsia="ko-KR"/>
              </w:rPr>
            </w:pPr>
            <w:r>
              <w:t>X</w:t>
            </w:r>
          </w:p>
        </w:tc>
        <w:tc>
          <w:tcPr>
            <w:tcW w:w="1779" w:type="dxa"/>
          </w:tcPr>
          <w:p w14:paraId="0BB19053" w14:textId="77777777" w:rsidR="007279CB" w:rsidRPr="00E77E04" w:rsidRDefault="007279CB" w:rsidP="00DD3F19">
            <w:pPr>
              <w:pStyle w:val="TAC"/>
            </w:pPr>
          </w:p>
        </w:tc>
      </w:tr>
      <w:tr w:rsidR="007279CB" w:rsidRPr="00E77E04" w14:paraId="0D2D48F1" w14:textId="77777777" w:rsidTr="00DD3F19">
        <w:trPr>
          <w:cantSplit/>
          <w:jc w:val="center"/>
        </w:trPr>
        <w:tc>
          <w:tcPr>
            <w:tcW w:w="1431" w:type="dxa"/>
          </w:tcPr>
          <w:p w14:paraId="624CEF04" w14:textId="77777777" w:rsidR="007279CB" w:rsidRPr="00D43C00" w:rsidRDefault="007279CB" w:rsidP="00DD3F19">
            <w:pPr>
              <w:pStyle w:val="TAH"/>
            </w:pPr>
            <w:r w:rsidRPr="00D43C00">
              <w:t>#25</w:t>
            </w:r>
          </w:p>
        </w:tc>
        <w:tc>
          <w:tcPr>
            <w:tcW w:w="1697" w:type="dxa"/>
          </w:tcPr>
          <w:p w14:paraId="3C7A4BC3" w14:textId="77777777" w:rsidR="007279CB" w:rsidRDefault="007279CB" w:rsidP="00DD3F19">
            <w:pPr>
              <w:pStyle w:val="TAC"/>
              <w:rPr>
                <w:lang w:eastAsia="ko-KR"/>
              </w:rPr>
            </w:pPr>
            <w:r>
              <w:rPr>
                <w:lang w:eastAsia="ko-KR"/>
              </w:rPr>
              <w:t>X</w:t>
            </w:r>
          </w:p>
        </w:tc>
        <w:tc>
          <w:tcPr>
            <w:tcW w:w="1911" w:type="dxa"/>
          </w:tcPr>
          <w:p w14:paraId="3AB9537A" w14:textId="77777777" w:rsidR="007279CB" w:rsidRDefault="007279CB" w:rsidP="00DD3F19">
            <w:pPr>
              <w:pStyle w:val="TAC"/>
              <w:rPr>
                <w:lang w:eastAsia="ko-KR"/>
              </w:rPr>
            </w:pPr>
          </w:p>
        </w:tc>
        <w:tc>
          <w:tcPr>
            <w:tcW w:w="1842" w:type="dxa"/>
          </w:tcPr>
          <w:p w14:paraId="72C44EC7" w14:textId="77777777" w:rsidR="007279CB" w:rsidRDefault="007279CB" w:rsidP="00DD3F19">
            <w:pPr>
              <w:pStyle w:val="TAC"/>
            </w:pPr>
          </w:p>
        </w:tc>
        <w:tc>
          <w:tcPr>
            <w:tcW w:w="1779" w:type="dxa"/>
          </w:tcPr>
          <w:p w14:paraId="700F11DD" w14:textId="77777777" w:rsidR="007279CB" w:rsidRPr="00E77E04" w:rsidRDefault="007279CB" w:rsidP="00DD3F19">
            <w:pPr>
              <w:pStyle w:val="TAC"/>
            </w:pPr>
          </w:p>
        </w:tc>
      </w:tr>
      <w:tr w:rsidR="007279CB" w:rsidRPr="00E77E04" w14:paraId="062AB51D" w14:textId="77777777" w:rsidTr="00DD3F19">
        <w:trPr>
          <w:cantSplit/>
          <w:jc w:val="center"/>
        </w:trPr>
        <w:tc>
          <w:tcPr>
            <w:tcW w:w="1431" w:type="dxa"/>
          </w:tcPr>
          <w:p w14:paraId="1D54108E" w14:textId="77777777" w:rsidR="007279CB" w:rsidRPr="00D43C00" w:rsidRDefault="007279CB" w:rsidP="00DD3F19">
            <w:pPr>
              <w:pStyle w:val="TAH"/>
            </w:pPr>
            <w:r w:rsidRPr="007E6682">
              <w:t>#26</w:t>
            </w:r>
          </w:p>
        </w:tc>
        <w:tc>
          <w:tcPr>
            <w:tcW w:w="1697" w:type="dxa"/>
          </w:tcPr>
          <w:p w14:paraId="3D0BEA9B" w14:textId="77777777" w:rsidR="007279CB" w:rsidRDefault="007279CB" w:rsidP="00DD3F19">
            <w:pPr>
              <w:pStyle w:val="TAC"/>
              <w:rPr>
                <w:lang w:eastAsia="ko-KR"/>
              </w:rPr>
            </w:pPr>
            <w:r>
              <w:rPr>
                <w:lang w:eastAsia="ko-KR"/>
              </w:rPr>
              <w:t>X</w:t>
            </w:r>
          </w:p>
        </w:tc>
        <w:tc>
          <w:tcPr>
            <w:tcW w:w="1911" w:type="dxa"/>
          </w:tcPr>
          <w:p w14:paraId="0D34200B" w14:textId="77777777" w:rsidR="007279CB" w:rsidRDefault="007279CB" w:rsidP="00DD3F19">
            <w:pPr>
              <w:pStyle w:val="TAC"/>
              <w:rPr>
                <w:lang w:eastAsia="ko-KR"/>
              </w:rPr>
            </w:pPr>
          </w:p>
        </w:tc>
        <w:tc>
          <w:tcPr>
            <w:tcW w:w="1842" w:type="dxa"/>
          </w:tcPr>
          <w:p w14:paraId="23BDF068" w14:textId="77777777" w:rsidR="007279CB" w:rsidRDefault="007279CB" w:rsidP="00DD3F19">
            <w:pPr>
              <w:pStyle w:val="TAC"/>
            </w:pPr>
            <w:r>
              <w:t>X</w:t>
            </w:r>
          </w:p>
        </w:tc>
        <w:tc>
          <w:tcPr>
            <w:tcW w:w="1779" w:type="dxa"/>
          </w:tcPr>
          <w:p w14:paraId="48BC9847" w14:textId="77777777" w:rsidR="007279CB" w:rsidRPr="00E77E04" w:rsidRDefault="007279CB" w:rsidP="00DD3F19">
            <w:pPr>
              <w:pStyle w:val="TAC"/>
            </w:pPr>
          </w:p>
        </w:tc>
      </w:tr>
      <w:tr w:rsidR="007279CB" w:rsidRPr="00E77E04" w14:paraId="112B23FD" w14:textId="77777777" w:rsidTr="00DD3F19">
        <w:trPr>
          <w:cantSplit/>
          <w:jc w:val="center"/>
        </w:trPr>
        <w:tc>
          <w:tcPr>
            <w:tcW w:w="1431" w:type="dxa"/>
          </w:tcPr>
          <w:p w14:paraId="2F72BA6E" w14:textId="77777777" w:rsidR="007279CB" w:rsidRPr="00D43C00" w:rsidRDefault="007279CB" w:rsidP="00DD3F19">
            <w:pPr>
              <w:pStyle w:val="TAH"/>
            </w:pPr>
            <w:r w:rsidRPr="00D43C00">
              <w:rPr>
                <w:lang w:eastAsia="zh-CN"/>
              </w:rPr>
              <w:t>#27</w:t>
            </w:r>
          </w:p>
        </w:tc>
        <w:tc>
          <w:tcPr>
            <w:tcW w:w="1697" w:type="dxa"/>
          </w:tcPr>
          <w:p w14:paraId="5F66DDD5" w14:textId="77777777" w:rsidR="007279CB" w:rsidRDefault="007279CB" w:rsidP="00DD3F19">
            <w:pPr>
              <w:pStyle w:val="TAC"/>
              <w:rPr>
                <w:lang w:eastAsia="ko-KR"/>
              </w:rPr>
            </w:pPr>
          </w:p>
        </w:tc>
        <w:tc>
          <w:tcPr>
            <w:tcW w:w="1911" w:type="dxa"/>
          </w:tcPr>
          <w:p w14:paraId="08592659" w14:textId="77777777" w:rsidR="007279CB" w:rsidRDefault="007279CB" w:rsidP="00DD3F19">
            <w:pPr>
              <w:pStyle w:val="TAC"/>
              <w:rPr>
                <w:lang w:eastAsia="ko-KR"/>
              </w:rPr>
            </w:pPr>
            <w:r>
              <w:rPr>
                <w:lang w:eastAsia="ko-KR"/>
              </w:rPr>
              <w:t>X</w:t>
            </w:r>
          </w:p>
        </w:tc>
        <w:tc>
          <w:tcPr>
            <w:tcW w:w="1842" w:type="dxa"/>
          </w:tcPr>
          <w:p w14:paraId="5F20E25F" w14:textId="77777777" w:rsidR="007279CB" w:rsidRDefault="007279CB" w:rsidP="00DD3F19">
            <w:pPr>
              <w:pStyle w:val="TAC"/>
            </w:pPr>
          </w:p>
        </w:tc>
        <w:tc>
          <w:tcPr>
            <w:tcW w:w="1779" w:type="dxa"/>
          </w:tcPr>
          <w:p w14:paraId="0B993FA4" w14:textId="77777777" w:rsidR="007279CB" w:rsidRPr="00E77E04" w:rsidRDefault="007279CB" w:rsidP="00DD3F19">
            <w:pPr>
              <w:pStyle w:val="TAC"/>
            </w:pPr>
          </w:p>
        </w:tc>
      </w:tr>
      <w:tr w:rsidR="007279CB" w:rsidRPr="00E77E04" w14:paraId="693120FE" w14:textId="77777777" w:rsidTr="00DD3F19">
        <w:trPr>
          <w:cantSplit/>
          <w:jc w:val="center"/>
        </w:trPr>
        <w:tc>
          <w:tcPr>
            <w:tcW w:w="1431" w:type="dxa"/>
          </w:tcPr>
          <w:p w14:paraId="3F10573C" w14:textId="77777777" w:rsidR="007279CB" w:rsidRPr="00D43C00" w:rsidRDefault="007279CB" w:rsidP="00DD3F19">
            <w:pPr>
              <w:pStyle w:val="TAH"/>
              <w:rPr>
                <w:lang w:eastAsia="zh-CN"/>
              </w:rPr>
            </w:pPr>
            <w:r w:rsidRPr="00D43C00">
              <w:t>#28</w:t>
            </w:r>
          </w:p>
        </w:tc>
        <w:tc>
          <w:tcPr>
            <w:tcW w:w="1697" w:type="dxa"/>
          </w:tcPr>
          <w:p w14:paraId="70EF66B8" w14:textId="77777777" w:rsidR="007279CB" w:rsidRDefault="007279CB" w:rsidP="00DD3F19">
            <w:pPr>
              <w:pStyle w:val="TAC"/>
              <w:rPr>
                <w:lang w:eastAsia="ko-KR"/>
              </w:rPr>
            </w:pPr>
          </w:p>
        </w:tc>
        <w:tc>
          <w:tcPr>
            <w:tcW w:w="1911" w:type="dxa"/>
          </w:tcPr>
          <w:p w14:paraId="2B449D73" w14:textId="77777777" w:rsidR="007279CB" w:rsidRDefault="007279CB" w:rsidP="00DD3F19">
            <w:pPr>
              <w:pStyle w:val="TAC"/>
              <w:rPr>
                <w:lang w:eastAsia="ko-KR"/>
              </w:rPr>
            </w:pPr>
            <w:r>
              <w:rPr>
                <w:lang w:eastAsia="ko-KR"/>
              </w:rPr>
              <w:t>X</w:t>
            </w:r>
          </w:p>
        </w:tc>
        <w:tc>
          <w:tcPr>
            <w:tcW w:w="1842" w:type="dxa"/>
          </w:tcPr>
          <w:p w14:paraId="02592151" w14:textId="77777777" w:rsidR="007279CB" w:rsidRDefault="007279CB" w:rsidP="00DD3F19">
            <w:pPr>
              <w:pStyle w:val="TAC"/>
            </w:pPr>
          </w:p>
        </w:tc>
        <w:tc>
          <w:tcPr>
            <w:tcW w:w="1779" w:type="dxa"/>
          </w:tcPr>
          <w:p w14:paraId="305FE06A" w14:textId="77777777" w:rsidR="007279CB" w:rsidRPr="00E77E04" w:rsidRDefault="007279CB" w:rsidP="00DD3F19">
            <w:pPr>
              <w:pStyle w:val="TAC"/>
            </w:pPr>
          </w:p>
        </w:tc>
      </w:tr>
      <w:tr w:rsidR="007279CB" w:rsidRPr="00E77E04" w14:paraId="208CE2CB" w14:textId="77777777" w:rsidTr="00DD3F19">
        <w:trPr>
          <w:cantSplit/>
          <w:jc w:val="center"/>
        </w:trPr>
        <w:tc>
          <w:tcPr>
            <w:tcW w:w="1431" w:type="dxa"/>
          </w:tcPr>
          <w:p w14:paraId="1CCBA2FE" w14:textId="77777777" w:rsidR="007279CB" w:rsidRPr="00D43C00" w:rsidRDefault="007279CB" w:rsidP="00DD3F19">
            <w:pPr>
              <w:pStyle w:val="TAH"/>
            </w:pPr>
            <w:r w:rsidRPr="007E6682">
              <w:t>#29</w:t>
            </w:r>
          </w:p>
        </w:tc>
        <w:tc>
          <w:tcPr>
            <w:tcW w:w="1697" w:type="dxa"/>
          </w:tcPr>
          <w:p w14:paraId="4B38A145" w14:textId="77777777" w:rsidR="007279CB" w:rsidRDefault="007279CB" w:rsidP="00DD3F19">
            <w:pPr>
              <w:pStyle w:val="TAC"/>
              <w:rPr>
                <w:lang w:eastAsia="ko-KR"/>
              </w:rPr>
            </w:pPr>
          </w:p>
        </w:tc>
        <w:tc>
          <w:tcPr>
            <w:tcW w:w="1911" w:type="dxa"/>
          </w:tcPr>
          <w:p w14:paraId="568FBA58" w14:textId="77777777" w:rsidR="007279CB" w:rsidRDefault="007279CB" w:rsidP="00DD3F19">
            <w:pPr>
              <w:pStyle w:val="TAC"/>
            </w:pPr>
          </w:p>
        </w:tc>
        <w:tc>
          <w:tcPr>
            <w:tcW w:w="1842" w:type="dxa"/>
          </w:tcPr>
          <w:p w14:paraId="62EC997C" w14:textId="77777777" w:rsidR="007279CB" w:rsidRDefault="007279CB" w:rsidP="00DD3F19">
            <w:pPr>
              <w:pStyle w:val="TAC"/>
            </w:pPr>
            <w:r>
              <w:rPr>
                <w:lang w:eastAsia="ko-KR"/>
              </w:rPr>
              <w:t>X</w:t>
            </w:r>
          </w:p>
        </w:tc>
        <w:tc>
          <w:tcPr>
            <w:tcW w:w="1779" w:type="dxa"/>
          </w:tcPr>
          <w:p w14:paraId="29C909E2" w14:textId="77777777" w:rsidR="007279CB" w:rsidRPr="00E77E04" w:rsidRDefault="007279CB" w:rsidP="00DD3F19">
            <w:pPr>
              <w:pStyle w:val="TAC"/>
            </w:pPr>
          </w:p>
        </w:tc>
      </w:tr>
      <w:tr w:rsidR="007279CB" w:rsidRPr="00E77E04" w14:paraId="110695E1" w14:textId="77777777" w:rsidTr="00DD3F19">
        <w:trPr>
          <w:cantSplit/>
          <w:jc w:val="center"/>
        </w:trPr>
        <w:tc>
          <w:tcPr>
            <w:tcW w:w="1431" w:type="dxa"/>
          </w:tcPr>
          <w:p w14:paraId="57E5485B" w14:textId="77777777" w:rsidR="007279CB" w:rsidRPr="00710937" w:rsidRDefault="007279CB" w:rsidP="00DD3F19">
            <w:pPr>
              <w:pStyle w:val="TAH"/>
            </w:pPr>
            <w:r>
              <w:rPr>
                <w:lang w:eastAsia="fr-FR"/>
              </w:rPr>
              <w:t xml:space="preserve">#30 </w:t>
            </w:r>
          </w:p>
        </w:tc>
        <w:tc>
          <w:tcPr>
            <w:tcW w:w="1697" w:type="dxa"/>
          </w:tcPr>
          <w:p w14:paraId="1215B742" w14:textId="77777777" w:rsidR="007279CB" w:rsidRDefault="007279CB" w:rsidP="00DD3F19">
            <w:pPr>
              <w:pStyle w:val="TAC"/>
              <w:rPr>
                <w:lang w:eastAsia="ko-KR"/>
              </w:rPr>
            </w:pPr>
          </w:p>
        </w:tc>
        <w:tc>
          <w:tcPr>
            <w:tcW w:w="1911" w:type="dxa"/>
          </w:tcPr>
          <w:p w14:paraId="66241D8A" w14:textId="77777777" w:rsidR="007279CB" w:rsidRDefault="007279CB" w:rsidP="00DD3F19">
            <w:pPr>
              <w:pStyle w:val="TAC"/>
            </w:pPr>
          </w:p>
        </w:tc>
        <w:tc>
          <w:tcPr>
            <w:tcW w:w="1842" w:type="dxa"/>
          </w:tcPr>
          <w:p w14:paraId="128E2AAD" w14:textId="77777777" w:rsidR="007279CB" w:rsidRDefault="007279CB" w:rsidP="00DD3F19">
            <w:pPr>
              <w:pStyle w:val="TAC"/>
              <w:rPr>
                <w:lang w:eastAsia="ko-KR"/>
              </w:rPr>
            </w:pPr>
          </w:p>
        </w:tc>
        <w:tc>
          <w:tcPr>
            <w:tcW w:w="1779" w:type="dxa"/>
          </w:tcPr>
          <w:p w14:paraId="7307E5C4" w14:textId="77777777" w:rsidR="007279CB" w:rsidRPr="00E77E04" w:rsidRDefault="007279CB" w:rsidP="00DD3F19">
            <w:pPr>
              <w:pStyle w:val="TAC"/>
            </w:pPr>
            <w:r>
              <w:rPr>
                <w:lang w:eastAsia="fr-FR"/>
              </w:rPr>
              <w:t>X</w:t>
            </w:r>
          </w:p>
        </w:tc>
      </w:tr>
      <w:tr w:rsidR="007279CB" w:rsidRPr="00E77E04" w14:paraId="29BE6DAE" w14:textId="77777777" w:rsidTr="00DD3F19">
        <w:trPr>
          <w:cantSplit/>
          <w:jc w:val="center"/>
        </w:trPr>
        <w:tc>
          <w:tcPr>
            <w:tcW w:w="1431" w:type="dxa"/>
          </w:tcPr>
          <w:p w14:paraId="44B08E03" w14:textId="77777777" w:rsidR="007279CB" w:rsidRDefault="007279CB" w:rsidP="00DD3F19">
            <w:pPr>
              <w:pStyle w:val="TAH"/>
              <w:rPr>
                <w:lang w:eastAsia="fr-FR"/>
              </w:rPr>
            </w:pPr>
            <w:r>
              <w:t>#31</w:t>
            </w:r>
          </w:p>
        </w:tc>
        <w:tc>
          <w:tcPr>
            <w:tcW w:w="1697" w:type="dxa"/>
          </w:tcPr>
          <w:p w14:paraId="4444E88C" w14:textId="77777777" w:rsidR="007279CB" w:rsidRDefault="007279CB" w:rsidP="00DD3F19">
            <w:pPr>
              <w:pStyle w:val="TAC"/>
              <w:rPr>
                <w:lang w:eastAsia="ko-KR"/>
              </w:rPr>
            </w:pPr>
          </w:p>
        </w:tc>
        <w:tc>
          <w:tcPr>
            <w:tcW w:w="1911" w:type="dxa"/>
          </w:tcPr>
          <w:p w14:paraId="229A2C6F" w14:textId="77777777" w:rsidR="007279CB" w:rsidRDefault="007279CB" w:rsidP="00DD3F19">
            <w:pPr>
              <w:pStyle w:val="TAC"/>
            </w:pPr>
          </w:p>
        </w:tc>
        <w:tc>
          <w:tcPr>
            <w:tcW w:w="1842" w:type="dxa"/>
          </w:tcPr>
          <w:p w14:paraId="0FA7758B" w14:textId="77777777" w:rsidR="007279CB" w:rsidRDefault="007279CB" w:rsidP="00DD3F19">
            <w:pPr>
              <w:pStyle w:val="TAC"/>
              <w:rPr>
                <w:lang w:eastAsia="ko-KR"/>
              </w:rPr>
            </w:pPr>
          </w:p>
        </w:tc>
        <w:tc>
          <w:tcPr>
            <w:tcW w:w="1779" w:type="dxa"/>
          </w:tcPr>
          <w:p w14:paraId="26551975" w14:textId="77777777" w:rsidR="007279CB" w:rsidRDefault="007279CB" w:rsidP="00DD3F19">
            <w:pPr>
              <w:pStyle w:val="TAC"/>
              <w:rPr>
                <w:lang w:eastAsia="fr-FR"/>
              </w:rPr>
            </w:pPr>
            <w:r>
              <w:t>X</w:t>
            </w:r>
          </w:p>
        </w:tc>
      </w:tr>
      <w:tr w:rsidR="007279CB" w:rsidRPr="00E77E04" w14:paraId="09EDC5CF" w14:textId="77777777" w:rsidTr="00DD3F19">
        <w:trPr>
          <w:cantSplit/>
          <w:jc w:val="center"/>
        </w:trPr>
        <w:tc>
          <w:tcPr>
            <w:tcW w:w="1431" w:type="dxa"/>
          </w:tcPr>
          <w:p w14:paraId="09826D54" w14:textId="77777777" w:rsidR="007279CB" w:rsidRDefault="007279CB" w:rsidP="00DD3F19">
            <w:pPr>
              <w:pStyle w:val="TAH"/>
            </w:pPr>
            <w:r>
              <w:t>#32</w:t>
            </w:r>
          </w:p>
        </w:tc>
        <w:tc>
          <w:tcPr>
            <w:tcW w:w="1697" w:type="dxa"/>
          </w:tcPr>
          <w:p w14:paraId="6BA8DD12" w14:textId="77777777" w:rsidR="007279CB" w:rsidRDefault="007279CB" w:rsidP="00DD3F19">
            <w:pPr>
              <w:pStyle w:val="TAC"/>
              <w:rPr>
                <w:lang w:eastAsia="ko-KR"/>
              </w:rPr>
            </w:pPr>
          </w:p>
        </w:tc>
        <w:tc>
          <w:tcPr>
            <w:tcW w:w="1911" w:type="dxa"/>
          </w:tcPr>
          <w:p w14:paraId="4835E629" w14:textId="77777777" w:rsidR="007279CB" w:rsidRDefault="007279CB" w:rsidP="00DD3F19">
            <w:pPr>
              <w:pStyle w:val="TAC"/>
            </w:pPr>
          </w:p>
        </w:tc>
        <w:tc>
          <w:tcPr>
            <w:tcW w:w="1842" w:type="dxa"/>
          </w:tcPr>
          <w:p w14:paraId="56CB9F04" w14:textId="77777777" w:rsidR="007279CB" w:rsidRDefault="007279CB" w:rsidP="00DD3F19">
            <w:pPr>
              <w:pStyle w:val="TAC"/>
              <w:rPr>
                <w:lang w:eastAsia="ko-KR"/>
              </w:rPr>
            </w:pPr>
          </w:p>
        </w:tc>
        <w:tc>
          <w:tcPr>
            <w:tcW w:w="1779" w:type="dxa"/>
          </w:tcPr>
          <w:p w14:paraId="5CA03A69" w14:textId="77777777" w:rsidR="007279CB" w:rsidRDefault="007279CB" w:rsidP="00DD3F19">
            <w:pPr>
              <w:pStyle w:val="TAC"/>
            </w:pPr>
            <w:r>
              <w:t>X</w:t>
            </w:r>
          </w:p>
        </w:tc>
      </w:tr>
      <w:tr w:rsidR="007279CB" w:rsidRPr="00E77E04" w14:paraId="6B24E9C3" w14:textId="77777777" w:rsidTr="00DD3F19">
        <w:trPr>
          <w:cantSplit/>
          <w:jc w:val="center"/>
        </w:trPr>
        <w:tc>
          <w:tcPr>
            <w:tcW w:w="1431" w:type="dxa"/>
          </w:tcPr>
          <w:p w14:paraId="01CA4CC0" w14:textId="77777777" w:rsidR="007279CB" w:rsidRDefault="007279CB" w:rsidP="00DD3F19">
            <w:pPr>
              <w:pStyle w:val="TAH"/>
            </w:pPr>
            <w:r>
              <w:rPr>
                <w:lang w:eastAsia="ko-KR"/>
              </w:rPr>
              <w:t>#33</w:t>
            </w:r>
          </w:p>
        </w:tc>
        <w:tc>
          <w:tcPr>
            <w:tcW w:w="1697" w:type="dxa"/>
          </w:tcPr>
          <w:p w14:paraId="48EF1E38" w14:textId="77777777" w:rsidR="007279CB" w:rsidRDefault="007279CB" w:rsidP="00DD3F19">
            <w:pPr>
              <w:pStyle w:val="TAC"/>
              <w:rPr>
                <w:lang w:eastAsia="ko-KR"/>
              </w:rPr>
            </w:pPr>
          </w:p>
        </w:tc>
        <w:tc>
          <w:tcPr>
            <w:tcW w:w="1911" w:type="dxa"/>
          </w:tcPr>
          <w:p w14:paraId="1867143A" w14:textId="77777777" w:rsidR="007279CB" w:rsidRDefault="007279CB" w:rsidP="00DD3F19">
            <w:pPr>
              <w:pStyle w:val="TAC"/>
            </w:pPr>
          </w:p>
        </w:tc>
        <w:tc>
          <w:tcPr>
            <w:tcW w:w="1842" w:type="dxa"/>
          </w:tcPr>
          <w:p w14:paraId="457FC34C" w14:textId="77777777" w:rsidR="007279CB" w:rsidRDefault="007279CB" w:rsidP="00DD3F19">
            <w:pPr>
              <w:pStyle w:val="TAC"/>
              <w:rPr>
                <w:lang w:eastAsia="ko-KR"/>
              </w:rPr>
            </w:pPr>
          </w:p>
        </w:tc>
        <w:tc>
          <w:tcPr>
            <w:tcW w:w="1779" w:type="dxa"/>
          </w:tcPr>
          <w:p w14:paraId="5174065C" w14:textId="77777777" w:rsidR="007279CB" w:rsidRDefault="007279CB" w:rsidP="00DD3F19">
            <w:pPr>
              <w:pStyle w:val="TAC"/>
            </w:pPr>
            <w:r>
              <w:rPr>
                <w:lang w:eastAsia="ko-KR"/>
              </w:rPr>
              <w:t>X</w:t>
            </w:r>
          </w:p>
        </w:tc>
      </w:tr>
      <w:tr w:rsidR="007279CB" w:rsidRPr="00E77E04" w14:paraId="131A97FE" w14:textId="77777777" w:rsidTr="00DD3F19">
        <w:trPr>
          <w:cantSplit/>
          <w:jc w:val="center"/>
        </w:trPr>
        <w:tc>
          <w:tcPr>
            <w:tcW w:w="1431" w:type="dxa"/>
          </w:tcPr>
          <w:p w14:paraId="0228BEBA" w14:textId="77777777" w:rsidR="007279CB" w:rsidRDefault="007279CB" w:rsidP="00DD3F19">
            <w:pPr>
              <w:pStyle w:val="TAH"/>
              <w:rPr>
                <w:lang w:eastAsia="ko-KR"/>
              </w:rPr>
            </w:pPr>
            <w:r>
              <w:rPr>
                <w:lang w:eastAsia="ko-KR"/>
              </w:rPr>
              <w:t>#34</w:t>
            </w:r>
          </w:p>
        </w:tc>
        <w:tc>
          <w:tcPr>
            <w:tcW w:w="1697" w:type="dxa"/>
          </w:tcPr>
          <w:p w14:paraId="702993CC" w14:textId="77777777" w:rsidR="007279CB" w:rsidRDefault="007279CB" w:rsidP="00DD3F19">
            <w:pPr>
              <w:pStyle w:val="TAC"/>
              <w:rPr>
                <w:lang w:eastAsia="ko-KR"/>
              </w:rPr>
            </w:pPr>
          </w:p>
        </w:tc>
        <w:tc>
          <w:tcPr>
            <w:tcW w:w="1911" w:type="dxa"/>
          </w:tcPr>
          <w:p w14:paraId="0617FC17" w14:textId="77777777" w:rsidR="007279CB" w:rsidRDefault="007279CB" w:rsidP="00DD3F19">
            <w:pPr>
              <w:pStyle w:val="TAC"/>
            </w:pPr>
          </w:p>
        </w:tc>
        <w:tc>
          <w:tcPr>
            <w:tcW w:w="1842" w:type="dxa"/>
          </w:tcPr>
          <w:p w14:paraId="612EB607" w14:textId="77777777" w:rsidR="007279CB" w:rsidRDefault="007279CB" w:rsidP="00DD3F19">
            <w:pPr>
              <w:pStyle w:val="TAC"/>
              <w:rPr>
                <w:lang w:eastAsia="ko-KR"/>
              </w:rPr>
            </w:pPr>
          </w:p>
        </w:tc>
        <w:tc>
          <w:tcPr>
            <w:tcW w:w="1779" w:type="dxa"/>
          </w:tcPr>
          <w:p w14:paraId="580A02CF" w14:textId="77777777" w:rsidR="007279CB" w:rsidRDefault="007279CB" w:rsidP="00DD3F19">
            <w:pPr>
              <w:pStyle w:val="TAC"/>
              <w:rPr>
                <w:lang w:eastAsia="ko-KR"/>
              </w:rPr>
            </w:pPr>
            <w:r>
              <w:rPr>
                <w:lang w:eastAsia="ko-KR"/>
              </w:rPr>
              <w:t>X</w:t>
            </w:r>
          </w:p>
        </w:tc>
      </w:tr>
    </w:tbl>
    <w:p w14:paraId="7E45A81D" w14:textId="77777777" w:rsidR="007279CB" w:rsidRDefault="007279CB" w:rsidP="007279CB"/>
    <w:p w14:paraId="2B1F2D8C" w14:textId="77777777" w:rsidR="00265E94" w:rsidRDefault="00265E94" w:rsidP="00D45518"/>
    <w:p w14:paraId="426D9690" w14:textId="77777777" w:rsidR="00D45518" w:rsidRPr="00EA4967" w:rsidRDefault="00D45518" w:rsidP="00D45518"/>
    <w:p w14:paraId="0135FB24" w14:textId="77777777" w:rsidR="00D45518" w:rsidRPr="006775B5" w:rsidRDefault="00D45518" w:rsidP="00D455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w:t>
      </w:r>
      <w:r w:rsidRPr="00EA4967">
        <w:rPr>
          <w:rFonts w:ascii="Arial" w:hAnsi="Arial" w:cs="Arial"/>
          <w:noProof/>
          <w:color w:val="0000FF"/>
          <w:sz w:val="28"/>
          <w:szCs w:val="28"/>
          <w:lang w:val="en-CA"/>
        </w:rPr>
        <w:t xml:space="preserve"> *</w:t>
      </w:r>
      <w:r w:rsidRPr="006775B5">
        <w:rPr>
          <w:rFonts w:ascii="Arial" w:hAnsi="Arial" w:cs="Arial"/>
          <w:noProof/>
          <w:color w:val="0000FF"/>
          <w:sz w:val="28"/>
          <w:szCs w:val="28"/>
          <w:lang w:val="en-CA"/>
        </w:rPr>
        <w:t xml:space="preserve"> * * *</w:t>
      </w:r>
    </w:p>
    <w:p w14:paraId="0EF04BFA" w14:textId="77777777" w:rsidR="00D45518" w:rsidRPr="00E77E04" w:rsidRDefault="00D45518" w:rsidP="00D45518">
      <w:pPr>
        <w:pStyle w:val="Heading2"/>
        <w:rPr>
          <w:rFonts w:eastAsia="DengXian"/>
        </w:rPr>
      </w:pPr>
      <w:bookmarkStart w:id="5" w:name="_Toc160456111"/>
      <w:bookmarkStart w:id="6" w:name="_Toc160804344"/>
      <w:r w:rsidRPr="00E77E04">
        <w:rPr>
          <w:rFonts w:eastAsia="DengXian"/>
          <w:lang w:eastAsia="zh-CN"/>
        </w:rPr>
        <w:t>6.</w:t>
      </w:r>
      <w:r>
        <w:rPr>
          <w:rFonts w:eastAsia="DengXian"/>
          <w:lang w:eastAsia="zh-CN"/>
        </w:rPr>
        <w:t>12</w:t>
      </w:r>
      <w:r w:rsidRPr="00E77E04">
        <w:rPr>
          <w:rFonts w:eastAsia="DengXian" w:hint="eastAsia"/>
          <w:lang w:eastAsia="ko-KR"/>
        </w:rPr>
        <w:tab/>
      </w:r>
      <w:r w:rsidRPr="00E77E04">
        <w:rPr>
          <w:rFonts w:eastAsia="DengXian"/>
        </w:rPr>
        <w:t>Solution</w:t>
      </w:r>
      <w:r w:rsidRPr="00E77E04">
        <w:rPr>
          <w:rFonts w:eastAsia="DengXian" w:hint="eastAsia"/>
          <w:lang w:eastAsia="zh-CN"/>
        </w:rPr>
        <w:t xml:space="preserve"> #</w:t>
      </w:r>
      <w:r>
        <w:rPr>
          <w:rFonts w:eastAsia="DengXian"/>
          <w:lang w:eastAsia="zh-CN"/>
        </w:rPr>
        <w:t>12</w:t>
      </w:r>
      <w:r w:rsidRPr="00E77E04">
        <w:rPr>
          <w:rFonts w:eastAsia="DengXian"/>
        </w:rPr>
        <w:t xml:space="preserve">: </w:t>
      </w:r>
      <w:r w:rsidRPr="008706A2">
        <w:rPr>
          <w:rFonts w:eastAsia="DengXian"/>
        </w:rPr>
        <w:t>User Identity Profile</w:t>
      </w:r>
      <w:r>
        <w:rPr>
          <w:rFonts w:eastAsia="DengXian"/>
        </w:rPr>
        <w:t xml:space="preserve"> Server based control</w:t>
      </w:r>
      <w:bookmarkEnd w:id="5"/>
      <w:bookmarkEnd w:id="6"/>
    </w:p>
    <w:p w14:paraId="339F7CA1" w14:textId="77777777" w:rsidR="00D45518" w:rsidRPr="00E77E04" w:rsidRDefault="00D45518" w:rsidP="00D45518">
      <w:pPr>
        <w:pStyle w:val="Heading3"/>
        <w:rPr>
          <w:rFonts w:eastAsia="DengXian"/>
        </w:rPr>
      </w:pPr>
      <w:bookmarkStart w:id="7" w:name="_Toc160456112"/>
      <w:bookmarkStart w:id="8" w:name="_Toc160804345"/>
      <w:r w:rsidRPr="00E77E04">
        <w:rPr>
          <w:rFonts w:eastAsia="DengXian"/>
        </w:rPr>
        <w:t>6.</w:t>
      </w:r>
      <w:r>
        <w:rPr>
          <w:rFonts w:eastAsia="DengXian"/>
        </w:rPr>
        <w:t>12</w:t>
      </w:r>
      <w:r w:rsidRPr="00E77E04">
        <w:rPr>
          <w:rFonts w:eastAsia="DengXian"/>
        </w:rPr>
        <w:t>.</w:t>
      </w:r>
      <w:r w:rsidRPr="00E77E04">
        <w:rPr>
          <w:rFonts w:eastAsia="DengXian" w:hint="eastAsia"/>
        </w:rPr>
        <w:t>1</w:t>
      </w:r>
      <w:r w:rsidRPr="00E77E04">
        <w:rPr>
          <w:rFonts w:eastAsia="DengXian" w:hint="eastAsia"/>
        </w:rPr>
        <w:tab/>
      </w:r>
      <w:r w:rsidRPr="00E77E04">
        <w:rPr>
          <w:rFonts w:eastAsia="DengXian"/>
        </w:rPr>
        <w:t>Key Issue mapping</w:t>
      </w:r>
      <w:bookmarkEnd w:id="7"/>
      <w:bookmarkEnd w:id="8"/>
    </w:p>
    <w:p w14:paraId="087D046C" w14:textId="77777777" w:rsidR="00D45518" w:rsidRPr="00812912" w:rsidRDefault="00D45518" w:rsidP="00D45518">
      <w:r w:rsidRPr="00812912">
        <w:t xml:space="preserve">This solution addresses </w:t>
      </w:r>
      <w:ins w:id="9" w:author="Ericsson" w:date="2024-03-12T17:09:00Z">
        <w:r>
          <w:t xml:space="preserve">KI#1, </w:t>
        </w:r>
      </w:ins>
      <w:r w:rsidRPr="00812912">
        <w:t>KI#2 and KI#3.</w:t>
      </w:r>
    </w:p>
    <w:p w14:paraId="3F1F497C" w14:textId="77777777" w:rsidR="00D45518" w:rsidRPr="000E086C" w:rsidRDefault="00D45518" w:rsidP="00D45518">
      <w:pPr>
        <w:pStyle w:val="Heading3"/>
        <w:rPr>
          <w:rFonts w:eastAsia="DengXian"/>
          <w:lang w:val="en-US"/>
        </w:rPr>
      </w:pPr>
      <w:bookmarkStart w:id="10" w:name="_Toc160456113"/>
      <w:bookmarkStart w:id="11" w:name="_Toc160804346"/>
      <w:r w:rsidRPr="000E086C">
        <w:rPr>
          <w:rFonts w:eastAsia="DengXian"/>
          <w:lang w:val="en-US"/>
        </w:rPr>
        <w:t>6.12.2</w:t>
      </w:r>
      <w:r w:rsidRPr="000E086C">
        <w:rPr>
          <w:rFonts w:eastAsia="DengXian" w:hint="eastAsia"/>
          <w:lang w:val="en-US"/>
        </w:rPr>
        <w:tab/>
        <w:t>Description</w:t>
      </w:r>
      <w:bookmarkEnd w:id="10"/>
      <w:bookmarkEnd w:id="11"/>
    </w:p>
    <w:p w14:paraId="2E52FC9E" w14:textId="77777777" w:rsidR="00D45518" w:rsidRPr="000E086C" w:rsidRDefault="00D45518" w:rsidP="00D45518">
      <w:pPr>
        <w:pStyle w:val="Heading4"/>
        <w:rPr>
          <w:lang w:val="en-US"/>
        </w:rPr>
      </w:pPr>
      <w:bookmarkStart w:id="12" w:name="_Toc160456114"/>
      <w:bookmarkStart w:id="13" w:name="_Toc160804347"/>
      <w:r w:rsidRPr="000E086C">
        <w:rPr>
          <w:lang w:val="en-US"/>
        </w:rPr>
        <w:t>6.12.2.1</w:t>
      </w:r>
      <w:r w:rsidRPr="000E086C">
        <w:rPr>
          <w:lang w:val="en-US"/>
        </w:rPr>
        <w:tab/>
        <w:t>User Identity Profile</w:t>
      </w:r>
      <w:bookmarkEnd w:id="12"/>
      <w:bookmarkEnd w:id="13"/>
    </w:p>
    <w:p w14:paraId="40B1FE1C" w14:textId="77777777" w:rsidR="00D45518" w:rsidRDefault="00D45518" w:rsidP="00D45518">
      <w:r>
        <w:t>The User Identity Profiles (UIPs) are stored in a UIP Server. The principles for the UIP Server are as follows:</w:t>
      </w:r>
    </w:p>
    <w:p w14:paraId="076E414E" w14:textId="77777777" w:rsidR="00D45518" w:rsidRDefault="00D45518" w:rsidP="00D45518">
      <w:pPr>
        <w:pStyle w:val="B1"/>
      </w:pPr>
      <w:r>
        <w:t>1.</w:t>
      </w:r>
      <w:r>
        <w:tab/>
        <w:t>The UIPs can be managed, e.g. created, updated, and removed, by the PLMN operator.</w:t>
      </w:r>
    </w:p>
    <w:p w14:paraId="2BCC0B9A" w14:textId="77777777" w:rsidR="00D45518" w:rsidRDefault="00D45518" w:rsidP="00D45518">
      <w:pPr>
        <w:pStyle w:val="B1"/>
      </w:pPr>
      <w:r>
        <w:lastRenderedPageBreak/>
        <w:t>2.</w:t>
      </w:r>
      <w:r>
        <w:tab/>
        <w:t>The UIPs can be managed, e.g. created, updated, and removed by trusted server (Portal) or by the UE/user, and in such case the PLMN operator authorizes the management operations.</w:t>
      </w:r>
    </w:p>
    <w:p w14:paraId="4DE5EA9C" w14:textId="77777777" w:rsidR="00D45518" w:rsidRDefault="00D45518" w:rsidP="00D45518">
      <w:pPr>
        <w:pStyle w:val="B1"/>
      </w:pPr>
      <w:r>
        <w:t>3.</w:t>
      </w:r>
      <w:r>
        <w:tab/>
        <w:t>All UIP management procedures are performed from an authorized and authenticated entity.</w:t>
      </w:r>
    </w:p>
    <w:p w14:paraId="08665072" w14:textId="77777777" w:rsidR="00D45518" w:rsidRDefault="00D45518" w:rsidP="00D45518">
      <w:pPr>
        <w:pStyle w:val="B1"/>
      </w:pPr>
      <w:r>
        <w:t>4.</w:t>
      </w:r>
      <w:r>
        <w:tab/>
        <w:t>The UIP information is pushed by the UIP Server to the 5GC, optionally via the NEF.</w:t>
      </w:r>
    </w:p>
    <w:p w14:paraId="5828DCDC" w14:textId="77777777" w:rsidR="00D45518" w:rsidRDefault="00D45518" w:rsidP="00D45518">
      <w:pPr>
        <w:pStyle w:val="EditorsNote"/>
      </w:pPr>
      <w:r>
        <w:t>Editor's note:</w:t>
      </w:r>
      <w:r>
        <w:tab/>
        <w:t>Further principles and the information included in the UIP is FFS and dependent on the use cases to be addressed.</w:t>
      </w:r>
    </w:p>
    <w:p w14:paraId="60C3B9EE" w14:textId="77777777" w:rsidR="00D45518" w:rsidRDefault="00D45518" w:rsidP="00D45518">
      <w:pPr>
        <w:pStyle w:val="Heading4"/>
      </w:pPr>
      <w:bookmarkStart w:id="14" w:name="_Toc160456115"/>
      <w:bookmarkStart w:id="15" w:name="_Toc160804348"/>
      <w:r>
        <w:t>6.12.2.2</w:t>
      </w:r>
      <w:r>
        <w:tab/>
        <w:t>Architecture</w:t>
      </w:r>
      <w:bookmarkEnd w:id="14"/>
      <w:bookmarkEnd w:id="15"/>
    </w:p>
    <w:p w14:paraId="4FC0C6DD" w14:textId="77777777" w:rsidR="00D45518" w:rsidRDefault="00D45518" w:rsidP="00D45518">
      <w:pPr>
        <w:rPr>
          <w:noProof/>
        </w:rPr>
      </w:pPr>
      <w:r>
        <w:rPr>
          <w:noProof/>
        </w:rPr>
        <w:t>The architecture below shows an architecture for roaming (Figure 6.12.2.2-1) and one for non-roaming (Figure 6.12.2.2-2).</w:t>
      </w:r>
    </w:p>
    <w:p w14:paraId="3199D93D" w14:textId="77777777" w:rsidR="00D45518" w:rsidRDefault="00D45518" w:rsidP="00D45518">
      <w:pPr>
        <w:rPr>
          <w:noProof/>
        </w:rPr>
      </w:pPr>
      <w:r>
        <w:rPr>
          <w:noProof/>
        </w:rPr>
        <w:t>The interface between the UE and the Portal is assumed to be an application layer interface out of scope of 3GPP.</w:t>
      </w:r>
    </w:p>
    <w:p w14:paraId="762FC18A" w14:textId="77777777" w:rsidR="00D45518" w:rsidRDefault="00D45518" w:rsidP="00D45518">
      <w:pPr>
        <w:rPr>
          <w:noProof/>
        </w:rPr>
      </w:pPr>
      <w:r>
        <w:rPr>
          <w:noProof/>
        </w:rPr>
        <w:t>The Xuips interface between the UIP Client and the UIP Server is assumed to be on application layer and not standardized by SA WG2.</w:t>
      </w:r>
      <w:ins w:id="16" w:author="Ericsson" w:date="2024-04-05T08:53:00Z">
        <w:r>
          <w:rPr>
            <w:noProof/>
          </w:rPr>
          <w:t xml:space="preserve"> The </w:t>
        </w:r>
        <w:r w:rsidRPr="005A5829">
          <w:rPr>
            <w:noProof/>
          </w:rPr>
          <w:t>Xuips interface</w:t>
        </w:r>
        <w:r>
          <w:rPr>
            <w:noProof/>
          </w:rPr>
          <w:t xml:space="preserve"> can be standardized by e.g. SA6, but </w:t>
        </w:r>
      </w:ins>
      <w:ins w:id="17" w:author="Ericsson" w:date="2024-04-05T10:32:00Z">
        <w:r>
          <w:rPr>
            <w:noProof/>
          </w:rPr>
          <w:t xml:space="preserve">whether to standardize it or not </w:t>
        </w:r>
      </w:ins>
      <w:ins w:id="18" w:author="Ericsson" w:date="2024-04-05T08:53:00Z">
        <w:r>
          <w:rPr>
            <w:noProof/>
          </w:rPr>
          <w:t>is to be determined during conclusion</w:t>
        </w:r>
      </w:ins>
      <w:ins w:id="19" w:author="Ericsson" w:date="2024-04-05T08:54:00Z">
        <w:r>
          <w:rPr>
            <w:noProof/>
          </w:rPr>
          <w:t>s.</w:t>
        </w:r>
      </w:ins>
    </w:p>
    <w:p w14:paraId="2120B6CF" w14:textId="709CB020" w:rsidR="00D45518" w:rsidRDefault="00D45518" w:rsidP="00D45518">
      <w:pPr>
        <w:pStyle w:val="EditorsNote"/>
        <w:rPr>
          <w:del w:id="20" w:author="Ericsson" w:date="2024-04-05T08:53:00Z"/>
          <w:noProof/>
        </w:rPr>
      </w:pPr>
      <w:del w:id="21" w:author="Ericsson" w:date="2024-04-05T08:53:00Z">
        <w:r>
          <w:rPr>
            <w:noProof/>
          </w:rPr>
          <w:delText>Edior's note:</w:delText>
        </w:r>
        <w:r>
          <w:rPr>
            <w:noProof/>
          </w:rPr>
          <w:tab/>
          <w:delText>Whether and how to ensure that the UIP Client is in the UE and/or actual human user is using the UE is FFS.</w:delText>
        </w:r>
      </w:del>
    </w:p>
    <w:p w14:paraId="7F11D76C" w14:textId="75D65508" w:rsidR="00D45518" w:rsidRDefault="00D45518" w:rsidP="00D45518">
      <w:pPr>
        <w:pStyle w:val="EditorsNote"/>
        <w:rPr>
          <w:del w:id="22" w:author="Ericsson" w:date="2024-04-05T08:54:00Z"/>
          <w:noProof/>
        </w:rPr>
      </w:pPr>
      <w:del w:id="23" w:author="Ericsson" w:date="2024-04-05T08:54:00Z">
        <w:r>
          <w:rPr>
            <w:noProof/>
          </w:rPr>
          <w:delText>Edior's note:</w:delText>
        </w:r>
        <w:r>
          <w:rPr>
            <w:noProof/>
          </w:rPr>
          <w:tab/>
          <w:delText>Whether the Xuips is standardized in 3GPP e.g. in SA6 is FFS.</w:delText>
        </w:r>
      </w:del>
    </w:p>
    <w:p w14:paraId="6A823B39" w14:textId="77777777" w:rsidR="00D45518" w:rsidRDefault="00D45518" w:rsidP="00D45518">
      <w:pPr>
        <w:rPr>
          <w:noProof/>
        </w:rPr>
      </w:pPr>
      <w:r>
        <w:rPr>
          <w:noProof/>
        </w:rPr>
        <w:t>The Portal is a trusted entity from the HPLMN perspective, and can e.g. be managed by the HPLMN operator or a trusted partner.</w:t>
      </w:r>
    </w:p>
    <w:p w14:paraId="2126F69D" w14:textId="77777777" w:rsidR="00D45518" w:rsidRPr="00812912" w:rsidRDefault="007C7350" w:rsidP="00D45518">
      <w:pPr>
        <w:pStyle w:val="TH"/>
      </w:pPr>
      <w:r w:rsidRPr="00812912">
        <w:rPr>
          <w:noProof/>
        </w:rPr>
        <w:object w:dxaOrig="11206" w:dyaOrig="4096" w14:anchorId="64E261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176.7pt" o:ole="">
            <v:imagedata r:id="rId11" o:title=""/>
          </v:shape>
          <o:OLEObject Type="Embed" ProgID="Visio.Drawing.15" ShapeID="_x0000_i1025" DrawAspect="Content" ObjectID="_1777465384" r:id="rId12"/>
        </w:object>
      </w:r>
    </w:p>
    <w:p w14:paraId="6ECFB701" w14:textId="77777777" w:rsidR="00D45518" w:rsidRPr="00812912" w:rsidRDefault="00D45518" w:rsidP="00D45518">
      <w:pPr>
        <w:pStyle w:val="TF"/>
      </w:pPr>
      <w:r w:rsidRPr="00812912">
        <w:t>Figure 6.12.2.2-1: High-level roaming architecture</w:t>
      </w:r>
    </w:p>
    <w:p w14:paraId="31AC96A1" w14:textId="77777777" w:rsidR="00D45518" w:rsidRPr="003167FF" w:rsidRDefault="007C7350" w:rsidP="00D45518">
      <w:pPr>
        <w:pStyle w:val="TH"/>
        <w:rPr>
          <w:noProof/>
        </w:rPr>
      </w:pPr>
      <w:r w:rsidRPr="003167FF">
        <w:rPr>
          <w:noProof/>
        </w:rPr>
        <w:object w:dxaOrig="11011" w:dyaOrig="3736" w14:anchorId="5E3B0A9D">
          <v:shape id="_x0000_i1026" type="#_x0000_t75" style="width:456.75pt;height:150.2pt" o:ole="">
            <v:imagedata r:id="rId13" o:title="" croptop="-726f" cropleft="-661f"/>
          </v:shape>
          <o:OLEObject Type="Embed" ProgID="Visio.Drawing.15" ShapeID="_x0000_i1026" DrawAspect="Content" ObjectID="_1777465385" r:id="rId14"/>
        </w:object>
      </w:r>
    </w:p>
    <w:p w14:paraId="451B5C4E" w14:textId="77777777" w:rsidR="00D45518" w:rsidRPr="00812912" w:rsidRDefault="00D45518" w:rsidP="00D45518">
      <w:pPr>
        <w:pStyle w:val="TF"/>
      </w:pPr>
      <w:r w:rsidRPr="00812912">
        <w:t>Figure 6.12.2.2-2: High-level non-roaming architecture</w:t>
      </w:r>
    </w:p>
    <w:p w14:paraId="45B0F08E" w14:textId="77777777" w:rsidR="00D45518" w:rsidRDefault="00D45518" w:rsidP="00D45518">
      <w:pPr>
        <w:pStyle w:val="Heading4"/>
      </w:pPr>
      <w:bookmarkStart w:id="24" w:name="_Toc160456116"/>
      <w:bookmarkStart w:id="25" w:name="_Toc160804349"/>
      <w:r>
        <w:lastRenderedPageBreak/>
        <w:t>6.12.2.3</w:t>
      </w:r>
      <w:r>
        <w:tab/>
      </w:r>
      <w:r w:rsidRPr="000A7B4B">
        <w:t>Authentication and Authorization</w:t>
      </w:r>
      <w:bookmarkEnd w:id="24"/>
      <w:bookmarkEnd w:id="25"/>
    </w:p>
    <w:p w14:paraId="300957B8" w14:textId="77777777" w:rsidR="00D45518" w:rsidRDefault="00D45518" w:rsidP="00D45518">
      <w:r>
        <w:t>The UIP management procedures are performed from an authorized and authenticated entity.</w:t>
      </w:r>
    </w:p>
    <w:p w14:paraId="71770967" w14:textId="77777777" w:rsidR="00D45518" w:rsidRDefault="00D45518" w:rsidP="00D45518">
      <w:pPr>
        <w:rPr>
          <w:ins w:id="26" w:author="Ericsson" w:date="2024-04-05T08:51:00Z"/>
        </w:rPr>
      </w:pPr>
      <w:r>
        <w:t>The User Identifier associated with the UIP is authenticated at the UIP management procedures e.g. for creating, removing an Identifier Link (link and unlink), and activating an Identifier Link.</w:t>
      </w:r>
    </w:p>
    <w:p w14:paraId="7EB0B345" w14:textId="77777777" w:rsidR="00D45518" w:rsidRDefault="00D45518" w:rsidP="00D45518">
      <w:ins w:id="27" w:author="Ericsson" w:date="2024-04-05T08:51:00Z">
        <w:r>
          <w:t xml:space="preserve">Based on operator policy the </w:t>
        </w:r>
        <w:r w:rsidRPr="00D947A0">
          <w:t>User Identifier</w:t>
        </w:r>
        <w:r>
          <w:t xml:space="preserve"> can be authenticated using </w:t>
        </w:r>
      </w:ins>
      <w:ins w:id="28" w:author="Ericsson" w:date="2024-04-05T08:52:00Z">
        <w:r w:rsidRPr="00D947A0">
          <w:t>secondary authentication</w:t>
        </w:r>
        <w:r>
          <w:t xml:space="preserve"> with the UIP server </w:t>
        </w:r>
        <w:r w:rsidRPr="00D947A0">
          <w:t>act</w:t>
        </w:r>
        <w:r>
          <w:t>ing</w:t>
        </w:r>
        <w:r w:rsidRPr="00D947A0">
          <w:t xml:space="preserve"> as the DN-AAA server</w:t>
        </w:r>
        <w:r>
          <w:t>.</w:t>
        </w:r>
      </w:ins>
    </w:p>
    <w:p w14:paraId="5BDA4BD6" w14:textId="77777777" w:rsidR="00D45518" w:rsidRDefault="00D45518" w:rsidP="00D45518">
      <w:pPr>
        <w:pStyle w:val="NO"/>
      </w:pPr>
      <w:r>
        <w:t>NOTE:</w:t>
      </w:r>
      <w:r>
        <w:tab/>
        <w:t>Security requirements are to be addressed by SA WG3.</w:t>
      </w:r>
    </w:p>
    <w:p w14:paraId="609C2EA0" w14:textId="77777777" w:rsidR="00D45518" w:rsidRPr="00E77E04" w:rsidRDefault="00D45518" w:rsidP="00D45518">
      <w:pPr>
        <w:pStyle w:val="Heading3"/>
        <w:rPr>
          <w:rFonts w:eastAsia="DengXian"/>
        </w:rPr>
      </w:pPr>
      <w:bookmarkStart w:id="29" w:name="_Toc160456117"/>
      <w:bookmarkStart w:id="30" w:name="_Toc160804350"/>
      <w:r w:rsidRPr="00E77E04">
        <w:rPr>
          <w:rFonts w:eastAsia="DengXian"/>
        </w:rPr>
        <w:t>6.</w:t>
      </w:r>
      <w:r>
        <w:rPr>
          <w:rFonts w:eastAsia="DengXian"/>
        </w:rPr>
        <w:t>12</w:t>
      </w:r>
      <w:r w:rsidRPr="00E77E04">
        <w:rPr>
          <w:rFonts w:eastAsia="DengXian"/>
        </w:rPr>
        <w:t>.3</w:t>
      </w:r>
      <w:r w:rsidRPr="00E77E04">
        <w:rPr>
          <w:rFonts w:eastAsia="DengXian"/>
        </w:rPr>
        <w:tab/>
        <w:t>Procedures</w:t>
      </w:r>
      <w:bookmarkEnd w:id="29"/>
      <w:bookmarkEnd w:id="30"/>
    </w:p>
    <w:p w14:paraId="62B5A0D1" w14:textId="45AE6798" w:rsidR="00D45518" w:rsidRPr="00E77E04" w:rsidRDefault="00D45518" w:rsidP="00D45518">
      <w:pPr>
        <w:pStyle w:val="EditorsNote"/>
        <w:rPr>
          <w:del w:id="31" w:author="Ericsson" w:date="2024-04-05T08:54:00Z"/>
          <w:rFonts w:eastAsia="DengXian"/>
          <w:lang w:eastAsia="ko-KR"/>
        </w:rPr>
      </w:pPr>
      <w:del w:id="32" w:author="Ericsson" w:date="2024-04-05T08:54:00Z">
        <w:r w:rsidRPr="00E77E04">
          <w:delText>Edior</w:delText>
        </w:r>
        <w:r>
          <w:delText>'</w:delText>
        </w:r>
        <w:r w:rsidRPr="00E77E04">
          <w:delText>s note:</w:delText>
        </w:r>
        <w:r>
          <w:tab/>
          <w:delText xml:space="preserve">The </w:delText>
        </w:r>
        <w:r w:rsidRPr="00E77E04">
          <w:rPr>
            <w:rFonts w:eastAsia="DengXian" w:hint="eastAsia"/>
            <w:lang w:eastAsia="ko-KR"/>
          </w:rPr>
          <w:delText xml:space="preserve">high-level </w:delText>
        </w:r>
        <w:r w:rsidRPr="00E77E04">
          <w:rPr>
            <w:rFonts w:eastAsia="DengXian"/>
          </w:rPr>
          <w:delText>procedures and information flows for the solution</w:delText>
        </w:r>
        <w:r>
          <w:rPr>
            <w:rFonts w:eastAsia="DengXian"/>
          </w:rPr>
          <w:delText xml:space="preserve"> is FFS</w:delText>
        </w:r>
        <w:r w:rsidRPr="00E77E04">
          <w:rPr>
            <w:rFonts w:eastAsia="DengXian"/>
          </w:rPr>
          <w:delText>.</w:delText>
        </w:r>
      </w:del>
    </w:p>
    <w:p w14:paraId="6CE752F5" w14:textId="77777777" w:rsidR="00D45518" w:rsidRDefault="00D45518" w:rsidP="00D45518">
      <w:pPr>
        <w:pStyle w:val="Heading4"/>
        <w:rPr>
          <w:ins w:id="33" w:author="Ericsson" w:date="2024-03-13T12:35:00Z"/>
        </w:rPr>
      </w:pPr>
      <w:ins w:id="34" w:author="Ericsson" w:date="2024-03-12T18:07:00Z">
        <w:r>
          <w:t>6.12.3.1</w:t>
        </w:r>
        <w:r>
          <w:tab/>
          <w:t>General</w:t>
        </w:r>
      </w:ins>
    </w:p>
    <w:p w14:paraId="01666377" w14:textId="46F01BA5" w:rsidR="00D45518" w:rsidRDefault="00D45518" w:rsidP="00D45518">
      <w:pPr>
        <w:rPr>
          <w:ins w:id="35" w:author="Ericsson" w:date="2024-03-12T18:08:00Z"/>
        </w:rPr>
      </w:pPr>
      <w:ins w:id="36" w:author="Ericsson" w:date="2024-04-05T10:39:00Z">
        <w:r>
          <w:t>The procedures are divided into manage</w:t>
        </w:r>
      </w:ins>
      <w:ins w:id="37" w:author="Ericsson" w:date="2024-04-05T10:40:00Z">
        <w:r>
          <w:t>ment procedures to manage the UIP in the UIP server, including to support user login</w:t>
        </w:r>
      </w:ins>
      <w:ins w:id="38" w:author="Ericsson" w:date="2024-04-05T10:41:00Z">
        <w:r>
          <w:t xml:space="preserve"> in the UE, and procedures for </w:t>
        </w:r>
        <w:r w:rsidRPr="001E5495">
          <w:t>UIP information provisioning to 5GC NFs and UE</w:t>
        </w:r>
        <w:r>
          <w:t>.</w:t>
        </w:r>
      </w:ins>
    </w:p>
    <w:p w14:paraId="50027344" w14:textId="77777777" w:rsidR="00D45518" w:rsidRDefault="00D45518" w:rsidP="00D45518">
      <w:pPr>
        <w:rPr>
          <w:ins w:id="39" w:author="Ericsson" w:date="2024-03-12T18:08:00Z"/>
        </w:rPr>
      </w:pPr>
      <w:ins w:id="40" w:author="Ericsson" w:date="2024-04-05T10:42:00Z">
        <w:r>
          <w:t>Authentication of the user is also supported.</w:t>
        </w:r>
      </w:ins>
    </w:p>
    <w:p w14:paraId="6073D56D" w14:textId="77777777" w:rsidR="00E35560" w:rsidRDefault="00E35560" w:rsidP="00E35560">
      <w:pPr>
        <w:pStyle w:val="Heading4"/>
        <w:rPr>
          <w:ins w:id="41" w:author="Ericsson" w:date="2024-04-05T17:50:00Z"/>
        </w:rPr>
      </w:pPr>
      <w:ins w:id="42" w:author="Ericsson" w:date="2024-04-05T17:50:00Z">
        <w:r>
          <w:t>6.12.3.2</w:t>
        </w:r>
        <w:r>
          <w:tab/>
          <w:t>Management procedures</w:t>
        </w:r>
      </w:ins>
    </w:p>
    <w:p w14:paraId="56CF9827" w14:textId="77777777" w:rsidR="00E35560" w:rsidRDefault="00E35560" w:rsidP="00E35560">
      <w:pPr>
        <w:rPr>
          <w:ins w:id="43" w:author="Ericsson" w:date="2024-04-05T17:50:00Z"/>
        </w:rPr>
      </w:pPr>
      <w:ins w:id="44" w:author="Ericsson" w:date="2024-04-05T17:50:00Z">
        <w:r>
          <w:t>The management procedures can be separated into what subscription "owner/admin" can do compared to non-admin e.g. family member can do.</w:t>
        </w:r>
      </w:ins>
    </w:p>
    <w:p w14:paraId="750CFD09" w14:textId="77777777" w:rsidR="00E35560" w:rsidRDefault="00E35560" w:rsidP="00E35560">
      <w:pPr>
        <w:rPr>
          <w:ins w:id="45" w:author="Ericsson" w:date="2024-04-05T17:50:00Z"/>
        </w:rPr>
      </w:pPr>
      <w:ins w:id="46" w:author="Ericsson" w:date="2024-04-05T17:50:00Z">
        <w:r>
          <w:t xml:space="preserve">The figure </w:t>
        </w:r>
        <w:r w:rsidRPr="00351AB9">
          <w:t>6.12.3.2-1</w:t>
        </w:r>
        <w:r>
          <w:t xml:space="preserve"> shows a flow for managing the UIP information in the UIP server via the UE's UIP client.</w:t>
        </w:r>
      </w:ins>
    </w:p>
    <w:p w14:paraId="0E543F8E" w14:textId="77777777" w:rsidR="00E35560" w:rsidRDefault="00E35560" w:rsidP="00E35560">
      <w:pPr>
        <w:pStyle w:val="TH"/>
        <w:rPr>
          <w:ins w:id="47" w:author="Ericsson" w:date="2024-04-05T17:50:00Z"/>
          <w:noProof/>
        </w:rPr>
      </w:pPr>
    </w:p>
    <w:p w14:paraId="5116D2AC" w14:textId="77777777" w:rsidR="00E35560" w:rsidRDefault="00E35560" w:rsidP="00E35560">
      <w:pPr>
        <w:pStyle w:val="TH"/>
        <w:rPr>
          <w:ins w:id="48" w:author="Ericsson" w:date="2024-04-05T17:50:00Z"/>
        </w:rPr>
      </w:pPr>
      <w:ins w:id="49" w:author="Ericsson" w:date="2024-04-05T17:50:00Z">
        <w:r>
          <w:rPr>
            <w:noProof/>
          </w:rPr>
          <w:object w:dxaOrig="8550" w:dyaOrig="5415" w14:anchorId="0769A0F9">
            <v:shape id="_x0000_i1027" type="#_x0000_t75" style="width:511.95pt;height:324.2pt" o:ole="">
              <v:imagedata r:id="rId15" o:title=""/>
            </v:shape>
            <o:OLEObject Type="Embed" ProgID="Visio.Drawing.15" ShapeID="_x0000_i1027" DrawAspect="Content" ObjectID="_1777465386" r:id="rId16"/>
          </w:object>
        </w:r>
      </w:ins>
    </w:p>
    <w:p w14:paraId="739CF124" w14:textId="77777777" w:rsidR="00E35560" w:rsidRDefault="00E35560" w:rsidP="00E35560">
      <w:pPr>
        <w:pStyle w:val="TF"/>
        <w:rPr>
          <w:ins w:id="50" w:author="Ericsson" w:date="2024-04-05T17:50:00Z"/>
        </w:rPr>
      </w:pPr>
      <w:ins w:id="51" w:author="Ericsson" w:date="2024-04-05T17:50:00Z">
        <w:r w:rsidRPr="00812912">
          <w:t>Figure </w:t>
        </w:r>
        <w:r w:rsidRPr="00544A11">
          <w:t>6.12.3.2</w:t>
        </w:r>
        <w:r w:rsidRPr="00812912">
          <w:t>-</w:t>
        </w:r>
        <w:r>
          <w:t>1</w:t>
        </w:r>
        <w:r w:rsidRPr="00812912">
          <w:t>:</w:t>
        </w:r>
        <w:r>
          <w:t xml:space="preserve"> Management of UIP via UIP Client</w:t>
        </w:r>
      </w:ins>
    </w:p>
    <w:p w14:paraId="66DBD80E" w14:textId="77777777" w:rsidR="00E35560" w:rsidRDefault="00E35560" w:rsidP="00E35560">
      <w:pPr>
        <w:pStyle w:val="B1"/>
        <w:rPr>
          <w:ins w:id="52" w:author="Ericsson" w:date="2024-04-05T17:50:00Z"/>
        </w:rPr>
      </w:pPr>
      <w:ins w:id="53" w:author="Ericsson" w:date="2024-04-05T17:50:00Z">
        <w:r>
          <w:t>0.</w:t>
        </w:r>
        <w:r>
          <w:tab/>
          <w:t>User prepares the UE e.g. downloading a UIP client, creates login, gets UIDs to be used and credentials to be used in first login, assigns a profile (to be used by PCF when user logs in) etc. This can be done via the portal and towards the UIP server, or via UIP client to UIP server.</w:t>
        </w:r>
      </w:ins>
    </w:p>
    <w:p w14:paraId="1AFC732B" w14:textId="77777777" w:rsidR="00E35560" w:rsidRDefault="00E35560" w:rsidP="00E35560">
      <w:pPr>
        <w:pStyle w:val="B1"/>
        <w:rPr>
          <w:ins w:id="54" w:author="Ericsson" w:date="2024-04-05T17:50:00Z"/>
        </w:rPr>
      </w:pPr>
      <w:ins w:id="55" w:author="Ericsson" w:date="2024-04-05T17:50:00Z">
        <w:r>
          <w:t>1.</w:t>
        </w:r>
        <w:r>
          <w:tab/>
          <w:t xml:space="preserve">User login to UE and the UIP client, possibly including a local authentication of the user. In case of new UID, the UIP client gets a new set of credentials. </w:t>
        </w:r>
      </w:ins>
    </w:p>
    <w:p w14:paraId="61DB098B" w14:textId="77777777" w:rsidR="00E35560" w:rsidRDefault="00E35560" w:rsidP="00E35560">
      <w:pPr>
        <w:pStyle w:val="B1"/>
        <w:rPr>
          <w:ins w:id="56" w:author="Ericsson" w:date="2024-04-05T17:50:00Z"/>
        </w:rPr>
      </w:pPr>
      <w:ins w:id="57" w:author="Ericsson" w:date="2024-04-05T17:50:00Z">
        <w:r>
          <w:t>2.</w:t>
        </w:r>
        <w:r>
          <w:tab/>
          <w:t xml:space="preserve">UIP client issues an Xuips_UIPupdate request e.g. indicating a new user login </w:t>
        </w:r>
        <w:del w:id="58" w:author="David Castellanos" w:date="2024-04-05T10:27:00Z">
          <w:r w:rsidDel="00F972CD">
            <w:delText xml:space="preserve"> </w:delText>
          </w:r>
        </w:del>
        <w:r>
          <w:t>(applies to admin of UIP as well as non-admin of UIP).</w:t>
        </w:r>
      </w:ins>
    </w:p>
    <w:p w14:paraId="2B09F9EE" w14:textId="77777777" w:rsidR="00E35560" w:rsidRDefault="00E35560" w:rsidP="00E35560">
      <w:pPr>
        <w:pStyle w:val="B1"/>
        <w:rPr>
          <w:ins w:id="59" w:author="Ericsson" w:date="2024-04-05T17:50:00Z"/>
        </w:rPr>
      </w:pPr>
      <w:ins w:id="60" w:author="Ericsson" w:date="2024-04-05T17:50:00Z">
        <w:r>
          <w:t>3.</w:t>
        </w:r>
        <w:r>
          <w:tab/>
          <w:t>An authentication of the user is done, via UP or may be done using a secondary authentication (before step 2) in which case the UIP client requires a specific DNN as per installed URSP rules. The secondary authentication for user authentication is described below in figure 6.12.3.3-1.</w:t>
        </w:r>
      </w:ins>
    </w:p>
    <w:p w14:paraId="38C5F089" w14:textId="77777777" w:rsidR="00E35560" w:rsidRDefault="00E35560" w:rsidP="00E35560">
      <w:pPr>
        <w:pStyle w:val="B1"/>
        <w:rPr>
          <w:ins w:id="61" w:author="Ericsson" w:date="2024-04-05T17:50:00Z"/>
        </w:rPr>
      </w:pPr>
      <w:ins w:id="62" w:author="Ericsson" w:date="2024-04-05T17:50:00Z">
        <w:r>
          <w:t>4.</w:t>
        </w:r>
        <w:r>
          <w:tab/>
          <w:t xml:space="preserve">The UIP Server determines whether to update 5GC e.g. new user login making a User Link active, the UIP Server update of 5GC is covered in clause </w:t>
        </w:r>
        <w:r w:rsidRPr="00946861">
          <w:t>6.12.3.</w:t>
        </w:r>
        <w:r>
          <w:t>4.</w:t>
        </w:r>
      </w:ins>
    </w:p>
    <w:p w14:paraId="1CA97FC7" w14:textId="77777777" w:rsidR="00E35560" w:rsidRDefault="00E35560" w:rsidP="00E35560">
      <w:pPr>
        <w:pStyle w:val="B1"/>
        <w:rPr>
          <w:ins w:id="63" w:author="Ericsson" w:date="2024-04-05T17:50:00Z"/>
        </w:rPr>
      </w:pPr>
      <w:ins w:id="64" w:author="Ericsson" w:date="2024-04-05T17:50:00Z">
        <w:r>
          <w:t>5.</w:t>
        </w:r>
        <w:r>
          <w:tab/>
          <w:t>The UIP server may reply with information related to the new user or simply result of login.</w:t>
        </w:r>
      </w:ins>
    </w:p>
    <w:p w14:paraId="2D97BE20" w14:textId="77777777" w:rsidR="00E35560" w:rsidRDefault="00E35560" w:rsidP="00E35560">
      <w:pPr>
        <w:pStyle w:val="B1"/>
        <w:rPr>
          <w:ins w:id="65" w:author="Ericsson" w:date="2024-04-05T17:50:00Z"/>
        </w:rPr>
      </w:pPr>
      <w:ins w:id="66" w:author="Ericsson" w:date="2024-04-05T17:50:00Z">
        <w:r>
          <w:t>6.</w:t>
        </w:r>
        <w:r>
          <w:tab/>
          <w:t>The UIP client may display options to the user, e.g. if user admin the user can add new User Links and configure what service differentiation to enable when the User Links is active.</w:t>
        </w:r>
      </w:ins>
    </w:p>
    <w:p w14:paraId="31659A62" w14:textId="77777777" w:rsidR="00E35560" w:rsidRDefault="00E35560" w:rsidP="00E35560">
      <w:pPr>
        <w:pStyle w:val="B1"/>
        <w:rPr>
          <w:ins w:id="67" w:author="Ericsson" w:date="2024-04-05T17:50:00Z"/>
        </w:rPr>
      </w:pPr>
      <w:ins w:id="68" w:author="Ericsson" w:date="2024-04-05T17:50:00Z">
        <w:r>
          <w:t>7.</w:t>
        </w:r>
        <w:r>
          <w:tab/>
          <w:t>The user selects an option to update the UIP information</w:t>
        </w:r>
      </w:ins>
    </w:p>
    <w:p w14:paraId="21E06364" w14:textId="77777777" w:rsidR="00E35560" w:rsidRDefault="00E35560" w:rsidP="00E35560">
      <w:pPr>
        <w:pStyle w:val="B1"/>
        <w:rPr>
          <w:ins w:id="69" w:author="Ericsson" w:date="2024-04-05T17:50:00Z"/>
        </w:rPr>
      </w:pPr>
      <w:ins w:id="70" w:author="Ericsson" w:date="2024-04-05T17:50:00Z">
        <w:r>
          <w:t>8.</w:t>
        </w:r>
        <w:r>
          <w:tab/>
          <w:t xml:space="preserve">The </w:t>
        </w:r>
        <w:r w:rsidRPr="00094D06">
          <w:t>UIP client issues an Xuips_UIPupdate request</w:t>
        </w:r>
        <w:r>
          <w:t xml:space="preserve"> as per user selection, admin of the UIP can e.g.:</w:t>
        </w:r>
      </w:ins>
    </w:p>
    <w:p w14:paraId="3851B93D" w14:textId="77777777" w:rsidR="00E35560" w:rsidRDefault="00E35560" w:rsidP="00E35560">
      <w:pPr>
        <w:pStyle w:val="B2"/>
        <w:rPr>
          <w:ins w:id="71" w:author="Ericsson" w:date="2024-04-05T17:50:00Z"/>
        </w:rPr>
      </w:pPr>
      <w:ins w:id="72" w:author="Ericsson" w:date="2024-04-05T17:50:00Z">
        <w:r>
          <w:t>-</w:t>
        </w:r>
        <w:r>
          <w:tab/>
          <w:t>Adding or removing a User Link;</w:t>
        </w:r>
      </w:ins>
    </w:p>
    <w:p w14:paraId="323C1EB2" w14:textId="77777777" w:rsidR="00E35560" w:rsidRDefault="00E35560" w:rsidP="00E35560">
      <w:pPr>
        <w:pStyle w:val="B2"/>
        <w:rPr>
          <w:ins w:id="73" w:author="Ericsson" w:date="2024-04-05T17:50:00Z"/>
        </w:rPr>
      </w:pPr>
      <w:ins w:id="74" w:author="Ericsson" w:date="2024-04-05T17:50:00Z">
        <w:r>
          <w:t>-</w:t>
        </w:r>
        <w:r>
          <w:tab/>
          <w:t>Updating UIP information e.g. configure what service differentiation to enable when a certain User Link is active.</w:t>
        </w:r>
      </w:ins>
    </w:p>
    <w:p w14:paraId="47725BB8" w14:textId="77777777" w:rsidR="00E35560" w:rsidRDefault="00E35560" w:rsidP="00E35560">
      <w:pPr>
        <w:pStyle w:val="B1"/>
        <w:rPr>
          <w:ins w:id="75" w:author="Ericsson" w:date="2024-04-05T17:50:00Z"/>
        </w:rPr>
      </w:pPr>
      <w:ins w:id="76" w:author="Ericsson" w:date="2024-04-05T17:50:00Z">
        <w:r>
          <w:lastRenderedPageBreak/>
          <w:t>9.</w:t>
        </w:r>
        <w:r>
          <w:tab/>
        </w:r>
        <w:r w:rsidRPr="000C32E3">
          <w:t>The UIP Server determines whether to update 5GC</w:t>
        </w:r>
        <w:r>
          <w:t xml:space="preserve">, the UIP Server update of 5GC is covered in clause </w:t>
        </w:r>
        <w:r w:rsidRPr="00946861">
          <w:t>6.12.3.3</w:t>
        </w:r>
        <w:r>
          <w:t>.</w:t>
        </w:r>
      </w:ins>
    </w:p>
    <w:p w14:paraId="09357F82" w14:textId="77777777" w:rsidR="00E35560" w:rsidRDefault="00E35560" w:rsidP="00E35560">
      <w:pPr>
        <w:pStyle w:val="B1"/>
        <w:rPr>
          <w:ins w:id="77" w:author="Ericsson" w:date="2024-04-05T17:50:00Z"/>
        </w:rPr>
      </w:pPr>
      <w:ins w:id="78" w:author="Ericsson" w:date="2024-04-05T17:50:00Z">
        <w:r>
          <w:t>10.</w:t>
        </w:r>
        <w:r>
          <w:tab/>
        </w:r>
        <w:r w:rsidRPr="000C32E3">
          <w:t>The UIP server repl</w:t>
        </w:r>
        <w:r>
          <w:t>ies</w:t>
        </w:r>
        <w:r w:rsidRPr="000C32E3">
          <w:t xml:space="preserve"> with result of </w:t>
        </w:r>
        <w:r>
          <w:t>the request.</w:t>
        </w:r>
      </w:ins>
    </w:p>
    <w:p w14:paraId="646953A6" w14:textId="77777777" w:rsidR="00E35560" w:rsidRDefault="00E35560" w:rsidP="00E35560">
      <w:pPr>
        <w:rPr>
          <w:ins w:id="79" w:author="Ericsson" w:date="2024-04-05T17:50:00Z"/>
        </w:rPr>
      </w:pPr>
      <w:ins w:id="80" w:author="Ericsson" w:date="2024-04-05T17:50:00Z">
        <w:r>
          <w:t>The above flow shows how to update the UIP information via a UIP client protocol, the same type of information can be updated via the Portal using web services.</w:t>
        </w:r>
      </w:ins>
    </w:p>
    <w:p w14:paraId="37BAF4B3" w14:textId="77777777" w:rsidR="00E35560" w:rsidRDefault="00E35560" w:rsidP="00E35560">
      <w:pPr>
        <w:pStyle w:val="Heading4"/>
        <w:rPr>
          <w:ins w:id="81" w:author="Ericsson" w:date="2024-04-05T17:50:00Z"/>
        </w:rPr>
      </w:pPr>
      <w:ins w:id="82" w:author="Ericsson" w:date="2024-04-05T17:50:00Z">
        <w:r>
          <w:t>6.12.3.3</w:t>
        </w:r>
        <w:r>
          <w:tab/>
          <w:t>Use of secondary authentication</w:t>
        </w:r>
      </w:ins>
    </w:p>
    <w:p w14:paraId="1A4A585D" w14:textId="77777777" w:rsidR="00E35560" w:rsidRDefault="00E35560" w:rsidP="00E35560">
      <w:pPr>
        <w:rPr>
          <w:ins w:id="83" w:author="Ericsson" w:date="2024-04-05T17:55:00Z"/>
        </w:rPr>
      </w:pPr>
      <w:ins w:id="84" w:author="Ericsson" w:date="2024-04-05T17:50:00Z">
        <w:r>
          <w:t xml:space="preserve">The figure 6.12.3.3-1 is a copy of figure </w:t>
        </w:r>
        <w:r w:rsidRPr="00140E21">
          <w:t>4.3.2.3-1</w:t>
        </w:r>
        <w:r>
          <w:t xml:space="preserve"> in TS 23.502 [5]. As a pre-requisite, URSP of the UE has rules to establish a dedicated PDU session (specific DNN) for the UID client.  In this procedure the UIP server </w:t>
        </w:r>
        <w:bookmarkStart w:id="85" w:name="_Hlk163199567"/>
        <w:r>
          <w:t>acts as the DN-AAA server</w:t>
        </w:r>
        <w:bookmarkEnd w:id="85"/>
        <w:r>
          <w:t>.</w:t>
        </w:r>
      </w:ins>
    </w:p>
    <w:bookmarkStart w:id="86" w:name="_MON_1584769855"/>
    <w:bookmarkEnd w:id="86"/>
    <w:p w14:paraId="6C06CB36" w14:textId="674DD622" w:rsidR="00BF427B" w:rsidRDefault="00495ED6" w:rsidP="00495ED6">
      <w:pPr>
        <w:pStyle w:val="TH"/>
        <w:rPr>
          <w:ins w:id="87" w:author="Ericsson" w:date="2024-04-05T17:50:00Z"/>
        </w:rPr>
      </w:pPr>
      <w:ins w:id="88" w:author="Ericsson" w:date="2024-04-05T17:55:00Z">
        <w:r w:rsidRPr="00140E21">
          <w:object w:dxaOrig="9522" w:dyaOrig="7833" w14:anchorId="71766D59">
            <v:shape id="_x0000_i1028" type="#_x0000_t75" style="width:466.9pt;height:383.85pt" o:ole="">
              <v:imagedata r:id="rId17" o:title=""/>
            </v:shape>
            <o:OLEObject Type="Embed" ProgID="Word.Picture.8" ShapeID="_x0000_i1028" DrawAspect="Content" ObjectID="_1777465387" r:id="rId18"/>
          </w:object>
        </w:r>
      </w:ins>
    </w:p>
    <w:p w14:paraId="17054E3F" w14:textId="77777777" w:rsidR="00E35560" w:rsidRDefault="00E35560" w:rsidP="00E35560">
      <w:pPr>
        <w:pStyle w:val="TF"/>
        <w:rPr>
          <w:ins w:id="89" w:author="Ericsson" w:date="2024-04-05T17:50:00Z"/>
        </w:rPr>
      </w:pPr>
      <w:bookmarkStart w:id="90" w:name="_MON_1584769855"/>
      <w:bookmarkEnd w:id="90"/>
      <w:ins w:id="91" w:author="Ericsson" w:date="2024-04-05T17:50:00Z">
        <w:r>
          <w:t xml:space="preserve">Figure 6.12.3.3-1: copy of figure </w:t>
        </w:r>
        <w:r w:rsidRPr="00140E21">
          <w:t>4.3.2.3-1</w:t>
        </w:r>
        <w:r>
          <w:t xml:space="preserve"> in TS 23.502 [xx].</w:t>
        </w:r>
      </w:ins>
    </w:p>
    <w:p w14:paraId="41979437" w14:textId="77777777" w:rsidR="00E35560" w:rsidRDefault="00E35560" w:rsidP="00E35560">
      <w:pPr>
        <w:rPr>
          <w:ins w:id="92" w:author="Ericsson" w:date="2024-04-05T17:50:00Z"/>
        </w:rPr>
      </w:pPr>
      <w:ins w:id="93" w:author="Ericsson" w:date="2024-04-05T17:50:00Z">
        <w:r>
          <w:t xml:space="preserve">The procedure re-uses existing secondary authentication as is and in this case, the </w:t>
        </w:r>
        <w:r w:rsidRPr="00D947A0">
          <w:t>DN-specific identity</w:t>
        </w:r>
        <w:r>
          <w:t xml:space="preserve"> is the User Identifier.</w:t>
        </w:r>
      </w:ins>
    </w:p>
    <w:p w14:paraId="6F1DC6D6" w14:textId="1CE6A30B" w:rsidR="00E35560" w:rsidRDefault="00E35560" w:rsidP="00E35560">
      <w:pPr>
        <w:pStyle w:val="NO"/>
        <w:rPr>
          <w:ins w:id="94" w:author="Ericsson" w:date="2024-04-05T17:50:00Z"/>
        </w:rPr>
      </w:pPr>
      <w:ins w:id="95" w:author="Ericsson" w:date="2024-04-05T17:50:00Z">
        <w:r>
          <w:t>NOTE:</w:t>
        </w:r>
        <w:r>
          <w:tab/>
          <w:t xml:space="preserve">Alternatively, the HTTP based secondary authentication for USS/UAV </w:t>
        </w:r>
        <w:r w:rsidRPr="002E270E">
          <w:t>Authorization/Authentication (UUAA)</w:t>
        </w:r>
        <w:r>
          <w:t xml:space="preserve"> during the</w:t>
        </w:r>
        <w:r w:rsidRPr="00D100AC">
          <w:t xml:space="preserve"> PDU Session Establishment</w:t>
        </w:r>
        <w:r>
          <w:t xml:space="preserve"> as defined in 3GPP TS 23.256 [xx] could be used instead, in which case the SMF interacts with UIP server acting as USS via NEF. </w:t>
        </w:r>
      </w:ins>
    </w:p>
    <w:p w14:paraId="6461FD2C" w14:textId="77777777" w:rsidR="00E35560" w:rsidRDefault="00E35560" w:rsidP="00E35560">
      <w:pPr>
        <w:pStyle w:val="Heading4"/>
        <w:rPr>
          <w:ins w:id="96" w:author="Ericsson" w:date="2024-04-05T17:50:00Z"/>
        </w:rPr>
      </w:pPr>
      <w:ins w:id="97" w:author="Ericsson" w:date="2024-04-05T17:50:00Z">
        <w:r>
          <w:lastRenderedPageBreak/>
          <w:t>6.12.3.4</w:t>
        </w:r>
        <w:r>
          <w:tab/>
          <w:t>UIP information provisioning to 5GC NFs and UE</w:t>
        </w:r>
      </w:ins>
    </w:p>
    <w:p w14:paraId="1E3A5D86" w14:textId="77777777" w:rsidR="00E35560" w:rsidRDefault="00E35560" w:rsidP="00495ED6">
      <w:pPr>
        <w:pStyle w:val="TH"/>
        <w:rPr>
          <w:rFonts w:eastAsia="Malgun Gothic"/>
          <w:noProof/>
        </w:rPr>
      </w:pPr>
      <w:ins w:id="98" w:author="Ericsson" w:date="2024-04-05T17:50:00Z">
        <w:r>
          <w:rPr>
            <w:rFonts w:eastAsia="Malgun Gothic"/>
            <w:noProof/>
          </w:rPr>
          <w:object w:dxaOrig="18105" w:dyaOrig="9616" w14:anchorId="7A5124AE">
            <v:shape id="_x0000_i1029" type="#_x0000_t75" style="width:479.7pt;height:264.15pt" o:ole="">
              <v:imagedata r:id="rId19" o:title=""/>
            </v:shape>
            <o:OLEObject Type="Embed" ProgID="Visio.Drawing.15" ShapeID="_x0000_i1029" DrawAspect="Content" ObjectID="_1777465388" r:id="rId20"/>
          </w:object>
        </w:r>
      </w:ins>
    </w:p>
    <w:p w14:paraId="37D5BAA4" w14:textId="37C1DFA3" w:rsidR="00495ED6" w:rsidRDefault="00495ED6" w:rsidP="00495ED6">
      <w:pPr>
        <w:pStyle w:val="TH"/>
        <w:rPr>
          <w:ins w:id="99" w:author="Ericsson" w:date="2024-04-05T17:50:00Z"/>
        </w:rPr>
      </w:pPr>
      <w:ins w:id="100" w:author="Ericsson" w:date="2024-04-05T17:50:00Z">
        <w:r>
          <w:t>Figure 6.12.3</w:t>
        </w:r>
      </w:ins>
      <w:ins w:id="101" w:author="Ericsson" w:date="2024-04-05T17:57:00Z">
        <w:r>
          <w:t>4</w:t>
        </w:r>
      </w:ins>
      <w:ins w:id="102" w:author="Ericsson" w:date="2024-04-05T17:50:00Z">
        <w:r>
          <w:t>-1:</w:t>
        </w:r>
      </w:ins>
      <w:ins w:id="103" w:author="Ericsson" w:date="2024-04-05T17:57:00Z">
        <w:r>
          <w:tab/>
        </w:r>
        <w:r w:rsidR="00D3561D" w:rsidRPr="00D3561D">
          <w:t xml:space="preserve">UIP information provisioning to 5GC NFs and UE </w:t>
        </w:r>
        <w:r w:rsidR="00D3561D">
          <w:t xml:space="preserve">by UIP server </w:t>
        </w:r>
      </w:ins>
    </w:p>
    <w:p w14:paraId="40229DAB" w14:textId="77777777" w:rsidR="00E35560" w:rsidRDefault="00E35560" w:rsidP="00E35560">
      <w:pPr>
        <w:rPr>
          <w:ins w:id="104" w:author="Ericsson" w:date="2024-04-05T17:50:00Z"/>
        </w:rPr>
      </w:pPr>
      <w:ins w:id="105" w:author="Ericsson" w:date="2024-04-05T17:50:00Z">
        <w:r>
          <w:t>The procedure is based on the Service</w:t>
        </w:r>
        <w:r w:rsidRPr="008D6146">
          <w:t xml:space="preserve"> Parameter Provisioning</w:t>
        </w:r>
        <w:r>
          <w:t xml:space="preserve"> in TS 23.502 [] clause </w:t>
        </w:r>
        <w:r w:rsidRPr="00140E21">
          <w:rPr>
            <w:lang w:eastAsia="zh-CN"/>
          </w:rPr>
          <w:t>4.15.6.7</w:t>
        </w:r>
        <w:r>
          <w:rPr>
            <w:lang w:eastAsia="zh-CN"/>
          </w:rPr>
          <w:t>.2</w:t>
        </w:r>
        <w:r>
          <w:t xml:space="preserve"> with the following differences:</w:t>
        </w:r>
      </w:ins>
    </w:p>
    <w:p w14:paraId="0B07879C" w14:textId="77777777" w:rsidR="00E35560" w:rsidRDefault="00E35560" w:rsidP="00E35560">
      <w:pPr>
        <w:pStyle w:val="B1"/>
        <w:rPr>
          <w:ins w:id="106" w:author="Ericsson" w:date="2024-04-05T17:50:00Z"/>
        </w:rPr>
      </w:pPr>
      <w:ins w:id="107" w:author="Ericsson" w:date="2024-04-05T17:50:00Z">
        <w:r>
          <w:t>-</w:t>
        </w:r>
        <w:r>
          <w:tab/>
          <w:t>AF is replaced with UIP server.</w:t>
        </w:r>
      </w:ins>
    </w:p>
    <w:p w14:paraId="3AEA2105" w14:textId="77777777" w:rsidR="00E35560" w:rsidRDefault="00E35560" w:rsidP="00E35560">
      <w:pPr>
        <w:pStyle w:val="B1"/>
        <w:rPr>
          <w:ins w:id="108" w:author="Ericsson" w:date="2024-04-05T17:50:00Z"/>
        </w:rPr>
      </w:pPr>
      <w:ins w:id="109" w:author="Ericsson" w:date="2024-04-05T17:50:00Z">
        <w:r>
          <w:t>-</w:t>
        </w:r>
        <w:r>
          <w:tab/>
          <w:t>Adding UID to the contents of Nnef_ServiceParameter_create operation to influence the URSP rules</w:t>
        </w:r>
      </w:ins>
    </w:p>
    <w:p w14:paraId="4301A33E" w14:textId="77777777" w:rsidR="00E35560" w:rsidRDefault="00E35560" w:rsidP="00E35560">
      <w:pPr>
        <w:pStyle w:val="B1"/>
        <w:rPr>
          <w:ins w:id="110" w:author="Ericsson" w:date="2024-04-05T17:50:00Z"/>
        </w:rPr>
      </w:pPr>
      <w:ins w:id="111" w:author="Ericsson" w:date="2024-04-05T17:50:00Z">
        <w:r>
          <w:t>-</w:t>
        </w:r>
        <w:r>
          <w:tab/>
          <w:t>Only SUPI or GPSI can be the target, if GPSI is used, then NEF translates it to SUPI.</w:t>
        </w:r>
      </w:ins>
    </w:p>
    <w:p w14:paraId="30E066FA" w14:textId="77777777" w:rsidR="00E35560" w:rsidRDefault="00E35560" w:rsidP="00E35560">
      <w:pPr>
        <w:pStyle w:val="B1"/>
        <w:rPr>
          <w:ins w:id="112" w:author="Ericsson" w:date="2024-04-05T17:50:00Z"/>
          <w:lang w:eastAsia="zh-CN"/>
        </w:rPr>
      </w:pPr>
      <w:ins w:id="113" w:author="Ericsson" w:date="2024-04-05T17:50:00Z">
        <w:r>
          <w:t>-</w:t>
        </w:r>
        <w:r>
          <w:tab/>
          <w:t xml:space="preserve">Step 5: </w:t>
        </w:r>
        <w:r>
          <w:rPr>
            <w:lang w:eastAsia="zh-CN"/>
          </w:rPr>
          <w:t xml:space="preserve">PCF generates the URSP rules with UID in the Traffic Descriptor. </w:t>
        </w:r>
      </w:ins>
    </w:p>
    <w:p w14:paraId="2BDB5C6A" w14:textId="77777777" w:rsidR="00E35560" w:rsidRDefault="00E35560" w:rsidP="00E35560">
      <w:pPr>
        <w:pStyle w:val="B1"/>
        <w:rPr>
          <w:ins w:id="114" w:author="Ericsson" w:date="2024-04-05T17:50:00Z"/>
          <w:lang w:eastAsia="zh-CN"/>
        </w:rPr>
      </w:pPr>
      <w:ins w:id="115" w:author="Ericsson" w:date="2024-04-05T17:50:00Z">
        <w:r>
          <w:rPr>
            <w:lang w:eastAsia="zh-CN"/>
          </w:rPr>
          <w:t>-</w:t>
        </w:r>
        <w:r>
          <w:rPr>
            <w:lang w:eastAsia="zh-CN"/>
          </w:rPr>
          <w:tab/>
          <w:t>Step 8: If the UIP server gets failure to deliver URSP for the UID the UIP server may abort the login.</w:t>
        </w:r>
      </w:ins>
    </w:p>
    <w:p w14:paraId="19750EF3" w14:textId="77777777" w:rsidR="00E35560" w:rsidRDefault="00E35560" w:rsidP="00E35560">
      <w:pPr>
        <w:pStyle w:val="B1"/>
        <w:rPr>
          <w:ins w:id="116" w:author="Ericsson" w:date="2024-04-05T17:50:00Z"/>
          <w:lang w:eastAsia="zh-CN"/>
        </w:rPr>
      </w:pPr>
      <w:ins w:id="117" w:author="Ericsson" w:date="2024-04-05T17:50:00Z">
        <w:r>
          <w:rPr>
            <w:lang w:eastAsia="zh-CN"/>
          </w:rPr>
          <w:t>-</w:t>
        </w:r>
        <w:r>
          <w:rPr>
            <w:lang w:eastAsia="zh-CN"/>
          </w:rPr>
          <w:tab/>
          <w:t>Step 9:</w:t>
        </w:r>
        <w:r>
          <w:rPr>
            <w:lang w:eastAsia="zh-CN"/>
          </w:rPr>
          <w:tab/>
        </w:r>
        <w:r w:rsidRPr="00F61D91">
          <w:rPr>
            <w:lang w:eastAsia="zh-CN"/>
          </w:rPr>
          <w:t xml:space="preserve">The UIP Server requests </w:t>
        </w:r>
        <w:r>
          <w:rPr>
            <w:lang w:eastAsia="zh-CN"/>
          </w:rPr>
          <w:t>to update the policies (AM, SM) to adapt to the new UID, and provides UID</w:t>
        </w:r>
        <w:r w:rsidRPr="00F61D91">
          <w:rPr>
            <w:lang w:eastAsia="zh-CN"/>
          </w:rPr>
          <w:t xml:space="preserve"> </w:t>
        </w:r>
        <w:r>
          <w:rPr>
            <w:lang w:eastAsia="zh-CN"/>
          </w:rPr>
          <w:t xml:space="preserve">profile id. The request is sent </w:t>
        </w:r>
        <w:r w:rsidRPr="00F61D91">
          <w:rPr>
            <w:lang w:eastAsia="zh-CN"/>
          </w:rPr>
          <w:t xml:space="preserve">as described in TS 23.502 [] clause </w:t>
        </w:r>
        <w:r w:rsidRPr="0092347C">
          <w:rPr>
            <w:lang w:eastAsia="zh-CN"/>
          </w:rPr>
          <w:t>5.2.5.8.2</w:t>
        </w:r>
        <w:r>
          <w:rPr>
            <w:lang w:eastAsia="zh-CN"/>
          </w:rPr>
          <w:t xml:space="preserve">, </w:t>
        </w:r>
        <w:r w:rsidRPr="00A63BEC">
          <w:rPr>
            <w:lang w:eastAsia="zh-CN"/>
          </w:rPr>
          <w:t>Npcf_AMPolicyAuthorization</w:t>
        </w:r>
        <w:r>
          <w:rPr>
            <w:lang w:eastAsia="zh-CN"/>
          </w:rPr>
          <w:t xml:space="preserve">, and </w:t>
        </w:r>
        <w:r w:rsidRPr="006D44EF">
          <w:rPr>
            <w:lang w:eastAsia="zh-CN"/>
          </w:rPr>
          <w:t xml:space="preserve">Npcf_PolicyAuthorization </w:t>
        </w:r>
        <w:r>
          <w:rPr>
            <w:lang w:eastAsia="zh-CN"/>
          </w:rPr>
          <w:t xml:space="preserve">in clause </w:t>
        </w:r>
        <w:r w:rsidRPr="002D5837">
          <w:rPr>
            <w:lang w:eastAsia="zh-CN"/>
          </w:rPr>
          <w:t>5.2.5.3.2</w:t>
        </w:r>
        <w:r>
          <w:rPr>
            <w:lang w:eastAsia="zh-CN"/>
          </w:rPr>
          <w:t xml:space="preserve"> and adding a new PCF service to updates the PDU Session including the default QoS towards the PCF using the SUPI</w:t>
        </w:r>
        <w:r w:rsidRPr="00F61D91">
          <w:rPr>
            <w:lang w:eastAsia="zh-CN"/>
          </w:rPr>
          <w:t>.</w:t>
        </w:r>
      </w:ins>
    </w:p>
    <w:p w14:paraId="3ACB3BD9" w14:textId="77777777" w:rsidR="00E35560" w:rsidRDefault="00E35560" w:rsidP="00E35560">
      <w:pPr>
        <w:rPr>
          <w:ins w:id="118" w:author="Ericsson" w:date="2024-04-05T17:50:00Z"/>
          <w:lang w:eastAsia="zh-CN"/>
        </w:rPr>
      </w:pPr>
      <w:ins w:id="119" w:author="Ericsson" w:date="2024-04-05T17:50:00Z">
        <w:r>
          <w:rPr>
            <w:lang w:eastAsia="zh-CN"/>
          </w:rPr>
          <w:t>Based on step 9, the PCF updates the SMFs with new PCC rules which includes the UID (for charging purposes) and possibly QoS updates, but PCF does not need any specific logic to handle the UID. The PCF may also trigger release of PDU sessions if the provided profile has no support for certain DNNs.</w:t>
        </w:r>
      </w:ins>
    </w:p>
    <w:p w14:paraId="21C3B6D2" w14:textId="14C1E081" w:rsidR="00E35560" w:rsidRDefault="00E35560" w:rsidP="00E35560">
      <w:pPr>
        <w:pStyle w:val="Heading4"/>
        <w:rPr>
          <w:ins w:id="120" w:author="Ericsson" w:date="2024-04-05T17:50:00Z"/>
        </w:rPr>
      </w:pPr>
      <w:ins w:id="121" w:author="Ericsson" w:date="2024-04-05T17:50:00Z">
        <w:r>
          <w:t>6.12.3.</w:t>
        </w:r>
      </w:ins>
      <w:ins w:id="122" w:author="Ericsson" w:date="2024-04-05T17:51:00Z">
        <w:r w:rsidR="006C45E3">
          <w:t>5</w:t>
        </w:r>
      </w:ins>
      <w:ins w:id="123" w:author="Ericsson" w:date="2024-04-05T17:50:00Z">
        <w:r>
          <w:tab/>
          <w:t>UIP information provisioning for IMS</w:t>
        </w:r>
      </w:ins>
    </w:p>
    <w:p w14:paraId="6C495899" w14:textId="77777777" w:rsidR="00E35560" w:rsidRDefault="00E35560" w:rsidP="00E35560">
      <w:pPr>
        <w:rPr>
          <w:ins w:id="124" w:author="Ericsson" w:date="2024-04-05T17:50:00Z"/>
        </w:rPr>
      </w:pPr>
      <w:ins w:id="125" w:author="Ericsson" w:date="2024-04-05T17:50:00Z">
        <w:r>
          <w:t>As part of a successful login and management procedures with the UIP Server, each user gets IMC ( (if this is part of the UID subscription). Then, after the successful login with the UID, the UE de-registers IMS registrations not associated with the UID and uses the received IMC associated to the logged-in UID to register to IMS.</w:t>
        </w:r>
      </w:ins>
    </w:p>
    <w:p w14:paraId="54D8DC44" w14:textId="77777777" w:rsidR="00E35560" w:rsidRPr="006935F8" w:rsidRDefault="00E35560" w:rsidP="00E35560">
      <w:pPr>
        <w:rPr>
          <w:ins w:id="126" w:author="Ericsson" w:date="2024-04-05T17:50:00Z"/>
        </w:rPr>
      </w:pPr>
      <w:ins w:id="127" w:author="Ericsson" w:date="2024-04-05T17:50:00Z">
        <w:r>
          <w:t xml:space="preserve">From IMS Core Network point of view, each UID registers in IMS independently using its own set of IMC identifiers (i.e. IMPI/IMPU) and credentials obtained during successful login and management procedures with the UIP Server. </w:t>
        </w:r>
      </w:ins>
    </w:p>
    <w:p w14:paraId="1E87121E" w14:textId="092168E3" w:rsidR="00E35560" w:rsidRDefault="00E35560" w:rsidP="00E35560">
      <w:pPr>
        <w:pStyle w:val="Heading4"/>
        <w:rPr>
          <w:ins w:id="128" w:author="Ericsson" w:date="2024-04-05T17:50:00Z"/>
        </w:rPr>
      </w:pPr>
      <w:ins w:id="129" w:author="Ericsson" w:date="2024-04-05T17:50:00Z">
        <w:r>
          <w:lastRenderedPageBreak/>
          <w:t>6.12.3.</w:t>
        </w:r>
      </w:ins>
      <w:ins w:id="130" w:author="Ericsson" w:date="2024-04-05T17:51:00Z">
        <w:r w:rsidR="006C45E3">
          <w:t>6</w:t>
        </w:r>
      </w:ins>
      <w:ins w:id="131" w:author="Ericsson" w:date="2024-04-05T17:50:00Z">
        <w:r>
          <w:tab/>
          <w:t>UIP information related to roaming</w:t>
        </w:r>
      </w:ins>
    </w:p>
    <w:p w14:paraId="3ECED494" w14:textId="77777777" w:rsidR="00E35560" w:rsidRPr="00E769C2" w:rsidRDefault="00E35560" w:rsidP="00E35560">
      <w:pPr>
        <w:rPr>
          <w:ins w:id="132" w:author="Ericsson" w:date="2024-04-05T17:50:00Z"/>
          <w:lang w:val="en-GB"/>
        </w:rPr>
      </w:pPr>
      <w:ins w:id="133" w:author="Ericsson" w:date="2024-04-05T17:50:00Z">
        <w:r w:rsidRPr="00E769C2">
          <w:rPr>
            <w:lang w:val="en-GB"/>
          </w:rPr>
          <w:t>The UIP server makes sure the URSP guidance information or PCF makes sure the URSP information only allows for PDU session related to DNNs that are always home routed (this requires some co-ordinated configuration in UDM and PCF).</w:t>
        </w:r>
      </w:ins>
    </w:p>
    <w:p w14:paraId="1FBDF6C7" w14:textId="34AC6EE1" w:rsidR="00E35560" w:rsidRDefault="00E35560" w:rsidP="00E35560">
      <w:pPr>
        <w:pStyle w:val="Heading4"/>
        <w:rPr>
          <w:ins w:id="134" w:author="Ericsson" w:date="2024-04-05T17:50:00Z"/>
        </w:rPr>
      </w:pPr>
      <w:ins w:id="135" w:author="Ericsson" w:date="2024-04-05T17:50:00Z">
        <w:r>
          <w:t>6.12.3.</w:t>
        </w:r>
      </w:ins>
      <w:ins w:id="136" w:author="Ericsson" w:date="2024-04-05T17:51:00Z">
        <w:r w:rsidR="006C45E3">
          <w:t>7</w:t>
        </w:r>
      </w:ins>
      <w:ins w:id="137" w:author="Ericsson" w:date="2024-04-05T17:50:00Z">
        <w:r>
          <w:tab/>
          <w:t>Exposure</w:t>
        </w:r>
      </w:ins>
    </w:p>
    <w:p w14:paraId="55B0EEEF" w14:textId="77777777" w:rsidR="00E35560" w:rsidRDefault="00E35560" w:rsidP="00E35560">
      <w:pPr>
        <w:rPr>
          <w:ins w:id="138" w:author="Ericsson" w:date="2024-04-05T17:50:00Z"/>
        </w:rPr>
      </w:pPr>
      <w:ins w:id="139" w:author="Ericsson" w:date="2024-04-05T17:50:00Z">
        <w:r>
          <w:t>The UIP server uses exposure interface to interact with the 5GC e.g. to influence QoS.</w:t>
        </w:r>
      </w:ins>
    </w:p>
    <w:p w14:paraId="7FCB1AF7" w14:textId="77777777" w:rsidR="00E35560" w:rsidRDefault="00E35560" w:rsidP="00E35560">
      <w:pPr>
        <w:rPr>
          <w:ins w:id="140" w:author="Ericsson" w:date="2024-04-05T17:50:00Z"/>
        </w:rPr>
      </w:pPr>
      <w:ins w:id="141" w:author="Ericsson" w:date="2024-04-05T17:50:00Z">
        <w:r>
          <w:t>The UIP server also provides exposure interface e.g. to operator portal as to be able to manage the UIP information in the UIP server this includes similar information as enabled for the UIP Client as to enable e.g.an admin to manage the UIP server information remotely when a dedicated UIP client is not available. The information is exposed via a NEF and can include e.g.:</w:t>
        </w:r>
      </w:ins>
    </w:p>
    <w:p w14:paraId="2DD67543" w14:textId="77777777" w:rsidR="00E35560" w:rsidRDefault="00E35560" w:rsidP="00E35560">
      <w:pPr>
        <w:pStyle w:val="B1"/>
        <w:rPr>
          <w:ins w:id="142" w:author="Ericsson" w:date="2024-04-05T17:50:00Z"/>
        </w:rPr>
      </w:pPr>
      <w:ins w:id="143" w:author="Ericsson" w:date="2024-04-05T17:50:00Z">
        <w:r>
          <w:t>-</w:t>
        </w:r>
        <w:r>
          <w:tab/>
        </w:r>
        <w:r w:rsidRPr="009C6F90">
          <w:t>UIP</w:t>
        </w:r>
        <w:r>
          <w:t>s e.g., User Links</w:t>
        </w:r>
        <w:r w:rsidRPr="009C6F90">
          <w:t xml:space="preserve"> can be managed, e.g. created, updated, and removed</w:t>
        </w:r>
        <w:r>
          <w:t>;</w:t>
        </w:r>
      </w:ins>
    </w:p>
    <w:p w14:paraId="175D44D0" w14:textId="77777777" w:rsidR="00E35560" w:rsidRDefault="00E35560" w:rsidP="00E35560">
      <w:pPr>
        <w:pStyle w:val="B1"/>
        <w:rPr>
          <w:ins w:id="144" w:author="Ericsson" w:date="2024-04-05T17:50:00Z"/>
        </w:rPr>
      </w:pPr>
      <w:ins w:id="145" w:author="Ericsson" w:date="2024-04-05T17:50:00Z">
        <w:r>
          <w:t>-</w:t>
        </w:r>
        <w:r>
          <w:tab/>
          <w:t>User Authentication</w:t>
        </w:r>
      </w:ins>
    </w:p>
    <w:p w14:paraId="08E2CC92" w14:textId="34984AC3" w:rsidR="00E769C2" w:rsidRDefault="00E35560" w:rsidP="00E35560">
      <w:pPr>
        <w:pStyle w:val="B1"/>
        <w:rPr>
          <w:ins w:id="146" w:author="Ericsson-MH1" w:date="2024-04-05T13:08:00Z"/>
        </w:rPr>
      </w:pPr>
      <w:ins w:id="147" w:author="Ericsson" w:date="2024-04-05T17:50:00Z">
        <w:r>
          <w:t>-</w:t>
        </w:r>
        <w:r>
          <w:tab/>
          <w:t>Notify information of Active Identifier Link</w:t>
        </w:r>
      </w:ins>
      <w:r w:rsidR="007208E2">
        <w:t>.</w:t>
      </w:r>
    </w:p>
    <w:p w14:paraId="01223EBB" w14:textId="77777777" w:rsidR="00E769C2" w:rsidRPr="00E77E04" w:rsidRDefault="00E769C2" w:rsidP="404EA701">
      <w:pPr>
        <w:pStyle w:val="Heading3"/>
        <w:rPr>
          <w:rFonts w:eastAsia="DengXian"/>
          <w:lang w:val="en-US" w:eastAsia="zh-CN"/>
        </w:rPr>
      </w:pPr>
      <w:bookmarkStart w:id="148" w:name="_Toc160456118"/>
      <w:bookmarkStart w:id="149" w:name="_Toc160804351"/>
      <w:r w:rsidRPr="404EA701">
        <w:rPr>
          <w:rFonts w:eastAsia="DengXian"/>
          <w:lang w:val="en-US" w:eastAsia="zh-CN"/>
        </w:rPr>
        <w:t>6.12.4</w:t>
      </w:r>
      <w:r>
        <w:tab/>
      </w:r>
      <w:r w:rsidRPr="404EA701">
        <w:rPr>
          <w:rFonts w:eastAsia="DengXian"/>
          <w:lang w:val="en-US"/>
        </w:rPr>
        <w:t>Impacts on services, entities and interfaces</w:t>
      </w:r>
      <w:bookmarkEnd w:id="148"/>
      <w:bookmarkEnd w:id="149"/>
    </w:p>
    <w:p w14:paraId="19CD3EF6" w14:textId="77777777" w:rsidR="00E769C2" w:rsidRDefault="00E769C2" w:rsidP="00E769C2">
      <w:pPr>
        <w:pStyle w:val="EditorsNote"/>
        <w:rPr>
          <w:del w:id="150" w:author="Ericsson" w:date="2024-04-05T08:54:00Z"/>
        </w:rPr>
      </w:pPr>
      <w:del w:id="151" w:author="Ericsson" w:date="2024-04-05T08:54:00Z">
        <w:r>
          <w:delText>Editor's note:</w:delText>
        </w:r>
        <w:r>
          <w:tab/>
          <w:delText>Further impacts is FFS including which NFs are to receive UIP information.</w:delText>
        </w:r>
      </w:del>
    </w:p>
    <w:p w14:paraId="71F53197" w14:textId="77777777" w:rsidR="00E769C2" w:rsidRDefault="00E769C2" w:rsidP="00E769C2">
      <w:r>
        <w:t>UIP Server:</w:t>
      </w:r>
    </w:p>
    <w:p w14:paraId="667C6B79" w14:textId="20C4B20C" w:rsidR="00E769C2" w:rsidRDefault="00E769C2" w:rsidP="00E769C2">
      <w:pPr>
        <w:pStyle w:val="B1"/>
        <w:rPr>
          <w:ins w:id="152" w:author="David Castellanos" w:date="2024-04-04T12:49:00Z"/>
        </w:rPr>
      </w:pPr>
      <w:r>
        <w:t>-</w:t>
      </w:r>
      <w:r>
        <w:tab/>
        <w:t xml:space="preserve">A new server </w:t>
      </w:r>
      <w:ins w:id="153" w:author="Ericsson" w:date="2024-04-05T17:54:00Z">
        <w:r w:rsidR="004F22A8">
          <w:t xml:space="preserve">managing </w:t>
        </w:r>
      </w:ins>
      <w:del w:id="154" w:author="Ericsson" w:date="2024-04-05T17:54:00Z">
        <w:r w:rsidDel="004F22A8">
          <w:delText xml:space="preserve">containing </w:delText>
        </w:r>
      </w:del>
      <w:r>
        <w:t>the User Identity Profiles</w:t>
      </w:r>
      <w:ins w:id="155" w:author="Ericsson" w:date="2024-04-05T17:53:00Z">
        <w:r w:rsidR="00DB1E9F">
          <w:t xml:space="preserve"> and user identity links</w:t>
        </w:r>
      </w:ins>
      <w:r>
        <w:t>, outside the 5GC.</w:t>
      </w:r>
    </w:p>
    <w:p w14:paraId="710DA36F" w14:textId="77777777" w:rsidR="004D36C7" w:rsidRDefault="004D36C7" w:rsidP="004D36C7">
      <w:pPr>
        <w:pStyle w:val="B1"/>
        <w:rPr>
          <w:ins w:id="156" w:author="Ericsson" w:date="2024-04-05T17:52:00Z"/>
        </w:rPr>
      </w:pPr>
      <w:ins w:id="157" w:author="Ericsson" w:date="2024-04-05T17:52:00Z">
        <w:r>
          <w:t xml:space="preserve">-    UIP server authenticates user identities during management procedures. Additionally, UIP server may authenticate user identities during control plane secondary authentication procedure acting as DN-AAA. </w:t>
        </w:r>
      </w:ins>
    </w:p>
    <w:p w14:paraId="3343BAA8" w14:textId="77777777" w:rsidR="004D36C7" w:rsidRDefault="004D36C7" w:rsidP="004D36C7">
      <w:pPr>
        <w:pStyle w:val="B1"/>
        <w:rPr>
          <w:ins w:id="158" w:author="Ericsson" w:date="2024-04-05T17:52:00Z"/>
        </w:rPr>
      </w:pPr>
      <w:ins w:id="159" w:author="Ericsson" w:date="2024-04-05T17:52:00Z">
        <w:r>
          <w:t xml:space="preserve">- </w:t>
        </w:r>
        <w:r>
          <w:tab/>
          <w:t xml:space="preserve">UIP server translates the user identity profile settings for the active identity link to applicable 5GC settings pushed to the 5GC via NEF or directly to NFs, e.g. PCF, as UIP server is inside HPLMN trust domain. </w:t>
        </w:r>
      </w:ins>
    </w:p>
    <w:p w14:paraId="673F039C" w14:textId="43A3C154" w:rsidR="00E769C2" w:rsidDel="004D36C7" w:rsidRDefault="00E769C2" w:rsidP="00E769C2">
      <w:pPr>
        <w:rPr>
          <w:del w:id="160" w:author="Ericsson" w:date="2024-04-05T17:52:00Z"/>
        </w:rPr>
      </w:pPr>
      <w:del w:id="161" w:author="Ericsson" w:date="2024-04-05T17:52:00Z">
        <w:r w:rsidDel="004D36C7">
          <w:delText>5GC NF/NEF:</w:delText>
        </w:r>
      </w:del>
    </w:p>
    <w:p w14:paraId="777A6CEE" w14:textId="1641BCD5" w:rsidR="00E769C2" w:rsidDel="004D36C7" w:rsidRDefault="00E769C2" w:rsidP="00E769C2">
      <w:pPr>
        <w:pStyle w:val="B1"/>
        <w:rPr>
          <w:del w:id="162" w:author="Ericsson" w:date="2024-04-05T17:52:00Z"/>
        </w:rPr>
      </w:pPr>
      <w:del w:id="163" w:author="Ericsson" w:date="2024-04-05T17:52:00Z">
        <w:r w:rsidDel="004D36C7">
          <w:delText>-</w:delText>
        </w:r>
        <w:r w:rsidDel="004D36C7">
          <w:tab/>
          <w:delText>Impacts to (new or existing) service operations to transfer User Identity Profile information from the UIP server to the 5GC.</w:delText>
        </w:r>
      </w:del>
    </w:p>
    <w:p w14:paraId="2EB1F0EE" w14:textId="77777777" w:rsidR="00E769C2" w:rsidRDefault="00E769C2" w:rsidP="00E769C2">
      <w:r>
        <w:t>UE:</w:t>
      </w:r>
    </w:p>
    <w:p w14:paraId="7B74A7B5" w14:textId="77777777" w:rsidR="00E769C2" w:rsidRDefault="00E769C2" w:rsidP="00E769C2">
      <w:pPr>
        <w:pStyle w:val="B1"/>
        <w:rPr>
          <w:ins w:id="164" w:author="Ericsson-MH1" w:date="2024-03-26T17:05:00Z"/>
        </w:rPr>
      </w:pPr>
      <w:r>
        <w:t>-</w:t>
      </w:r>
      <w:r>
        <w:tab/>
        <w:t>Support of client to update the User Identity Profiles in the UIP Server.</w:t>
      </w:r>
    </w:p>
    <w:p w14:paraId="76CEA9BB" w14:textId="77777777" w:rsidR="004D36C7" w:rsidRDefault="004D36C7" w:rsidP="004D36C7">
      <w:pPr>
        <w:pStyle w:val="B1"/>
        <w:rPr>
          <w:ins w:id="165" w:author="Ericsson" w:date="2024-04-05T17:52:00Z"/>
        </w:rPr>
      </w:pPr>
      <w:ins w:id="166" w:author="Ericsson" w:date="2024-04-05T17:52:00Z">
        <w:r>
          <w:t>-</w:t>
        </w:r>
        <w:r>
          <w:tab/>
          <w:t>URSP per UID support</w:t>
        </w:r>
      </w:ins>
    </w:p>
    <w:p w14:paraId="71526404" w14:textId="77777777" w:rsidR="004D36C7" w:rsidRDefault="004D36C7" w:rsidP="004D36C7">
      <w:pPr>
        <w:rPr>
          <w:ins w:id="167" w:author="Ericsson" w:date="2024-04-05T17:52:00Z"/>
        </w:rPr>
      </w:pPr>
      <w:ins w:id="168" w:author="Ericsson" w:date="2024-04-05T17:52:00Z">
        <w:r>
          <w:t>SMF:</w:t>
        </w:r>
      </w:ins>
    </w:p>
    <w:p w14:paraId="00D3DBAD" w14:textId="05196055" w:rsidR="004D36C7" w:rsidDel="00946BF0" w:rsidRDefault="004D36C7" w:rsidP="004D36C7">
      <w:pPr>
        <w:pStyle w:val="B1"/>
        <w:rPr>
          <w:ins w:id="169" w:author="Ericsson" w:date="2024-04-05T17:52:00Z"/>
          <w:del w:id="170" w:author="David Castellanos" w:date="2024-04-05T13:44:00Z"/>
        </w:rPr>
      </w:pPr>
      <w:ins w:id="171" w:author="Ericsson" w:date="2024-04-05T17:52:00Z">
        <w:r>
          <w:t>-</w:t>
        </w:r>
        <w:r>
          <w:tab/>
          <w:t>get the UID from PCF to be used in charging interface</w:t>
        </w:r>
      </w:ins>
      <w:r w:rsidR="007208E2">
        <w:t xml:space="preserve">  </w:t>
      </w:r>
    </w:p>
    <w:p w14:paraId="5A9F36D1" w14:textId="77777777" w:rsidR="004D36C7" w:rsidRDefault="004D36C7" w:rsidP="004D36C7">
      <w:pPr>
        <w:rPr>
          <w:ins w:id="172" w:author="Ericsson" w:date="2024-04-05T17:52:00Z"/>
        </w:rPr>
      </w:pPr>
      <w:ins w:id="173" w:author="Ericsson" w:date="2024-04-05T17:52:00Z">
        <w:r>
          <w:t>PCF:</w:t>
        </w:r>
      </w:ins>
    </w:p>
    <w:p w14:paraId="28B98B8B" w14:textId="2906C7E5" w:rsidR="00D45518" w:rsidRPr="00555CD0" w:rsidRDefault="004D36C7" w:rsidP="004D36C7">
      <w:pPr>
        <w:pStyle w:val="B1"/>
      </w:pPr>
      <w:ins w:id="174" w:author="Ericsson" w:date="2024-04-05T17:52:00Z">
        <w:r>
          <w:t>-</w:t>
        </w:r>
        <w:r>
          <w:tab/>
          <w:t>possibility to update existing PDU session, e.g. the default QoS flow, and AM/UE policies.</w:t>
        </w:r>
      </w:ins>
    </w:p>
    <w:sectPr w:rsidR="00D45518" w:rsidRPr="00555CD0">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422EF" w14:textId="77777777" w:rsidR="001B59BA" w:rsidRDefault="001B59BA">
      <w:r>
        <w:separator/>
      </w:r>
    </w:p>
  </w:endnote>
  <w:endnote w:type="continuationSeparator" w:id="0">
    <w:p w14:paraId="6E51B1CF" w14:textId="77777777" w:rsidR="001B59BA" w:rsidRDefault="001B59BA">
      <w:r>
        <w:continuationSeparator/>
      </w:r>
    </w:p>
  </w:endnote>
  <w:endnote w:type="continuationNotice" w:id="1">
    <w:p w14:paraId="7C4D91C1" w14:textId="77777777" w:rsidR="001B59BA" w:rsidRDefault="001B59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30A1B"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38CA3" w14:textId="77777777" w:rsidR="001B59BA" w:rsidRDefault="001B59BA">
      <w:r>
        <w:separator/>
      </w:r>
    </w:p>
  </w:footnote>
  <w:footnote w:type="continuationSeparator" w:id="0">
    <w:p w14:paraId="4E787200" w14:textId="77777777" w:rsidR="001B59BA" w:rsidRDefault="001B59BA">
      <w:r>
        <w:continuationSeparator/>
      </w:r>
    </w:p>
  </w:footnote>
  <w:footnote w:type="continuationNotice" w:id="1">
    <w:p w14:paraId="6BCF7789" w14:textId="77777777" w:rsidR="001B59BA" w:rsidRDefault="001B59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E1A69" w14:textId="399D5DF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628B">
      <w:rPr>
        <w:rFonts w:ascii="Arial" w:hAnsi="Arial" w:cs="Arial"/>
        <w:bCs/>
        <w:noProof/>
        <w:sz w:val="18"/>
        <w:szCs w:val="18"/>
      </w:rPr>
      <w:t>Error! No text of specified style in document.</w:t>
    </w:r>
    <w:r>
      <w:rPr>
        <w:rFonts w:ascii="Arial" w:hAnsi="Arial" w:cs="Arial"/>
        <w:b/>
        <w:sz w:val="18"/>
        <w:szCs w:val="18"/>
      </w:rPr>
      <w:fldChar w:fldCharType="end"/>
    </w:r>
  </w:p>
  <w:p w14:paraId="3AE7F4A7"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FA18195" w14:textId="30546F1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628B">
      <w:rPr>
        <w:rFonts w:ascii="Arial" w:hAnsi="Arial" w:cs="Arial"/>
        <w:bCs/>
        <w:noProof/>
        <w:sz w:val="18"/>
        <w:szCs w:val="18"/>
      </w:rPr>
      <w:t>Error! No text of specified style in document.</w:t>
    </w:r>
    <w:r>
      <w:rPr>
        <w:rFonts w:ascii="Arial" w:hAnsi="Arial" w:cs="Arial"/>
        <w:b/>
        <w:sz w:val="18"/>
        <w:szCs w:val="18"/>
      </w:rPr>
      <w:fldChar w:fldCharType="end"/>
    </w:r>
  </w:p>
  <w:p w14:paraId="21F525F2"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5B384DCD"/>
    <w:multiLevelType w:val="hybridMultilevel"/>
    <w:tmpl w:val="81FE96C4"/>
    <w:lvl w:ilvl="0" w:tplc="5CF80FB2">
      <w:numFmt w:val="bullet"/>
      <w:pStyle w:val="Style1"/>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7085530">
    <w:abstractNumId w:val="9"/>
  </w:num>
  <w:num w:numId="2" w16cid:durableId="1634484920">
    <w:abstractNumId w:val="7"/>
  </w:num>
  <w:num w:numId="3" w16cid:durableId="2106458253">
    <w:abstractNumId w:val="6"/>
  </w:num>
  <w:num w:numId="4" w16cid:durableId="1081297715">
    <w:abstractNumId w:val="5"/>
  </w:num>
  <w:num w:numId="5" w16cid:durableId="453718399">
    <w:abstractNumId w:val="4"/>
  </w:num>
  <w:num w:numId="6" w16cid:durableId="1291059943">
    <w:abstractNumId w:val="8"/>
  </w:num>
  <w:num w:numId="7" w16cid:durableId="686710707">
    <w:abstractNumId w:val="3"/>
  </w:num>
  <w:num w:numId="8" w16cid:durableId="685864966">
    <w:abstractNumId w:val="2"/>
  </w:num>
  <w:num w:numId="9" w16cid:durableId="634650835">
    <w:abstractNumId w:val="1"/>
  </w:num>
  <w:num w:numId="10" w16cid:durableId="1550453539">
    <w:abstractNumId w:val="0"/>
  </w:num>
  <w:num w:numId="11" w16cid:durableId="1052072284">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David Castellanos">
    <w15:presenceInfo w15:providerId="AD" w15:userId="S::david.castellanos@ericsson.com::c3e3ca41-45fd-4ccb-b2c6-c86be057d51f"/>
  </w15:person>
  <w15:person w15:author="Ericsson-MH1">
    <w15:presenceInfo w15:providerId="None" w15:userId="Ericsson-M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518"/>
    <w:rsid w:val="000270B9"/>
    <w:rsid w:val="00033397"/>
    <w:rsid w:val="0003377C"/>
    <w:rsid w:val="00040095"/>
    <w:rsid w:val="00051834"/>
    <w:rsid w:val="00054A22"/>
    <w:rsid w:val="00062023"/>
    <w:rsid w:val="000655A6"/>
    <w:rsid w:val="00080512"/>
    <w:rsid w:val="000A4F0A"/>
    <w:rsid w:val="000A7C9E"/>
    <w:rsid w:val="000C47C3"/>
    <w:rsid w:val="000D58AB"/>
    <w:rsid w:val="000E086C"/>
    <w:rsid w:val="00102F2F"/>
    <w:rsid w:val="00133525"/>
    <w:rsid w:val="00141C74"/>
    <w:rsid w:val="00173E3B"/>
    <w:rsid w:val="00174E78"/>
    <w:rsid w:val="00187F78"/>
    <w:rsid w:val="001A4C42"/>
    <w:rsid w:val="001A7420"/>
    <w:rsid w:val="001B59BA"/>
    <w:rsid w:val="001B6637"/>
    <w:rsid w:val="001C21C3"/>
    <w:rsid w:val="001D02C2"/>
    <w:rsid w:val="001E5D1E"/>
    <w:rsid w:val="001F0C1D"/>
    <w:rsid w:val="001F1132"/>
    <w:rsid w:val="001F168B"/>
    <w:rsid w:val="001F1D31"/>
    <w:rsid w:val="00217915"/>
    <w:rsid w:val="002347A2"/>
    <w:rsid w:val="00265E94"/>
    <w:rsid w:val="002675F0"/>
    <w:rsid w:val="002760EE"/>
    <w:rsid w:val="002B6339"/>
    <w:rsid w:val="002E00EE"/>
    <w:rsid w:val="003114FC"/>
    <w:rsid w:val="00315B85"/>
    <w:rsid w:val="003172DC"/>
    <w:rsid w:val="00327BDF"/>
    <w:rsid w:val="0034512D"/>
    <w:rsid w:val="0035462D"/>
    <w:rsid w:val="00356555"/>
    <w:rsid w:val="00363025"/>
    <w:rsid w:val="003765B8"/>
    <w:rsid w:val="00385DE4"/>
    <w:rsid w:val="003C3971"/>
    <w:rsid w:val="003E01D1"/>
    <w:rsid w:val="003E31F9"/>
    <w:rsid w:val="0040209C"/>
    <w:rsid w:val="00423334"/>
    <w:rsid w:val="004345EC"/>
    <w:rsid w:val="00465515"/>
    <w:rsid w:val="00495ED6"/>
    <w:rsid w:val="0049751D"/>
    <w:rsid w:val="004C30AC"/>
    <w:rsid w:val="004D3578"/>
    <w:rsid w:val="004D36C7"/>
    <w:rsid w:val="004E207D"/>
    <w:rsid w:val="004E213A"/>
    <w:rsid w:val="004E786A"/>
    <w:rsid w:val="004F0988"/>
    <w:rsid w:val="004F22A8"/>
    <w:rsid w:val="004F3340"/>
    <w:rsid w:val="00503CFC"/>
    <w:rsid w:val="00516BC4"/>
    <w:rsid w:val="0053388B"/>
    <w:rsid w:val="00535773"/>
    <w:rsid w:val="00543E6C"/>
    <w:rsid w:val="00555CD0"/>
    <w:rsid w:val="00565087"/>
    <w:rsid w:val="00597B11"/>
    <w:rsid w:val="005C74FA"/>
    <w:rsid w:val="005D2E01"/>
    <w:rsid w:val="005D7526"/>
    <w:rsid w:val="005E4BB2"/>
    <w:rsid w:val="005F788A"/>
    <w:rsid w:val="00602AEA"/>
    <w:rsid w:val="00614FDF"/>
    <w:rsid w:val="0063543D"/>
    <w:rsid w:val="00647114"/>
    <w:rsid w:val="0065445E"/>
    <w:rsid w:val="00670CF4"/>
    <w:rsid w:val="006912E9"/>
    <w:rsid w:val="00691838"/>
    <w:rsid w:val="006A08B5"/>
    <w:rsid w:val="006A323F"/>
    <w:rsid w:val="006B2B6B"/>
    <w:rsid w:val="006B30D0"/>
    <w:rsid w:val="006C3D95"/>
    <w:rsid w:val="006C45E3"/>
    <w:rsid w:val="006E2F39"/>
    <w:rsid w:val="006E5C86"/>
    <w:rsid w:val="006E770F"/>
    <w:rsid w:val="007000D6"/>
    <w:rsid w:val="00701116"/>
    <w:rsid w:val="00706DD1"/>
    <w:rsid w:val="0071174C"/>
    <w:rsid w:val="00713C44"/>
    <w:rsid w:val="007208E2"/>
    <w:rsid w:val="007279CB"/>
    <w:rsid w:val="00734A5B"/>
    <w:rsid w:val="0074026F"/>
    <w:rsid w:val="007429F6"/>
    <w:rsid w:val="00744E76"/>
    <w:rsid w:val="00765EA3"/>
    <w:rsid w:val="00774DA4"/>
    <w:rsid w:val="007771DF"/>
    <w:rsid w:val="00781F0F"/>
    <w:rsid w:val="007B600E"/>
    <w:rsid w:val="007B63FF"/>
    <w:rsid w:val="007C7350"/>
    <w:rsid w:val="007F0F4A"/>
    <w:rsid w:val="008028A4"/>
    <w:rsid w:val="00830747"/>
    <w:rsid w:val="00830904"/>
    <w:rsid w:val="008736C0"/>
    <w:rsid w:val="0087628B"/>
    <w:rsid w:val="008768CA"/>
    <w:rsid w:val="008821BA"/>
    <w:rsid w:val="008A2C8D"/>
    <w:rsid w:val="008A3287"/>
    <w:rsid w:val="008B6F41"/>
    <w:rsid w:val="008C384C"/>
    <w:rsid w:val="008C7B64"/>
    <w:rsid w:val="008E2D68"/>
    <w:rsid w:val="008E5E54"/>
    <w:rsid w:val="008E6756"/>
    <w:rsid w:val="0090271F"/>
    <w:rsid w:val="00902E23"/>
    <w:rsid w:val="009114D7"/>
    <w:rsid w:val="0091348E"/>
    <w:rsid w:val="00917CCB"/>
    <w:rsid w:val="00933FB0"/>
    <w:rsid w:val="00936EB5"/>
    <w:rsid w:val="00942EC2"/>
    <w:rsid w:val="00946BF0"/>
    <w:rsid w:val="0095670B"/>
    <w:rsid w:val="00975DAE"/>
    <w:rsid w:val="009803CD"/>
    <w:rsid w:val="0098706F"/>
    <w:rsid w:val="009E2532"/>
    <w:rsid w:val="009F37B7"/>
    <w:rsid w:val="00A03155"/>
    <w:rsid w:val="00A10F02"/>
    <w:rsid w:val="00A10F52"/>
    <w:rsid w:val="00A164B4"/>
    <w:rsid w:val="00A26956"/>
    <w:rsid w:val="00A27486"/>
    <w:rsid w:val="00A42F8E"/>
    <w:rsid w:val="00A462BF"/>
    <w:rsid w:val="00A52ABC"/>
    <w:rsid w:val="00A53724"/>
    <w:rsid w:val="00A56066"/>
    <w:rsid w:val="00A73129"/>
    <w:rsid w:val="00A82346"/>
    <w:rsid w:val="00A917B2"/>
    <w:rsid w:val="00A92BA1"/>
    <w:rsid w:val="00A950D0"/>
    <w:rsid w:val="00A95A32"/>
    <w:rsid w:val="00AB4A5D"/>
    <w:rsid w:val="00AC6BC6"/>
    <w:rsid w:val="00AD055F"/>
    <w:rsid w:val="00AD45A1"/>
    <w:rsid w:val="00AE6164"/>
    <w:rsid w:val="00AE65E2"/>
    <w:rsid w:val="00AF1460"/>
    <w:rsid w:val="00B11544"/>
    <w:rsid w:val="00B15449"/>
    <w:rsid w:val="00B27018"/>
    <w:rsid w:val="00B93086"/>
    <w:rsid w:val="00BA19ED"/>
    <w:rsid w:val="00BA4B8D"/>
    <w:rsid w:val="00BA722A"/>
    <w:rsid w:val="00BB44C0"/>
    <w:rsid w:val="00BC0858"/>
    <w:rsid w:val="00BC0F7D"/>
    <w:rsid w:val="00BC1C4B"/>
    <w:rsid w:val="00BD3442"/>
    <w:rsid w:val="00BD7D31"/>
    <w:rsid w:val="00BE3255"/>
    <w:rsid w:val="00BE6FC6"/>
    <w:rsid w:val="00BF128E"/>
    <w:rsid w:val="00BF1568"/>
    <w:rsid w:val="00BF427B"/>
    <w:rsid w:val="00C074DD"/>
    <w:rsid w:val="00C1496A"/>
    <w:rsid w:val="00C32C1B"/>
    <w:rsid w:val="00C33079"/>
    <w:rsid w:val="00C45231"/>
    <w:rsid w:val="00C50907"/>
    <w:rsid w:val="00C551FF"/>
    <w:rsid w:val="00C6688B"/>
    <w:rsid w:val="00C72833"/>
    <w:rsid w:val="00C80F1D"/>
    <w:rsid w:val="00C91962"/>
    <w:rsid w:val="00C93F40"/>
    <w:rsid w:val="00CA3D0C"/>
    <w:rsid w:val="00CF6E3A"/>
    <w:rsid w:val="00D333F9"/>
    <w:rsid w:val="00D3561D"/>
    <w:rsid w:val="00D45518"/>
    <w:rsid w:val="00D57972"/>
    <w:rsid w:val="00D675A9"/>
    <w:rsid w:val="00D738D6"/>
    <w:rsid w:val="00D755EB"/>
    <w:rsid w:val="00D76048"/>
    <w:rsid w:val="00D82E6F"/>
    <w:rsid w:val="00D87E00"/>
    <w:rsid w:val="00D91177"/>
    <w:rsid w:val="00D9134D"/>
    <w:rsid w:val="00D926C6"/>
    <w:rsid w:val="00DA7A03"/>
    <w:rsid w:val="00DB1818"/>
    <w:rsid w:val="00DB1E9F"/>
    <w:rsid w:val="00DC309B"/>
    <w:rsid w:val="00DC4DA2"/>
    <w:rsid w:val="00DC598C"/>
    <w:rsid w:val="00DD4C17"/>
    <w:rsid w:val="00DD74A5"/>
    <w:rsid w:val="00DF2B1F"/>
    <w:rsid w:val="00DF62CD"/>
    <w:rsid w:val="00DF6707"/>
    <w:rsid w:val="00E050C3"/>
    <w:rsid w:val="00E16509"/>
    <w:rsid w:val="00E31385"/>
    <w:rsid w:val="00E35560"/>
    <w:rsid w:val="00E44582"/>
    <w:rsid w:val="00E44FFC"/>
    <w:rsid w:val="00E769C2"/>
    <w:rsid w:val="00E77645"/>
    <w:rsid w:val="00EA15B0"/>
    <w:rsid w:val="00EA5EA7"/>
    <w:rsid w:val="00EA66BD"/>
    <w:rsid w:val="00EC4A25"/>
    <w:rsid w:val="00EF27F6"/>
    <w:rsid w:val="00EF4BEB"/>
    <w:rsid w:val="00EF608C"/>
    <w:rsid w:val="00F025A2"/>
    <w:rsid w:val="00F04712"/>
    <w:rsid w:val="00F13360"/>
    <w:rsid w:val="00F22EC7"/>
    <w:rsid w:val="00F325C8"/>
    <w:rsid w:val="00F34834"/>
    <w:rsid w:val="00F653B8"/>
    <w:rsid w:val="00F9008D"/>
    <w:rsid w:val="00F94BA6"/>
    <w:rsid w:val="00FA1266"/>
    <w:rsid w:val="00FB6C9F"/>
    <w:rsid w:val="00FC1192"/>
    <w:rsid w:val="00FC265B"/>
    <w:rsid w:val="00FD407A"/>
    <w:rsid w:val="00FD7400"/>
    <w:rsid w:val="404EA7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49898D46"/>
  <w15:chartTrackingRefBased/>
  <w15:docId w15:val="{6F31B8FC-CC9D-4E40-B5F3-B0BAB32F9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1"/>
      </w:numPr>
      <w:contextualSpacing/>
    </w:pPr>
  </w:style>
  <w:style w:type="paragraph" w:styleId="ListBullet2">
    <w:name w:val="List Bullet 2"/>
    <w:basedOn w:val="Normal"/>
    <w:rsid w:val="00F34834"/>
    <w:pPr>
      <w:numPr>
        <w:numId w:val="2"/>
      </w:numPr>
      <w:contextualSpacing/>
    </w:pPr>
  </w:style>
  <w:style w:type="paragraph" w:styleId="ListBullet3">
    <w:name w:val="List Bullet 3"/>
    <w:basedOn w:val="Normal"/>
    <w:rsid w:val="00F34834"/>
    <w:pPr>
      <w:numPr>
        <w:numId w:val="3"/>
      </w:numPr>
      <w:contextualSpacing/>
    </w:pPr>
  </w:style>
  <w:style w:type="paragraph" w:styleId="ListBullet4">
    <w:name w:val="List Bullet 4"/>
    <w:basedOn w:val="Normal"/>
    <w:rsid w:val="00F34834"/>
    <w:pPr>
      <w:numPr>
        <w:numId w:val="4"/>
      </w:numPr>
      <w:contextualSpacing/>
    </w:pPr>
  </w:style>
  <w:style w:type="paragraph" w:styleId="ListBullet5">
    <w:name w:val="List Bullet 5"/>
    <w:basedOn w:val="Normal"/>
    <w:rsid w:val="00F34834"/>
    <w:pPr>
      <w:numPr>
        <w:numId w:val="5"/>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6"/>
      </w:numPr>
      <w:contextualSpacing/>
    </w:pPr>
  </w:style>
  <w:style w:type="paragraph" w:styleId="ListNumber2">
    <w:name w:val="List Number 2"/>
    <w:basedOn w:val="Normal"/>
    <w:rsid w:val="00F34834"/>
    <w:pPr>
      <w:numPr>
        <w:numId w:val="7"/>
      </w:numPr>
      <w:contextualSpacing/>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qFormat/>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ZC">
    <w:name w:val="ZC"/>
    <w:rsid w:val="009803CD"/>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9803CD"/>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9803CD"/>
    <w:pPr>
      <w:overflowPunct w:val="0"/>
      <w:autoSpaceDE w:val="0"/>
      <w:autoSpaceDN w:val="0"/>
      <w:adjustRightInd w:val="0"/>
      <w:jc w:val="right"/>
      <w:textAlignment w:val="baseline"/>
    </w:pPr>
    <w:rPr>
      <w:b/>
    </w:rPr>
  </w:style>
  <w:style w:type="paragraph" w:customStyle="1" w:styleId="HE">
    <w:name w:val="HE"/>
    <w:basedOn w:val="Normal"/>
    <w:rsid w:val="009803CD"/>
    <w:pPr>
      <w:overflowPunct w:val="0"/>
      <w:autoSpaceDE w:val="0"/>
      <w:autoSpaceDN w:val="0"/>
      <w:adjustRightInd w:val="0"/>
      <w:textAlignment w:val="baseline"/>
    </w:pPr>
    <w:rPr>
      <w:b/>
    </w:rPr>
  </w:style>
  <w:style w:type="paragraph" w:customStyle="1" w:styleId="AP">
    <w:name w:val="AP"/>
    <w:basedOn w:val="Normal"/>
    <w:rsid w:val="009803CD"/>
    <w:pPr>
      <w:overflowPunct w:val="0"/>
      <w:autoSpaceDE w:val="0"/>
      <w:autoSpaceDN w:val="0"/>
      <w:adjustRightInd w:val="0"/>
      <w:ind w:left="2127" w:hanging="2127"/>
      <w:textAlignment w:val="baseline"/>
    </w:pPr>
    <w:rPr>
      <w:b/>
      <w:color w:val="FF0000"/>
      <w:lang w:eastAsia="en-GB"/>
    </w:rPr>
  </w:style>
  <w:style w:type="character" w:customStyle="1" w:styleId="HeaderChar">
    <w:name w:val="Header Char"/>
    <w:link w:val="Header"/>
    <w:rsid w:val="009803CD"/>
    <w:rPr>
      <w:rFonts w:ascii="Arial" w:hAnsi="Arial"/>
      <w:b/>
      <w:sz w:val="18"/>
      <w:lang w:eastAsia="ja-JP"/>
    </w:rPr>
  </w:style>
  <w:style w:type="character" w:customStyle="1" w:styleId="B1Char">
    <w:name w:val="B1 Char"/>
    <w:link w:val="B1"/>
    <w:qFormat/>
    <w:rsid w:val="009803CD"/>
    <w:rPr>
      <w:lang w:eastAsia="en-US"/>
    </w:rPr>
  </w:style>
  <w:style w:type="character" w:styleId="CommentReference">
    <w:name w:val="annotation reference"/>
    <w:qFormat/>
    <w:rsid w:val="009803CD"/>
    <w:rPr>
      <w:sz w:val="16"/>
      <w:szCs w:val="16"/>
    </w:rPr>
  </w:style>
  <w:style w:type="character" w:customStyle="1" w:styleId="EditorsNoteCharChar">
    <w:name w:val="Editor's Note Char Char"/>
    <w:link w:val="EditorsNote"/>
    <w:qFormat/>
    <w:rsid w:val="009803CD"/>
    <w:rPr>
      <w:color w:val="FF0000"/>
      <w:lang w:eastAsia="en-US"/>
    </w:rPr>
  </w:style>
  <w:style w:type="character" w:customStyle="1" w:styleId="NOZchn">
    <w:name w:val="NO Zchn"/>
    <w:link w:val="NO"/>
    <w:qFormat/>
    <w:rsid w:val="009803CD"/>
    <w:rPr>
      <w:lang w:eastAsia="en-US"/>
    </w:rPr>
  </w:style>
  <w:style w:type="character" w:customStyle="1" w:styleId="EditorsNoteChar">
    <w:name w:val="Editor's Note Char"/>
    <w:qFormat/>
    <w:locked/>
    <w:rsid w:val="009803CD"/>
    <w:rPr>
      <w:color w:val="FF0000"/>
      <w:lang w:eastAsia="en-US"/>
    </w:rPr>
  </w:style>
  <w:style w:type="character" w:customStyle="1" w:styleId="NOChar">
    <w:name w:val="NO Char"/>
    <w:qFormat/>
    <w:rsid w:val="009803CD"/>
    <w:rPr>
      <w:lang w:val="en-GB"/>
    </w:rPr>
  </w:style>
  <w:style w:type="character" w:customStyle="1" w:styleId="Heading3Char">
    <w:name w:val="Heading 3 Char"/>
    <w:link w:val="Heading3"/>
    <w:rsid w:val="009803CD"/>
    <w:rPr>
      <w:rFonts w:ascii="Arial" w:hAnsi="Arial"/>
      <w:sz w:val="28"/>
      <w:lang w:eastAsia="en-US"/>
    </w:rPr>
  </w:style>
  <w:style w:type="character" w:customStyle="1" w:styleId="TALChar">
    <w:name w:val="TAL Char"/>
    <w:link w:val="TAL"/>
    <w:rsid w:val="009803CD"/>
    <w:rPr>
      <w:rFonts w:ascii="Arial" w:hAnsi="Arial"/>
      <w:sz w:val="18"/>
      <w:lang w:eastAsia="en-US"/>
    </w:rPr>
  </w:style>
  <w:style w:type="character" w:customStyle="1" w:styleId="B1Char1">
    <w:name w:val="B1 Char1"/>
    <w:rsid w:val="009803CD"/>
    <w:rPr>
      <w:rFonts w:ascii="Times New Roman" w:hAnsi="Times New Roman"/>
      <w:lang w:val="en-GB"/>
    </w:rPr>
  </w:style>
  <w:style w:type="paragraph" w:customStyle="1" w:styleId="Doc-text2">
    <w:name w:val="Doc-text2"/>
    <w:basedOn w:val="Normal"/>
    <w:link w:val="Doc-text2Char"/>
    <w:qFormat/>
    <w:rsid w:val="009803C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803CD"/>
    <w:rPr>
      <w:rFonts w:ascii="Arial" w:eastAsia="MS Mincho" w:hAnsi="Arial"/>
      <w:szCs w:val="24"/>
    </w:rPr>
  </w:style>
  <w:style w:type="character" w:styleId="Emphasis">
    <w:name w:val="Emphasis"/>
    <w:qFormat/>
    <w:rsid w:val="009803CD"/>
    <w:rPr>
      <w:i/>
      <w:iCs/>
    </w:rPr>
  </w:style>
  <w:style w:type="paragraph" w:customStyle="1" w:styleId="body">
    <w:name w:val="body"/>
    <w:basedOn w:val="Normal"/>
    <w:link w:val="bodyChar"/>
    <w:rsid w:val="009803CD"/>
    <w:pPr>
      <w:tabs>
        <w:tab w:val="left" w:pos="2160"/>
      </w:tabs>
      <w:spacing w:after="120"/>
      <w:jc w:val="both"/>
    </w:pPr>
    <w:rPr>
      <w:rFonts w:ascii="Bookman Old Style" w:hAnsi="Bookman Old Style"/>
      <w:lang w:eastAsia="x-none"/>
    </w:rPr>
  </w:style>
  <w:style w:type="character" w:customStyle="1" w:styleId="bodyChar">
    <w:name w:val="body Char"/>
    <w:link w:val="body"/>
    <w:rsid w:val="009803CD"/>
    <w:rPr>
      <w:rFonts w:ascii="Bookman Old Style" w:hAnsi="Bookman Old Style"/>
      <w:lang w:eastAsia="x-none"/>
    </w:rPr>
  </w:style>
  <w:style w:type="paragraph" w:customStyle="1" w:styleId="dsp-fs4b">
    <w:name w:val="dsp-fs4b"/>
    <w:basedOn w:val="Normal"/>
    <w:rsid w:val="009803CD"/>
    <w:pPr>
      <w:spacing w:before="100" w:beforeAutospacing="1" w:after="100" w:afterAutospacing="1"/>
    </w:pPr>
    <w:rPr>
      <w:sz w:val="24"/>
      <w:szCs w:val="24"/>
    </w:rPr>
  </w:style>
  <w:style w:type="character" w:customStyle="1" w:styleId="Heading9Char">
    <w:name w:val="Heading 9 Char"/>
    <w:link w:val="Heading9"/>
    <w:rsid w:val="009803CD"/>
    <w:rPr>
      <w:rFonts w:ascii="Arial" w:hAnsi="Arial"/>
      <w:sz w:val="36"/>
      <w:lang w:eastAsia="en-US"/>
    </w:rPr>
  </w:style>
  <w:style w:type="character" w:customStyle="1" w:styleId="Heading2Char">
    <w:name w:val="Heading 2 Char"/>
    <w:link w:val="Heading2"/>
    <w:qFormat/>
    <w:rsid w:val="009803CD"/>
    <w:rPr>
      <w:rFonts w:ascii="Arial" w:hAnsi="Arial"/>
      <w:sz w:val="32"/>
      <w:lang w:eastAsia="en-US"/>
    </w:rPr>
  </w:style>
  <w:style w:type="character" w:customStyle="1" w:styleId="Heading1Char">
    <w:name w:val="Heading 1 Char"/>
    <w:link w:val="Heading1"/>
    <w:rsid w:val="009803CD"/>
    <w:rPr>
      <w:rFonts w:ascii="Arial" w:hAnsi="Arial"/>
      <w:sz w:val="36"/>
      <w:lang w:eastAsia="en-US"/>
    </w:rPr>
  </w:style>
  <w:style w:type="character" w:customStyle="1" w:styleId="B2Char">
    <w:name w:val="B2 Char"/>
    <w:link w:val="B2"/>
    <w:qFormat/>
    <w:rsid w:val="009803CD"/>
    <w:rPr>
      <w:lang w:eastAsia="en-US"/>
    </w:rPr>
  </w:style>
  <w:style w:type="character" w:customStyle="1" w:styleId="TFChar">
    <w:name w:val="TF Char"/>
    <w:link w:val="TF"/>
    <w:qFormat/>
    <w:rsid w:val="009803CD"/>
    <w:rPr>
      <w:rFonts w:ascii="Arial" w:hAnsi="Arial"/>
      <w:b/>
      <w:lang w:eastAsia="en-US"/>
    </w:rPr>
  </w:style>
  <w:style w:type="character" w:customStyle="1" w:styleId="TAHCar">
    <w:name w:val="TAH Car"/>
    <w:link w:val="TAH"/>
    <w:rsid w:val="009803CD"/>
    <w:rPr>
      <w:rFonts w:ascii="Arial" w:hAnsi="Arial"/>
      <w:b/>
      <w:sz w:val="18"/>
      <w:lang w:eastAsia="en-US"/>
    </w:rPr>
  </w:style>
  <w:style w:type="paragraph" w:styleId="Revision">
    <w:name w:val="Revision"/>
    <w:hidden/>
    <w:uiPriority w:val="99"/>
    <w:semiHidden/>
    <w:rsid w:val="009803CD"/>
    <w:rPr>
      <w:rFonts w:eastAsia="Malgun Gothic"/>
      <w:color w:val="000000"/>
      <w:lang w:eastAsia="ja-JP"/>
    </w:rPr>
  </w:style>
  <w:style w:type="paragraph" w:customStyle="1" w:styleId="N1">
    <w:name w:val="N1"/>
    <w:basedOn w:val="Normal"/>
    <w:link w:val="N1Char"/>
    <w:qFormat/>
    <w:rsid w:val="009803CD"/>
    <w:pPr>
      <w:spacing w:after="0"/>
      <w:ind w:left="634"/>
    </w:pPr>
    <w:rPr>
      <w:rFonts w:ascii="Calibri" w:eastAsia="SimSun" w:hAnsi="Calibri" w:cs="Calibri"/>
      <w:sz w:val="22"/>
      <w:szCs w:val="22"/>
      <w:lang w:eastAsia="ko-KR" w:bidi="hi-IN"/>
    </w:rPr>
  </w:style>
  <w:style w:type="character" w:customStyle="1" w:styleId="N1Char">
    <w:name w:val="N1 Char"/>
    <w:link w:val="N1"/>
    <w:rsid w:val="009803CD"/>
    <w:rPr>
      <w:rFonts w:ascii="Calibri" w:eastAsia="SimSun" w:hAnsi="Calibri" w:cs="Calibri"/>
      <w:sz w:val="22"/>
      <w:szCs w:val="22"/>
      <w:lang w:eastAsia="ko-KR" w:bidi="hi-IN"/>
    </w:rPr>
  </w:style>
  <w:style w:type="character" w:customStyle="1" w:styleId="EXChar">
    <w:name w:val="EX Char"/>
    <w:link w:val="EX"/>
    <w:locked/>
    <w:rsid w:val="009803CD"/>
    <w:rPr>
      <w:lang w:eastAsia="en-US"/>
    </w:rPr>
  </w:style>
  <w:style w:type="character" w:customStyle="1" w:styleId="TANChar">
    <w:name w:val="TAN Char"/>
    <w:link w:val="TAN"/>
    <w:rsid w:val="009803CD"/>
    <w:rPr>
      <w:rFonts w:ascii="Arial" w:hAnsi="Arial"/>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803CD"/>
    <w:rPr>
      <w:rFonts w:ascii="Arial" w:hAnsi="Arial"/>
      <w:sz w:val="24"/>
      <w:lang w:eastAsia="en-US"/>
    </w:rPr>
  </w:style>
  <w:style w:type="character" w:customStyle="1" w:styleId="TACChar">
    <w:name w:val="TAC Char"/>
    <w:link w:val="TAC"/>
    <w:qFormat/>
    <w:locked/>
    <w:rsid w:val="009803CD"/>
    <w:rPr>
      <w:rFonts w:ascii="Arial" w:hAnsi="Arial"/>
      <w:sz w:val="18"/>
      <w:lang w:eastAsia="en-US"/>
    </w:rPr>
  </w:style>
  <w:style w:type="character" w:customStyle="1" w:styleId="B3Char2">
    <w:name w:val="B3 Char2"/>
    <w:link w:val="B3"/>
    <w:rsid w:val="009803CD"/>
    <w:rPr>
      <w:lang w:eastAsia="en-US"/>
    </w:rPr>
  </w:style>
  <w:style w:type="character" w:customStyle="1" w:styleId="normaltextrun">
    <w:name w:val="normaltextrun"/>
    <w:basedOn w:val="DefaultParagraphFont"/>
    <w:rsid w:val="009803CD"/>
  </w:style>
  <w:style w:type="paragraph" w:customStyle="1" w:styleId="Style1">
    <w:name w:val="Style1"/>
    <w:basedOn w:val="ListParagraph"/>
    <w:link w:val="Style1Char"/>
    <w:qFormat/>
    <w:rsid w:val="009803CD"/>
    <w:pPr>
      <w:numPr>
        <w:numId w:val="11"/>
      </w:numPr>
      <w:spacing w:after="0"/>
      <w:contextualSpacing w:val="0"/>
    </w:pPr>
    <w:rPr>
      <w:rFonts w:eastAsia="DengXian"/>
      <w:lang w:eastAsia="en-GB"/>
    </w:rPr>
  </w:style>
  <w:style w:type="character" w:customStyle="1" w:styleId="Style1Char">
    <w:name w:val="Style1 Char"/>
    <w:link w:val="Style1"/>
    <w:rsid w:val="009803CD"/>
    <w:rPr>
      <w:rFonts w:eastAsia="DengXian"/>
      <w:lang w:val="en-US"/>
    </w:rPr>
  </w:style>
  <w:style w:type="character" w:customStyle="1" w:styleId="TAHChar">
    <w:name w:val="TAH Char"/>
    <w:rsid w:val="009803CD"/>
    <w:rPr>
      <w:rFonts w:ascii="Arial" w:hAnsi="Arial"/>
      <w:b/>
      <w:color w:val="000000"/>
      <w:sz w:val="18"/>
      <w:lang w:val="en-GB" w:eastAsia="ja-JP"/>
    </w:rPr>
  </w:style>
  <w:style w:type="paragraph" w:customStyle="1" w:styleId="CRCoverPage">
    <w:name w:val="CR Cover Page"/>
    <w:rsid w:val="00D45518"/>
    <w:pPr>
      <w:spacing w:after="120"/>
    </w:pPr>
    <w:rPr>
      <w:rFonts w:ascii="Arial" w:eastAsia="SimSun" w:hAnsi="Arial"/>
      <w:lang w:eastAsia="en-US"/>
    </w:rPr>
  </w:style>
  <w:style w:type="character" w:customStyle="1" w:styleId="ui-provider">
    <w:name w:val="ui-provider"/>
    <w:basedOn w:val="DefaultParagraphFont"/>
    <w:rsid w:val="00D45518"/>
  </w:style>
  <w:style w:type="character" w:styleId="Mention">
    <w:name w:val="Mention"/>
    <w:basedOn w:val="DefaultParagraphFont"/>
    <w:uiPriority w:val="99"/>
    <w:unhideWhenUsed/>
    <w:rsid w:val="00D4551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2A8A2-7F58-4A27-9578-7BA87F5DA2CD}">
  <ds:schemaRefs>
    <ds:schemaRef ds:uri="http://schemas.microsoft.com/sharepoint/v3/contenttype/forms"/>
  </ds:schemaRefs>
</ds:datastoreItem>
</file>

<file path=customXml/itemProps2.xml><?xml version="1.0" encoding="utf-8"?>
<ds:datastoreItem xmlns:ds="http://schemas.openxmlformats.org/officeDocument/2006/customXml" ds:itemID="{4C66189E-1F29-4F44-BBBC-A1F2A9131C0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1D0EF614-9991-4480-BEED-EED69A313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2561</Words>
  <Characters>13253</Characters>
  <Application>Microsoft Office Word</Application>
  <DocSecurity>0</DocSecurity>
  <Lines>110</Lines>
  <Paragraphs>31</Paragraphs>
  <ScaleCrop>false</ScaleCrop>
  <Company>ETSI</Company>
  <LinksUpToDate>false</LinksUpToDate>
  <CharactersWithSpaces>15783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23.700-49</dc:title>
  <dc:subject>Study on Enhancement of support for Edge Computing in 5G Core network - Phase 3 (Release 19)</dc:subject>
  <dc:creator>Ericsson-MH1</dc:creator>
  <cp:keywords/>
  <dc:description/>
  <cp:lastModifiedBy>Ericsson</cp:lastModifiedBy>
  <cp:revision>8</cp:revision>
  <cp:lastPrinted>2019-02-25T23:05:00Z</cp:lastPrinted>
  <dcterms:created xsi:type="dcterms:W3CDTF">2024-05-15T20:28:00Z</dcterms:created>
  <dcterms:modified xsi:type="dcterms:W3CDTF">2024-05-17T10:55:00Z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