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20B18" w14:textId="1EDEB8D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C2283A">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4C4484">
        <w:rPr>
          <w:rFonts w:cs="Arial"/>
          <w:b/>
          <w:noProof/>
          <w:sz w:val="24"/>
        </w:rPr>
        <w:t>06237</w:t>
      </w:r>
    </w:p>
    <w:p w14:paraId="1D4052EA" w14:textId="77777777" w:rsidR="008F4EDF" w:rsidRDefault="0018446B" w:rsidP="008F4EDF">
      <w:pPr>
        <w:pStyle w:val="CRCoverPage"/>
        <w:pBdr>
          <w:bottom w:val="single" w:sz="4" w:space="1" w:color="auto"/>
        </w:pBdr>
        <w:tabs>
          <w:tab w:val="right" w:pos="9639"/>
        </w:tabs>
        <w:spacing w:after="0"/>
        <w:rPr>
          <w:rFonts w:cs="Arial"/>
          <w:b/>
          <w:noProof/>
          <w:color w:val="0070C0"/>
          <w:sz w:val="24"/>
        </w:rPr>
      </w:pPr>
      <w:r>
        <w:rPr>
          <w:b/>
          <w:noProof/>
          <w:sz w:val="24"/>
        </w:rPr>
        <w:t>May 27 – 31</w:t>
      </w:r>
      <w:r w:rsidR="00C35625">
        <w:rPr>
          <w:b/>
          <w:noProof/>
          <w:sz w:val="24"/>
        </w:rPr>
        <w:t xml:space="preserve">, 2024, </w:t>
      </w:r>
      <w:r>
        <w:rPr>
          <w:b/>
          <w:noProof/>
          <w:sz w:val="24"/>
        </w:rPr>
        <w:t>Jeju, Korea</w:t>
      </w:r>
      <w:r w:rsidR="008F4EDF">
        <w:rPr>
          <w:rFonts w:cs="Arial"/>
          <w:b/>
          <w:noProof/>
          <w:sz w:val="24"/>
        </w:rPr>
        <w:tab/>
      </w:r>
      <w:r w:rsidR="008F4EDF">
        <w:rPr>
          <w:rFonts w:cs="Arial"/>
          <w:b/>
          <w:noProof/>
          <w:color w:val="3333FF"/>
          <w:sz w:val="24"/>
        </w:rPr>
        <w:t xml:space="preserve"> </w:t>
      </w:r>
    </w:p>
    <w:p w14:paraId="47B9A184" w14:textId="77777777" w:rsidR="008F4EDF" w:rsidRDefault="008F4EDF" w:rsidP="008F4EDF">
      <w:pPr>
        <w:pStyle w:val="CRCoverPage"/>
        <w:tabs>
          <w:tab w:val="right" w:pos="9638"/>
        </w:tabs>
        <w:spacing w:after="0"/>
        <w:rPr>
          <w:rFonts w:cs="Arial"/>
          <w:b/>
          <w:noProof/>
          <w:sz w:val="24"/>
        </w:rPr>
      </w:pPr>
    </w:p>
    <w:p w14:paraId="37761BDF"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49180876" w14:textId="6C1F025B"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57985" w:rsidRPr="00D57985">
        <w:rPr>
          <w:rFonts w:ascii="Arial" w:hAnsi="Arial" w:cs="Arial"/>
          <w:b/>
        </w:rPr>
        <w:t>KI#1.x: Updates to Solution #1.1</w:t>
      </w:r>
    </w:p>
    <w:p w14:paraId="3A097786"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183B35A9" w14:textId="16FA1EB9"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E66919">
        <w:rPr>
          <w:rFonts w:ascii="Arial" w:hAnsi="Arial" w:cs="Arial"/>
          <w:b/>
        </w:rPr>
        <w:t>19.13</w:t>
      </w:r>
    </w:p>
    <w:p w14:paraId="3286500A" w14:textId="1938E703"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w:t>
      </w:r>
      <w:r w:rsidR="00AF1B84">
        <w:rPr>
          <w:rFonts w:ascii="Arial" w:hAnsi="Arial" w:cs="Arial"/>
          <w:b/>
        </w:rPr>
        <w:t>_</w:t>
      </w:r>
      <w:r w:rsidR="00E66919">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E66919">
        <w:rPr>
          <w:rFonts w:ascii="Arial" w:hAnsi="Arial" w:cs="Arial"/>
          <w:b/>
        </w:rPr>
        <w:t>9</w:t>
      </w:r>
    </w:p>
    <w:p w14:paraId="65B95996" w14:textId="76257469"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D57985">
        <w:rPr>
          <w:rFonts w:ascii="Arial" w:hAnsi="Arial" w:cs="Arial"/>
          <w:i/>
        </w:rPr>
        <w:t>proposes updates to Solution #1.1</w:t>
      </w:r>
      <w:r w:rsidR="00D00459">
        <w:rPr>
          <w:rFonts w:ascii="Arial" w:hAnsi="Arial" w:cs="Arial"/>
          <w:i/>
        </w:rPr>
        <w:t xml:space="preserve">. </w:t>
      </w:r>
    </w:p>
    <w:p w14:paraId="12AEB40D"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6A2A9C0A" w14:textId="77777777" w:rsidR="00C04E7C" w:rsidRPr="00C04E7C" w:rsidRDefault="00C04E7C" w:rsidP="00C04E7C">
      <w:pPr>
        <w:rPr>
          <w:lang w:val="en-US" w:eastAsia="ko-KR"/>
        </w:rPr>
      </w:pPr>
      <w:r w:rsidRPr="00C04E7C">
        <w:rPr>
          <w:lang w:val="en-US" w:eastAsia="ko-KR"/>
        </w:rPr>
        <w:t>This solution update incorporates the following changes to the Solution#1.1:</w:t>
      </w:r>
    </w:p>
    <w:p w14:paraId="7FB11B46" w14:textId="09727061" w:rsidR="00C04E7C" w:rsidRPr="00C04E7C" w:rsidRDefault="00D57985" w:rsidP="00D57985">
      <w:pPr>
        <w:pStyle w:val="B1"/>
        <w:rPr>
          <w:lang w:val="en-US" w:eastAsia="ko-KR"/>
        </w:rPr>
      </w:pPr>
      <w:r>
        <w:rPr>
          <w:lang w:val="en-US" w:eastAsia="ko-KR"/>
        </w:rPr>
        <w:t xml:space="preserve">- </w:t>
      </w:r>
      <w:r>
        <w:rPr>
          <w:lang w:val="en-US" w:eastAsia="ko-KR"/>
        </w:rPr>
        <w:tab/>
      </w:r>
      <w:r w:rsidR="00C04E7C" w:rsidRPr="00C04E7C">
        <w:rPr>
          <w:lang w:val="en-US" w:eastAsia="ko-KR"/>
        </w:rPr>
        <w:t>The first alternative with No AMF impact is removed.</w:t>
      </w:r>
    </w:p>
    <w:p w14:paraId="48703EFF" w14:textId="27CEB21F" w:rsidR="00C04E7C" w:rsidRPr="00C04E7C" w:rsidRDefault="00D57985" w:rsidP="00D57985">
      <w:pPr>
        <w:pStyle w:val="B1"/>
        <w:rPr>
          <w:lang w:val="en-US" w:eastAsia="ko-KR"/>
        </w:rPr>
      </w:pPr>
      <w:r>
        <w:rPr>
          <w:lang w:val="en-US" w:eastAsia="ko-KR"/>
        </w:rPr>
        <w:t xml:space="preserve">- </w:t>
      </w:r>
      <w:r>
        <w:rPr>
          <w:lang w:val="en-US" w:eastAsia="ko-KR"/>
        </w:rPr>
        <w:tab/>
      </w:r>
      <w:r w:rsidR="00C04E7C" w:rsidRPr="00C04E7C">
        <w:rPr>
          <w:lang w:val="en-US" w:eastAsia="ko-KR"/>
        </w:rPr>
        <w:t>New parameter is added to SM subscription data to allow DS per DNN/S-NSSAI</w:t>
      </w:r>
    </w:p>
    <w:p w14:paraId="152D8C23" w14:textId="4AD98133" w:rsidR="00C04E7C" w:rsidRPr="00C04E7C" w:rsidRDefault="00D57985" w:rsidP="00D57985">
      <w:pPr>
        <w:pStyle w:val="B1"/>
        <w:rPr>
          <w:lang w:val="en-US" w:eastAsia="ko-KR"/>
        </w:rPr>
      </w:pPr>
      <w:r>
        <w:rPr>
          <w:lang w:val="en-US" w:eastAsia="ko-KR"/>
        </w:rPr>
        <w:t xml:space="preserve">- </w:t>
      </w:r>
      <w:r>
        <w:rPr>
          <w:lang w:val="en-US" w:eastAsia="ko-KR"/>
        </w:rPr>
        <w:tab/>
      </w:r>
      <w:r w:rsidR="00C04E7C" w:rsidRPr="00C04E7C">
        <w:rPr>
          <w:lang w:val="en-US" w:eastAsia="ko-KR"/>
        </w:rPr>
        <w:t xml:space="preserve">New UE policy, DS policy, is introduced for identifying </w:t>
      </w:r>
      <w:r w:rsidR="00FA53F3">
        <w:rPr>
          <w:lang w:val="en-US" w:eastAsia="ko-KR"/>
        </w:rPr>
        <w:t>the SUPIs which are linked for DS purposes.</w:t>
      </w:r>
    </w:p>
    <w:p w14:paraId="0F65E9D8" w14:textId="2D831735" w:rsidR="00C04E7C" w:rsidRPr="00C04E7C" w:rsidRDefault="00D57985" w:rsidP="00D57985">
      <w:pPr>
        <w:pStyle w:val="B1"/>
        <w:rPr>
          <w:lang w:val="en-US" w:eastAsia="ko-KR"/>
        </w:rPr>
      </w:pPr>
      <w:r>
        <w:rPr>
          <w:lang w:val="en-US" w:eastAsia="ko-KR"/>
        </w:rPr>
        <w:t xml:space="preserve">- </w:t>
      </w:r>
      <w:r>
        <w:rPr>
          <w:lang w:val="en-US" w:eastAsia="ko-KR"/>
        </w:rPr>
        <w:tab/>
      </w:r>
      <w:r w:rsidR="00C04E7C" w:rsidRPr="00C04E7C">
        <w:rPr>
          <w:lang w:val="en-US" w:eastAsia="ko-KR"/>
        </w:rPr>
        <w:t>AMF includes the second SUPI in the PDU Session Create Context request to SMF</w:t>
      </w:r>
      <w:r w:rsidR="004C4484">
        <w:rPr>
          <w:lang w:val="en-US" w:eastAsia="ko-KR"/>
        </w:rPr>
        <w:t xml:space="preserve"> to allow SMF to </w:t>
      </w:r>
      <w:r w:rsidR="008D18D3">
        <w:rPr>
          <w:lang w:val="en-US" w:eastAsia="ko-KR"/>
        </w:rPr>
        <w:t>find the PDU Session of the linked SUPI</w:t>
      </w:r>
    </w:p>
    <w:p w14:paraId="533E010E" w14:textId="5A1DBE31" w:rsidR="00A9318F" w:rsidRPr="000272B6" w:rsidRDefault="00D57985" w:rsidP="00D57985">
      <w:pPr>
        <w:pStyle w:val="B1"/>
        <w:rPr>
          <w:lang w:val="en-US"/>
        </w:rPr>
      </w:pPr>
      <w:r>
        <w:rPr>
          <w:lang w:val="en-US" w:eastAsia="ko-KR"/>
        </w:rPr>
        <w:t xml:space="preserve">- </w:t>
      </w:r>
      <w:r>
        <w:rPr>
          <w:lang w:val="en-US" w:eastAsia="ko-KR"/>
        </w:rPr>
        <w:tab/>
      </w:r>
      <w:r w:rsidR="00C04E7C" w:rsidRPr="00C04E7C">
        <w:rPr>
          <w:lang w:val="en-US" w:eastAsia="ko-KR"/>
        </w:rPr>
        <w:t>EPS interworking section is left FFS since it is no longer aligned with the updated solution</w:t>
      </w:r>
      <w:r w:rsidR="00A9318F">
        <w:rPr>
          <w:lang w:val="en-US" w:eastAsia="ko-KR"/>
        </w:rPr>
        <w:t>.</w:t>
      </w:r>
    </w:p>
    <w:p w14:paraId="0CBB67FB" w14:textId="77777777" w:rsidR="008F4EDF" w:rsidRDefault="008F4EDF" w:rsidP="008F4EDF">
      <w:pPr>
        <w:pStyle w:val="Heading1"/>
      </w:pPr>
      <w:r>
        <w:t>Proposal</w:t>
      </w:r>
    </w:p>
    <w:bookmarkEnd w:id="0"/>
    <w:bookmarkEnd w:id="1"/>
    <w:p w14:paraId="0C90BF42" w14:textId="43C2DDE1" w:rsidR="008F4EDF" w:rsidRDefault="00D57985" w:rsidP="00D57985">
      <w:r>
        <w:t>It is proposed to update TR 23.700-54 as follows:</w:t>
      </w:r>
    </w:p>
    <w:p w14:paraId="28060DDC" w14:textId="77777777" w:rsidR="00053F6B" w:rsidRDefault="00053F6B" w:rsidP="00D57985"/>
    <w:p w14:paraId="0B4E8452"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14:paraId="344E41C7" w14:textId="77777777" w:rsidR="00C04E7C" w:rsidRDefault="00C04E7C" w:rsidP="00C04E7C">
      <w:pPr>
        <w:spacing w:after="0"/>
        <w:jc w:val="center"/>
        <w:textAlignment w:val="baseline"/>
        <w:rPr>
          <w:rFonts w:eastAsia="Times New Roman"/>
        </w:rPr>
      </w:pPr>
    </w:p>
    <w:p w14:paraId="393E45C3" w14:textId="77777777" w:rsidR="00C04E7C" w:rsidRPr="003D1497" w:rsidRDefault="00C04E7C" w:rsidP="00C04E7C">
      <w:pPr>
        <w:overflowPunct w:val="0"/>
        <w:autoSpaceDE w:val="0"/>
        <w:autoSpaceDN w:val="0"/>
        <w:adjustRightInd w:val="0"/>
        <w:textAlignment w:val="baseline"/>
        <w:rPr>
          <w:rFonts w:eastAsia="Times New Roman"/>
          <w:lang w:eastAsia="en-GB"/>
        </w:rPr>
      </w:pPr>
    </w:p>
    <w:p w14:paraId="250714D8" w14:textId="77777777" w:rsidR="00C04E7C" w:rsidRPr="003D1497" w:rsidRDefault="00C04E7C" w:rsidP="00C04E7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160552494"/>
      <w:bookmarkStart w:id="3" w:name="_Toc161061119"/>
      <w:bookmarkStart w:id="4" w:name="_Toc164918731"/>
      <w:r w:rsidRPr="003D1497">
        <w:rPr>
          <w:rFonts w:ascii="Arial" w:eastAsia="Times New Roman" w:hAnsi="Arial"/>
          <w:sz w:val="32"/>
          <w:lang w:eastAsia="en-GB"/>
        </w:rPr>
        <w:t>6.1</w:t>
      </w:r>
      <w:r w:rsidRPr="003D1497">
        <w:rPr>
          <w:rFonts w:ascii="Arial" w:eastAsia="Times New Roman" w:hAnsi="Arial"/>
          <w:sz w:val="32"/>
          <w:lang w:eastAsia="en-GB"/>
        </w:rPr>
        <w:tab/>
        <w:t>Solutions for DualSteer</w:t>
      </w:r>
      <w:bookmarkEnd w:id="2"/>
      <w:bookmarkEnd w:id="3"/>
      <w:bookmarkEnd w:id="4"/>
    </w:p>
    <w:p w14:paraId="1BB7757E" w14:textId="77777777" w:rsidR="00C04E7C" w:rsidRPr="003D1497" w:rsidRDefault="00C04E7C" w:rsidP="00C04E7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164918732"/>
      <w:r w:rsidRPr="003D1497">
        <w:rPr>
          <w:rFonts w:ascii="Arial" w:eastAsia="Times New Roman" w:hAnsi="Arial"/>
          <w:sz w:val="28"/>
          <w:lang w:eastAsia="en-GB"/>
        </w:rPr>
        <w:t>6.1.1</w:t>
      </w:r>
      <w:r w:rsidRPr="003D1497">
        <w:rPr>
          <w:rFonts w:ascii="Arial" w:eastAsia="Times New Roman" w:hAnsi="Arial"/>
          <w:sz w:val="28"/>
          <w:lang w:eastAsia="en-GB"/>
        </w:rPr>
        <w:tab/>
        <w:t>Solution #1.1: Supporting dual-steer connection re-using certain ATSSS functionality</w:t>
      </w:r>
      <w:bookmarkEnd w:id="5"/>
    </w:p>
    <w:p w14:paraId="68232023" w14:textId="77777777" w:rsidR="00C04E7C" w:rsidRPr="003D1497" w:rsidRDefault="00C04E7C" w:rsidP="00C04E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64918733"/>
      <w:r w:rsidRPr="003D1497">
        <w:rPr>
          <w:rFonts w:ascii="Arial" w:eastAsia="Times New Roman" w:hAnsi="Arial"/>
          <w:sz w:val="24"/>
          <w:lang w:eastAsia="en-GB"/>
        </w:rPr>
        <w:t>6.1.1.1</w:t>
      </w:r>
      <w:r w:rsidRPr="003D1497">
        <w:rPr>
          <w:rFonts w:ascii="Arial" w:eastAsia="Times New Roman" w:hAnsi="Arial"/>
          <w:sz w:val="24"/>
          <w:lang w:eastAsia="en-GB"/>
        </w:rPr>
        <w:tab/>
        <w:t>Overall Description</w:t>
      </w:r>
      <w:bookmarkEnd w:id="6"/>
    </w:p>
    <w:p w14:paraId="2694D5DA"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7" w:name="_Toc164918734"/>
      <w:r w:rsidRPr="003D1497">
        <w:rPr>
          <w:rFonts w:ascii="Arial" w:eastAsia="Times New Roman" w:hAnsi="Arial"/>
          <w:lang w:eastAsia="en-GB"/>
        </w:rPr>
        <w:t>6.1.1.1.1</w:t>
      </w:r>
      <w:r w:rsidRPr="003D1497">
        <w:rPr>
          <w:rFonts w:ascii="Arial" w:eastAsia="Times New Roman" w:hAnsi="Arial"/>
          <w:lang w:eastAsia="en-GB"/>
        </w:rPr>
        <w:tab/>
        <w:t>Introduction</w:t>
      </w:r>
      <w:bookmarkEnd w:id="7"/>
    </w:p>
    <w:p w14:paraId="36DCDEB1"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The proposed solution is based on the following principles:</w:t>
      </w:r>
    </w:p>
    <w:p w14:paraId="5258059D" w14:textId="77777777" w:rsidR="00C04E7C" w:rsidRPr="003D1497" w:rsidDel="00124600" w:rsidRDefault="00C04E7C" w:rsidP="00C04E7C">
      <w:pPr>
        <w:overflowPunct w:val="0"/>
        <w:autoSpaceDE w:val="0"/>
        <w:autoSpaceDN w:val="0"/>
        <w:adjustRightInd w:val="0"/>
        <w:ind w:left="568" w:hanging="284"/>
        <w:textAlignment w:val="baseline"/>
        <w:rPr>
          <w:del w:id="8" w:author="Ericsson User" w:date="2024-05-15T10:15:00Z"/>
          <w:rFonts w:eastAsia="Times New Roman"/>
          <w:lang w:eastAsia="en-GB"/>
        </w:rPr>
      </w:pPr>
      <w:r w:rsidRPr="003D1497">
        <w:rPr>
          <w:rFonts w:eastAsia="Times New Roman"/>
          <w:lang w:eastAsia="en-GB"/>
        </w:rPr>
        <w:t>-</w:t>
      </w:r>
      <w:r w:rsidRPr="003D1497">
        <w:rPr>
          <w:rFonts w:eastAsia="Times New Roman"/>
          <w:lang w:eastAsia="en-GB"/>
        </w:rPr>
        <w:tab/>
        <w:t>The impact to AMF</w:t>
      </w:r>
      <w:ins w:id="9" w:author="Ericsson User" w:date="2024-05-15T10:14:00Z">
        <w:r>
          <w:rPr>
            <w:rFonts w:eastAsia="Times New Roman"/>
            <w:lang w:eastAsia="en-GB"/>
          </w:rPr>
          <w:t xml:space="preserve"> is kept </w:t>
        </w:r>
      </w:ins>
      <w:del w:id="10" w:author="Ericsson User" w:date="2024-05-15T10:14:00Z">
        <w:r w:rsidRPr="003D1497" w:rsidDel="00DE5E44">
          <w:rPr>
            <w:rFonts w:eastAsia="Times New Roman"/>
            <w:lang w:eastAsia="en-GB"/>
          </w:rPr>
          <w:delText xml:space="preserve"> </w:delText>
        </w:r>
      </w:del>
      <w:del w:id="11" w:author="Ericsson User" w:date="2024-05-15T10:13:00Z">
        <w:r w:rsidRPr="003D1497" w:rsidDel="00567672">
          <w:rPr>
            <w:rFonts w:eastAsia="Times New Roman"/>
            <w:lang w:eastAsia="en-GB"/>
          </w:rPr>
          <w:delText xml:space="preserve">is either none or </w:delText>
        </w:r>
      </w:del>
      <w:r w:rsidRPr="003D1497">
        <w:rPr>
          <w:rFonts w:eastAsia="Times New Roman"/>
          <w:lang w:eastAsia="en-GB"/>
        </w:rPr>
        <w:t xml:space="preserve">minimal. This enables the DS functionality when </w:t>
      </w:r>
      <w:del w:id="12" w:author="Ericsson User" w:date="2024-05-15T10:14:00Z">
        <w:r w:rsidRPr="003D1497" w:rsidDel="00DC7220">
          <w:rPr>
            <w:rFonts w:eastAsia="Times New Roman"/>
            <w:lang w:eastAsia="en-GB"/>
          </w:rPr>
          <w:delText xml:space="preserve">only the HPLMN supports the DS functionality and </w:delText>
        </w:r>
      </w:del>
      <w:r w:rsidRPr="003D1497">
        <w:rPr>
          <w:rFonts w:eastAsia="Times New Roman"/>
          <w:lang w:eastAsia="en-GB"/>
        </w:rPr>
        <w:t xml:space="preserve">the VPLMN </w:t>
      </w:r>
      <w:del w:id="13" w:author="Ericsson User" w:date="2024-05-15T10:15:00Z">
        <w:r w:rsidRPr="003D1497" w:rsidDel="00DC7220">
          <w:rPr>
            <w:rFonts w:eastAsia="Times New Roman"/>
            <w:lang w:eastAsia="en-GB"/>
          </w:rPr>
          <w:delText xml:space="preserve">can either remain unchanged or need to </w:delText>
        </w:r>
      </w:del>
      <w:r w:rsidRPr="003D1497">
        <w:rPr>
          <w:rFonts w:eastAsia="Times New Roman"/>
          <w:lang w:eastAsia="en-GB"/>
        </w:rPr>
        <w:t>make</w:t>
      </w:r>
      <w:ins w:id="14" w:author="Ericsson User" w:date="2024-05-15T10:15:00Z">
        <w:r>
          <w:rPr>
            <w:rFonts w:eastAsia="Times New Roman"/>
            <w:lang w:eastAsia="en-GB"/>
          </w:rPr>
          <w:t>s</w:t>
        </w:r>
      </w:ins>
      <w:r w:rsidRPr="003D1497">
        <w:rPr>
          <w:rFonts w:eastAsia="Times New Roman"/>
          <w:lang w:eastAsia="en-GB"/>
        </w:rPr>
        <w:t xml:space="preserve"> minimal enhancements to the AMF. </w:t>
      </w:r>
      <w:del w:id="15" w:author="Ericsson User" w:date="2024-05-15T10:15:00Z">
        <w:r w:rsidRPr="003D1497" w:rsidDel="00124600">
          <w:rPr>
            <w:rFonts w:eastAsia="Times New Roman"/>
            <w:lang w:eastAsia="en-GB"/>
          </w:rPr>
          <w:delText>This solution describes two alternatives:</w:delText>
        </w:r>
      </w:del>
    </w:p>
    <w:p w14:paraId="15DC45A8" w14:textId="77777777" w:rsidR="00C04E7C" w:rsidRPr="003D1497" w:rsidDel="00124600" w:rsidRDefault="00C04E7C">
      <w:pPr>
        <w:overflowPunct w:val="0"/>
        <w:autoSpaceDE w:val="0"/>
        <w:autoSpaceDN w:val="0"/>
        <w:adjustRightInd w:val="0"/>
        <w:ind w:left="568" w:hanging="284"/>
        <w:textAlignment w:val="baseline"/>
        <w:rPr>
          <w:del w:id="16" w:author="Ericsson User" w:date="2024-05-15T10:15:00Z"/>
          <w:rFonts w:eastAsia="Times New Roman"/>
          <w:lang w:eastAsia="en-GB"/>
        </w:rPr>
        <w:pPrChange w:id="17" w:author="Ericsson User" w:date="2024-05-15T10:15:00Z">
          <w:pPr>
            <w:overflowPunct w:val="0"/>
            <w:autoSpaceDE w:val="0"/>
            <w:autoSpaceDN w:val="0"/>
            <w:adjustRightInd w:val="0"/>
            <w:ind w:left="851" w:hanging="284"/>
            <w:textAlignment w:val="baseline"/>
          </w:pPr>
        </w:pPrChange>
      </w:pPr>
      <w:del w:id="18" w:author="Ericsson User" w:date="2024-05-15T10:15:00Z">
        <w:r w:rsidRPr="003D1497" w:rsidDel="00124600">
          <w:rPr>
            <w:rFonts w:eastAsia="Times New Roman"/>
            <w:lang w:eastAsia="en-GB"/>
          </w:rPr>
          <w:lastRenderedPageBreak/>
          <w:delText>-</w:delText>
        </w:r>
        <w:r w:rsidRPr="003D1497" w:rsidDel="00124600">
          <w:rPr>
            <w:rFonts w:eastAsia="Times New Roman"/>
            <w:lang w:eastAsia="en-GB"/>
          </w:rPr>
          <w:tab/>
          <w:delText>Alt1: No AMF impact: this alternative is based on SMF redirection and needs homogeneous deployment of SMFs that support DS for a DNN/ S-NSSAI.</w:delText>
        </w:r>
      </w:del>
    </w:p>
    <w:p w14:paraId="3E690DE8" w14:textId="77777777" w:rsidR="00C04E7C" w:rsidRPr="003D1497" w:rsidRDefault="00C04E7C">
      <w:pPr>
        <w:overflowPunct w:val="0"/>
        <w:autoSpaceDE w:val="0"/>
        <w:autoSpaceDN w:val="0"/>
        <w:adjustRightInd w:val="0"/>
        <w:ind w:left="568" w:hanging="284"/>
        <w:textAlignment w:val="baseline"/>
        <w:rPr>
          <w:rFonts w:eastAsia="Times New Roman"/>
          <w:lang w:eastAsia="en-GB"/>
        </w:rPr>
        <w:pPrChange w:id="19" w:author="Ericsson User" w:date="2024-05-15T10:15:00Z">
          <w:pPr>
            <w:overflowPunct w:val="0"/>
            <w:autoSpaceDE w:val="0"/>
            <w:autoSpaceDN w:val="0"/>
            <w:adjustRightInd w:val="0"/>
            <w:ind w:left="851" w:hanging="284"/>
            <w:textAlignment w:val="baseline"/>
          </w:pPr>
        </w:pPrChange>
      </w:pPr>
      <w:del w:id="20" w:author="Ericsson User" w:date="2024-05-15T10:15:00Z">
        <w:r w:rsidRPr="003D1497" w:rsidDel="00124600">
          <w:rPr>
            <w:rFonts w:eastAsia="Times New Roman"/>
            <w:lang w:eastAsia="en-GB"/>
          </w:rPr>
          <w:delText>-</w:delText>
        </w:r>
        <w:r w:rsidRPr="003D1497" w:rsidDel="00124600">
          <w:rPr>
            <w:rFonts w:eastAsia="Times New Roman"/>
            <w:lang w:eastAsia="en-GB"/>
          </w:rPr>
          <w:tab/>
          <w:delText>Alt2: Limited AMF impact: this alternative enables non-homogeneous deployment of SMFs that support DS.</w:delText>
        </w:r>
      </w:del>
    </w:p>
    <w:p w14:paraId="5F4748E2"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Either of two SUPIs can be used by the UE to first register or request the PDU session establishment.</w:t>
      </w:r>
    </w:p>
    <w:p w14:paraId="4CC3EA81" w14:textId="77777777" w:rsidR="00C04E7C" w:rsidRPr="003D1497" w:rsidDel="003D1497" w:rsidRDefault="00C04E7C" w:rsidP="00C04E7C">
      <w:pPr>
        <w:keepLines/>
        <w:overflowPunct w:val="0"/>
        <w:autoSpaceDE w:val="0"/>
        <w:autoSpaceDN w:val="0"/>
        <w:adjustRightInd w:val="0"/>
        <w:ind w:left="1559" w:hanging="1276"/>
        <w:textAlignment w:val="baseline"/>
        <w:rPr>
          <w:del w:id="21" w:author="Ericsson User" w:date="2024-05-13T08:35:00Z"/>
          <w:rFonts w:eastAsia="Times New Roman"/>
          <w:color w:val="FF0000"/>
          <w:lang w:eastAsia="en-GB"/>
        </w:rPr>
      </w:pPr>
      <w:del w:id="22" w:author="Ericsson User" w:date="2024-05-13T08:35:00Z">
        <w:r w:rsidRPr="00926233" w:rsidDel="003D1497">
          <w:rPr>
            <w:rFonts w:eastAsia="Times New Roman"/>
            <w:color w:val="FF0000"/>
            <w:lang w:eastAsia="en-GB"/>
          </w:rPr>
          <w:delText>Editor's note:</w:delText>
        </w:r>
        <w:r w:rsidRPr="00926233" w:rsidDel="003D1497">
          <w:rPr>
            <w:rFonts w:eastAsia="Times New Roman"/>
            <w:color w:val="FF0000"/>
            <w:lang w:eastAsia="en-GB"/>
          </w:rPr>
          <w:tab/>
          <w:delText>How the DS device becomes aware of what SUPIs can be used for DS functionality is FFS.</w:delText>
        </w:r>
      </w:del>
    </w:p>
    <w:p w14:paraId="13083FFE"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The solution considerers the DS device to act as either one or two U</w:t>
      </w:r>
      <w:ins w:id="23" w:author="Ericsson User" w:date="2024-05-15T10:00:00Z">
        <w:r>
          <w:rPr>
            <w:rFonts w:eastAsia="Times New Roman"/>
            <w:lang w:eastAsia="en-GB"/>
          </w:rPr>
          <w:t>E</w:t>
        </w:r>
      </w:ins>
      <w:del w:id="24" w:author="Ericsson User" w:date="2024-05-15T10:00:00Z">
        <w:r w:rsidRPr="003D1497" w:rsidDel="0089121F">
          <w:rPr>
            <w:rFonts w:eastAsia="Times New Roman"/>
            <w:lang w:eastAsia="en-GB"/>
          </w:rPr>
          <w:delText>e</w:delText>
        </w:r>
      </w:del>
      <w:r w:rsidRPr="003D1497">
        <w:rPr>
          <w:rFonts w:eastAsia="Times New Roman"/>
          <w:lang w:eastAsia="en-GB"/>
        </w:rPr>
        <w:t>s towards the network but does not discuss the UE architecture. The requirements on the DS device are listed in the impact section.</w:t>
      </w:r>
    </w:p>
    <w:p w14:paraId="3E8BA0AE"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The traffic switching and steering is based on using a common SMF and UPF. Traffic splitting is not supported.</w:t>
      </w:r>
    </w:p>
    <w:p w14:paraId="0DA00FE7"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UPF treats the DS PDU session in a similar manner as an MA PDU session. However, establishment and management of the DS PDU Session is different than that of the MA PDU session.</w:t>
      </w:r>
    </w:p>
    <w:p w14:paraId="508EB87B" w14:textId="77777777" w:rsidR="00C04E7C" w:rsidRPr="003D1497" w:rsidDel="005D14DC" w:rsidRDefault="00C04E7C" w:rsidP="00C04E7C">
      <w:pPr>
        <w:overflowPunct w:val="0"/>
        <w:autoSpaceDE w:val="0"/>
        <w:autoSpaceDN w:val="0"/>
        <w:adjustRightInd w:val="0"/>
        <w:ind w:left="568" w:hanging="284"/>
        <w:textAlignment w:val="baseline"/>
        <w:rPr>
          <w:del w:id="25" w:author="Ericsson User" w:date="2024-05-15T10:16:00Z"/>
          <w:rFonts w:eastAsia="Times New Roman"/>
          <w:lang w:eastAsia="en-GB"/>
        </w:rPr>
      </w:pPr>
      <w:del w:id="26" w:author="Ericsson User" w:date="2024-05-15T10:16:00Z">
        <w:r w:rsidRPr="003D1497" w:rsidDel="005D14DC">
          <w:rPr>
            <w:rFonts w:eastAsia="Times New Roman"/>
            <w:lang w:eastAsia="en-GB"/>
          </w:rPr>
          <w:delText>-</w:delText>
        </w:r>
        <w:r w:rsidRPr="003D1497" w:rsidDel="005D14DC">
          <w:rPr>
            <w:rFonts w:eastAsia="Times New Roman"/>
            <w:lang w:eastAsia="en-GB"/>
          </w:rPr>
          <w:tab/>
          <w:delText>The solution applies to a DS device that support simultaneous transmission.</w:delText>
        </w:r>
      </w:del>
    </w:p>
    <w:p w14:paraId="0E481CEE" w14:textId="77777777" w:rsidR="00C04E7C" w:rsidRPr="003D1497" w:rsidDel="00EB639F" w:rsidRDefault="00C04E7C" w:rsidP="00C04E7C">
      <w:pPr>
        <w:keepLines/>
        <w:overflowPunct w:val="0"/>
        <w:autoSpaceDE w:val="0"/>
        <w:autoSpaceDN w:val="0"/>
        <w:adjustRightInd w:val="0"/>
        <w:ind w:left="1559" w:hanging="1276"/>
        <w:textAlignment w:val="baseline"/>
        <w:rPr>
          <w:del w:id="27" w:author="Ericsson User" w:date="2024-05-13T08:51:00Z"/>
          <w:rFonts w:eastAsia="Times New Roman"/>
          <w:color w:val="FF0000"/>
          <w:lang w:eastAsia="en-GB"/>
        </w:rPr>
      </w:pPr>
      <w:del w:id="28" w:author="Ericsson User" w:date="2024-05-13T08:51:00Z">
        <w:r w:rsidRPr="00926233" w:rsidDel="00EB639F">
          <w:rPr>
            <w:rFonts w:eastAsia="Times New Roman"/>
            <w:color w:val="FF0000"/>
            <w:lang w:eastAsia="en-GB"/>
          </w:rPr>
          <w:delText>Editor's note:</w:delText>
        </w:r>
        <w:r w:rsidRPr="00926233" w:rsidDel="00EB639F">
          <w:rPr>
            <w:rFonts w:eastAsia="Times New Roman"/>
            <w:color w:val="FF0000"/>
            <w:lang w:eastAsia="en-GB"/>
          </w:rPr>
          <w:tab/>
          <w:delText>How to support DS devices that do not support simultaneous transmission is FFS.</w:delText>
        </w:r>
      </w:del>
    </w:p>
    <w:p w14:paraId="7F8A8C8E" w14:textId="77777777" w:rsidR="00C04E7C" w:rsidRPr="003D1497" w:rsidRDefault="00C04E7C" w:rsidP="00C04E7C">
      <w:pPr>
        <w:keepLines/>
        <w:overflowPunct w:val="0"/>
        <w:autoSpaceDE w:val="0"/>
        <w:autoSpaceDN w:val="0"/>
        <w:adjustRightInd w:val="0"/>
        <w:ind w:left="1135" w:hanging="851"/>
        <w:textAlignment w:val="baseline"/>
        <w:rPr>
          <w:rFonts w:eastAsia="Times New Roman"/>
          <w:lang w:eastAsia="en-GB"/>
        </w:rPr>
      </w:pPr>
      <w:r w:rsidRPr="003D1497">
        <w:rPr>
          <w:rFonts w:eastAsia="Times New Roman"/>
          <w:lang w:eastAsia="en-GB"/>
        </w:rPr>
        <w:t>NOTE:</w:t>
      </w:r>
      <w:r w:rsidRPr="003D1497">
        <w:rPr>
          <w:rFonts w:eastAsia="Times New Roman"/>
          <w:lang w:eastAsia="en-GB"/>
        </w:rPr>
        <w:tab/>
        <w:t>How the UE decides to register to a second 3GPP access network and how the UE selects this 3GPP access network is assumed to be addressed by other solutions.</w:t>
      </w:r>
    </w:p>
    <w:p w14:paraId="013F2956"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29" w:name="_Toc164918735"/>
      <w:r w:rsidRPr="003D1497">
        <w:rPr>
          <w:rFonts w:ascii="Arial" w:eastAsia="Times New Roman" w:hAnsi="Arial"/>
          <w:lang w:eastAsia="en-GB"/>
        </w:rPr>
        <w:t>6.1.1.1.2</w:t>
      </w:r>
      <w:r w:rsidRPr="003D1497">
        <w:rPr>
          <w:rFonts w:ascii="Arial" w:eastAsia="Times New Roman" w:hAnsi="Arial"/>
          <w:lang w:eastAsia="en-GB"/>
        </w:rPr>
        <w:tab/>
        <w:t>Architectures</w:t>
      </w:r>
      <w:bookmarkEnd w:id="29"/>
    </w:p>
    <w:p w14:paraId="6F21848F"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This solution is based on providing a common anchor (UPF) and SMF inside the 5GC for the DS traffic from both 3GPP access networks. Non-roaming and roaming architectures are shown below.</w:t>
      </w:r>
    </w:p>
    <w:p w14:paraId="73E74441" w14:textId="77777777" w:rsidR="00C04E7C" w:rsidRPr="003D1497" w:rsidRDefault="00C04E7C" w:rsidP="00C04E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497">
        <w:rPr>
          <w:rFonts w:ascii="Arial" w:eastAsia="Times New Roman" w:hAnsi="Arial"/>
          <w:b/>
          <w:lang w:eastAsia="en-GB"/>
        </w:rPr>
        <w:object w:dxaOrig="9141" w:dyaOrig="5481" w14:anchorId="50C5D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74pt" o:ole="">
            <v:imagedata r:id="rId10" o:title=""/>
          </v:shape>
          <o:OLEObject Type="Embed" ProgID="Visio.Drawing.15" ShapeID="_x0000_i1025" DrawAspect="Content" ObjectID="_1777454965" r:id="rId11"/>
        </w:object>
      </w:r>
    </w:p>
    <w:p w14:paraId="0A3262FC" w14:textId="77777777" w:rsidR="00C04E7C" w:rsidRPr="003D1497" w:rsidRDefault="00C04E7C" w:rsidP="00C04E7C">
      <w:pPr>
        <w:keepLines/>
        <w:overflowPunct w:val="0"/>
        <w:autoSpaceDE w:val="0"/>
        <w:autoSpaceDN w:val="0"/>
        <w:adjustRightInd w:val="0"/>
        <w:spacing w:after="240"/>
        <w:jc w:val="center"/>
        <w:textAlignment w:val="baseline"/>
        <w:rPr>
          <w:rFonts w:ascii="Arial" w:eastAsia="Times New Roman" w:hAnsi="Arial"/>
          <w:b/>
          <w:lang w:eastAsia="en-GB"/>
        </w:rPr>
      </w:pPr>
      <w:r w:rsidRPr="003D1497">
        <w:rPr>
          <w:rFonts w:ascii="Arial" w:eastAsia="Times New Roman" w:hAnsi="Arial"/>
          <w:b/>
          <w:lang w:eastAsia="en-GB"/>
        </w:rPr>
        <w:t>Figure 6.1.1.1.2-1</w:t>
      </w:r>
      <w:r w:rsidRPr="00C04E7C">
        <w:rPr>
          <w:rFonts w:ascii="Arial" w:eastAsia="Times New Roman" w:hAnsi="Arial" w:hint="eastAsia"/>
          <w:b/>
          <w:lang w:eastAsia="en-GB"/>
        </w:rPr>
        <w:t xml:space="preserve">: </w:t>
      </w:r>
      <w:r w:rsidRPr="003D1497">
        <w:rPr>
          <w:rFonts w:ascii="Arial" w:eastAsia="Times New Roman" w:hAnsi="Arial"/>
          <w:b/>
          <w:lang w:eastAsia="en-GB"/>
        </w:rPr>
        <w:t>Non-roaming dual steering architecture</w:t>
      </w:r>
    </w:p>
    <w:p w14:paraId="4A0C0A47" w14:textId="77777777" w:rsidR="00C04E7C" w:rsidRPr="003D1497" w:rsidRDefault="00C04E7C" w:rsidP="00C04E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497">
        <w:rPr>
          <w:rFonts w:ascii="Arial" w:eastAsia="Times New Roman" w:hAnsi="Arial"/>
          <w:b/>
          <w:lang w:eastAsia="en-GB"/>
        </w:rPr>
        <w:object w:dxaOrig="13591" w:dyaOrig="6651" w14:anchorId="51965CE5">
          <v:shape id="_x0000_i1026" type="#_x0000_t75" style="width:480pt;height:267pt" o:ole="">
            <v:imagedata r:id="rId12" o:title=""/>
          </v:shape>
          <o:OLEObject Type="Embed" ProgID="Visio.Drawing.15" ShapeID="_x0000_i1026" DrawAspect="Content" ObjectID="_1777454966" r:id="rId13"/>
        </w:object>
      </w:r>
    </w:p>
    <w:p w14:paraId="4AF3307E" w14:textId="77777777" w:rsidR="00C04E7C" w:rsidRPr="003D1497" w:rsidRDefault="00C04E7C" w:rsidP="00C04E7C">
      <w:pPr>
        <w:keepLines/>
        <w:overflowPunct w:val="0"/>
        <w:autoSpaceDE w:val="0"/>
        <w:autoSpaceDN w:val="0"/>
        <w:adjustRightInd w:val="0"/>
        <w:spacing w:after="240"/>
        <w:jc w:val="center"/>
        <w:textAlignment w:val="baseline"/>
        <w:rPr>
          <w:rFonts w:ascii="Arial" w:eastAsia="Times New Roman" w:hAnsi="Arial"/>
          <w:b/>
          <w:lang w:eastAsia="en-GB"/>
        </w:rPr>
      </w:pPr>
      <w:r w:rsidRPr="003D1497">
        <w:rPr>
          <w:rFonts w:ascii="Arial" w:eastAsia="Times New Roman" w:hAnsi="Arial"/>
          <w:b/>
          <w:lang w:eastAsia="en-GB"/>
        </w:rPr>
        <w:t>Figure 6.1.1.1.2-2</w:t>
      </w:r>
      <w:r w:rsidRPr="00C04E7C">
        <w:rPr>
          <w:rFonts w:ascii="Arial" w:eastAsia="Times New Roman" w:hAnsi="Arial" w:hint="eastAsia"/>
          <w:b/>
          <w:lang w:eastAsia="en-GB"/>
        </w:rPr>
        <w:t xml:space="preserve">: </w:t>
      </w:r>
      <w:r w:rsidRPr="003D1497">
        <w:rPr>
          <w:rFonts w:ascii="Arial" w:eastAsia="Times New Roman" w:hAnsi="Arial"/>
          <w:b/>
          <w:lang w:eastAsia="en-GB"/>
        </w:rPr>
        <w:t>Dual steering architecture with roaming in one access</w:t>
      </w:r>
    </w:p>
    <w:p w14:paraId="6E981E6C" w14:textId="77777777" w:rsidR="00C04E7C" w:rsidRPr="003D1497" w:rsidRDefault="00C04E7C" w:rsidP="00C04E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497">
        <w:rPr>
          <w:rFonts w:ascii="Arial" w:eastAsia="Times New Roman" w:hAnsi="Arial"/>
          <w:b/>
          <w:lang w:eastAsia="en-GB"/>
        </w:rPr>
        <w:object w:dxaOrig="13591" w:dyaOrig="6651" w14:anchorId="1076960F">
          <v:shape id="_x0000_i1027" type="#_x0000_t75" style="width:480pt;height:267pt" o:ole="">
            <v:imagedata r:id="rId14" o:title=""/>
          </v:shape>
          <o:OLEObject Type="Embed" ProgID="Visio.Drawing.15" ShapeID="_x0000_i1027" DrawAspect="Content" ObjectID="_1777454967" r:id="rId15"/>
        </w:object>
      </w:r>
    </w:p>
    <w:p w14:paraId="5CD40E78" w14:textId="77777777" w:rsidR="00C04E7C" w:rsidRPr="003D1497" w:rsidRDefault="00C04E7C" w:rsidP="00C04E7C">
      <w:pPr>
        <w:keepLines/>
        <w:overflowPunct w:val="0"/>
        <w:autoSpaceDE w:val="0"/>
        <w:autoSpaceDN w:val="0"/>
        <w:adjustRightInd w:val="0"/>
        <w:spacing w:after="240"/>
        <w:jc w:val="center"/>
        <w:textAlignment w:val="baseline"/>
        <w:rPr>
          <w:rFonts w:ascii="Arial" w:eastAsia="Times New Roman" w:hAnsi="Arial"/>
          <w:b/>
          <w:lang w:eastAsia="en-GB"/>
        </w:rPr>
      </w:pPr>
      <w:r w:rsidRPr="003D1497">
        <w:rPr>
          <w:rFonts w:ascii="Arial" w:eastAsia="Times New Roman" w:hAnsi="Arial"/>
          <w:b/>
          <w:lang w:eastAsia="en-GB"/>
        </w:rPr>
        <w:t>Figure 6.1.1.1.2-3</w:t>
      </w:r>
      <w:r w:rsidRPr="00C04E7C">
        <w:rPr>
          <w:rFonts w:ascii="Arial" w:eastAsia="Times New Roman" w:hAnsi="Arial" w:hint="eastAsia"/>
          <w:b/>
          <w:lang w:eastAsia="en-GB"/>
        </w:rPr>
        <w:t xml:space="preserve">: </w:t>
      </w:r>
      <w:r w:rsidRPr="003D1497">
        <w:rPr>
          <w:rFonts w:ascii="Arial" w:eastAsia="Times New Roman" w:hAnsi="Arial"/>
          <w:b/>
          <w:lang w:eastAsia="en-GB"/>
        </w:rPr>
        <w:t>Dual steering architecture with roaming in both accesses with common VPLMN</w:t>
      </w:r>
    </w:p>
    <w:p w14:paraId="4E3BE789" w14:textId="77777777" w:rsidR="00C04E7C" w:rsidRPr="003D1497" w:rsidRDefault="00C04E7C" w:rsidP="00C04E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497">
        <w:rPr>
          <w:rFonts w:ascii="Arial" w:eastAsia="Times New Roman" w:hAnsi="Arial"/>
          <w:b/>
          <w:lang w:eastAsia="en-GB"/>
        </w:rPr>
        <w:object w:dxaOrig="13741" w:dyaOrig="6571" w14:anchorId="30678143">
          <v:shape id="_x0000_i1028" type="#_x0000_t75" style="width:480pt;height:265.5pt" o:ole="">
            <v:imagedata r:id="rId16" o:title=""/>
          </v:shape>
          <o:OLEObject Type="Embed" ProgID="Visio.Drawing.15" ShapeID="_x0000_i1028" DrawAspect="Content" ObjectID="_1777454968" r:id="rId17"/>
        </w:object>
      </w:r>
    </w:p>
    <w:p w14:paraId="6B2E59B8" w14:textId="77777777" w:rsidR="00C04E7C" w:rsidRPr="003D1497" w:rsidRDefault="00C04E7C" w:rsidP="00C04E7C">
      <w:pPr>
        <w:keepLines/>
        <w:overflowPunct w:val="0"/>
        <w:autoSpaceDE w:val="0"/>
        <w:autoSpaceDN w:val="0"/>
        <w:adjustRightInd w:val="0"/>
        <w:spacing w:after="240"/>
        <w:jc w:val="center"/>
        <w:textAlignment w:val="baseline"/>
        <w:rPr>
          <w:rFonts w:ascii="Arial" w:eastAsia="Times New Roman" w:hAnsi="Arial"/>
          <w:b/>
          <w:lang w:eastAsia="en-GB"/>
        </w:rPr>
      </w:pPr>
      <w:r w:rsidRPr="003D1497">
        <w:rPr>
          <w:rFonts w:ascii="Arial" w:eastAsia="Times New Roman" w:hAnsi="Arial"/>
          <w:b/>
          <w:lang w:eastAsia="en-GB"/>
        </w:rPr>
        <w:t>Figure 6.1.1.1.2-4</w:t>
      </w:r>
      <w:r w:rsidRPr="00C04E7C">
        <w:rPr>
          <w:rFonts w:ascii="Arial" w:eastAsia="Times New Roman" w:hAnsi="Arial" w:hint="eastAsia"/>
          <w:b/>
          <w:lang w:eastAsia="en-GB"/>
        </w:rPr>
        <w:t xml:space="preserve">: </w:t>
      </w:r>
      <w:r w:rsidRPr="003D1497">
        <w:rPr>
          <w:rFonts w:ascii="Arial" w:eastAsia="Times New Roman" w:hAnsi="Arial"/>
          <w:b/>
          <w:lang w:eastAsia="en-GB"/>
        </w:rPr>
        <w:t>Dual steering architecture with roaming in both accesses with two different VPLMNs</w:t>
      </w:r>
    </w:p>
    <w:p w14:paraId="6C34D7B6"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30" w:name="_Toc164918736"/>
      <w:r w:rsidRPr="003D1497">
        <w:rPr>
          <w:rFonts w:ascii="Arial" w:eastAsia="Times New Roman" w:hAnsi="Arial"/>
          <w:lang w:eastAsia="en-GB"/>
        </w:rPr>
        <w:t>6.1.1.1.3</w:t>
      </w:r>
      <w:r w:rsidRPr="003D1497">
        <w:rPr>
          <w:rFonts w:ascii="Arial" w:eastAsia="Times New Roman" w:hAnsi="Arial"/>
          <w:lang w:eastAsia="en-GB"/>
        </w:rPr>
        <w:tab/>
        <w:t>Registration</w:t>
      </w:r>
      <w:bookmarkEnd w:id="30"/>
    </w:p>
    <w:p w14:paraId="4244424D" w14:textId="142C245C" w:rsidR="00C04E7C" w:rsidRPr="003D1497" w:rsidDel="00D27E9D" w:rsidRDefault="00C04E7C" w:rsidP="00C04E7C">
      <w:pPr>
        <w:overflowPunct w:val="0"/>
        <w:autoSpaceDE w:val="0"/>
        <w:autoSpaceDN w:val="0"/>
        <w:adjustRightInd w:val="0"/>
        <w:textAlignment w:val="baseline"/>
        <w:rPr>
          <w:del w:id="31" w:author="Ericsson User" w:date="2024-05-15T10:16:00Z"/>
          <w:rFonts w:eastAsia="Times New Roman"/>
          <w:lang w:eastAsia="en-GB"/>
        </w:rPr>
      </w:pPr>
      <w:r w:rsidRPr="003D1497">
        <w:rPr>
          <w:rFonts w:eastAsia="Times New Roman"/>
          <w:b/>
          <w:bCs/>
          <w:lang w:eastAsia="en-GB"/>
        </w:rPr>
        <w:t xml:space="preserve">Alt 1: </w:t>
      </w:r>
      <w:ins w:id="32" w:author="Ericsson User" w:date="2024-05-17T11:11:00Z">
        <w:r w:rsidR="00926233">
          <w:rPr>
            <w:rFonts w:eastAsia="Times New Roman"/>
            <w:b/>
            <w:bCs/>
            <w:lang w:eastAsia="en-GB"/>
          </w:rPr>
          <w:t xml:space="preserve">Void. </w:t>
        </w:r>
      </w:ins>
      <w:del w:id="33" w:author="Ericsson User" w:date="2024-05-15T10:16:00Z">
        <w:r w:rsidRPr="003D1497" w:rsidDel="00D27E9D">
          <w:rPr>
            <w:rFonts w:eastAsia="Times New Roman"/>
            <w:b/>
            <w:bCs/>
            <w:lang w:eastAsia="en-GB"/>
          </w:rPr>
          <w:delText>No AMF impact:</w:delText>
        </w:r>
        <w:r w:rsidRPr="003D1497" w:rsidDel="00D27E9D">
          <w:rPr>
            <w:rFonts w:eastAsia="Times New Roman"/>
            <w:lang w:eastAsia="en-GB"/>
          </w:rPr>
          <w:delText xml:space="preserve"> It has no impact on the registration procedure.</w:delText>
        </w:r>
      </w:del>
    </w:p>
    <w:p w14:paraId="4FB04E13" w14:textId="4CD5A1EF" w:rsidR="00C04E7C" w:rsidRPr="003D1497" w:rsidRDefault="00C04E7C" w:rsidP="00C04E7C">
      <w:pPr>
        <w:overflowPunct w:val="0"/>
        <w:autoSpaceDE w:val="0"/>
        <w:autoSpaceDN w:val="0"/>
        <w:adjustRightInd w:val="0"/>
        <w:textAlignment w:val="baseline"/>
        <w:rPr>
          <w:rFonts w:eastAsia="Times New Roman"/>
          <w:lang w:eastAsia="en-GB"/>
        </w:rPr>
      </w:pPr>
      <w:del w:id="34" w:author="Shabnam" w:date="2024-05-17T12:32:00Z">
        <w:r w:rsidRPr="003D1497" w:rsidDel="00AE021B">
          <w:rPr>
            <w:rFonts w:eastAsia="Times New Roman"/>
            <w:b/>
            <w:bCs/>
            <w:lang w:eastAsia="en-GB"/>
          </w:rPr>
          <w:delText xml:space="preserve">Alt 2: </w:delText>
        </w:r>
      </w:del>
      <w:r w:rsidRPr="003D1497">
        <w:rPr>
          <w:rFonts w:eastAsia="Times New Roman"/>
          <w:b/>
          <w:bCs/>
          <w:lang w:eastAsia="en-GB"/>
        </w:rPr>
        <w:t>Limited AMF impact:</w:t>
      </w:r>
      <w:r w:rsidRPr="003D1497">
        <w:rPr>
          <w:rFonts w:eastAsia="Times New Roman"/>
          <w:lang w:eastAsia="en-GB"/>
        </w:rPr>
        <w:t xml:space="preserve"> The AMF may indicate (visited) network's support for DS PDU session in the initial Registration Accept message to UE.</w:t>
      </w:r>
    </w:p>
    <w:p w14:paraId="39B02165"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35" w:name="_Toc164918737"/>
      <w:r w:rsidRPr="003D1497">
        <w:rPr>
          <w:rFonts w:ascii="Arial" w:eastAsia="Times New Roman" w:hAnsi="Arial"/>
          <w:lang w:eastAsia="en-GB"/>
        </w:rPr>
        <w:t>6.1.1.1.4</w:t>
      </w:r>
      <w:r w:rsidRPr="003D1497">
        <w:rPr>
          <w:rFonts w:ascii="Arial" w:eastAsia="Times New Roman" w:hAnsi="Arial"/>
          <w:lang w:eastAsia="en-GB"/>
        </w:rPr>
        <w:tab/>
        <w:t>Policy</w:t>
      </w:r>
      <w:bookmarkEnd w:id="35"/>
    </w:p>
    <w:p w14:paraId="34FDE826" w14:textId="77777777" w:rsidR="00C04E7C" w:rsidRDefault="00C04E7C" w:rsidP="00C04E7C">
      <w:pPr>
        <w:overflowPunct w:val="0"/>
        <w:autoSpaceDE w:val="0"/>
        <w:autoSpaceDN w:val="0"/>
        <w:adjustRightInd w:val="0"/>
        <w:textAlignment w:val="baseline"/>
        <w:rPr>
          <w:ins w:id="36" w:author="Ericsson User" w:date="2024-05-13T08:35:00Z"/>
          <w:rFonts w:eastAsia="Times New Roman"/>
          <w:lang w:eastAsia="en-GB"/>
        </w:rPr>
      </w:pPr>
      <w:r w:rsidRPr="003D1497">
        <w:rPr>
          <w:rFonts w:eastAsia="Times New Roman"/>
          <w:b/>
          <w:bCs/>
          <w:lang w:eastAsia="en-GB"/>
        </w:rPr>
        <w:t>URSP Rules:</w:t>
      </w:r>
      <w:r w:rsidRPr="003D1497">
        <w:rPr>
          <w:rFonts w:eastAsia="Times New Roman"/>
          <w:lang w:eastAsia="en-GB"/>
        </w:rPr>
        <w:t xml:space="preserve"> To support establishment of DS PDU session, the URSP rules are extended. Specifically, the </w:t>
      </w:r>
      <w:r w:rsidRPr="003D1497">
        <w:rPr>
          <w:lang w:eastAsia="en-GB"/>
        </w:rPr>
        <w:t xml:space="preserve">Access Type preference in </w:t>
      </w:r>
      <w:r w:rsidRPr="003D1497">
        <w:rPr>
          <w:rFonts w:eastAsia="Times New Roman"/>
          <w:lang w:eastAsia="en-GB"/>
        </w:rPr>
        <w:t>Route Selection Descriptor is extended to include a Dual Steering indication.</w:t>
      </w:r>
    </w:p>
    <w:p w14:paraId="0BBFC616" w14:textId="77777777" w:rsidR="00C04E7C" w:rsidRDefault="00C04E7C" w:rsidP="00C04E7C">
      <w:pPr>
        <w:overflowPunct w:val="0"/>
        <w:autoSpaceDE w:val="0"/>
        <w:autoSpaceDN w:val="0"/>
        <w:adjustRightInd w:val="0"/>
        <w:textAlignment w:val="baseline"/>
        <w:rPr>
          <w:ins w:id="37" w:author="Ericsson User" w:date="2024-05-15T10:17:00Z"/>
          <w:rFonts w:eastAsia="Times New Roman"/>
          <w:b/>
          <w:bCs/>
          <w:highlight w:val="yellow"/>
          <w:lang w:eastAsia="en-GB"/>
        </w:rPr>
      </w:pPr>
    </w:p>
    <w:p w14:paraId="571EEA05" w14:textId="77777777" w:rsidR="00C04E7C" w:rsidRPr="005A1C78" w:rsidRDefault="00C04E7C" w:rsidP="00C04E7C">
      <w:pPr>
        <w:overflowPunct w:val="0"/>
        <w:autoSpaceDE w:val="0"/>
        <w:autoSpaceDN w:val="0"/>
        <w:adjustRightInd w:val="0"/>
        <w:textAlignment w:val="baseline"/>
        <w:rPr>
          <w:ins w:id="38" w:author="Ericsson User" w:date="2024-05-13T08:37:00Z"/>
          <w:rFonts w:eastAsia="Times New Roman"/>
          <w:b/>
          <w:bCs/>
          <w:lang w:eastAsia="en-GB"/>
          <w:rPrChange w:id="39" w:author="Ericsson User" w:date="2024-05-13T08:41:00Z">
            <w:rPr>
              <w:ins w:id="40" w:author="Ericsson User" w:date="2024-05-13T08:37:00Z"/>
              <w:rFonts w:eastAsia="Times New Roman"/>
              <w:lang w:eastAsia="en-GB"/>
            </w:rPr>
          </w:rPrChange>
        </w:rPr>
      </w:pPr>
      <w:ins w:id="41" w:author="Ericsson User" w:date="2024-05-13T08:35:00Z">
        <w:r w:rsidRPr="00617BE0">
          <w:rPr>
            <w:rFonts w:eastAsia="Times New Roman"/>
            <w:b/>
            <w:bCs/>
            <w:lang w:eastAsia="en-GB"/>
            <w:rPrChange w:id="42" w:author="Ericsson User" w:date="2024-05-16T12:30:00Z">
              <w:rPr>
                <w:rFonts w:eastAsia="Times New Roman"/>
                <w:lang w:eastAsia="en-GB"/>
              </w:rPr>
            </w:rPrChange>
          </w:rPr>
          <w:t>DS</w:t>
        </w:r>
      </w:ins>
      <w:ins w:id="43" w:author="Ericsson User" w:date="2024-05-13T08:36:00Z">
        <w:r w:rsidRPr="00617BE0">
          <w:rPr>
            <w:rFonts w:eastAsia="Times New Roman"/>
            <w:b/>
            <w:bCs/>
            <w:lang w:eastAsia="en-GB"/>
            <w:rPrChange w:id="44" w:author="Ericsson User" w:date="2024-05-16T12:30:00Z">
              <w:rPr>
                <w:rFonts w:eastAsia="Times New Roman"/>
                <w:lang w:eastAsia="en-GB"/>
              </w:rPr>
            </w:rPrChange>
          </w:rPr>
          <w:t xml:space="preserve"> </w:t>
        </w:r>
      </w:ins>
      <w:ins w:id="45" w:author="Ericsson User" w:date="2024-05-13T08:41:00Z">
        <w:r w:rsidRPr="00617BE0">
          <w:rPr>
            <w:rFonts w:eastAsia="Times New Roman"/>
            <w:b/>
            <w:bCs/>
            <w:lang w:eastAsia="en-GB"/>
          </w:rPr>
          <w:t>Policies</w:t>
        </w:r>
      </w:ins>
      <w:ins w:id="46" w:author="Ericsson User" w:date="2024-05-13T08:37:00Z">
        <w:r w:rsidRPr="00617BE0">
          <w:rPr>
            <w:rFonts w:eastAsia="Times New Roman"/>
            <w:b/>
            <w:bCs/>
            <w:lang w:eastAsia="en-GB"/>
            <w:rPrChange w:id="47" w:author="Ericsson User" w:date="2024-05-16T12:30:00Z">
              <w:rPr>
                <w:rFonts w:eastAsia="Times New Roman"/>
                <w:lang w:eastAsia="en-GB"/>
              </w:rPr>
            </w:rPrChange>
          </w:rPr>
          <w:t>:</w:t>
        </w:r>
      </w:ins>
    </w:p>
    <w:p w14:paraId="464F911F" w14:textId="7F6B2998" w:rsidR="00C04E7C" w:rsidRDefault="00C04E7C" w:rsidP="00C04E7C">
      <w:pPr>
        <w:overflowPunct w:val="0"/>
        <w:autoSpaceDE w:val="0"/>
        <w:autoSpaceDN w:val="0"/>
        <w:adjustRightInd w:val="0"/>
        <w:textAlignment w:val="baseline"/>
        <w:rPr>
          <w:ins w:id="48" w:author="Ericsson User" w:date="2024-05-13T08:39:00Z"/>
          <w:rFonts w:eastAsia="Times New Roman"/>
          <w:lang w:eastAsia="en-GB"/>
        </w:rPr>
      </w:pPr>
      <w:ins w:id="49" w:author="Ericsson User" w:date="2024-05-13T08:37:00Z">
        <w:r>
          <w:rPr>
            <w:rFonts w:eastAsia="Times New Roman"/>
            <w:lang w:eastAsia="en-GB"/>
          </w:rPr>
          <w:t xml:space="preserve">This </w:t>
        </w:r>
      </w:ins>
      <w:ins w:id="50" w:author="Ericsson User" w:date="2024-05-15T08:50:00Z">
        <w:r>
          <w:rPr>
            <w:rFonts w:eastAsia="Times New Roman"/>
            <w:lang w:eastAsia="en-GB"/>
          </w:rPr>
          <w:t xml:space="preserve">UE </w:t>
        </w:r>
      </w:ins>
      <w:ins w:id="51" w:author="Ericsson User" w:date="2024-05-13T08:37:00Z">
        <w:r>
          <w:rPr>
            <w:rFonts w:eastAsia="Times New Roman"/>
            <w:lang w:eastAsia="en-GB"/>
          </w:rPr>
          <w:t xml:space="preserve">policy contains DS </w:t>
        </w:r>
      </w:ins>
      <w:ins w:id="52" w:author="Ericsson User" w:date="2024-05-16T12:30:00Z">
        <w:r>
          <w:rPr>
            <w:rFonts w:eastAsia="Times New Roman"/>
            <w:lang w:eastAsia="en-GB"/>
          </w:rPr>
          <w:t>SUPIs</w:t>
        </w:r>
      </w:ins>
      <w:ins w:id="53" w:author="Ericsson User" w:date="2024-05-13T08:42:00Z">
        <w:r>
          <w:rPr>
            <w:rFonts w:eastAsia="Times New Roman"/>
            <w:lang w:eastAsia="en-GB"/>
          </w:rPr>
          <w:t>. Th</w:t>
        </w:r>
      </w:ins>
      <w:ins w:id="54" w:author="Ericsson User" w:date="2024-05-17T11:11:00Z">
        <w:r w:rsidR="00926233">
          <w:rPr>
            <w:rFonts w:eastAsia="Times New Roman"/>
            <w:lang w:eastAsia="en-GB"/>
          </w:rPr>
          <w:t>e</w:t>
        </w:r>
      </w:ins>
      <w:ins w:id="55" w:author="Ericsson User" w:date="2024-05-13T08:42:00Z">
        <w:r>
          <w:rPr>
            <w:rFonts w:eastAsia="Times New Roman"/>
            <w:lang w:eastAsia="en-GB"/>
          </w:rPr>
          <w:t xml:space="preserve"> DS </w:t>
        </w:r>
      </w:ins>
      <w:ins w:id="56" w:author="Ericsson User" w:date="2024-05-16T12:30:00Z">
        <w:r>
          <w:rPr>
            <w:rFonts w:eastAsia="Times New Roman"/>
            <w:lang w:eastAsia="en-GB"/>
          </w:rPr>
          <w:t>SUPIs</w:t>
        </w:r>
      </w:ins>
      <w:ins w:id="57" w:author="Ericsson User" w:date="2024-05-13T08:42:00Z">
        <w:r>
          <w:rPr>
            <w:rFonts w:eastAsia="Times New Roman"/>
            <w:lang w:eastAsia="en-GB"/>
          </w:rPr>
          <w:t xml:space="preserve"> is used </w:t>
        </w:r>
      </w:ins>
      <w:ins w:id="58" w:author="Ericsson User" w:date="2024-05-13T08:45:00Z">
        <w:r>
          <w:rPr>
            <w:rFonts w:eastAsia="Times New Roman"/>
            <w:lang w:eastAsia="en-GB"/>
          </w:rPr>
          <w:t>by the DS device to identify the two USIMs that</w:t>
        </w:r>
      </w:ins>
      <w:ins w:id="59" w:author="Ericsson User" w:date="2024-05-15T10:06:00Z">
        <w:r>
          <w:rPr>
            <w:rFonts w:eastAsia="Times New Roman"/>
            <w:lang w:eastAsia="en-GB"/>
          </w:rPr>
          <w:t xml:space="preserve"> can</w:t>
        </w:r>
      </w:ins>
      <w:ins w:id="60" w:author="Ericsson User" w:date="2024-05-13T08:45:00Z">
        <w:r>
          <w:rPr>
            <w:rFonts w:eastAsia="Times New Roman"/>
            <w:lang w:eastAsia="en-GB"/>
          </w:rPr>
          <w:t xml:space="preserve"> be used </w:t>
        </w:r>
      </w:ins>
      <w:ins w:id="61" w:author="Ericsson User" w:date="2024-05-13T08:46:00Z">
        <w:r>
          <w:rPr>
            <w:rFonts w:eastAsia="Times New Roman"/>
            <w:lang w:eastAsia="en-GB"/>
          </w:rPr>
          <w:t xml:space="preserve">for DS. </w:t>
        </w:r>
      </w:ins>
    </w:p>
    <w:p w14:paraId="757F359D" w14:textId="77777777" w:rsidR="00C04E7C" w:rsidRPr="003D1497" w:rsidRDefault="00C04E7C" w:rsidP="00C04E7C">
      <w:pPr>
        <w:keepNext/>
        <w:keepLines/>
        <w:overflowPunct w:val="0"/>
        <w:autoSpaceDE w:val="0"/>
        <w:autoSpaceDN w:val="0"/>
        <w:adjustRightInd w:val="0"/>
        <w:spacing w:before="60"/>
        <w:jc w:val="center"/>
        <w:textAlignment w:val="baseline"/>
        <w:rPr>
          <w:ins w:id="62" w:author="Ericsson User" w:date="2024-05-13T08:39:00Z"/>
          <w:rFonts w:ascii="Arial" w:eastAsia="Times New Roman" w:hAnsi="Arial"/>
          <w:b/>
          <w:lang w:eastAsia="en-GB"/>
        </w:rPr>
      </w:pPr>
      <w:ins w:id="63" w:author="Ericsson User" w:date="2024-05-13T08:39:00Z">
        <w:r w:rsidRPr="003D1497">
          <w:rPr>
            <w:rFonts w:ascii="Arial" w:eastAsia="Times New Roman" w:hAnsi="Arial"/>
            <w:b/>
            <w:lang w:eastAsia="en-GB"/>
          </w:rPr>
          <w:t xml:space="preserve">Table 6.1.1.1.4-1: </w:t>
        </w:r>
        <w:r>
          <w:rPr>
            <w:rFonts w:ascii="Arial" w:eastAsia="Times New Roman" w:hAnsi="Arial"/>
            <w:b/>
            <w:lang w:eastAsia="en-GB"/>
          </w:rPr>
          <w:t>DS</w:t>
        </w:r>
      </w:ins>
      <w:ins w:id="64" w:author="Ericsson User" w:date="2024-05-16T12:29:00Z">
        <w:r>
          <w:rPr>
            <w:rFonts w:ascii="Arial" w:eastAsia="Times New Roman" w:hAnsi="Arial"/>
            <w:b/>
            <w:lang w:eastAsia="en-GB"/>
          </w:rPr>
          <w:t xml:space="preserve"> SUPIs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85"/>
      </w:tblGrid>
      <w:tr w:rsidR="00C04E7C" w:rsidRPr="003D1497" w14:paraId="306A11BB" w14:textId="77777777" w:rsidTr="00AE1B57">
        <w:trPr>
          <w:cantSplit/>
          <w:jc w:val="center"/>
          <w:ins w:id="65" w:author="Ericsson User" w:date="2024-05-13T08:39:00Z"/>
        </w:trPr>
        <w:tc>
          <w:tcPr>
            <w:tcW w:w="1980" w:type="dxa"/>
          </w:tcPr>
          <w:p w14:paraId="2C38C2B2" w14:textId="77777777" w:rsidR="00C04E7C" w:rsidRPr="003D1497" w:rsidRDefault="00C04E7C" w:rsidP="00AE1B57">
            <w:pPr>
              <w:keepNext/>
              <w:keepLines/>
              <w:overflowPunct w:val="0"/>
              <w:autoSpaceDE w:val="0"/>
              <w:autoSpaceDN w:val="0"/>
              <w:adjustRightInd w:val="0"/>
              <w:spacing w:after="0"/>
              <w:jc w:val="center"/>
              <w:textAlignment w:val="baseline"/>
              <w:rPr>
                <w:ins w:id="66" w:author="Ericsson User" w:date="2024-05-13T08:39:00Z"/>
                <w:rFonts w:ascii="Arial" w:eastAsia="Times New Roman" w:hAnsi="Arial"/>
                <w:b/>
                <w:sz w:val="18"/>
                <w:lang w:eastAsia="en-GB"/>
              </w:rPr>
            </w:pPr>
            <w:ins w:id="67" w:author="Ericsson User" w:date="2024-05-13T08:39:00Z">
              <w:r w:rsidRPr="003D1497">
                <w:rPr>
                  <w:rFonts w:ascii="Arial" w:eastAsia="Times New Roman" w:hAnsi="Arial"/>
                  <w:b/>
                  <w:sz w:val="18"/>
                  <w:lang w:eastAsia="en-GB"/>
                </w:rPr>
                <w:t>Information Name</w:t>
              </w:r>
            </w:ins>
          </w:p>
        </w:tc>
        <w:tc>
          <w:tcPr>
            <w:tcW w:w="7285" w:type="dxa"/>
          </w:tcPr>
          <w:p w14:paraId="1891E77B" w14:textId="77777777" w:rsidR="00C04E7C" w:rsidRPr="003D1497" w:rsidRDefault="00C04E7C" w:rsidP="00AE1B57">
            <w:pPr>
              <w:keepNext/>
              <w:keepLines/>
              <w:overflowPunct w:val="0"/>
              <w:autoSpaceDE w:val="0"/>
              <w:autoSpaceDN w:val="0"/>
              <w:adjustRightInd w:val="0"/>
              <w:spacing w:after="0"/>
              <w:jc w:val="center"/>
              <w:textAlignment w:val="baseline"/>
              <w:rPr>
                <w:ins w:id="68" w:author="Ericsson User" w:date="2024-05-13T08:39:00Z"/>
                <w:rFonts w:ascii="Arial" w:eastAsia="Times New Roman" w:hAnsi="Arial"/>
                <w:b/>
                <w:sz w:val="18"/>
                <w:lang w:eastAsia="en-GB"/>
              </w:rPr>
            </w:pPr>
            <w:ins w:id="69" w:author="Ericsson User" w:date="2024-05-13T08:39:00Z">
              <w:r w:rsidRPr="003D1497">
                <w:rPr>
                  <w:rFonts w:ascii="Arial" w:eastAsia="Times New Roman" w:hAnsi="Arial"/>
                  <w:b/>
                  <w:sz w:val="18"/>
                  <w:lang w:eastAsia="en-GB"/>
                </w:rPr>
                <w:t>Description</w:t>
              </w:r>
            </w:ins>
          </w:p>
        </w:tc>
      </w:tr>
      <w:tr w:rsidR="00C04E7C" w:rsidRPr="003D1497" w14:paraId="3081A1EC" w14:textId="77777777" w:rsidTr="00AE1B57">
        <w:trPr>
          <w:cantSplit/>
          <w:jc w:val="center"/>
          <w:ins w:id="70" w:author="Ericsson User" w:date="2024-05-13T08:39:00Z"/>
        </w:trPr>
        <w:tc>
          <w:tcPr>
            <w:tcW w:w="1980" w:type="dxa"/>
          </w:tcPr>
          <w:p w14:paraId="703707AD" w14:textId="77777777" w:rsidR="00C04E7C" w:rsidRPr="003D1497" w:rsidRDefault="00C04E7C" w:rsidP="00AE1B57">
            <w:pPr>
              <w:keepNext/>
              <w:keepLines/>
              <w:overflowPunct w:val="0"/>
              <w:autoSpaceDE w:val="0"/>
              <w:autoSpaceDN w:val="0"/>
              <w:adjustRightInd w:val="0"/>
              <w:spacing w:after="0"/>
              <w:textAlignment w:val="baseline"/>
              <w:rPr>
                <w:ins w:id="71" w:author="Ericsson User" w:date="2024-05-13T08:39:00Z"/>
                <w:rFonts w:ascii="Arial" w:eastAsia="Times New Roman" w:hAnsi="Arial"/>
                <w:sz w:val="18"/>
                <w:lang w:eastAsia="en-GB"/>
              </w:rPr>
            </w:pPr>
            <w:ins w:id="72" w:author="Ericsson User" w:date="2024-05-13T08:39:00Z">
              <w:r>
                <w:rPr>
                  <w:rFonts w:ascii="Arial" w:eastAsia="Times New Roman" w:hAnsi="Arial"/>
                  <w:sz w:val="18"/>
                  <w:lang w:eastAsia="en-GB"/>
                </w:rPr>
                <w:t xml:space="preserve">DS </w:t>
              </w:r>
            </w:ins>
            <w:ins w:id="73" w:author="Ericsson User" w:date="2024-05-16T12:30:00Z">
              <w:r>
                <w:rPr>
                  <w:rFonts w:ascii="Arial" w:eastAsia="Times New Roman" w:hAnsi="Arial"/>
                  <w:sz w:val="18"/>
                  <w:lang w:eastAsia="en-GB"/>
                </w:rPr>
                <w:t>SUPIs</w:t>
              </w:r>
            </w:ins>
          </w:p>
        </w:tc>
        <w:tc>
          <w:tcPr>
            <w:tcW w:w="7285" w:type="dxa"/>
          </w:tcPr>
          <w:p w14:paraId="0A2E6266" w14:textId="77777777" w:rsidR="00C04E7C" w:rsidRPr="003D1497" w:rsidRDefault="00C04E7C" w:rsidP="00AE1B57">
            <w:pPr>
              <w:keepNext/>
              <w:keepLines/>
              <w:overflowPunct w:val="0"/>
              <w:autoSpaceDE w:val="0"/>
              <w:autoSpaceDN w:val="0"/>
              <w:adjustRightInd w:val="0"/>
              <w:spacing w:after="0"/>
              <w:textAlignment w:val="baseline"/>
              <w:rPr>
                <w:ins w:id="74" w:author="Ericsson User" w:date="2024-05-13T08:39:00Z"/>
                <w:rFonts w:ascii="Arial" w:eastAsia="Times New Roman" w:hAnsi="Arial"/>
                <w:sz w:val="18"/>
                <w:lang w:eastAsia="en-GB"/>
              </w:rPr>
            </w:pPr>
            <w:ins w:id="75" w:author="Ericsson User" w:date="2024-05-13T08:39:00Z">
              <w:r>
                <w:rPr>
                  <w:rFonts w:ascii="Arial" w:eastAsia="Times New Roman" w:hAnsi="Arial"/>
                  <w:sz w:val="18"/>
                  <w:lang w:eastAsia="en-GB"/>
                </w:rPr>
                <w:t xml:space="preserve">A </w:t>
              </w:r>
            </w:ins>
            <w:ins w:id="76" w:author="Ericsson User" w:date="2024-05-15T10:05:00Z">
              <w:r>
                <w:rPr>
                  <w:rFonts w:ascii="Arial" w:eastAsia="Times New Roman" w:hAnsi="Arial"/>
                  <w:sz w:val="18"/>
                  <w:lang w:eastAsia="en-GB"/>
                </w:rPr>
                <w:t>two</w:t>
              </w:r>
            </w:ins>
            <w:ins w:id="77" w:author="Ericsson User" w:date="2024-05-15T10:06:00Z">
              <w:r>
                <w:rPr>
                  <w:rFonts w:ascii="Arial" w:eastAsia="Times New Roman" w:hAnsi="Arial"/>
                  <w:sz w:val="18"/>
                  <w:lang w:eastAsia="en-GB"/>
                </w:rPr>
                <w:t>-</w:t>
              </w:r>
            </w:ins>
            <w:ins w:id="78" w:author="Ericsson User" w:date="2024-05-15T10:05:00Z">
              <w:r>
                <w:rPr>
                  <w:rFonts w:ascii="Arial" w:eastAsia="Times New Roman" w:hAnsi="Arial"/>
                  <w:sz w:val="18"/>
                  <w:lang w:eastAsia="en-GB"/>
                </w:rPr>
                <w:t>tuple</w:t>
              </w:r>
            </w:ins>
            <w:ins w:id="79" w:author="Ericsson User" w:date="2024-05-13T08:40:00Z">
              <w:r>
                <w:rPr>
                  <w:rFonts w:ascii="Arial" w:eastAsia="Times New Roman" w:hAnsi="Arial"/>
                  <w:sz w:val="18"/>
                  <w:lang w:eastAsia="en-GB"/>
                </w:rPr>
                <w:t xml:space="preserve"> containing two DS </w:t>
              </w:r>
            </w:ins>
            <w:ins w:id="80" w:author="Ericsson User" w:date="2024-05-16T12:30:00Z">
              <w:r>
                <w:rPr>
                  <w:rFonts w:ascii="Arial" w:eastAsia="Times New Roman" w:hAnsi="Arial"/>
                  <w:sz w:val="18"/>
                  <w:lang w:eastAsia="en-GB"/>
                </w:rPr>
                <w:t>SUPIs</w:t>
              </w:r>
            </w:ins>
          </w:p>
        </w:tc>
      </w:tr>
    </w:tbl>
    <w:p w14:paraId="782D9D6B" w14:textId="77777777" w:rsidR="00C04E7C" w:rsidRDefault="00C04E7C" w:rsidP="00C04E7C">
      <w:pPr>
        <w:overflowPunct w:val="0"/>
        <w:autoSpaceDE w:val="0"/>
        <w:autoSpaceDN w:val="0"/>
        <w:adjustRightInd w:val="0"/>
        <w:textAlignment w:val="baseline"/>
        <w:rPr>
          <w:ins w:id="81" w:author="Ericsson User" w:date="2024-05-13T08:40:00Z"/>
          <w:rFonts w:eastAsia="Times New Roman"/>
          <w:b/>
          <w:lang w:eastAsia="en-GB"/>
        </w:rPr>
      </w:pPr>
    </w:p>
    <w:p w14:paraId="27B69BD0" w14:textId="16C2F6A7" w:rsidR="00C04E7C" w:rsidRPr="003D1497" w:rsidRDefault="00E93C53">
      <w:pPr>
        <w:pStyle w:val="EditorsNote"/>
        <w:rPr>
          <w:lang w:eastAsia="en-GB"/>
        </w:rPr>
        <w:pPrChange w:id="82" w:author="Ericsson User" w:date="2024-05-17T11:30:00Z">
          <w:pPr>
            <w:overflowPunct w:val="0"/>
            <w:autoSpaceDE w:val="0"/>
            <w:autoSpaceDN w:val="0"/>
            <w:adjustRightInd w:val="0"/>
            <w:textAlignment w:val="baseline"/>
          </w:pPr>
        </w:pPrChange>
      </w:pPr>
      <w:ins w:id="83" w:author="Ericsson User" w:date="2024-05-17T11:30:00Z">
        <w:r>
          <w:rPr>
            <w:lang w:eastAsia="en-GB"/>
          </w:rPr>
          <w:t xml:space="preserve">Editor's note: Whether additional UE policies related to RAT selection for a selected PLMN </w:t>
        </w:r>
        <w:r w:rsidR="00FA53F3">
          <w:rPr>
            <w:lang w:eastAsia="en-GB"/>
          </w:rPr>
          <w:t xml:space="preserve">are needed is FFS and depends on SA1 outcome. </w:t>
        </w:r>
      </w:ins>
    </w:p>
    <w:p w14:paraId="23844784" w14:textId="77777777" w:rsidR="00C04E7C" w:rsidRDefault="00C04E7C" w:rsidP="00C04E7C">
      <w:pPr>
        <w:overflowPunct w:val="0"/>
        <w:autoSpaceDE w:val="0"/>
        <w:autoSpaceDN w:val="0"/>
        <w:adjustRightInd w:val="0"/>
        <w:textAlignment w:val="baseline"/>
        <w:rPr>
          <w:ins w:id="84" w:author="Ericsson User" w:date="2024-05-15T10:37:00Z"/>
          <w:rFonts w:eastAsia="Times New Roman"/>
          <w:lang w:eastAsia="en-GB"/>
        </w:rPr>
      </w:pPr>
      <w:r w:rsidRPr="003D1497">
        <w:rPr>
          <w:rFonts w:eastAsia="Times New Roman"/>
          <w:b/>
          <w:bCs/>
          <w:lang w:eastAsia="en-GB"/>
        </w:rPr>
        <w:t xml:space="preserve">PCC rules: </w:t>
      </w:r>
      <w:r w:rsidRPr="003D1497">
        <w:rPr>
          <w:rFonts w:eastAsia="Times New Roman"/>
          <w:lang w:eastAsia="en-GB"/>
        </w:rPr>
        <w:t xml:space="preserve">Considering that data splitting is not supported, the allowed steering modes are Active-Standby and Smallest </w:t>
      </w:r>
      <w:r w:rsidRPr="00A84C35">
        <w:rPr>
          <w:rFonts w:eastAsia="Times New Roman"/>
          <w:lang w:eastAsia="en-GB"/>
        </w:rPr>
        <w:t>Delay</w:t>
      </w:r>
      <w:ins w:id="85" w:author="Ericsson User" w:date="2024-05-13T08:52:00Z">
        <w:r w:rsidRPr="00A84C35">
          <w:rPr>
            <w:rFonts w:eastAsia="Times New Roman"/>
            <w:lang w:eastAsia="en-GB"/>
          </w:rPr>
          <w:t xml:space="preserve"> (only if simultaneous transmission is support</w:t>
        </w:r>
      </w:ins>
      <w:ins w:id="86" w:author="Ericsson User" w:date="2024-05-13T08:53:00Z">
        <w:r w:rsidRPr="00A84C35">
          <w:rPr>
            <w:rFonts w:eastAsia="Times New Roman"/>
            <w:lang w:eastAsia="en-GB"/>
          </w:rPr>
          <w:t>ed</w:t>
        </w:r>
      </w:ins>
      <w:ins w:id="87" w:author="Ericsson User" w:date="2024-05-13T08:52:00Z">
        <w:r w:rsidRPr="00A84C35">
          <w:rPr>
            <w:rFonts w:eastAsia="Times New Roman"/>
            <w:lang w:eastAsia="en-GB"/>
          </w:rPr>
          <w:t>)</w:t>
        </w:r>
      </w:ins>
      <w:r w:rsidRPr="00A84C35">
        <w:rPr>
          <w:rFonts w:eastAsia="Times New Roman"/>
          <w:lang w:eastAsia="en-GB"/>
        </w:rPr>
        <w:t>.</w:t>
      </w:r>
      <w:r w:rsidRPr="003D1497">
        <w:rPr>
          <w:rFonts w:eastAsia="Times New Roman"/>
          <w:lang w:eastAsia="en-GB"/>
        </w:rPr>
        <w:t xml:space="preserve"> For the Active-Standby mode, the Access type and connected PLMNs can be important. Therefore, the MA PDU session Control part of the PCC rules is enhanced as follows:</w:t>
      </w:r>
    </w:p>
    <w:p w14:paraId="24B85B56" w14:textId="2C484365" w:rsidR="00C04E7C" w:rsidRPr="003D1497" w:rsidRDefault="00C04E7C" w:rsidP="00C04E7C">
      <w:pPr>
        <w:overflowPunct w:val="0"/>
        <w:autoSpaceDE w:val="0"/>
        <w:autoSpaceDN w:val="0"/>
        <w:adjustRightInd w:val="0"/>
        <w:textAlignment w:val="baseline"/>
        <w:rPr>
          <w:rFonts w:eastAsia="Times New Roman"/>
          <w:lang w:eastAsia="en-GB"/>
        </w:rPr>
      </w:pPr>
      <w:ins w:id="88" w:author="Ericsson User" w:date="2024-05-15T10:37:00Z">
        <w:r>
          <w:rPr>
            <w:rFonts w:eastAsia="Times New Roman"/>
            <w:lang w:eastAsia="en-GB"/>
          </w:rPr>
          <w:t>-</w:t>
        </w:r>
        <w:r>
          <w:rPr>
            <w:rFonts w:eastAsia="Times New Roman"/>
            <w:lang w:eastAsia="en-GB"/>
          </w:rPr>
          <w:tab/>
          <w:t>A new part, DS control</w:t>
        </w:r>
      </w:ins>
      <w:ins w:id="89" w:author="Ericsson User" w:date="2024-05-17T11:13:00Z">
        <w:r w:rsidR="006A1FA6">
          <w:rPr>
            <w:rFonts w:eastAsia="Times New Roman"/>
            <w:lang w:eastAsia="en-GB"/>
          </w:rPr>
          <w:t>,</w:t>
        </w:r>
      </w:ins>
      <w:ins w:id="90" w:author="Ericsson User" w:date="2024-05-15T10:37:00Z">
        <w:r>
          <w:rPr>
            <w:rFonts w:eastAsia="Times New Roman"/>
            <w:lang w:eastAsia="en-GB"/>
          </w:rPr>
          <w:t xml:space="preserve"> is added to the PCC rules</w:t>
        </w:r>
      </w:ins>
      <w:ins w:id="91" w:author="Ericsson User" w:date="2024-05-17T11:13:00Z">
        <w:r w:rsidR="00E45658">
          <w:rPr>
            <w:rFonts w:eastAsia="Times New Roman"/>
            <w:lang w:eastAsia="en-GB"/>
          </w:rPr>
          <w:t xml:space="preserve"> with the following information</w:t>
        </w:r>
      </w:ins>
      <w:ins w:id="92" w:author="Ericsson User" w:date="2024-05-15T10:38:00Z">
        <w:r>
          <w:rPr>
            <w:rFonts w:eastAsia="Times New Roman"/>
            <w:lang w:eastAsia="en-GB"/>
          </w:rPr>
          <w:t>.</w:t>
        </w:r>
      </w:ins>
    </w:p>
    <w:p w14:paraId="4F94B78D" w14:textId="0B080356"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lastRenderedPageBreak/>
        <w:t>-</w:t>
      </w:r>
      <w:r w:rsidRPr="003D1497">
        <w:rPr>
          <w:rFonts w:eastAsia="Times New Roman"/>
          <w:lang w:eastAsia="en-GB"/>
        </w:rPr>
        <w:tab/>
        <w:t>A</w:t>
      </w:r>
      <w:ins w:id="93" w:author="Ericsson User" w:date="2024-05-17T11:13:00Z">
        <w:r w:rsidR="00E45658">
          <w:rPr>
            <w:rFonts w:eastAsia="Times New Roman"/>
            <w:lang w:eastAsia="en-GB"/>
          </w:rPr>
          <w:t>n</w:t>
        </w:r>
      </w:ins>
      <w:r w:rsidRPr="003D1497">
        <w:rPr>
          <w:rFonts w:eastAsia="Times New Roman"/>
          <w:lang w:eastAsia="en-GB"/>
        </w:rPr>
        <w:t xml:space="preserve"> </w:t>
      </w:r>
      <w:del w:id="94" w:author="Ericsson User" w:date="2024-05-17T11:13:00Z">
        <w:r w:rsidRPr="003D1497" w:rsidDel="00E45658">
          <w:rPr>
            <w:rFonts w:eastAsia="Times New Roman"/>
            <w:lang w:eastAsia="en-GB"/>
          </w:rPr>
          <w:delText xml:space="preserve">new field </w:delText>
        </w:r>
      </w:del>
      <w:r w:rsidRPr="003D1497">
        <w:rPr>
          <w:rFonts w:eastAsia="Times New Roman"/>
          <w:lang w:eastAsia="en-GB"/>
        </w:rPr>
        <w:t>Access descriptor</w:t>
      </w:r>
      <w:del w:id="95" w:author="Ericsson User" w:date="2024-05-17T11:13:00Z">
        <w:r w:rsidRPr="003D1497" w:rsidDel="00E45658">
          <w:rPr>
            <w:rFonts w:eastAsia="Times New Roman"/>
            <w:lang w:eastAsia="en-GB"/>
          </w:rPr>
          <w:delText xml:space="preserve"> is added to PCC rules</w:delText>
        </w:r>
      </w:del>
      <w:del w:id="96" w:author="Ericsson User" w:date="2024-05-17T11:14:00Z">
        <w:r w:rsidRPr="003D1497" w:rsidDel="00E45658">
          <w:rPr>
            <w:rFonts w:eastAsia="Times New Roman"/>
            <w:lang w:eastAsia="en-GB"/>
          </w:rPr>
          <w:delText>,</w:delText>
        </w:r>
      </w:del>
      <w:r w:rsidRPr="003D1497">
        <w:rPr>
          <w:rFonts w:eastAsia="Times New Roman"/>
          <w:lang w:eastAsia="en-GB"/>
        </w:rPr>
        <w:t xml:space="preserve"> which includes a 4-tuple</w:t>
      </w:r>
      <w:del w:id="97" w:author="Ericsson " w:date="2024-05-17T15:12:00Z">
        <w:r w:rsidRPr="003D1497" w:rsidDel="009D48C6">
          <w:rPr>
            <w:rFonts w:eastAsia="Times New Roman"/>
            <w:lang w:eastAsia="en-GB"/>
          </w:rPr>
          <w:delText>s</w:delText>
        </w:r>
      </w:del>
      <w:r w:rsidRPr="003D1497">
        <w:rPr>
          <w:rFonts w:eastAsia="Times New Roman"/>
          <w:lang w:eastAsia="en-GB"/>
        </w:rPr>
        <w:t xml:space="preserve"> (Access1-type, Access1-PLMN-ID, Access2-type, Access2-PLMN-ID), identifying Access1 and Access2. The access type may be one of the following: T-NR, GEO, LEO, LTE, non-3GPP, other.</w:t>
      </w:r>
    </w:p>
    <w:p w14:paraId="175276BD" w14:textId="5415DE02"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 xml:space="preserve">The fields charging/monitoring key </w:t>
      </w:r>
      <w:del w:id="98" w:author="Ericsson User" w:date="2024-05-15T10:38:00Z">
        <w:r w:rsidRPr="003D1497" w:rsidDel="003D7674">
          <w:rPr>
            <w:rFonts w:eastAsia="Times New Roman"/>
            <w:lang w:eastAsia="en-GB"/>
          </w:rPr>
          <w:delText>for Non-3GPP access is extended</w:delText>
        </w:r>
      </w:del>
      <w:del w:id="99" w:author="Ericsson User" w:date="2024-05-17T11:14:00Z">
        <w:r w:rsidRPr="003D1497" w:rsidDel="00C87AF4">
          <w:rPr>
            <w:rFonts w:eastAsia="Times New Roman"/>
            <w:lang w:eastAsia="en-GB"/>
          </w:rPr>
          <w:delText xml:space="preserve"> to</w:delText>
        </w:r>
      </w:del>
      <w:r w:rsidRPr="003D1497">
        <w:rPr>
          <w:rFonts w:eastAsia="Times New Roman"/>
          <w:lang w:eastAsia="en-GB"/>
        </w:rPr>
        <w:t xml:space="preserve"> include charging/monitoring key for Access2.</w:t>
      </w:r>
    </w:p>
    <w:p w14:paraId="51A1F452" w14:textId="77777777" w:rsidR="00C04E7C" w:rsidRPr="003D1497" w:rsidRDefault="00C04E7C" w:rsidP="00C04E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497">
        <w:rPr>
          <w:rFonts w:ascii="Arial" w:eastAsia="Times New Roman" w:hAnsi="Arial"/>
          <w:b/>
          <w:lang w:eastAsia="en-GB"/>
        </w:rPr>
        <w:t>Table 6.1.1.1.4-</w:t>
      </w:r>
      <w:del w:id="100" w:author="Ericsson User" w:date="2024-05-15T10:43:00Z">
        <w:r w:rsidRPr="003D1497" w:rsidDel="003656C0">
          <w:rPr>
            <w:rFonts w:ascii="Arial" w:eastAsia="Times New Roman" w:hAnsi="Arial"/>
            <w:b/>
            <w:lang w:eastAsia="en-GB"/>
          </w:rPr>
          <w:delText>1</w:delText>
        </w:r>
      </w:del>
      <w:ins w:id="101" w:author="Ericsson User" w:date="2024-05-15T10:43:00Z">
        <w:r>
          <w:rPr>
            <w:rFonts w:ascii="Arial" w:eastAsia="Times New Roman" w:hAnsi="Arial"/>
            <w:b/>
            <w:lang w:eastAsia="en-GB"/>
          </w:rPr>
          <w:t>3</w:t>
        </w:r>
      </w:ins>
      <w:r w:rsidRPr="003D1497">
        <w:rPr>
          <w:rFonts w:ascii="Arial" w:eastAsia="Times New Roman" w:hAnsi="Arial"/>
          <w:b/>
          <w:lang w:eastAsia="en-GB"/>
        </w:rPr>
        <w:t>: Enhancement on the PCC rule for Dual Steering</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85"/>
      </w:tblGrid>
      <w:tr w:rsidR="00C04E7C" w:rsidRPr="003D1497" w14:paraId="5DCEB414" w14:textId="77777777" w:rsidTr="00AE1B57">
        <w:trPr>
          <w:cantSplit/>
          <w:jc w:val="center"/>
        </w:trPr>
        <w:tc>
          <w:tcPr>
            <w:tcW w:w="1980" w:type="dxa"/>
          </w:tcPr>
          <w:p w14:paraId="4D26C874" w14:textId="77777777" w:rsidR="00C04E7C" w:rsidRPr="003D1497" w:rsidRDefault="00C04E7C" w:rsidP="00AE1B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497">
              <w:rPr>
                <w:rFonts w:ascii="Arial" w:eastAsia="Times New Roman" w:hAnsi="Arial"/>
                <w:b/>
                <w:sz w:val="18"/>
                <w:lang w:eastAsia="en-GB"/>
              </w:rPr>
              <w:t>Information Name</w:t>
            </w:r>
          </w:p>
        </w:tc>
        <w:tc>
          <w:tcPr>
            <w:tcW w:w="7285" w:type="dxa"/>
          </w:tcPr>
          <w:p w14:paraId="63E4DBBC" w14:textId="77777777" w:rsidR="00C04E7C" w:rsidRPr="003D1497" w:rsidRDefault="00C04E7C" w:rsidP="00AE1B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497">
              <w:rPr>
                <w:rFonts w:ascii="Arial" w:eastAsia="Times New Roman" w:hAnsi="Arial"/>
                <w:b/>
                <w:sz w:val="18"/>
                <w:lang w:eastAsia="en-GB"/>
              </w:rPr>
              <w:t>Description</w:t>
            </w:r>
          </w:p>
        </w:tc>
      </w:tr>
      <w:tr w:rsidR="00C04E7C" w:rsidRPr="003D1497" w14:paraId="71AFE106" w14:textId="77777777" w:rsidTr="00AE1B57">
        <w:trPr>
          <w:cantSplit/>
          <w:jc w:val="center"/>
        </w:trPr>
        <w:tc>
          <w:tcPr>
            <w:tcW w:w="1980" w:type="dxa"/>
          </w:tcPr>
          <w:p w14:paraId="5DDF5BF9"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del w:id="102" w:author="Ericsson User" w:date="2024-05-15T10:35:00Z">
              <w:r w:rsidRPr="003D1497" w:rsidDel="00D166D8">
                <w:rPr>
                  <w:rFonts w:ascii="Arial" w:eastAsia="Times New Roman" w:hAnsi="Arial"/>
                  <w:sz w:val="18"/>
                  <w:lang w:eastAsia="en-GB"/>
                </w:rPr>
                <w:delText>MA PDU Session</w:delText>
              </w:r>
            </w:del>
            <w:ins w:id="103" w:author="Ericsson User" w:date="2024-05-15T10:35:00Z">
              <w:r w:rsidRPr="005F2032">
                <w:rPr>
                  <w:rFonts w:ascii="Arial" w:eastAsia="Times New Roman" w:hAnsi="Arial"/>
                  <w:b/>
                  <w:bCs/>
                  <w:sz w:val="18"/>
                  <w:lang w:eastAsia="en-GB"/>
                  <w:rPrChange w:id="104" w:author="Ericsson User" w:date="2024-05-15T10:36:00Z">
                    <w:rPr>
                      <w:rFonts w:ascii="Arial" w:eastAsia="Times New Roman" w:hAnsi="Arial"/>
                      <w:sz w:val="18"/>
                      <w:lang w:eastAsia="en-GB"/>
                    </w:rPr>
                  </w:rPrChange>
                </w:rPr>
                <w:t>DS</w:t>
              </w:r>
            </w:ins>
            <w:r w:rsidRPr="005F2032">
              <w:rPr>
                <w:rFonts w:ascii="Arial" w:eastAsia="Times New Roman" w:hAnsi="Arial"/>
                <w:b/>
                <w:bCs/>
                <w:sz w:val="18"/>
                <w:lang w:eastAsia="en-GB"/>
                <w:rPrChange w:id="105" w:author="Ericsson User" w:date="2024-05-15T10:36:00Z">
                  <w:rPr>
                    <w:rFonts w:ascii="Arial" w:eastAsia="Times New Roman" w:hAnsi="Arial"/>
                    <w:sz w:val="18"/>
                    <w:lang w:eastAsia="en-GB"/>
                  </w:rPr>
                </w:rPrChange>
              </w:rPr>
              <w:t xml:space="preserve"> Control</w:t>
            </w:r>
          </w:p>
        </w:tc>
        <w:tc>
          <w:tcPr>
            <w:tcW w:w="7285" w:type="dxa"/>
          </w:tcPr>
          <w:p w14:paraId="5CD85132" w14:textId="77777777" w:rsidR="00C04E7C" w:rsidRPr="00981BF0" w:rsidRDefault="00C04E7C" w:rsidP="00AE1B57">
            <w:pPr>
              <w:keepNext/>
              <w:keepLines/>
              <w:overflowPunct w:val="0"/>
              <w:autoSpaceDE w:val="0"/>
              <w:autoSpaceDN w:val="0"/>
              <w:adjustRightInd w:val="0"/>
              <w:spacing w:after="0"/>
              <w:textAlignment w:val="baseline"/>
              <w:rPr>
                <w:rFonts w:ascii="Arial" w:eastAsia="Times New Roman" w:hAnsi="Arial"/>
                <w:sz w:val="18"/>
                <w:lang w:val="en-US" w:eastAsia="en-GB"/>
                <w:rPrChange w:id="106" w:author="Ericsson User" w:date="2024-05-15T10:36:00Z">
                  <w:rPr>
                    <w:rFonts w:ascii="Arial" w:eastAsia="Times New Roman" w:hAnsi="Arial"/>
                    <w:sz w:val="18"/>
                    <w:lang w:eastAsia="en-GB"/>
                  </w:rPr>
                </w:rPrChange>
              </w:rPr>
            </w:pPr>
            <w:ins w:id="107" w:author="Ericsson User" w:date="2024-05-15T10:36:00Z">
              <w:r w:rsidRPr="003D4ABF">
                <w:rPr>
                  <w:i/>
                  <w:lang w:eastAsia="ja-JP"/>
                </w:rPr>
                <w:t>This part defines information supporting control of</w:t>
              </w:r>
              <w:r>
                <w:rPr>
                  <w:i/>
                  <w:lang w:eastAsia="ja-JP"/>
                </w:rPr>
                <w:t xml:space="preserve"> Dual Steering </w:t>
              </w:r>
            </w:ins>
          </w:p>
        </w:tc>
      </w:tr>
      <w:tr w:rsidR="00C04E7C" w:rsidRPr="003D1497" w14:paraId="1DD50875" w14:textId="77777777" w:rsidTr="00AE1B57">
        <w:trPr>
          <w:cantSplit/>
          <w:jc w:val="center"/>
        </w:trPr>
        <w:tc>
          <w:tcPr>
            <w:tcW w:w="1980" w:type="dxa"/>
          </w:tcPr>
          <w:p w14:paraId="035898AC"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Application descriptors</w:t>
            </w:r>
          </w:p>
        </w:tc>
        <w:tc>
          <w:tcPr>
            <w:tcW w:w="7285" w:type="dxa"/>
          </w:tcPr>
          <w:p w14:paraId="78E5AAC4"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Identifies the application traffic (NOTE 1)</w:t>
            </w:r>
          </w:p>
        </w:tc>
      </w:tr>
      <w:tr w:rsidR="00C04E7C" w:rsidRPr="003D1497" w14:paraId="6870A2E4" w14:textId="77777777" w:rsidTr="00AE1B57">
        <w:trPr>
          <w:cantSplit/>
          <w:jc w:val="center"/>
        </w:trPr>
        <w:tc>
          <w:tcPr>
            <w:tcW w:w="1980" w:type="dxa"/>
          </w:tcPr>
          <w:p w14:paraId="10B22FAC"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Access descriptor</w:t>
            </w:r>
          </w:p>
        </w:tc>
        <w:tc>
          <w:tcPr>
            <w:tcW w:w="7285" w:type="dxa"/>
          </w:tcPr>
          <w:p w14:paraId="1EDB91AF"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Identifies the access type and PLMN via a 4-tuple</w:t>
            </w:r>
            <w:del w:id="108" w:author="Ericsson " w:date="2024-05-17T13:50:00Z">
              <w:r w:rsidRPr="003D1497" w:rsidDel="00D9786F">
                <w:rPr>
                  <w:rFonts w:ascii="Arial" w:eastAsia="Times New Roman" w:hAnsi="Arial"/>
                  <w:sz w:val="18"/>
                  <w:lang w:eastAsia="en-GB"/>
                </w:rPr>
                <w:delText>s</w:delText>
              </w:r>
            </w:del>
            <w:r w:rsidRPr="003D1497">
              <w:rPr>
                <w:rFonts w:ascii="Arial" w:eastAsia="Times New Roman" w:hAnsi="Arial"/>
                <w:sz w:val="18"/>
                <w:lang w:eastAsia="en-GB"/>
              </w:rPr>
              <w:t xml:space="preserve"> as follows: (Access1-type, Access1-PLMN-ID, Access2-type, Access2-PLMN-ID) (NOTE 2)</w:t>
            </w:r>
          </w:p>
        </w:tc>
      </w:tr>
      <w:tr w:rsidR="00C04E7C" w:rsidRPr="003D1497" w14:paraId="1FBAB5D2" w14:textId="77777777" w:rsidTr="00AE1B57">
        <w:trPr>
          <w:cantSplit/>
          <w:jc w:val="center"/>
        </w:trPr>
        <w:tc>
          <w:tcPr>
            <w:tcW w:w="1980" w:type="dxa"/>
          </w:tcPr>
          <w:p w14:paraId="4425E722"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Steering Functionality</w:t>
            </w:r>
          </w:p>
        </w:tc>
        <w:tc>
          <w:tcPr>
            <w:tcW w:w="7285" w:type="dxa"/>
          </w:tcPr>
          <w:p w14:paraId="7D20E92D"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 xml:space="preserve"> Indicates the applicable traffic steering functionality:</w:t>
            </w:r>
          </w:p>
          <w:p w14:paraId="729E5DC7"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Values "MPTCP functionality", "ATSSS-LL functionality", "MPQUIC functionality"</w:t>
            </w:r>
          </w:p>
          <w:p w14:paraId="40809401"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4E7C" w:rsidRPr="003D1497" w14:paraId="0BBB89B0" w14:textId="77777777" w:rsidTr="00AE1B57">
        <w:trPr>
          <w:cantSplit/>
          <w:jc w:val="center"/>
        </w:trPr>
        <w:tc>
          <w:tcPr>
            <w:tcW w:w="1980" w:type="dxa"/>
          </w:tcPr>
          <w:p w14:paraId="58DDE964"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Steering Mode</w:t>
            </w:r>
          </w:p>
        </w:tc>
        <w:tc>
          <w:tcPr>
            <w:tcW w:w="7285" w:type="dxa"/>
          </w:tcPr>
          <w:p w14:paraId="544F92B2"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“Shortest delay</w:t>
            </w:r>
            <w:r w:rsidRPr="009B02A2">
              <w:rPr>
                <w:rFonts w:ascii="Arial" w:eastAsia="Times New Roman" w:hAnsi="Arial"/>
                <w:sz w:val="18"/>
                <w:lang w:eastAsia="en-GB"/>
              </w:rPr>
              <w:t xml:space="preserve">” </w:t>
            </w:r>
            <w:ins w:id="109" w:author="Ericsson User" w:date="2024-05-13T08:51:00Z">
              <w:r w:rsidRPr="009B02A2">
                <w:rPr>
                  <w:rFonts w:ascii="Arial" w:eastAsia="Times New Roman" w:hAnsi="Arial"/>
                  <w:sz w:val="18"/>
                  <w:lang w:eastAsia="en-GB"/>
                </w:rPr>
                <w:t xml:space="preserve">(only if simultaneous </w:t>
              </w:r>
            </w:ins>
            <w:ins w:id="110" w:author="Ericsson User" w:date="2024-05-15T09:49:00Z">
              <w:r w:rsidRPr="009B02A2">
                <w:rPr>
                  <w:rFonts w:ascii="Arial" w:eastAsia="Times New Roman" w:hAnsi="Arial"/>
                  <w:sz w:val="18"/>
                  <w:lang w:eastAsia="en-GB"/>
                  <w:rPrChange w:id="111" w:author="Ericsson User [2]" w:date="2024-05-17T15:58:00Z">
                    <w:rPr>
                      <w:rFonts w:ascii="Arial" w:eastAsia="Times New Roman" w:hAnsi="Arial"/>
                      <w:sz w:val="18"/>
                      <w:highlight w:val="green"/>
                      <w:lang w:eastAsia="en-GB"/>
                    </w:rPr>
                  </w:rPrChange>
                </w:rPr>
                <w:t xml:space="preserve">transmission </w:t>
              </w:r>
            </w:ins>
            <w:ins w:id="112" w:author="Ericsson User" w:date="2024-05-13T08:52:00Z">
              <w:r w:rsidRPr="009B02A2">
                <w:rPr>
                  <w:rFonts w:ascii="Arial" w:eastAsia="Times New Roman" w:hAnsi="Arial"/>
                  <w:sz w:val="18"/>
                  <w:lang w:eastAsia="en-GB"/>
                </w:rPr>
                <w:t>is supported</w:t>
              </w:r>
            </w:ins>
            <w:ins w:id="113" w:author="Ericsson User" w:date="2024-05-13T08:51:00Z">
              <w:r w:rsidRPr="009B02A2">
                <w:rPr>
                  <w:rFonts w:ascii="Arial" w:eastAsia="Times New Roman" w:hAnsi="Arial"/>
                  <w:sz w:val="18"/>
                  <w:lang w:eastAsia="en-GB"/>
                </w:rPr>
                <w:t>)</w:t>
              </w:r>
            </w:ins>
            <w:ins w:id="114" w:author="Ericsson User" w:date="2024-05-13T08:52:00Z">
              <w:r>
                <w:rPr>
                  <w:rFonts w:ascii="Arial" w:eastAsia="Times New Roman" w:hAnsi="Arial"/>
                  <w:sz w:val="18"/>
                  <w:lang w:eastAsia="en-GB"/>
                </w:rPr>
                <w:t xml:space="preserve"> </w:t>
              </w:r>
            </w:ins>
            <w:r w:rsidRPr="003D1497">
              <w:rPr>
                <w:rFonts w:ascii="Arial" w:eastAsia="Times New Roman" w:hAnsi="Arial"/>
                <w:sz w:val="18"/>
                <w:lang w:eastAsia="en-GB"/>
              </w:rPr>
              <w:t>or “Active-Standby” (NOTE 3)</w:t>
            </w:r>
          </w:p>
        </w:tc>
      </w:tr>
      <w:tr w:rsidR="00C04E7C" w:rsidRPr="003D1497" w:rsidDel="00741DE6" w14:paraId="13EE53AC" w14:textId="77777777" w:rsidTr="00AE1B57">
        <w:trPr>
          <w:cantSplit/>
          <w:jc w:val="center"/>
          <w:del w:id="115" w:author="Ericsson User" w:date="2024-05-15T10:39:00Z"/>
        </w:trPr>
        <w:tc>
          <w:tcPr>
            <w:tcW w:w="1980" w:type="dxa"/>
          </w:tcPr>
          <w:p w14:paraId="349DE24E" w14:textId="77777777" w:rsidR="00C04E7C" w:rsidRPr="003D1497" w:rsidDel="00741DE6" w:rsidRDefault="00C04E7C" w:rsidP="00AE1B57">
            <w:pPr>
              <w:keepNext/>
              <w:keepLines/>
              <w:overflowPunct w:val="0"/>
              <w:autoSpaceDE w:val="0"/>
              <w:autoSpaceDN w:val="0"/>
              <w:adjustRightInd w:val="0"/>
              <w:spacing w:after="0"/>
              <w:textAlignment w:val="baseline"/>
              <w:rPr>
                <w:del w:id="116" w:author="Ericsson User" w:date="2024-05-15T10:39:00Z"/>
                <w:rFonts w:ascii="Arial" w:eastAsia="Times New Roman" w:hAnsi="Arial"/>
                <w:sz w:val="18"/>
                <w:lang w:eastAsia="en-GB"/>
              </w:rPr>
            </w:pPr>
            <w:del w:id="117" w:author="Ericsson User" w:date="2024-05-15T10:39:00Z">
              <w:r w:rsidRPr="003D1497" w:rsidDel="00741DE6">
                <w:rPr>
                  <w:rFonts w:ascii="Arial" w:eastAsia="Times New Roman" w:hAnsi="Arial"/>
                  <w:sz w:val="18"/>
                  <w:lang w:eastAsia="en-GB"/>
                </w:rPr>
                <w:delText>Steering Mode Indicator</w:delText>
              </w:r>
            </w:del>
          </w:p>
        </w:tc>
        <w:tc>
          <w:tcPr>
            <w:tcW w:w="7285" w:type="dxa"/>
          </w:tcPr>
          <w:p w14:paraId="27FF9B1C" w14:textId="77777777" w:rsidR="00C04E7C" w:rsidRPr="003D1497" w:rsidDel="00741DE6" w:rsidRDefault="00C04E7C" w:rsidP="00AE1B57">
            <w:pPr>
              <w:keepNext/>
              <w:keepLines/>
              <w:overflowPunct w:val="0"/>
              <w:autoSpaceDE w:val="0"/>
              <w:autoSpaceDN w:val="0"/>
              <w:adjustRightInd w:val="0"/>
              <w:spacing w:after="0"/>
              <w:textAlignment w:val="baseline"/>
              <w:rPr>
                <w:del w:id="118" w:author="Ericsson User" w:date="2024-05-15T10:39:00Z"/>
                <w:rFonts w:ascii="Arial" w:eastAsia="Times New Roman" w:hAnsi="Arial"/>
                <w:sz w:val="18"/>
                <w:lang w:eastAsia="en-GB"/>
              </w:rPr>
            </w:pPr>
            <w:del w:id="119" w:author="Ericsson User" w:date="2024-05-15T10:39:00Z">
              <w:r w:rsidRPr="003D1497" w:rsidDel="00741DE6">
                <w:rPr>
                  <w:rFonts w:ascii="Arial" w:eastAsia="Times New Roman" w:hAnsi="Arial"/>
                  <w:sz w:val="18"/>
                  <w:lang w:eastAsia="en-GB"/>
                </w:rPr>
                <w:delText>N/A for DS</w:delText>
              </w:r>
            </w:del>
          </w:p>
        </w:tc>
      </w:tr>
      <w:tr w:rsidR="00C04E7C" w:rsidRPr="003D1497" w:rsidDel="00741DE6" w14:paraId="5531A6C9" w14:textId="77777777" w:rsidTr="00AE1B57">
        <w:trPr>
          <w:cantSplit/>
          <w:jc w:val="center"/>
          <w:del w:id="120" w:author="Ericsson User" w:date="2024-05-15T10:40:00Z"/>
        </w:trPr>
        <w:tc>
          <w:tcPr>
            <w:tcW w:w="1980" w:type="dxa"/>
          </w:tcPr>
          <w:p w14:paraId="390CA070" w14:textId="77777777" w:rsidR="00C04E7C" w:rsidRPr="003D1497" w:rsidDel="00741DE6" w:rsidRDefault="00C04E7C" w:rsidP="00AE1B57">
            <w:pPr>
              <w:keepNext/>
              <w:keepLines/>
              <w:overflowPunct w:val="0"/>
              <w:autoSpaceDE w:val="0"/>
              <w:autoSpaceDN w:val="0"/>
              <w:adjustRightInd w:val="0"/>
              <w:spacing w:after="0"/>
              <w:textAlignment w:val="baseline"/>
              <w:rPr>
                <w:del w:id="121" w:author="Ericsson User" w:date="2024-05-15T10:40:00Z"/>
                <w:rFonts w:ascii="Arial" w:eastAsia="Times New Roman" w:hAnsi="Arial"/>
                <w:sz w:val="18"/>
                <w:lang w:eastAsia="en-GB"/>
              </w:rPr>
            </w:pPr>
            <w:del w:id="122" w:author="Ericsson User" w:date="2024-05-15T10:40:00Z">
              <w:r w:rsidRPr="003D1497" w:rsidDel="00741DE6">
                <w:rPr>
                  <w:rFonts w:ascii="Arial" w:eastAsia="Times New Roman" w:hAnsi="Arial"/>
                  <w:sz w:val="18"/>
                  <w:lang w:eastAsia="en-GB"/>
                </w:rPr>
                <w:delText>Threshold Values</w:delText>
              </w:r>
            </w:del>
          </w:p>
        </w:tc>
        <w:tc>
          <w:tcPr>
            <w:tcW w:w="7285" w:type="dxa"/>
          </w:tcPr>
          <w:p w14:paraId="3473AFF2" w14:textId="77777777" w:rsidR="00C04E7C" w:rsidRPr="003D1497" w:rsidDel="00741DE6" w:rsidRDefault="00C04E7C" w:rsidP="00AE1B57">
            <w:pPr>
              <w:keepNext/>
              <w:keepLines/>
              <w:overflowPunct w:val="0"/>
              <w:autoSpaceDE w:val="0"/>
              <w:autoSpaceDN w:val="0"/>
              <w:adjustRightInd w:val="0"/>
              <w:spacing w:after="0"/>
              <w:textAlignment w:val="baseline"/>
              <w:rPr>
                <w:del w:id="123" w:author="Ericsson User" w:date="2024-05-15T10:40:00Z"/>
                <w:rFonts w:ascii="Arial" w:eastAsia="Times New Roman" w:hAnsi="Arial"/>
                <w:sz w:val="18"/>
                <w:lang w:eastAsia="en-GB"/>
              </w:rPr>
            </w:pPr>
            <w:del w:id="124" w:author="Ericsson User" w:date="2024-05-15T10:40:00Z">
              <w:r w:rsidRPr="003D1497" w:rsidDel="00741DE6">
                <w:rPr>
                  <w:rFonts w:ascii="Arial" w:eastAsia="Times New Roman" w:hAnsi="Arial"/>
                  <w:sz w:val="18"/>
                  <w:lang w:eastAsia="en-GB"/>
                </w:rPr>
                <w:delText>N/A for DS</w:delText>
              </w:r>
            </w:del>
          </w:p>
        </w:tc>
      </w:tr>
      <w:tr w:rsidR="00C04E7C" w:rsidRPr="003D1497" w14:paraId="56A9CC67" w14:textId="77777777" w:rsidTr="00AE1B57">
        <w:trPr>
          <w:cantSplit/>
          <w:jc w:val="center"/>
        </w:trPr>
        <w:tc>
          <w:tcPr>
            <w:tcW w:w="1980" w:type="dxa"/>
          </w:tcPr>
          <w:p w14:paraId="6CD85EFC"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Transport Mode</w:t>
            </w:r>
          </w:p>
        </w:tc>
        <w:tc>
          <w:tcPr>
            <w:tcW w:w="7285" w:type="dxa"/>
          </w:tcPr>
          <w:p w14:paraId="43C0CDF3"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0BC7468E" w14:textId="77777777" w:rsidTr="00AE1B57">
        <w:trPr>
          <w:cantSplit/>
          <w:jc w:val="center"/>
        </w:trPr>
        <w:tc>
          <w:tcPr>
            <w:tcW w:w="1980" w:type="dxa"/>
          </w:tcPr>
          <w:p w14:paraId="4B135F30"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Charging key for</w:t>
            </w:r>
            <w:del w:id="125" w:author="Ericsson User" w:date="2024-05-15T10:40:00Z">
              <w:r w:rsidRPr="003D1497" w:rsidDel="002B1D66">
                <w:rPr>
                  <w:rFonts w:ascii="Arial" w:eastAsia="Times New Roman" w:hAnsi="Arial"/>
                  <w:sz w:val="18"/>
                  <w:lang w:eastAsia="en-GB"/>
                </w:rPr>
                <w:delText xml:space="preserve"> Non-3GPP access/</w:delText>
              </w:r>
            </w:del>
            <w:r w:rsidRPr="003D1497">
              <w:rPr>
                <w:rFonts w:ascii="Arial" w:eastAsia="Times New Roman" w:hAnsi="Arial"/>
                <w:sz w:val="18"/>
                <w:lang w:eastAsia="en-GB"/>
              </w:rPr>
              <w:t>Access2</w:t>
            </w:r>
          </w:p>
        </w:tc>
        <w:tc>
          <w:tcPr>
            <w:tcW w:w="7285" w:type="dxa"/>
          </w:tcPr>
          <w:p w14:paraId="41379120"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492DFFD6" w14:textId="77777777" w:rsidTr="00AE1B57">
        <w:trPr>
          <w:cantSplit/>
          <w:jc w:val="center"/>
        </w:trPr>
        <w:tc>
          <w:tcPr>
            <w:tcW w:w="1980" w:type="dxa"/>
          </w:tcPr>
          <w:p w14:paraId="76EA6576"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 xml:space="preserve">Monitoring key for </w:t>
            </w:r>
            <w:del w:id="126" w:author="Ericsson User" w:date="2024-05-15T10:40:00Z">
              <w:r w:rsidRPr="003D1497" w:rsidDel="002B1D66">
                <w:rPr>
                  <w:rFonts w:ascii="Arial" w:eastAsia="Times New Roman" w:hAnsi="Arial"/>
                  <w:sz w:val="18"/>
                  <w:lang w:eastAsia="en-GB"/>
                </w:rPr>
                <w:delText xml:space="preserve">Non-3GPP access/ </w:delText>
              </w:r>
            </w:del>
            <w:r w:rsidRPr="003D1497">
              <w:rPr>
                <w:rFonts w:ascii="Arial" w:eastAsia="Times New Roman" w:hAnsi="Arial"/>
                <w:sz w:val="18"/>
                <w:lang w:eastAsia="en-GB"/>
              </w:rPr>
              <w:t>Access 2</w:t>
            </w:r>
          </w:p>
        </w:tc>
        <w:tc>
          <w:tcPr>
            <w:tcW w:w="7285" w:type="dxa"/>
          </w:tcPr>
          <w:p w14:paraId="194362B2"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4E7C" w:rsidRPr="003D1497" w14:paraId="0CC1F223" w14:textId="77777777" w:rsidTr="00AE1B57">
        <w:trPr>
          <w:cantSplit/>
          <w:jc w:val="center"/>
        </w:trPr>
        <w:tc>
          <w:tcPr>
            <w:tcW w:w="9265" w:type="dxa"/>
            <w:gridSpan w:val="2"/>
          </w:tcPr>
          <w:p w14:paraId="04BC7EED" w14:textId="77777777" w:rsidR="00C04E7C" w:rsidRPr="003D1497" w:rsidRDefault="00C04E7C" w:rsidP="00AE1B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D1497">
              <w:rPr>
                <w:rFonts w:ascii="Arial" w:eastAsia="Times New Roman" w:hAnsi="Arial"/>
                <w:sz w:val="18"/>
                <w:lang w:eastAsia="en-GB"/>
              </w:rPr>
              <w:t>NOTE 1:</w:t>
            </w:r>
            <w:r w:rsidRPr="003D1497">
              <w:rPr>
                <w:rFonts w:ascii="Arial" w:eastAsia="Times New Roman" w:hAnsi="Arial"/>
                <w:sz w:val="18"/>
                <w:lang w:eastAsia="en-GB"/>
              </w:rPr>
              <w:tab/>
              <w:t>Similar to how it is defined for MA PDU session in clause 6.3.1 of TS 23.503 [5].</w:t>
            </w:r>
          </w:p>
          <w:p w14:paraId="4E5DF6D4" w14:textId="77777777" w:rsidR="00C04E7C" w:rsidRPr="003D1497" w:rsidRDefault="00C04E7C" w:rsidP="00AE1B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D1497">
              <w:rPr>
                <w:rFonts w:ascii="Arial" w:eastAsia="Times New Roman" w:hAnsi="Arial"/>
                <w:sz w:val="18"/>
                <w:lang w:eastAsia="en-GB"/>
              </w:rPr>
              <w:t>NOTE 2:</w:t>
            </w:r>
            <w:r w:rsidRPr="003D1497">
              <w:rPr>
                <w:rFonts w:ascii="Arial" w:eastAsia="Times New Roman" w:hAnsi="Arial"/>
                <w:sz w:val="18"/>
                <w:lang w:eastAsia="en-GB"/>
              </w:rPr>
              <w:tab/>
              <w:t>The access type can be one of {T-NR, GEO, LEO, LTE, non-3GPP, other}.</w:t>
            </w:r>
          </w:p>
          <w:p w14:paraId="05D30DB8" w14:textId="77777777" w:rsidR="00C04E7C" w:rsidRPr="003D1497" w:rsidRDefault="00C04E7C" w:rsidP="00AE1B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D1497">
              <w:rPr>
                <w:rFonts w:ascii="Arial" w:eastAsia="Times New Roman" w:hAnsi="Arial"/>
                <w:sz w:val="18"/>
                <w:lang w:eastAsia="en-GB"/>
              </w:rPr>
              <w:t>NOTE 3:</w:t>
            </w:r>
            <w:r w:rsidRPr="003D1497">
              <w:rPr>
                <w:rFonts w:ascii="Arial" w:eastAsia="Times New Roman" w:hAnsi="Arial"/>
                <w:sz w:val="18"/>
                <w:lang w:eastAsia="en-GB"/>
              </w:rPr>
              <w:tab/>
              <w:t>As an example, the Active Standby mode is described as “Active: Access1, Standby: Access2”, where Access1 and Access2 can be identified by the Access Descriptor.</w:t>
            </w:r>
          </w:p>
        </w:tc>
      </w:tr>
    </w:tbl>
    <w:p w14:paraId="0772D53A" w14:textId="77777777" w:rsidR="00C04E7C" w:rsidRPr="003D1497" w:rsidRDefault="00C04E7C" w:rsidP="00C04E7C">
      <w:pPr>
        <w:overflowPunct w:val="0"/>
        <w:autoSpaceDE w:val="0"/>
        <w:autoSpaceDN w:val="0"/>
        <w:adjustRightInd w:val="0"/>
        <w:textAlignment w:val="baseline"/>
        <w:rPr>
          <w:rFonts w:eastAsia="Times New Roman"/>
          <w:lang w:eastAsia="en-GB"/>
        </w:rPr>
      </w:pPr>
    </w:p>
    <w:p w14:paraId="5B6AC180"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The PCF should subscribe to changes of RAT, Access Type, and PLMN to SMF for both SUPI1 and SUPI2 and it may update the PCC rules based on the notifications.</w:t>
      </w:r>
    </w:p>
    <w:p w14:paraId="298E2484" w14:textId="77777777" w:rsidR="00C04E7C" w:rsidRPr="003D1497" w:rsidRDefault="00C04E7C" w:rsidP="00C04E7C">
      <w:pPr>
        <w:keepLines/>
        <w:overflowPunct w:val="0"/>
        <w:autoSpaceDE w:val="0"/>
        <w:autoSpaceDN w:val="0"/>
        <w:adjustRightInd w:val="0"/>
        <w:ind w:left="1559" w:hanging="1276"/>
        <w:textAlignment w:val="baseline"/>
        <w:rPr>
          <w:rFonts w:eastAsia="Times New Roman"/>
          <w:color w:val="FF0000"/>
          <w:lang w:eastAsia="en-GB"/>
        </w:rPr>
      </w:pPr>
      <w:r w:rsidRPr="00510C1C">
        <w:rPr>
          <w:rFonts w:eastAsia="Times New Roman"/>
          <w:color w:val="FF0000"/>
          <w:lang w:eastAsia="en-GB"/>
        </w:rPr>
        <w:t>Editor's note:</w:t>
      </w:r>
      <w:r w:rsidRPr="00510C1C">
        <w:rPr>
          <w:rFonts w:eastAsia="Times New Roman"/>
          <w:color w:val="FF0000"/>
          <w:lang w:eastAsia="en-GB"/>
        </w:rPr>
        <w:tab/>
        <w:t>Further description on how to handle a single SM policy association related to two SUPIs, is FFS.</w:t>
      </w:r>
    </w:p>
    <w:p w14:paraId="4D1BADB3" w14:textId="77777777" w:rsidR="00C04E7C" w:rsidRPr="003D1497" w:rsidRDefault="00C04E7C" w:rsidP="00C04E7C">
      <w:pPr>
        <w:overflowPunct w:val="0"/>
        <w:autoSpaceDE w:val="0"/>
        <w:autoSpaceDN w:val="0"/>
        <w:adjustRightInd w:val="0"/>
        <w:textAlignment w:val="baseline"/>
        <w:rPr>
          <w:rFonts w:eastAsia="Times New Roman"/>
          <w:lang w:eastAsia="en-GB"/>
        </w:rPr>
      </w:pPr>
      <w:del w:id="127" w:author="Ericsson User" w:date="2024-05-13T09:22:00Z">
        <w:r w:rsidRPr="003D1497" w:rsidDel="001337E2">
          <w:rPr>
            <w:rFonts w:eastAsia="Times New Roman"/>
            <w:b/>
            <w:bCs/>
            <w:lang w:eastAsia="en-GB"/>
          </w:rPr>
          <w:delText xml:space="preserve">ATSSS </w:delText>
        </w:r>
      </w:del>
      <w:ins w:id="128" w:author="Ericsson User" w:date="2024-05-13T09:22:00Z">
        <w:r>
          <w:rPr>
            <w:rFonts w:eastAsia="Times New Roman"/>
            <w:b/>
            <w:bCs/>
            <w:lang w:eastAsia="en-GB"/>
          </w:rPr>
          <w:t>DS</w:t>
        </w:r>
        <w:r w:rsidRPr="003D1497">
          <w:rPr>
            <w:rFonts w:eastAsia="Times New Roman"/>
            <w:b/>
            <w:bCs/>
            <w:lang w:eastAsia="en-GB"/>
          </w:rPr>
          <w:t xml:space="preserve"> </w:t>
        </w:r>
      </w:ins>
      <w:r w:rsidRPr="003D1497">
        <w:rPr>
          <w:rFonts w:eastAsia="Times New Roman"/>
          <w:b/>
          <w:bCs/>
          <w:lang w:eastAsia="en-GB"/>
        </w:rPr>
        <w:t>Rules:</w:t>
      </w:r>
      <w:r w:rsidRPr="003D1497">
        <w:rPr>
          <w:rFonts w:eastAsia="Times New Roman"/>
          <w:lang w:eastAsia="en-GB"/>
        </w:rPr>
        <w:t xml:space="preserve"> To enforce DS policies in the UL direction, the </w:t>
      </w:r>
      <w:del w:id="129" w:author="Ericsson User" w:date="2024-05-13T09:22:00Z">
        <w:r w:rsidRPr="003D1497" w:rsidDel="001337E2">
          <w:rPr>
            <w:rFonts w:eastAsia="Times New Roman"/>
            <w:lang w:eastAsia="en-GB"/>
          </w:rPr>
          <w:delText xml:space="preserve">ATSSS </w:delText>
        </w:r>
      </w:del>
      <w:ins w:id="130" w:author="Ericsson User" w:date="2024-05-13T09:22:00Z">
        <w:r>
          <w:rPr>
            <w:rFonts w:eastAsia="Times New Roman"/>
            <w:lang w:eastAsia="en-GB"/>
          </w:rPr>
          <w:t>DS</w:t>
        </w:r>
        <w:r w:rsidRPr="003D1497">
          <w:rPr>
            <w:rFonts w:eastAsia="Times New Roman"/>
            <w:lang w:eastAsia="en-GB"/>
          </w:rPr>
          <w:t xml:space="preserve"> </w:t>
        </w:r>
      </w:ins>
      <w:r w:rsidRPr="003D1497">
        <w:rPr>
          <w:rFonts w:eastAsia="Times New Roman"/>
          <w:lang w:eastAsia="en-GB"/>
        </w:rPr>
        <w:t xml:space="preserve">rules are </w:t>
      </w:r>
      <w:del w:id="131" w:author="Ericsson User" w:date="2024-05-15T10:42:00Z">
        <w:r w:rsidRPr="003D1497" w:rsidDel="00CA12B8">
          <w:rPr>
            <w:rFonts w:eastAsia="Times New Roman"/>
            <w:lang w:eastAsia="en-GB"/>
          </w:rPr>
          <w:delText>re-used</w:delText>
        </w:r>
      </w:del>
      <w:ins w:id="132" w:author="Ericsson User" w:date="2024-05-15T10:42:00Z">
        <w:r>
          <w:rPr>
            <w:rFonts w:eastAsia="Times New Roman"/>
            <w:lang w:eastAsia="en-GB"/>
          </w:rPr>
          <w:t>defined</w:t>
        </w:r>
      </w:ins>
      <w:r w:rsidRPr="003D1497">
        <w:rPr>
          <w:rFonts w:eastAsia="Times New Roman"/>
          <w:lang w:eastAsia="en-GB"/>
        </w:rPr>
        <w:t xml:space="preserve"> to provide policies for DualSteer traffic steering and switching and enhanced with a new Access Descriptor parameter </w:t>
      </w:r>
      <w:del w:id="133" w:author="Ericsson User" w:date="2024-05-15T10:42:00Z">
        <w:r w:rsidRPr="003D1497" w:rsidDel="003656C0">
          <w:rPr>
            <w:rFonts w:eastAsia="Times New Roman"/>
            <w:lang w:eastAsia="en-GB"/>
          </w:rPr>
          <w:delText>to differentiate from</w:delText>
        </w:r>
      </w:del>
      <w:ins w:id="134" w:author="Ericsson User" w:date="2024-05-15T10:42:00Z">
        <w:r>
          <w:rPr>
            <w:rFonts w:eastAsia="Times New Roman"/>
            <w:lang w:eastAsia="en-GB"/>
          </w:rPr>
          <w:t>(compared to the</w:t>
        </w:r>
      </w:ins>
      <w:r w:rsidRPr="003D1497">
        <w:rPr>
          <w:rFonts w:eastAsia="Times New Roman"/>
          <w:lang w:eastAsia="en-GB"/>
        </w:rPr>
        <w:t xml:space="preserve"> ATSSS rules</w:t>
      </w:r>
      <w:del w:id="135" w:author="Ericsson User" w:date="2024-05-15T10:43:00Z">
        <w:r w:rsidRPr="003D1497" w:rsidDel="003656C0">
          <w:rPr>
            <w:rFonts w:eastAsia="Times New Roman"/>
            <w:lang w:eastAsia="en-GB"/>
          </w:rPr>
          <w:delText xml:space="preserve"> </w:delText>
        </w:r>
      </w:del>
      <w:ins w:id="136" w:author="Ericsson User" w:date="2024-05-15T10:43:00Z">
        <w:r>
          <w:rPr>
            <w:rFonts w:eastAsia="Times New Roman"/>
            <w:lang w:eastAsia="en-GB"/>
          </w:rPr>
          <w:t>)</w:t>
        </w:r>
      </w:ins>
      <w:del w:id="137" w:author="Ericsson User" w:date="2024-05-15T10:43:00Z">
        <w:r w:rsidRPr="003D1497" w:rsidDel="003656C0">
          <w:rPr>
            <w:rFonts w:eastAsia="Times New Roman"/>
            <w:lang w:eastAsia="en-GB"/>
          </w:rPr>
          <w:delText>used with MA PDU Session</w:delText>
        </w:r>
      </w:del>
      <w:r w:rsidRPr="003D1497">
        <w:rPr>
          <w:rFonts w:eastAsia="Times New Roman"/>
          <w:lang w:eastAsia="en-GB"/>
        </w:rPr>
        <w:t>. This is the same 4-tuple as described in Table 6.1.1.1.4-</w:t>
      </w:r>
      <w:del w:id="138" w:author="Ericsson User" w:date="2024-05-15T10:43:00Z">
        <w:r w:rsidRPr="003D1497" w:rsidDel="003656C0">
          <w:rPr>
            <w:rFonts w:eastAsia="Times New Roman"/>
            <w:lang w:eastAsia="en-GB"/>
          </w:rPr>
          <w:delText xml:space="preserve">1 </w:delText>
        </w:r>
      </w:del>
      <w:ins w:id="139" w:author="Ericsson User" w:date="2024-05-15T10:43:00Z">
        <w:r>
          <w:rPr>
            <w:rFonts w:eastAsia="Times New Roman"/>
            <w:lang w:eastAsia="en-GB"/>
          </w:rPr>
          <w:t>3</w:t>
        </w:r>
        <w:r w:rsidRPr="003D1497">
          <w:rPr>
            <w:rFonts w:eastAsia="Times New Roman"/>
            <w:lang w:eastAsia="en-GB"/>
          </w:rPr>
          <w:t xml:space="preserve"> </w:t>
        </w:r>
      </w:ins>
      <w:r w:rsidRPr="003D1497">
        <w:rPr>
          <w:rFonts w:eastAsia="Times New Roman"/>
          <w:lang w:eastAsia="en-GB"/>
        </w:rPr>
        <w:t>and guides the DS device to identify which one of the accesses is Access1 and which one is Access2.</w:t>
      </w:r>
    </w:p>
    <w:p w14:paraId="39E38C63" w14:textId="77777777" w:rsidR="00C04E7C" w:rsidRPr="003D1497" w:rsidDel="00CA12B8" w:rsidRDefault="00C04E7C" w:rsidP="00C04E7C">
      <w:pPr>
        <w:keepLines/>
        <w:overflowPunct w:val="0"/>
        <w:autoSpaceDE w:val="0"/>
        <w:autoSpaceDN w:val="0"/>
        <w:adjustRightInd w:val="0"/>
        <w:ind w:left="1559" w:hanging="1276"/>
        <w:textAlignment w:val="baseline"/>
        <w:rPr>
          <w:del w:id="140" w:author="Ericsson User" w:date="2024-05-15T10:42:00Z"/>
          <w:rFonts w:eastAsia="Times New Roman"/>
          <w:color w:val="FF0000"/>
          <w:lang w:eastAsia="en-GB"/>
        </w:rPr>
      </w:pPr>
      <w:del w:id="141" w:author="Ericsson User" w:date="2024-05-15T10:42:00Z">
        <w:r w:rsidRPr="00510C1C" w:rsidDel="00CA12B8">
          <w:rPr>
            <w:rFonts w:eastAsia="Times New Roman"/>
            <w:color w:val="FF0000"/>
            <w:lang w:eastAsia="en-GB"/>
          </w:rPr>
          <w:delText>Editor's note:</w:delText>
        </w:r>
        <w:r w:rsidRPr="00510C1C" w:rsidDel="00CA12B8">
          <w:rPr>
            <w:rFonts w:eastAsia="Times New Roman"/>
            <w:color w:val="FF0000"/>
            <w:lang w:eastAsia="en-GB"/>
          </w:rPr>
          <w:tab/>
          <w:delText>Whether this is referred to as ATSSS rules or a new type of rule is defined ("DS rules") is FFS.</w:delText>
        </w:r>
      </w:del>
    </w:p>
    <w:p w14:paraId="698D7C11" w14:textId="77777777" w:rsidR="00C04E7C" w:rsidRPr="003D1497" w:rsidRDefault="00C04E7C" w:rsidP="00C04E7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497">
        <w:rPr>
          <w:rFonts w:ascii="Arial" w:eastAsia="Times New Roman" w:hAnsi="Arial"/>
          <w:b/>
          <w:lang w:eastAsia="en-GB"/>
        </w:rPr>
        <w:lastRenderedPageBreak/>
        <w:t>Table 6.1.1.1.4-</w:t>
      </w:r>
      <w:del w:id="142" w:author="Ericsson User" w:date="2024-05-15T10:44:00Z">
        <w:r w:rsidRPr="003D1497" w:rsidDel="00305C14">
          <w:rPr>
            <w:rFonts w:ascii="Arial" w:eastAsia="Times New Roman" w:hAnsi="Arial"/>
            <w:b/>
            <w:lang w:eastAsia="en-GB"/>
          </w:rPr>
          <w:delText>2</w:delText>
        </w:r>
      </w:del>
      <w:ins w:id="143" w:author="Ericsson User" w:date="2024-05-15T10:44:00Z">
        <w:r>
          <w:rPr>
            <w:rFonts w:ascii="Arial" w:eastAsia="Times New Roman" w:hAnsi="Arial"/>
            <w:b/>
            <w:lang w:eastAsia="en-GB"/>
          </w:rPr>
          <w:t>4</w:t>
        </w:r>
      </w:ins>
      <w:r w:rsidRPr="003D1497">
        <w:rPr>
          <w:rFonts w:ascii="Arial" w:eastAsia="Times New Roman" w:hAnsi="Arial"/>
          <w:b/>
          <w:lang w:eastAsia="en-GB"/>
        </w:rPr>
        <w:t xml:space="preserve">: </w:t>
      </w:r>
      <w:del w:id="144" w:author="Ericsson User" w:date="2024-05-13T09:22:00Z">
        <w:r w:rsidRPr="003D1497" w:rsidDel="001337E2">
          <w:rPr>
            <w:rFonts w:ascii="Arial" w:eastAsia="Times New Roman" w:hAnsi="Arial"/>
            <w:b/>
            <w:lang w:eastAsia="en-GB"/>
          </w:rPr>
          <w:delText xml:space="preserve">ATSSS </w:delText>
        </w:r>
      </w:del>
      <w:ins w:id="145" w:author="Ericsson User" w:date="2024-05-13T09:22:00Z">
        <w:r w:rsidRPr="00510C1C">
          <w:rPr>
            <w:rFonts w:ascii="Arial" w:eastAsia="Times New Roman" w:hAnsi="Arial"/>
            <w:b/>
            <w:lang w:eastAsia="en-GB"/>
          </w:rPr>
          <w:t xml:space="preserve">DS </w:t>
        </w:r>
      </w:ins>
      <w:r w:rsidRPr="00510C1C">
        <w:rPr>
          <w:rFonts w:ascii="Arial" w:eastAsia="Times New Roman" w:hAnsi="Arial"/>
          <w:b/>
          <w:lang w:eastAsia="en-GB"/>
        </w:rPr>
        <w:t>rule</w:t>
      </w:r>
      <w:ins w:id="146" w:author="Ericsson User" w:date="2024-05-15T11:17:00Z">
        <w:r w:rsidRPr="00510C1C">
          <w:rPr>
            <w:rFonts w:ascii="Arial" w:eastAsia="Times New Roman" w:hAnsi="Arial"/>
            <w:b/>
            <w:lang w:eastAsia="en-GB"/>
          </w:rPr>
          <w:t>s</w:t>
        </w:r>
      </w:ins>
      <w:r w:rsidRPr="00510C1C">
        <w:rPr>
          <w:rFonts w:ascii="Arial" w:eastAsia="Times New Roman" w:hAnsi="Arial"/>
          <w:b/>
          <w:lang w:eastAsia="en-GB"/>
        </w:rPr>
        <w:t xml:space="preserve"> struct</w:t>
      </w:r>
      <w:r w:rsidRPr="003D1497">
        <w:rPr>
          <w:rFonts w:ascii="Arial" w:eastAsia="Times New Roman" w:hAnsi="Arial"/>
          <w:b/>
          <w:lang w:eastAsia="en-GB"/>
        </w:rPr>
        <w:t xml:space="preserve">ure </w:t>
      </w:r>
      <w:del w:id="147" w:author="Ericsson User" w:date="2024-05-15T11:17:00Z">
        <w:r w:rsidRPr="003D1497" w:rsidDel="00A55B92">
          <w:rPr>
            <w:rFonts w:ascii="Arial" w:eastAsia="Times New Roman" w:hAnsi="Arial"/>
            <w:b/>
            <w:lang w:eastAsia="en-GB"/>
          </w:rPr>
          <w:delText>to support 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620"/>
      </w:tblGrid>
      <w:tr w:rsidR="00C04E7C" w:rsidRPr="003D1497" w14:paraId="295A1C1F" w14:textId="77777777" w:rsidTr="00C04E7C">
        <w:trPr>
          <w:cantSplit/>
          <w:jc w:val="center"/>
        </w:trPr>
        <w:tc>
          <w:tcPr>
            <w:tcW w:w="2875" w:type="dxa"/>
            <w:shd w:val="clear" w:color="auto" w:fill="F2F2F2"/>
          </w:tcPr>
          <w:p w14:paraId="73DD8AAA" w14:textId="77777777" w:rsidR="00C04E7C" w:rsidRPr="003D1497" w:rsidRDefault="00C04E7C" w:rsidP="00AE1B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497">
              <w:rPr>
                <w:rFonts w:ascii="Arial" w:eastAsia="Times New Roman" w:hAnsi="Arial"/>
                <w:b/>
                <w:sz w:val="18"/>
                <w:lang w:eastAsia="en-GB"/>
              </w:rPr>
              <w:t>Information name</w:t>
            </w:r>
          </w:p>
        </w:tc>
        <w:tc>
          <w:tcPr>
            <w:tcW w:w="1620" w:type="dxa"/>
            <w:shd w:val="clear" w:color="auto" w:fill="F2F2F2"/>
          </w:tcPr>
          <w:p w14:paraId="151D8A94" w14:textId="77777777" w:rsidR="00C04E7C" w:rsidRPr="003D1497" w:rsidRDefault="00C04E7C" w:rsidP="00AE1B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497">
              <w:rPr>
                <w:rFonts w:ascii="Arial" w:eastAsia="Times New Roman" w:hAnsi="Arial"/>
                <w:b/>
                <w:sz w:val="18"/>
                <w:lang w:eastAsia="en-GB"/>
              </w:rPr>
              <w:t>Description</w:t>
            </w:r>
          </w:p>
        </w:tc>
      </w:tr>
      <w:tr w:rsidR="00C04E7C" w:rsidRPr="003D1497" w14:paraId="5289BF21" w14:textId="77777777" w:rsidTr="00AE1B57">
        <w:trPr>
          <w:cantSplit/>
          <w:jc w:val="center"/>
        </w:trPr>
        <w:tc>
          <w:tcPr>
            <w:tcW w:w="2875" w:type="dxa"/>
            <w:shd w:val="clear" w:color="auto" w:fill="auto"/>
          </w:tcPr>
          <w:p w14:paraId="00F58843"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b/>
                <w:sz w:val="18"/>
                <w:lang w:eastAsia="en-GB"/>
              </w:rPr>
            </w:pPr>
            <w:r w:rsidRPr="003D1497">
              <w:rPr>
                <w:rFonts w:ascii="Arial" w:eastAsia="Times New Roman" w:hAnsi="Arial"/>
                <w:b/>
                <w:sz w:val="18"/>
                <w:lang w:eastAsia="en-GB"/>
              </w:rPr>
              <w:t>Rule identifier</w:t>
            </w:r>
          </w:p>
        </w:tc>
        <w:tc>
          <w:tcPr>
            <w:tcW w:w="1620" w:type="dxa"/>
            <w:shd w:val="clear" w:color="auto" w:fill="auto"/>
          </w:tcPr>
          <w:p w14:paraId="66793240"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767435D9" w14:textId="77777777" w:rsidTr="00AE1B57">
        <w:trPr>
          <w:cantSplit/>
          <w:jc w:val="center"/>
        </w:trPr>
        <w:tc>
          <w:tcPr>
            <w:tcW w:w="2875" w:type="dxa"/>
            <w:shd w:val="clear" w:color="auto" w:fill="auto"/>
          </w:tcPr>
          <w:p w14:paraId="0976404A"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 xml:space="preserve">Rule </w:t>
            </w:r>
            <w:r w:rsidRPr="003D1497">
              <w:rPr>
                <w:rFonts w:ascii="Arial" w:eastAsia="Times New Roman" w:hAnsi="Arial"/>
                <w:sz w:val="18"/>
                <w:lang w:eastAsia="ja-JP"/>
              </w:rPr>
              <w:t>Precedence</w:t>
            </w:r>
          </w:p>
        </w:tc>
        <w:tc>
          <w:tcPr>
            <w:tcW w:w="1620" w:type="dxa"/>
            <w:shd w:val="clear" w:color="auto" w:fill="auto"/>
          </w:tcPr>
          <w:p w14:paraId="188D0E8F"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7756C457" w14:textId="77777777" w:rsidTr="00AE1B57">
        <w:trPr>
          <w:cantSplit/>
          <w:jc w:val="center"/>
        </w:trPr>
        <w:tc>
          <w:tcPr>
            <w:tcW w:w="2875" w:type="dxa"/>
            <w:shd w:val="clear" w:color="auto" w:fill="auto"/>
          </w:tcPr>
          <w:p w14:paraId="6342C4FC"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b/>
                <w:sz w:val="18"/>
                <w:lang w:eastAsia="en-GB"/>
              </w:rPr>
              <w:t>Traffic Descriptor</w:t>
            </w:r>
          </w:p>
        </w:tc>
        <w:tc>
          <w:tcPr>
            <w:tcW w:w="1620" w:type="dxa"/>
            <w:shd w:val="clear" w:color="auto" w:fill="auto"/>
          </w:tcPr>
          <w:p w14:paraId="138BDAD4"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3FC5F5E3" w14:textId="77777777" w:rsidTr="00AE1B57">
        <w:trPr>
          <w:cantSplit/>
          <w:jc w:val="center"/>
        </w:trPr>
        <w:tc>
          <w:tcPr>
            <w:tcW w:w="2875" w:type="dxa"/>
            <w:shd w:val="clear" w:color="auto" w:fill="auto"/>
          </w:tcPr>
          <w:p w14:paraId="56B728D4"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b/>
                <w:sz w:val="18"/>
                <w:lang w:eastAsia="en-GB"/>
              </w:rPr>
            </w:pPr>
            <w:r w:rsidRPr="003D1497">
              <w:rPr>
                <w:rFonts w:ascii="Arial" w:eastAsia="Times New Roman" w:hAnsi="Arial"/>
                <w:sz w:val="18"/>
                <w:lang w:eastAsia="en-GB"/>
              </w:rPr>
              <w:t>Application descriptors</w:t>
            </w:r>
          </w:p>
        </w:tc>
        <w:tc>
          <w:tcPr>
            <w:tcW w:w="1620" w:type="dxa"/>
            <w:shd w:val="clear" w:color="auto" w:fill="auto"/>
          </w:tcPr>
          <w:p w14:paraId="4BA62428"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i/>
                <w:sz w:val="18"/>
                <w:lang w:eastAsia="en-GB"/>
              </w:rPr>
            </w:pPr>
            <w:r w:rsidRPr="003D1497">
              <w:rPr>
                <w:rFonts w:ascii="Arial" w:eastAsia="Times New Roman" w:hAnsi="Arial"/>
                <w:sz w:val="18"/>
                <w:lang w:eastAsia="en-GB"/>
              </w:rPr>
              <w:t>NOTE 1</w:t>
            </w:r>
          </w:p>
        </w:tc>
      </w:tr>
      <w:tr w:rsidR="00C04E7C" w:rsidRPr="003D1497" w14:paraId="1EDDDB36" w14:textId="77777777" w:rsidTr="00AE1B57">
        <w:trPr>
          <w:cantSplit/>
          <w:jc w:val="center"/>
        </w:trPr>
        <w:tc>
          <w:tcPr>
            <w:tcW w:w="2875" w:type="dxa"/>
            <w:shd w:val="clear" w:color="auto" w:fill="auto"/>
          </w:tcPr>
          <w:p w14:paraId="2876D9C3"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IP descriptors</w:t>
            </w:r>
          </w:p>
        </w:tc>
        <w:tc>
          <w:tcPr>
            <w:tcW w:w="1620" w:type="dxa"/>
            <w:shd w:val="clear" w:color="auto" w:fill="auto"/>
          </w:tcPr>
          <w:p w14:paraId="728CCE93"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35210B08" w14:textId="77777777" w:rsidTr="00AE1B57">
        <w:trPr>
          <w:cantSplit/>
          <w:jc w:val="center"/>
        </w:trPr>
        <w:tc>
          <w:tcPr>
            <w:tcW w:w="2875" w:type="dxa"/>
            <w:shd w:val="clear" w:color="auto" w:fill="auto"/>
          </w:tcPr>
          <w:p w14:paraId="402F5932"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Non-IP descriptors</w:t>
            </w:r>
          </w:p>
        </w:tc>
        <w:tc>
          <w:tcPr>
            <w:tcW w:w="1620" w:type="dxa"/>
            <w:shd w:val="clear" w:color="auto" w:fill="auto"/>
          </w:tcPr>
          <w:p w14:paraId="737D9DF1"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6D27443C" w14:textId="77777777" w:rsidTr="00AE1B57">
        <w:trPr>
          <w:cantSplit/>
          <w:jc w:val="center"/>
        </w:trPr>
        <w:tc>
          <w:tcPr>
            <w:tcW w:w="2875" w:type="dxa"/>
            <w:shd w:val="clear" w:color="auto" w:fill="auto"/>
          </w:tcPr>
          <w:p w14:paraId="4FB0FBB6"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b/>
                <w:bCs/>
                <w:sz w:val="18"/>
                <w:lang w:eastAsia="en-GB"/>
              </w:rPr>
            </w:pPr>
            <w:r w:rsidRPr="003D1497">
              <w:rPr>
                <w:rFonts w:ascii="Arial" w:eastAsia="Times New Roman" w:hAnsi="Arial"/>
                <w:b/>
                <w:bCs/>
                <w:sz w:val="18"/>
                <w:lang w:eastAsia="en-GB"/>
              </w:rPr>
              <w:t>Access descriptor</w:t>
            </w:r>
          </w:p>
        </w:tc>
        <w:tc>
          <w:tcPr>
            <w:tcW w:w="1620" w:type="dxa"/>
            <w:shd w:val="clear" w:color="auto" w:fill="auto"/>
          </w:tcPr>
          <w:p w14:paraId="53B54BBC"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b/>
                <w:bCs/>
                <w:sz w:val="18"/>
                <w:lang w:eastAsia="en-GB"/>
              </w:rPr>
            </w:pPr>
            <w:r w:rsidRPr="003D1497">
              <w:rPr>
                <w:rFonts w:ascii="Arial" w:eastAsia="Times New Roman" w:hAnsi="Arial"/>
                <w:b/>
                <w:bCs/>
                <w:sz w:val="18"/>
                <w:lang w:eastAsia="en-GB"/>
              </w:rPr>
              <w:t>NOTE 2</w:t>
            </w:r>
          </w:p>
        </w:tc>
      </w:tr>
      <w:tr w:rsidR="00C04E7C" w:rsidRPr="003D1497" w14:paraId="1E3FEA98" w14:textId="77777777" w:rsidTr="00AE1B57">
        <w:trPr>
          <w:cantSplit/>
          <w:jc w:val="center"/>
        </w:trPr>
        <w:tc>
          <w:tcPr>
            <w:tcW w:w="2875" w:type="dxa"/>
            <w:shd w:val="clear" w:color="auto" w:fill="auto"/>
          </w:tcPr>
          <w:p w14:paraId="1671A2F1"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b/>
                <w:sz w:val="18"/>
                <w:lang w:eastAsia="en-GB"/>
              </w:rPr>
              <w:t>Access Selection Descriptor</w:t>
            </w:r>
          </w:p>
        </w:tc>
        <w:tc>
          <w:tcPr>
            <w:tcW w:w="1620" w:type="dxa"/>
            <w:shd w:val="clear" w:color="auto" w:fill="auto"/>
          </w:tcPr>
          <w:p w14:paraId="2084B5D2"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iCs/>
                <w:sz w:val="18"/>
                <w:lang w:eastAsia="en-GB"/>
              </w:rPr>
            </w:pPr>
            <w:r w:rsidRPr="003D1497">
              <w:rPr>
                <w:rFonts w:ascii="Arial" w:eastAsia="Times New Roman" w:hAnsi="Arial"/>
                <w:iCs/>
                <w:sz w:val="18"/>
                <w:lang w:eastAsia="en-GB"/>
              </w:rPr>
              <w:t>NOTE 1</w:t>
            </w:r>
          </w:p>
        </w:tc>
      </w:tr>
      <w:tr w:rsidR="00C04E7C" w:rsidRPr="003D1497" w14:paraId="544CE58C" w14:textId="77777777" w:rsidTr="00AE1B57">
        <w:trPr>
          <w:cantSplit/>
          <w:jc w:val="center"/>
        </w:trPr>
        <w:tc>
          <w:tcPr>
            <w:tcW w:w="2875" w:type="dxa"/>
            <w:shd w:val="clear" w:color="auto" w:fill="auto"/>
          </w:tcPr>
          <w:p w14:paraId="151790A1"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Steering Mode</w:t>
            </w:r>
          </w:p>
        </w:tc>
        <w:tc>
          <w:tcPr>
            <w:tcW w:w="1620" w:type="dxa"/>
            <w:shd w:val="clear" w:color="auto" w:fill="auto"/>
          </w:tcPr>
          <w:p w14:paraId="441427EF"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b/>
                <w:bCs/>
                <w:sz w:val="18"/>
                <w:lang w:eastAsia="en-GB"/>
              </w:rPr>
            </w:pPr>
            <w:r w:rsidRPr="003D1497">
              <w:rPr>
                <w:rFonts w:ascii="Arial" w:eastAsia="Times New Roman" w:hAnsi="Arial"/>
                <w:b/>
                <w:bCs/>
                <w:sz w:val="18"/>
                <w:lang w:eastAsia="en-GB"/>
              </w:rPr>
              <w:t>NOTE 2</w:t>
            </w:r>
          </w:p>
        </w:tc>
      </w:tr>
      <w:tr w:rsidR="00C04E7C" w:rsidRPr="003D1497" w14:paraId="50EAA2E8" w14:textId="77777777" w:rsidTr="00AE1B57">
        <w:trPr>
          <w:cantSplit/>
          <w:jc w:val="center"/>
        </w:trPr>
        <w:tc>
          <w:tcPr>
            <w:tcW w:w="2875" w:type="dxa"/>
            <w:shd w:val="clear" w:color="auto" w:fill="auto"/>
          </w:tcPr>
          <w:p w14:paraId="250F1104"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Steering Functionality</w:t>
            </w:r>
          </w:p>
        </w:tc>
        <w:tc>
          <w:tcPr>
            <w:tcW w:w="1620" w:type="dxa"/>
            <w:shd w:val="clear" w:color="auto" w:fill="auto"/>
          </w:tcPr>
          <w:p w14:paraId="4E0C822C"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3B6F2698" w14:textId="77777777" w:rsidTr="00AE1B57">
        <w:trPr>
          <w:cantSplit/>
          <w:jc w:val="center"/>
        </w:trPr>
        <w:tc>
          <w:tcPr>
            <w:tcW w:w="2875" w:type="dxa"/>
            <w:shd w:val="clear" w:color="auto" w:fill="auto"/>
          </w:tcPr>
          <w:p w14:paraId="54787EB7"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Transport Mode</w:t>
            </w:r>
          </w:p>
        </w:tc>
        <w:tc>
          <w:tcPr>
            <w:tcW w:w="1620" w:type="dxa"/>
            <w:shd w:val="clear" w:color="auto" w:fill="auto"/>
          </w:tcPr>
          <w:p w14:paraId="2DA2038E" w14:textId="77777777" w:rsidR="00C04E7C" w:rsidRPr="003D1497" w:rsidRDefault="00C04E7C" w:rsidP="00AE1B57">
            <w:pPr>
              <w:keepNext/>
              <w:keepLines/>
              <w:overflowPunct w:val="0"/>
              <w:autoSpaceDE w:val="0"/>
              <w:autoSpaceDN w:val="0"/>
              <w:adjustRightInd w:val="0"/>
              <w:spacing w:after="0"/>
              <w:textAlignment w:val="baseline"/>
              <w:rPr>
                <w:rFonts w:ascii="Arial" w:eastAsia="Times New Roman" w:hAnsi="Arial"/>
                <w:sz w:val="18"/>
                <w:lang w:eastAsia="en-GB"/>
              </w:rPr>
            </w:pPr>
            <w:r w:rsidRPr="003D1497">
              <w:rPr>
                <w:rFonts w:ascii="Arial" w:eastAsia="Times New Roman" w:hAnsi="Arial"/>
                <w:sz w:val="18"/>
                <w:lang w:eastAsia="en-GB"/>
              </w:rPr>
              <w:t>NOTE 1</w:t>
            </w:r>
          </w:p>
        </w:tc>
      </w:tr>
      <w:tr w:rsidR="00C04E7C" w:rsidRPr="003D1497" w14:paraId="7052ED78" w14:textId="77777777" w:rsidTr="00AE1B57">
        <w:trPr>
          <w:cantSplit/>
          <w:jc w:val="center"/>
        </w:trPr>
        <w:tc>
          <w:tcPr>
            <w:tcW w:w="4495" w:type="dxa"/>
            <w:gridSpan w:val="2"/>
            <w:shd w:val="clear" w:color="auto" w:fill="auto"/>
          </w:tcPr>
          <w:p w14:paraId="32285E0D" w14:textId="77777777" w:rsidR="00C04E7C" w:rsidRPr="003D1497" w:rsidRDefault="00C04E7C" w:rsidP="00AE1B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D1497">
              <w:rPr>
                <w:rFonts w:ascii="Arial" w:eastAsia="Times New Roman" w:hAnsi="Arial"/>
                <w:sz w:val="18"/>
                <w:lang w:eastAsia="en-GB"/>
              </w:rPr>
              <w:t>NOTE 1:</w:t>
            </w:r>
            <w:r w:rsidRPr="003D1497">
              <w:rPr>
                <w:rFonts w:ascii="Arial" w:eastAsia="Times New Roman" w:hAnsi="Arial"/>
                <w:sz w:val="18"/>
                <w:lang w:eastAsia="en-GB"/>
              </w:rPr>
              <w:tab/>
              <w:t>The same clause 5.32.8 of TS 23.501 [3].</w:t>
            </w:r>
          </w:p>
          <w:p w14:paraId="51ACE17A" w14:textId="77777777" w:rsidR="00C04E7C" w:rsidRPr="003D1497" w:rsidRDefault="00C04E7C" w:rsidP="00AE1B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D1497">
              <w:rPr>
                <w:rFonts w:ascii="Arial" w:eastAsia="Times New Roman" w:hAnsi="Arial"/>
                <w:sz w:val="18"/>
                <w:lang w:eastAsia="en-GB"/>
              </w:rPr>
              <w:t>NOTE 2:</w:t>
            </w:r>
            <w:r w:rsidRPr="003D1497">
              <w:rPr>
                <w:rFonts w:ascii="Arial" w:eastAsia="Times New Roman" w:hAnsi="Arial"/>
                <w:sz w:val="18"/>
                <w:lang w:eastAsia="en-GB"/>
              </w:rPr>
              <w:tab/>
              <w:t>The same as in Table 6.1.1.1.4-</w:t>
            </w:r>
            <w:del w:id="148" w:author="Ericsson User" w:date="2024-05-15T10:44:00Z">
              <w:r w:rsidRPr="003D1497" w:rsidDel="002129D6">
                <w:rPr>
                  <w:rFonts w:ascii="Arial" w:eastAsia="Times New Roman" w:hAnsi="Arial"/>
                  <w:sz w:val="18"/>
                  <w:lang w:eastAsia="en-GB"/>
                </w:rPr>
                <w:delText>1</w:delText>
              </w:r>
            </w:del>
            <w:ins w:id="149" w:author="Ericsson User" w:date="2024-05-15T10:44:00Z">
              <w:r>
                <w:rPr>
                  <w:rFonts w:ascii="Arial" w:eastAsia="Times New Roman" w:hAnsi="Arial"/>
                  <w:sz w:val="18"/>
                  <w:lang w:eastAsia="en-GB"/>
                </w:rPr>
                <w:t>3</w:t>
              </w:r>
            </w:ins>
          </w:p>
        </w:tc>
      </w:tr>
    </w:tbl>
    <w:p w14:paraId="386D00DE" w14:textId="77777777" w:rsidR="00C04E7C" w:rsidRPr="003D1497" w:rsidRDefault="00C04E7C" w:rsidP="00C04E7C">
      <w:pPr>
        <w:overflowPunct w:val="0"/>
        <w:autoSpaceDE w:val="0"/>
        <w:autoSpaceDN w:val="0"/>
        <w:adjustRightInd w:val="0"/>
        <w:textAlignment w:val="baseline"/>
        <w:rPr>
          <w:rFonts w:eastAsia="Times New Roman"/>
          <w:lang w:eastAsia="en-GB"/>
        </w:rPr>
      </w:pPr>
    </w:p>
    <w:p w14:paraId="48C70A42" w14:textId="77777777" w:rsidR="00C04E7C" w:rsidRDefault="00C04E7C" w:rsidP="00C04E7C">
      <w:pPr>
        <w:overflowPunct w:val="0"/>
        <w:autoSpaceDE w:val="0"/>
        <w:autoSpaceDN w:val="0"/>
        <w:adjustRightInd w:val="0"/>
        <w:textAlignment w:val="baseline"/>
        <w:rPr>
          <w:ins w:id="150" w:author="Ericsson User" w:date="2024-05-13T08:53:00Z"/>
          <w:rFonts w:eastAsia="Times New Roman"/>
          <w:lang w:eastAsia="en-GB"/>
        </w:rPr>
      </w:pPr>
      <w:r w:rsidRPr="00C87AF4">
        <w:rPr>
          <w:rFonts w:eastAsia="Times New Roman"/>
          <w:b/>
          <w:bCs/>
          <w:lang w:eastAsia="en-GB"/>
          <w:rPrChange w:id="151" w:author="Ericsson User" w:date="2024-05-17T11:15:00Z">
            <w:rPr>
              <w:rFonts w:eastAsia="Times New Roman"/>
              <w:lang w:eastAsia="en-GB"/>
            </w:rPr>
          </w:rPrChange>
        </w:rPr>
        <w:t>N4 Rules:</w:t>
      </w:r>
      <w:r w:rsidRPr="003D1497">
        <w:rPr>
          <w:rFonts w:eastAsia="Times New Roman"/>
          <w:lang w:eastAsia="en-GB"/>
        </w:rPr>
        <w:t xml:space="preserve"> The same mechanism for MA PDU session can be implemented for DS PDU session, </w:t>
      </w:r>
      <w:del w:id="152" w:author="Ericsson User" w:date="2024-05-15T10:45:00Z">
        <w:r w:rsidRPr="003D1497" w:rsidDel="00880209">
          <w:rPr>
            <w:rFonts w:eastAsia="Times New Roman"/>
            <w:lang w:eastAsia="en-GB"/>
          </w:rPr>
          <w:delText>i.e.</w:delText>
        </w:r>
      </w:del>
      <w:ins w:id="153" w:author="Ericsson User" w:date="2024-05-15T10:45:00Z">
        <w:r w:rsidRPr="003D1497">
          <w:rPr>
            <w:rFonts w:eastAsia="Times New Roman"/>
            <w:lang w:eastAsia="en-GB"/>
          </w:rPr>
          <w:t>i.e.,</w:t>
        </w:r>
      </w:ins>
      <w:r w:rsidRPr="003D1497">
        <w:rPr>
          <w:rFonts w:eastAsia="Times New Roman"/>
          <w:lang w:eastAsia="en-GB"/>
        </w:rPr>
        <w:t xml:space="preserve"> the SMF generates two FARs that direct the traffic to the two accesses and one MAR that points to one of the FARs depending on whether the Active path is chosen for downlink traffic or the standby one (in the Active-Standby mode).</w:t>
      </w:r>
    </w:p>
    <w:p w14:paraId="16E15601" w14:textId="35F5A12A" w:rsidR="00C04E7C" w:rsidRPr="003D1497" w:rsidRDefault="00C87AF4">
      <w:pPr>
        <w:rPr>
          <w:lang w:eastAsia="en-GB"/>
        </w:rPr>
        <w:pPrChange w:id="154" w:author="Ericsson User" w:date="2024-05-17T11:16:00Z">
          <w:pPr>
            <w:overflowPunct w:val="0"/>
            <w:autoSpaceDE w:val="0"/>
            <w:autoSpaceDN w:val="0"/>
            <w:adjustRightInd w:val="0"/>
            <w:textAlignment w:val="baseline"/>
          </w:pPr>
        </w:pPrChange>
      </w:pPr>
      <w:ins w:id="155" w:author="Ericsson User" w:date="2024-05-17T11:15:00Z">
        <w:r>
          <w:rPr>
            <w:lang w:eastAsia="en-GB"/>
          </w:rPr>
          <w:t>I</w:t>
        </w:r>
      </w:ins>
      <w:ins w:id="156" w:author="Ericsson User" w:date="2024-05-13T08:54:00Z">
        <w:r w:rsidR="00C04E7C" w:rsidRPr="009D445A">
          <w:rPr>
            <w:lang w:eastAsia="en-GB"/>
          </w:rPr>
          <w:t xml:space="preserve">f the device does not support simultaneous transmission, </w:t>
        </w:r>
      </w:ins>
      <w:ins w:id="157" w:author="Ericsson User" w:date="2024-05-13T10:37:00Z">
        <w:r w:rsidR="00C04E7C" w:rsidRPr="009D445A">
          <w:rPr>
            <w:lang w:eastAsia="en-GB"/>
            <w:rPrChange w:id="158" w:author="Ericsson User" w:date="2024-05-16T12:31:00Z">
              <w:rPr>
                <w:rFonts w:eastAsia="Times New Roman"/>
                <w:highlight w:val="green"/>
                <w:lang w:eastAsia="en-GB"/>
              </w:rPr>
            </w:rPrChange>
          </w:rPr>
          <w:t xml:space="preserve">it </w:t>
        </w:r>
      </w:ins>
      <w:ins w:id="159" w:author="Ericsson User" w:date="2024-05-15T09:45:00Z">
        <w:r w:rsidR="00C04E7C" w:rsidRPr="009D445A">
          <w:rPr>
            <w:lang w:eastAsia="en-GB"/>
            <w:rPrChange w:id="160" w:author="Ericsson User" w:date="2024-05-16T12:31:00Z">
              <w:rPr>
                <w:rFonts w:eastAsia="Times New Roman"/>
                <w:highlight w:val="green"/>
                <w:lang w:eastAsia="en-GB"/>
              </w:rPr>
            </w:rPrChange>
          </w:rPr>
          <w:t xml:space="preserve">should </w:t>
        </w:r>
      </w:ins>
      <w:ins w:id="161" w:author="Ericsson User" w:date="2024-05-13T10:37:00Z">
        <w:r w:rsidR="00C04E7C" w:rsidRPr="009D445A">
          <w:rPr>
            <w:lang w:eastAsia="en-GB"/>
            <w:rPrChange w:id="162" w:author="Ericsson User" w:date="2024-05-16T12:31:00Z">
              <w:rPr>
                <w:rFonts w:eastAsia="Times New Roman"/>
                <w:highlight w:val="green"/>
                <w:lang w:eastAsia="en-GB"/>
              </w:rPr>
            </w:rPrChange>
          </w:rPr>
          <w:t xml:space="preserve">provide </w:t>
        </w:r>
      </w:ins>
      <w:ins w:id="163" w:author="Ericsson User" w:date="2024-05-13T08:55:00Z">
        <w:r w:rsidR="00C04E7C" w:rsidRPr="009D445A">
          <w:rPr>
            <w:lang w:eastAsia="en-GB"/>
          </w:rPr>
          <w:t xml:space="preserve">the Access Availability/Unavailability reports to the </w:t>
        </w:r>
      </w:ins>
      <w:ins w:id="164" w:author="Ericsson User" w:date="2024-05-13T10:37:00Z">
        <w:r w:rsidR="00C04E7C" w:rsidRPr="009D445A">
          <w:rPr>
            <w:lang w:eastAsia="en-GB"/>
            <w:rPrChange w:id="165" w:author="Ericsson User" w:date="2024-05-16T12:31:00Z">
              <w:rPr>
                <w:rFonts w:eastAsia="Times New Roman"/>
                <w:highlight w:val="green"/>
                <w:lang w:eastAsia="en-GB"/>
              </w:rPr>
            </w:rPrChange>
          </w:rPr>
          <w:t>PMF</w:t>
        </w:r>
      </w:ins>
      <w:ins w:id="166" w:author="Ericsson User" w:date="2024-05-13T08:55:00Z">
        <w:r w:rsidR="00C04E7C" w:rsidRPr="009D445A">
          <w:rPr>
            <w:lang w:eastAsia="en-GB"/>
          </w:rPr>
          <w:t xml:space="preserve"> and both UE and UPF change the </w:t>
        </w:r>
      </w:ins>
      <w:ins w:id="167" w:author="Ericsson User" w:date="2024-05-13T08:56:00Z">
        <w:r w:rsidR="00C04E7C" w:rsidRPr="009D445A">
          <w:rPr>
            <w:lang w:eastAsia="en-GB"/>
          </w:rPr>
          <w:t>access after transmitting/receiving the acknowledgement from UPF.</w:t>
        </w:r>
      </w:ins>
      <w:ins w:id="168" w:author="Ericsson User" w:date="2024-05-13T08:57:00Z">
        <w:r w:rsidR="00C04E7C" w:rsidRPr="009D445A">
          <w:rPr>
            <w:lang w:eastAsia="en-GB"/>
          </w:rPr>
          <w:t xml:space="preserve"> For </w:t>
        </w:r>
      </w:ins>
      <w:ins w:id="169" w:author="Ericsson User" w:date="2024-05-13T10:37:00Z">
        <w:r w:rsidR="00C04E7C" w:rsidRPr="009D445A">
          <w:rPr>
            <w:lang w:eastAsia="en-GB"/>
            <w:rPrChange w:id="170" w:author="Ericsson User" w:date="2024-05-16T12:31:00Z">
              <w:rPr>
                <w:rFonts w:eastAsia="Times New Roman"/>
                <w:highlight w:val="green"/>
                <w:lang w:eastAsia="en-GB"/>
              </w:rPr>
            </w:rPrChange>
          </w:rPr>
          <w:t>example,</w:t>
        </w:r>
      </w:ins>
      <w:ins w:id="171" w:author="Ericsson User" w:date="2024-05-13T08:56:00Z">
        <w:r w:rsidR="00C04E7C" w:rsidRPr="009D445A">
          <w:rPr>
            <w:lang w:eastAsia="en-GB"/>
          </w:rPr>
          <w:t xml:space="preserve"> </w:t>
        </w:r>
      </w:ins>
      <w:ins w:id="172" w:author="Ericsson User" w:date="2024-05-13T08:57:00Z">
        <w:r w:rsidR="00C04E7C" w:rsidRPr="009D445A">
          <w:rPr>
            <w:lang w:eastAsia="en-GB"/>
          </w:rPr>
          <w:t>if t</w:t>
        </w:r>
      </w:ins>
      <w:ins w:id="173" w:author="Ericsson User" w:date="2024-05-13T08:56:00Z">
        <w:r w:rsidR="00C04E7C" w:rsidRPr="009D445A">
          <w:rPr>
            <w:lang w:eastAsia="en-GB"/>
          </w:rPr>
          <w:t>he report</w:t>
        </w:r>
      </w:ins>
      <w:ins w:id="174" w:author="Ericsson User" w:date="2024-05-13T08:57:00Z">
        <w:r w:rsidR="00C04E7C" w:rsidRPr="009D445A">
          <w:rPr>
            <w:lang w:eastAsia="en-GB"/>
          </w:rPr>
          <w:t xml:space="preserve"> indicates “The active access is Unavailable”, b</w:t>
        </w:r>
      </w:ins>
      <w:ins w:id="175" w:author="Ericsson User" w:date="2024-05-13T08:58:00Z">
        <w:r w:rsidR="00C04E7C" w:rsidRPr="009D445A">
          <w:rPr>
            <w:lang w:eastAsia="en-GB"/>
          </w:rPr>
          <w:t>oth DS device and the UPF change to the standby access.</w:t>
        </w:r>
      </w:ins>
    </w:p>
    <w:p w14:paraId="5DAD178A"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176" w:name="_Toc164918738"/>
      <w:r w:rsidRPr="003D1497">
        <w:rPr>
          <w:rFonts w:ascii="Arial" w:eastAsia="Times New Roman" w:hAnsi="Arial"/>
          <w:lang w:eastAsia="en-GB"/>
        </w:rPr>
        <w:t>6.1.1.1.5</w:t>
      </w:r>
      <w:r w:rsidRPr="003D1497">
        <w:rPr>
          <w:rFonts w:ascii="Arial" w:eastAsia="Times New Roman" w:hAnsi="Arial"/>
          <w:lang w:eastAsia="en-GB"/>
        </w:rPr>
        <w:tab/>
        <w:t>Subscription and UE context data in UDM/UDR</w:t>
      </w:r>
      <w:bookmarkEnd w:id="176"/>
    </w:p>
    <w:p w14:paraId="546CE54B"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 xml:space="preserve">The connection between the two SUPIs is maintained in UDM. For this purpose, </w:t>
      </w:r>
      <w:r w:rsidRPr="003D1497">
        <w:rPr>
          <w:rFonts w:eastAsia="Times New Roman"/>
          <w:b/>
          <w:bCs/>
          <w:lang w:eastAsia="en-GB"/>
        </w:rPr>
        <w:t>a new field, DS SUPI,</w:t>
      </w:r>
      <w:r w:rsidRPr="003D1497">
        <w:rPr>
          <w:rFonts w:eastAsia="Times New Roman"/>
          <w:lang w:eastAsia="en-GB"/>
        </w:rPr>
        <w:t xml:space="preserve"> is added in the </w:t>
      </w:r>
      <w:ins w:id="177" w:author="Ericsson User" w:date="2024-05-15T12:29:00Z">
        <w:r w:rsidRPr="003D1497">
          <w:rPr>
            <w:rFonts w:eastAsia="Times New Roman"/>
            <w:lang w:eastAsia="en-GB"/>
          </w:rPr>
          <w:t xml:space="preserve">Access and Mobility </w:t>
        </w:r>
      </w:ins>
      <w:del w:id="178" w:author="Ericsson User" w:date="2024-05-15T12:29:00Z">
        <w:r w:rsidRPr="003D1497" w:rsidDel="000748F8">
          <w:rPr>
            <w:rFonts w:eastAsia="Times New Roman"/>
            <w:lang w:eastAsia="en-GB"/>
          </w:rPr>
          <w:delText xml:space="preserve">Session Management </w:delText>
        </w:r>
      </w:del>
      <w:r w:rsidRPr="003D1497">
        <w:rPr>
          <w:rFonts w:eastAsia="Times New Roman"/>
          <w:lang w:eastAsia="en-GB"/>
        </w:rPr>
        <w:t xml:space="preserve">Subscription Data for both SUPI1 (containing SUPI2) and SUPI2 (containing SUPI1). </w:t>
      </w:r>
      <w:del w:id="179" w:author="Ericsson User" w:date="2024-05-15T12:30:00Z">
        <w:r w:rsidRPr="003D1497" w:rsidDel="000748F8">
          <w:rPr>
            <w:rFonts w:eastAsia="Times New Roman"/>
            <w:lang w:eastAsia="en-GB"/>
          </w:rPr>
          <w:delText xml:space="preserve">In addition, </w:delText>
        </w:r>
      </w:del>
      <w:del w:id="180" w:author="Ericsson User" w:date="2024-05-15T12:08:00Z">
        <w:r w:rsidRPr="003D1497" w:rsidDel="006D5039">
          <w:rPr>
            <w:rFonts w:eastAsia="Times New Roman"/>
            <w:lang w:eastAsia="en-GB"/>
          </w:rPr>
          <w:delText xml:space="preserve">for alternative 2, </w:delText>
        </w:r>
      </w:del>
      <w:del w:id="181" w:author="Ericsson User" w:date="2024-05-15T12:30:00Z">
        <w:r w:rsidRPr="003D1497" w:rsidDel="000748F8">
          <w:rPr>
            <w:rFonts w:eastAsia="Times New Roman"/>
            <w:lang w:eastAsia="en-GB"/>
          </w:rPr>
          <w:delText>the same field is also added to the Access and Mobility Subscription Data for both SUPIs.</w:delText>
        </w:r>
      </w:del>
    </w:p>
    <w:p w14:paraId="70A5581E" w14:textId="77777777" w:rsidR="00C04E7C" w:rsidRDefault="00C04E7C" w:rsidP="00C04E7C">
      <w:pPr>
        <w:overflowPunct w:val="0"/>
        <w:autoSpaceDE w:val="0"/>
        <w:autoSpaceDN w:val="0"/>
        <w:adjustRightInd w:val="0"/>
        <w:textAlignment w:val="baseline"/>
        <w:rPr>
          <w:ins w:id="182" w:author="Ericsson User" w:date="2024-05-17T11:34:00Z"/>
          <w:rFonts w:eastAsia="Times New Roman"/>
          <w:lang w:eastAsia="en-GB"/>
        </w:rPr>
      </w:pPr>
      <w:r w:rsidRPr="003D1497">
        <w:rPr>
          <w:rFonts w:eastAsia="Times New Roman"/>
          <w:lang w:eastAsia="en-GB"/>
        </w:rPr>
        <w:t xml:space="preserve">A new parameter, </w:t>
      </w:r>
      <w:r w:rsidRPr="003D1497">
        <w:rPr>
          <w:rFonts w:eastAsia="Times New Roman"/>
          <w:b/>
          <w:bCs/>
          <w:lang w:eastAsia="en-GB"/>
        </w:rPr>
        <w:t>DS Correlation ID</w:t>
      </w:r>
      <w:r w:rsidRPr="003D1497">
        <w:rPr>
          <w:rFonts w:eastAsia="Times New Roman"/>
          <w:lang w:eastAsia="en-GB"/>
        </w:rPr>
        <w:t>, which is used to connect two PDU session requests is added to SMF registration information and UE context in SMF data in UDM/UDR.</w:t>
      </w:r>
    </w:p>
    <w:p w14:paraId="6847AAEB" w14:textId="539742F4" w:rsidR="00AE58FE" w:rsidRDefault="00AE58FE">
      <w:pPr>
        <w:pStyle w:val="NO"/>
        <w:rPr>
          <w:ins w:id="183" w:author="Ericsson User" w:date="2024-05-15T11:08:00Z"/>
          <w:lang w:eastAsia="en-GB"/>
        </w:rPr>
        <w:pPrChange w:id="184" w:author="Ericsson User" w:date="2024-05-17T11:35:00Z">
          <w:pPr>
            <w:overflowPunct w:val="0"/>
            <w:autoSpaceDE w:val="0"/>
            <w:autoSpaceDN w:val="0"/>
            <w:adjustRightInd w:val="0"/>
            <w:textAlignment w:val="baseline"/>
          </w:pPr>
        </w:pPrChange>
      </w:pPr>
      <w:ins w:id="185" w:author="Ericsson User" w:date="2024-05-17T11:34:00Z">
        <w:r>
          <w:rPr>
            <w:lang w:eastAsia="en-GB"/>
          </w:rPr>
          <w:t xml:space="preserve">NOTE: </w:t>
        </w:r>
      </w:ins>
      <w:ins w:id="186" w:author="Ericsson User" w:date="2024-05-17T11:35:00Z">
        <w:r>
          <w:rPr>
            <w:lang w:eastAsia="en-GB"/>
          </w:rPr>
          <w:tab/>
        </w:r>
      </w:ins>
      <w:ins w:id="187" w:author="Ericsson User" w:date="2024-05-17T11:34:00Z">
        <w:r>
          <w:rPr>
            <w:lang w:eastAsia="en-GB"/>
          </w:rPr>
          <w:t>If t</w:t>
        </w:r>
      </w:ins>
      <w:ins w:id="188" w:author="Ericsson User" w:date="2024-05-17T11:35:00Z">
        <w:r>
          <w:rPr>
            <w:lang w:eastAsia="en-GB"/>
          </w:rPr>
          <w:t>he DS device can provide the same PDU Session IDs for both PDU Sessions, with the PDU Session ID being unique for both SUPI1 and</w:t>
        </w:r>
      </w:ins>
      <w:ins w:id="189" w:author="Ericsson User [2]" w:date="2024-05-17T17:07:00Z">
        <w:r w:rsidR="00D44584">
          <w:rPr>
            <w:lang w:eastAsia="en-GB"/>
          </w:rPr>
          <w:t xml:space="preserve"> SUPI2</w:t>
        </w:r>
      </w:ins>
      <w:ins w:id="190" w:author="Ericsson User" w:date="2024-05-17T11:35:00Z">
        <w:r>
          <w:rPr>
            <w:lang w:eastAsia="en-GB"/>
          </w:rPr>
          <w:t xml:space="preserve">, a new DS Correlation ID should not be needed. </w:t>
        </w:r>
      </w:ins>
    </w:p>
    <w:p w14:paraId="123269FE" w14:textId="77777777" w:rsidR="00C04E7C" w:rsidRDefault="00C04E7C" w:rsidP="00C04E7C">
      <w:pPr>
        <w:overflowPunct w:val="0"/>
        <w:autoSpaceDE w:val="0"/>
        <w:autoSpaceDN w:val="0"/>
        <w:adjustRightInd w:val="0"/>
        <w:textAlignment w:val="baseline"/>
        <w:rPr>
          <w:ins w:id="191" w:author="Ericsson User" w:date="2024-05-15T12:31:00Z"/>
          <w:rFonts w:eastAsia="Times New Roman"/>
          <w:lang w:eastAsia="en-GB"/>
        </w:rPr>
      </w:pPr>
      <w:ins w:id="192" w:author="Ericsson User" w:date="2024-05-15T11:08:00Z">
        <w:r>
          <w:rPr>
            <w:rFonts w:eastAsia="Times New Roman"/>
            <w:lang w:eastAsia="en-GB"/>
          </w:rPr>
          <w:t xml:space="preserve">To indicate if the PDU session with Dual steering is allowed </w:t>
        </w:r>
      </w:ins>
      <w:ins w:id="193" w:author="Ericsson User" w:date="2024-05-15T11:12:00Z">
        <w:r>
          <w:rPr>
            <w:rFonts w:eastAsia="Times New Roman"/>
            <w:lang w:eastAsia="en-GB"/>
          </w:rPr>
          <w:t xml:space="preserve">for certain DNN/S-SNSSAI, the </w:t>
        </w:r>
        <w:r w:rsidRPr="008218F5">
          <w:rPr>
            <w:rFonts w:eastAsia="Times New Roman"/>
            <w:lang w:eastAsia="en-GB"/>
          </w:rPr>
          <w:t>Session Management Subscription data</w:t>
        </w:r>
        <w:r>
          <w:rPr>
            <w:rFonts w:eastAsia="Times New Roman"/>
            <w:lang w:eastAsia="en-GB"/>
          </w:rPr>
          <w:t xml:space="preserve"> </w:t>
        </w:r>
      </w:ins>
      <w:ins w:id="194" w:author="Ericsson User" w:date="2024-05-15T11:20:00Z">
        <w:r>
          <w:rPr>
            <w:rFonts w:eastAsia="Times New Roman"/>
            <w:lang w:eastAsia="en-GB"/>
          </w:rPr>
          <w:t>is</w:t>
        </w:r>
      </w:ins>
      <w:ins w:id="195" w:author="Ericsson User" w:date="2024-05-15T11:12:00Z">
        <w:r>
          <w:rPr>
            <w:rFonts w:eastAsia="Times New Roman"/>
            <w:lang w:eastAsia="en-GB"/>
          </w:rPr>
          <w:t xml:space="preserve"> enhan</w:t>
        </w:r>
      </w:ins>
      <w:ins w:id="196" w:author="Ericsson User" w:date="2024-05-15T11:13:00Z">
        <w:r>
          <w:rPr>
            <w:rFonts w:eastAsia="Times New Roman"/>
            <w:lang w:eastAsia="en-GB"/>
          </w:rPr>
          <w:t>ced</w:t>
        </w:r>
      </w:ins>
      <w:ins w:id="197" w:author="Ericsson User" w:date="2024-05-15T11:20:00Z">
        <w:r>
          <w:rPr>
            <w:rFonts w:eastAsia="Times New Roman"/>
            <w:lang w:eastAsia="en-GB"/>
          </w:rPr>
          <w:t xml:space="preserve"> as follows.</w:t>
        </w:r>
      </w:ins>
    </w:p>
    <w:p w14:paraId="3318E8C0" w14:textId="77777777" w:rsidR="00C04E7C" w:rsidRDefault="00C04E7C" w:rsidP="00C04E7C">
      <w:pPr>
        <w:overflowPunct w:val="0"/>
        <w:autoSpaceDE w:val="0"/>
        <w:autoSpaceDN w:val="0"/>
        <w:adjustRightInd w:val="0"/>
        <w:textAlignment w:val="baseline"/>
        <w:rPr>
          <w:ins w:id="198" w:author="Ericsson User" w:date="2024-05-15T11:20:00Z"/>
          <w:rFonts w:eastAsia="Times New Roman"/>
          <w:lang w:eastAsia="en-GB"/>
        </w:rPr>
      </w:pPr>
      <w:ins w:id="199" w:author="Ericsson User" w:date="2024-05-15T12:31:00Z">
        <w:r w:rsidRPr="003D1497">
          <w:rPr>
            <w:rFonts w:ascii="Arial" w:eastAsia="Times New Roman" w:hAnsi="Arial"/>
            <w:b/>
            <w:lang w:eastAsia="en-GB"/>
          </w:rPr>
          <w:t>Table 6.1.1.1.4-</w:t>
        </w:r>
        <w:r>
          <w:rPr>
            <w:rFonts w:ascii="Arial" w:eastAsia="Times New Roman" w:hAnsi="Arial"/>
            <w:b/>
            <w:lang w:eastAsia="en-GB"/>
          </w:rPr>
          <w:t>5</w:t>
        </w:r>
        <w:r w:rsidRPr="003D1497">
          <w:rPr>
            <w:rFonts w:ascii="Arial" w:eastAsia="Times New Roman" w:hAnsi="Arial"/>
            <w:b/>
            <w:lang w:eastAsia="en-GB"/>
          </w:rPr>
          <w:t xml:space="preserve">: </w:t>
        </w:r>
        <w:r>
          <w:rPr>
            <w:rFonts w:ascii="Arial" w:eastAsia="Times New Roman" w:hAnsi="Arial"/>
            <w:b/>
            <w:lang w:eastAsia="en-GB"/>
          </w:rPr>
          <w:t>Enhancement to the Session management subscription data in UDM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04E7C" w:rsidRPr="00140E21" w14:paraId="21BFC75A" w14:textId="77777777" w:rsidTr="00AE1B57">
        <w:trPr>
          <w:cantSplit/>
          <w:tblHeader/>
          <w:jc w:val="center"/>
          <w:ins w:id="200" w:author="Ericsson User" w:date="2024-05-15T11:12:00Z"/>
        </w:trPr>
        <w:tc>
          <w:tcPr>
            <w:tcW w:w="1980" w:type="dxa"/>
            <w:tcBorders>
              <w:top w:val="nil"/>
              <w:left w:val="single" w:sz="4" w:space="0" w:color="auto"/>
              <w:bottom w:val="nil"/>
              <w:right w:val="single" w:sz="4" w:space="0" w:color="auto"/>
            </w:tcBorders>
          </w:tcPr>
          <w:p w14:paraId="5DA5DF6C" w14:textId="77777777" w:rsidR="00C04E7C" w:rsidRPr="00140E21" w:rsidRDefault="00C04E7C" w:rsidP="00AE1B57">
            <w:pPr>
              <w:pStyle w:val="TAL"/>
              <w:rPr>
                <w:ins w:id="201" w:author="Ericsson User" w:date="2024-05-15T11:12:00Z"/>
                <w:rFonts w:eastAsia="Malgun Gothic"/>
              </w:rPr>
            </w:pPr>
            <w:ins w:id="202" w:author="Ericsson User" w:date="2024-05-15T11:23:00Z">
              <w:r w:rsidRPr="00140E21">
                <w:t>Session Management Subscription data (data needed for PDU</w:t>
              </w:r>
            </w:ins>
          </w:p>
        </w:tc>
        <w:tc>
          <w:tcPr>
            <w:tcW w:w="7036" w:type="dxa"/>
            <w:gridSpan w:val="2"/>
            <w:tcBorders>
              <w:top w:val="single" w:sz="4" w:space="0" w:color="auto"/>
              <w:left w:val="single" w:sz="4" w:space="0" w:color="auto"/>
              <w:bottom w:val="single" w:sz="4" w:space="0" w:color="auto"/>
              <w:right w:val="single" w:sz="4" w:space="0" w:color="auto"/>
            </w:tcBorders>
          </w:tcPr>
          <w:p w14:paraId="3F790BA0" w14:textId="77777777" w:rsidR="00C04E7C" w:rsidRPr="00140E21" w:rsidRDefault="00C04E7C" w:rsidP="00AE1B57">
            <w:pPr>
              <w:pStyle w:val="TAL"/>
              <w:rPr>
                <w:ins w:id="203" w:author="Ericsson User" w:date="2024-05-15T11:12:00Z"/>
                <w:rFonts w:eastAsia="Malgun Gothic"/>
                <w:b/>
              </w:rPr>
            </w:pPr>
            <w:ins w:id="204" w:author="Ericsson User" w:date="2024-05-15T11:12:00Z">
              <w:r w:rsidRPr="00140E21">
                <w:rPr>
                  <w:rFonts w:eastAsia="Malgun Gothic"/>
                  <w:b/>
                </w:rPr>
                <w:t>For each DNN in S-NSSAI level subscription data:</w:t>
              </w:r>
            </w:ins>
          </w:p>
        </w:tc>
      </w:tr>
      <w:tr w:rsidR="00C04E7C" w:rsidRPr="00140E21" w14:paraId="5ACE8528" w14:textId="77777777" w:rsidTr="00AE1B57">
        <w:trPr>
          <w:cantSplit/>
          <w:tblHeader/>
          <w:jc w:val="center"/>
          <w:ins w:id="205" w:author="Ericsson User" w:date="2024-05-15T11:12:00Z"/>
        </w:trPr>
        <w:tc>
          <w:tcPr>
            <w:tcW w:w="1980" w:type="dxa"/>
            <w:tcBorders>
              <w:top w:val="nil"/>
              <w:left w:val="single" w:sz="4" w:space="0" w:color="auto"/>
              <w:bottom w:val="nil"/>
              <w:right w:val="single" w:sz="4" w:space="0" w:color="auto"/>
            </w:tcBorders>
          </w:tcPr>
          <w:p w14:paraId="554F9372" w14:textId="77777777" w:rsidR="00C04E7C" w:rsidRPr="00140E21" w:rsidRDefault="00C04E7C" w:rsidP="00AE1B57">
            <w:pPr>
              <w:pStyle w:val="TAL"/>
              <w:rPr>
                <w:ins w:id="206" w:author="Ericsson User" w:date="2024-05-15T11:12:00Z"/>
                <w:rFonts w:eastAsia="Malgun Gothic"/>
              </w:rPr>
            </w:pPr>
            <w:ins w:id="207" w:author="Ericsson User" w:date="2024-05-15T11:23:00Z">
              <w:r w:rsidRPr="00140E21">
                <w:t>Session Establishment)</w:t>
              </w:r>
            </w:ins>
          </w:p>
        </w:tc>
        <w:tc>
          <w:tcPr>
            <w:tcW w:w="2811" w:type="dxa"/>
            <w:tcBorders>
              <w:top w:val="single" w:sz="4" w:space="0" w:color="auto"/>
              <w:left w:val="single" w:sz="4" w:space="0" w:color="auto"/>
              <w:bottom w:val="single" w:sz="4" w:space="0" w:color="auto"/>
              <w:right w:val="single" w:sz="4" w:space="0" w:color="auto"/>
            </w:tcBorders>
          </w:tcPr>
          <w:p w14:paraId="68D86EC1" w14:textId="77777777" w:rsidR="00C04E7C" w:rsidRPr="00140E21" w:rsidRDefault="00C04E7C" w:rsidP="00AE1B57">
            <w:pPr>
              <w:pStyle w:val="TAL"/>
              <w:rPr>
                <w:ins w:id="208" w:author="Ericsson User" w:date="2024-05-15T11:12:00Z"/>
                <w:rFonts w:eastAsia="Malgun Gothic"/>
              </w:rPr>
            </w:pPr>
            <w:ins w:id="209" w:author="Ericsson User" w:date="2024-05-15T11:24:00Z">
              <w:r>
                <w:rPr>
                  <w:rFonts w:eastAsia="Malgun Gothic"/>
                </w:rPr>
                <w:t>DS information</w:t>
              </w:r>
            </w:ins>
          </w:p>
        </w:tc>
        <w:tc>
          <w:tcPr>
            <w:tcW w:w="4225" w:type="dxa"/>
            <w:tcBorders>
              <w:top w:val="single" w:sz="4" w:space="0" w:color="auto"/>
              <w:left w:val="single" w:sz="4" w:space="0" w:color="auto"/>
              <w:bottom w:val="single" w:sz="4" w:space="0" w:color="auto"/>
              <w:right w:val="single" w:sz="4" w:space="0" w:color="auto"/>
            </w:tcBorders>
          </w:tcPr>
          <w:p w14:paraId="521DC2FF" w14:textId="77777777" w:rsidR="00C04E7C" w:rsidRPr="00140E21" w:rsidRDefault="00C04E7C" w:rsidP="00AE1B57">
            <w:pPr>
              <w:pStyle w:val="TAL"/>
              <w:rPr>
                <w:ins w:id="210" w:author="Ericsson User" w:date="2024-05-15T11:12:00Z"/>
                <w:rFonts w:eastAsia="Malgun Gothic"/>
              </w:rPr>
            </w:pPr>
            <w:ins w:id="211" w:author="Ericsson User" w:date="2024-05-15T11:12:00Z">
              <w:r>
                <w:rPr>
                  <w:rFonts w:eastAsia="Malgun Gothic"/>
                </w:rPr>
                <w:t xml:space="preserve">Indicates whether </w:t>
              </w:r>
            </w:ins>
            <w:ins w:id="212" w:author="Ericsson User" w:date="2024-05-15T11:24:00Z">
              <w:r>
                <w:rPr>
                  <w:rFonts w:eastAsia="Malgun Gothic"/>
                </w:rPr>
                <w:t>DS</w:t>
              </w:r>
            </w:ins>
            <w:ins w:id="213" w:author="Ericsson User" w:date="2024-05-15T11:12:00Z">
              <w:r>
                <w:rPr>
                  <w:rFonts w:eastAsia="Malgun Gothic"/>
                </w:rPr>
                <w:t xml:space="preserve"> PDU session establishment is allowed.</w:t>
              </w:r>
            </w:ins>
          </w:p>
        </w:tc>
      </w:tr>
    </w:tbl>
    <w:p w14:paraId="3FD7252D" w14:textId="77777777" w:rsidR="00C04E7C" w:rsidRPr="003D1497" w:rsidRDefault="00C04E7C" w:rsidP="00C04E7C">
      <w:pPr>
        <w:overflowPunct w:val="0"/>
        <w:autoSpaceDE w:val="0"/>
        <w:autoSpaceDN w:val="0"/>
        <w:adjustRightInd w:val="0"/>
        <w:textAlignment w:val="baseline"/>
        <w:rPr>
          <w:rFonts w:eastAsia="Times New Roman"/>
          <w:lang w:eastAsia="en-GB"/>
        </w:rPr>
      </w:pPr>
    </w:p>
    <w:p w14:paraId="3BB9FA6D"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4F0378F5">
        <w:rPr>
          <w:rFonts w:eastAsia="Times New Roman"/>
          <w:lang w:eastAsia="en-GB"/>
        </w:rPr>
        <w:t>How these new parameters are used is described on the procedures below.</w:t>
      </w:r>
    </w:p>
    <w:p w14:paraId="68C90196"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214" w:name="_Toc164918739"/>
      <w:r w:rsidRPr="003D1497">
        <w:rPr>
          <w:rFonts w:ascii="Arial" w:eastAsia="Times New Roman" w:hAnsi="Arial"/>
          <w:lang w:eastAsia="en-GB"/>
        </w:rPr>
        <w:t>6.1.1.1.6</w:t>
      </w:r>
      <w:r w:rsidRPr="003D1497">
        <w:rPr>
          <w:rFonts w:ascii="Arial" w:eastAsia="Times New Roman" w:hAnsi="Arial"/>
          <w:lang w:eastAsia="en-GB"/>
        </w:rPr>
        <w:tab/>
        <w:t>Session management</w:t>
      </w:r>
      <w:bookmarkEnd w:id="214"/>
    </w:p>
    <w:p w14:paraId="024EB71B"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This solution is based on creating a DS PDU session that is anchored in a common UPF and managed by a common SMF. To achieve this:</w:t>
      </w:r>
    </w:p>
    <w:p w14:paraId="20D33198"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Two separate PDU session Establishment requests are sent by the UE (one for each SUPI).</w:t>
      </w:r>
    </w:p>
    <w:p w14:paraId="61226332"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w:t>
      </w:r>
      <w:r w:rsidRPr="003D1497">
        <w:rPr>
          <w:rFonts w:eastAsia="Times New Roman"/>
          <w:lang w:eastAsia="en-GB"/>
        </w:rPr>
        <w:tab/>
        <w:t>In the PDU session Establishment requests, U</w:t>
      </w:r>
      <w:ins w:id="215" w:author="Ericsson User" w:date="2024-05-15T11:29:00Z">
        <w:r>
          <w:rPr>
            <w:rFonts w:eastAsia="Times New Roman"/>
            <w:lang w:eastAsia="en-GB"/>
          </w:rPr>
          <w:t>E</w:t>
        </w:r>
      </w:ins>
      <w:del w:id="216" w:author="Ericsson User" w:date="2024-05-15T11:29:00Z">
        <w:r w:rsidRPr="003D1497" w:rsidDel="001C2F61">
          <w:rPr>
            <w:rFonts w:eastAsia="Times New Roman"/>
            <w:lang w:eastAsia="en-GB"/>
          </w:rPr>
          <w:delText>e</w:delText>
        </w:r>
      </w:del>
      <w:r w:rsidRPr="003D1497">
        <w:rPr>
          <w:rFonts w:eastAsia="Times New Roman"/>
          <w:lang w:eastAsia="en-GB"/>
        </w:rPr>
        <w:t>s provides a new parameter (DS Correlation ID) to enable identifying which two PDU session requests correspond to the same DS PDU session.</w:t>
      </w:r>
    </w:p>
    <w:p w14:paraId="7F4450DF" w14:textId="77777777" w:rsidR="00C04E7C" w:rsidRPr="003D1497" w:rsidDel="00091592" w:rsidRDefault="00C04E7C" w:rsidP="00C04E7C">
      <w:pPr>
        <w:overflowPunct w:val="0"/>
        <w:autoSpaceDE w:val="0"/>
        <w:autoSpaceDN w:val="0"/>
        <w:adjustRightInd w:val="0"/>
        <w:ind w:left="568" w:hanging="284"/>
        <w:textAlignment w:val="baseline"/>
        <w:rPr>
          <w:del w:id="217" w:author="Ericsson User" w:date="2024-05-15T11:30:00Z"/>
          <w:rFonts w:eastAsia="Times New Roman"/>
          <w:lang w:eastAsia="en-GB"/>
        </w:rPr>
      </w:pPr>
      <w:r w:rsidRPr="003D1497">
        <w:rPr>
          <w:rFonts w:eastAsia="Times New Roman"/>
          <w:lang w:eastAsia="en-GB"/>
        </w:rPr>
        <w:t>-</w:t>
      </w:r>
      <w:r w:rsidRPr="003D1497">
        <w:rPr>
          <w:rFonts w:eastAsia="Times New Roman"/>
          <w:lang w:eastAsia="en-GB"/>
        </w:rPr>
        <w:tab/>
        <w:t xml:space="preserve">Both AMFs select the same (H-)SMF. </w:t>
      </w:r>
      <w:del w:id="218" w:author="Ericsson User" w:date="2024-05-15T11:30:00Z">
        <w:r w:rsidRPr="003D1497" w:rsidDel="00091592">
          <w:rPr>
            <w:rFonts w:eastAsia="Times New Roman"/>
            <w:lang w:eastAsia="en-GB"/>
          </w:rPr>
          <w:delText>To achieve these two alternatives are presented:</w:delText>
        </w:r>
      </w:del>
    </w:p>
    <w:p w14:paraId="7ADF87CC" w14:textId="77777777" w:rsidR="00C04E7C" w:rsidRPr="003D1497" w:rsidDel="00091592" w:rsidRDefault="00C04E7C">
      <w:pPr>
        <w:overflowPunct w:val="0"/>
        <w:autoSpaceDE w:val="0"/>
        <w:autoSpaceDN w:val="0"/>
        <w:adjustRightInd w:val="0"/>
        <w:ind w:left="568" w:hanging="284"/>
        <w:textAlignment w:val="baseline"/>
        <w:rPr>
          <w:del w:id="219" w:author="Ericsson User" w:date="2024-05-15T11:30:00Z"/>
          <w:rFonts w:eastAsia="Times New Roman"/>
          <w:lang w:eastAsia="en-GB"/>
        </w:rPr>
        <w:pPrChange w:id="220" w:author="Ericsson User" w:date="2024-05-15T11:30:00Z">
          <w:pPr>
            <w:overflowPunct w:val="0"/>
            <w:autoSpaceDE w:val="0"/>
            <w:autoSpaceDN w:val="0"/>
            <w:adjustRightInd w:val="0"/>
            <w:ind w:left="851" w:hanging="284"/>
            <w:textAlignment w:val="baseline"/>
          </w:pPr>
        </w:pPrChange>
      </w:pPr>
      <w:del w:id="221" w:author="Ericsson User" w:date="2024-05-15T11:30:00Z">
        <w:r w:rsidRPr="003D1497" w:rsidDel="00091592">
          <w:rPr>
            <w:rFonts w:eastAsia="Times New Roman"/>
            <w:lang w:eastAsia="en-GB"/>
          </w:rPr>
          <w:lastRenderedPageBreak/>
          <w:delText>-</w:delText>
        </w:r>
        <w:r w:rsidRPr="003D1497" w:rsidDel="00091592">
          <w:rPr>
            <w:rFonts w:eastAsia="Times New Roman"/>
            <w:lang w:eastAsia="en-GB"/>
          </w:rPr>
          <w:tab/>
          <w:delText>Alt1: No AMF impact: Selection of common SMF is done via HTTP redirect, request by the SMF.</w:delText>
        </w:r>
      </w:del>
    </w:p>
    <w:p w14:paraId="6C69A900" w14:textId="77777777" w:rsidR="00C04E7C" w:rsidRPr="003D1497" w:rsidRDefault="00C04E7C">
      <w:pPr>
        <w:overflowPunct w:val="0"/>
        <w:autoSpaceDE w:val="0"/>
        <w:autoSpaceDN w:val="0"/>
        <w:adjustRightInd w:val="0"/>
        <w:ind w:left="568" w:hanging="284"/>
        <w:textAlignment w:val="baseline"/>
        <w:rPr>
          <w:rFonts w:eastAsia="Times New Roman"/>
          <w:lang w:eastAsia="en-GB"/>
        </w:rPr>
        <w:pPrChange w:id="222" w:author="Ericsson User" w:date="2024-05-15T11:30:00Z">
          <w:pPr>
            <w:overflowPunct w:val="0"/>
            <w:autoSpaceDE w:val="0"/>
            <w:autoSpaceDN w:val="0"/>
            <w:adjustRightInd w:val="0"/>
            <w:ind w:left="851" w:hanging="284"/>
            <w:textAlignment w:val="baseline"/>
          </w:pPr>
        </w:pPrChange>
      </w:pPr>
      <w:del w:id="223" w:author="Ericsson User" w:date="2024-05-15T11:30:00Z">
        <w:r w:rsidRPr="003D1497" w:rsidDel="00091592">
          <w:rPr>
            <w:rFonts w:eastAsia="Times New Roman"/>
            <w:lang w:eastAsia="en-GB"/>
          </w:rPr>
          <w:delText>-</w:delText>
        </w:r>
        <w:r w:rsidRPr="003D1497" w:rsidDel="00091592">
          <w:rPr>
            <w:rFonts w:eastAsia="Times New Roman"/>
            <w:lang w:eastAsia="en-GB"/>
          </w:rPr>
          <w:tab/>
          <w:delText xml:space="preserve">Alt2: Limited AMF impact: </w:delText>
        </w:r>
      </w:del>
      <w:r w:rsidRPr="003D1497">
        <w:rPr>
          <w:rFonts w:eastAsia="Times New Roman"/>
          <w:lang w:eastAsia="en-GB"/>
        </w:rPr>
        <w:t>Selection of common SMF is done via DS Correlation ID matching by AMF.</w:t>
      </w:r>
    </w:p>
    <w:p w14:paraId="2C8543A3" w14:textId="77777777" w:rsidR="00C04E7C" w:rsidRPr="003D1497" w:rsidRDefault="00C04E7C" w:rsidP="00C04E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4" w:name="_Toc164918740"/>
      <w:r w:rsidRPr="003D1497">
        <w:rPr>
          <w:rFonts w:ascii="Arial" w:eastAsia="Times New Roman" w:hAnsi="Arial"/>
          <w:sz w:val="24"/>
          <w:lang w:eastAsia="en-GB"/>
        </w:rPr>
        <w:t>6.1.1.2</w:t>
      </w:r>
      <w:r w:rsidRPr="003D1497">
        <w:rPr>
          <w:rFonts w:ascii="Arial" w:eastAsia="Times New Roman" w:hAnsi="Arial"/>
          <w:sz w:val="24"/>
          <w:lang w:eastAsia="en-GB"/>
        </w:rPr>
        <w:tab/>
        <w:t>Procedures</w:t>
      </w:r>
      <w:bookmarkEnd w:id="224"/>
    </w:p>
    <w:p w14:paraId="0F808794" w14:textId="77777777" w:rsidR="00C04E7C" w:rsidRPr="003D1497" w:rsidRDefault="00C04E7C" w:rsidP="00C04E7C">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bookmarkStart w:id="225" w:name="_Toc164918741"/>
      <w:r w:rsidRPr="003D1497">
        <w:rPr>
          <w:rFonts w:ascii="Arial" w:eastAsia="Times New Roman" w:hAnsi="Arial"/>
          <w:lang w:eastAsia="en-GB"/>
        </w:rPr>
        <w:t>6.1.1.2.1</w:t>
      </w:r>
      <w:r w:rsidRPr="003D1497">
        <w:rPr>
          <w:rFonts w:ascii="Arial" w:eastAsia="Times New Roman" w:hAnsi="Arial"/>
          <w:lang w:eastAsia="en-GB"/>
        </w:rPr>
        <w:tab/>
        <w:t>Session management</w:t>
      </w:r>
      <w:bookmarkEnd w:id="225"/>
    </w:p>
    <w:p w14:paraId="50DDF78E" w14:textId="77777777" w:rsidR="00C04E7C" w:rsidRPr="003D1497" w:rsidDel="00091592" w:rsidRDefault="00C04E7C" w:rsidP="00C04E7C">
      <w:pPr>
        <w:overflowPunct w:val="0"/>
        <w:autoSpaceDE w:val="0"/>
        <w:autoSpaceDN w:val="0"/>
        <w:adjustRightInd w:val="0"/>
        <w:textAlignment w:val="baseline"/>
        <w:rPr>
          <w:del w:id="226" w:author="Ericsson User" w:date="2024-05-15T11:31:00Z"/>
          <w:rFonts w:eastAsia="Times New Roman"/>
          <w:lang w:eastAsia="en-GB"/>
        </w:rPr>
      </w:pPr>
      <w:del w:id="227" w:author="Ericsson User" w:date="2024-05-15T11:31:00Z">
        <w:r w:rsidRPr="003D1497" w:rsidDel="00091592">
          <w:rPr>
            <w:rFonts w:eastAsia="Times New Roman"/>
            <w:lang w:eastAsia="en-GB"/>
          </w:rPr>
          <w:delText>Based on the impact on AMF two alternatives are considered for creating DS PDU session.</w:delText>
        </w:r>
      </w:del>
    </w:p>
    <w:p w14:paraId="6E6EE4AA" w14:textId="494A5E64" w:rsidR="00C04E7C" w:rsidRPr="003D1497" w:rsidRDefault="00C04E7C">
      <w:pPr>
        <w:pStyle w:val="NO"/>
        <w:rPr>
          <w:lang w:eastAsia="en-GB"/>
        </w:rPr>
        <w:pPrChange w:id="228" w:author="Ericsson User" w:date="2024-05-17T11:18:00Z">
          <w:pPr>
            <w:overflowPunct w:val="0"/>
            <w:autoSpaceDE w:val="0"/>
            <w:autoSpaceDN w:val="0"/>
            <w:adjustRightInd w:val="0"/>
            <w:textAlignment w:val="baseline"/>
          </w:pPr>
        </w:pPrChange>
      </w:pPr>
      <w:r w:rsidRPr="003D1497">
        <w:rPr>
          <w:lang w:eastAsia="en-GB"/>
        </w:rPr>
        <w:t xml:space="preserve">Note: </w:t>
      </w:r>
      <w:ins w:id="229" w:author="Ericsson User" w:date="2024-05-17T11:18:00Z">
        <w:r w:rsidR="00742357">
          <w:rPr>
            <w:lang w:eastAsia="en-GB"/>
          </w:rPr>
          <w:tab/>
        </w:r>
      </w:ins>
      <w:del w:id="230" w:author="Ericsson User" w:date="2024-05-17T11:18:00Z">
        <w:r w:rsidRPr="003D1497" w:rsidDel="00742357">
          <w:rPr>
            <w:lang w:eastAsia="en-GB"/>
          </w:rPr>
          <w:delText>i</w:delText>
        </w:r>
      </w:del>
      <w:ins w:id="231" w:author="Ericsson User" w:date="2024-05-17T11:18:00Z">
        <w:r w:rsidR="00742357">
          <w:rPr>
            <w:lang w:eastAsia="en-GB"/>
          </w:rPr>
          <w:t>I</w:t>
        </w:r>
      </w:ins>
      <w:r w:rsidRPr="003D1497">
        <w:rPr>
          <w:lang w:eastAsia="en-GB"/>
        </w:rPr>
        <w:t>n this clause we consider two separate UDMs to manage the subscription data of SUPI1 and SUPI2, however, since both UDMs belong to the HPLMN, it can be assumed that the subscription data of both SUPIs are managed in a single UDM.</w:t>
      </w:r>
    </w:p>
    <w:p w14:paraId="2F47450C" w14:textId="77777777" w:rsidR="00C04E7C" w:rsidRDefault="00C04E7C" w:rsidP="00C04E7C">
      <w:pPr>
        <w:overflowPunct w:val="0"/>
        <w:autoSpaceDE w:val="0"/>
        <w:autoSpaceDN w:val="0"/>
        <w:adjustRightInd w:val="0"/>
        <w:textAlignment w:val="baseline"/>
        <w:rPr>
          <w:rFonts w:eastAsia="Times New Roman"/>
          <w:b/>
          <w:bCs/>
          <w:lang w:eastAsia="en-GB"/>
        </w:rPr>
      </w:pPr>
      <w:del w:id="232" w:author="Ericsson User" w:date="2024-05-15T11:31:00Z">
        <w:r w:rsidRPr="003D1497" w:rsidDel="00091592">
          <w:rPr>
            <w:rFonts w:eastAsia="Times New Roman"/>
            <w:b/>
            <w:bCs/>
            <w:lang w:eastAsia="en-GB"/>
          </w:rPr>
          <w:delText>Alt1: No AMF impact:</w:delText>
        </w:r>
      </w:del>
    </w:p>
    <w:p w14:paraId="5C30976D" w14:textId="77777777" w:rsidR="00C04E7C" w:rsidRPr="003D1497" w:rsidDel="00091592" w:rsidRDefault="00C04E7C">
      <w:pPr>
        <w:pStyle w:val="TH"/>
        <w:rPr>
          <w:del w:id="233" w:author="Ericsson User" w:date="2024-05-15T11:31:00Z"/>
          <w:rFonts w:eastAsia="Times New Roman"/>
          <w:bCs/>
          <w:lang w:eastAsia="en-GB"/>
        </w:rPr>
        <w:pPrChange w:id="234" w:author="Ericsson User" w:date="2024-05-17T11:18:00Z">
          <w:pPr>
            <w:overflowPunct w:val="0"/>
            <w:autoSpaceDE w:val="0"/>
            <w:autoSpaceDN w:val="0"/>
            <w:adjustRightInd w:val="0"/>
            <w:textAlignment w:val="baseline"/>
          </w:pPr>
        </w:pPrChange>
      </w:pPr>
      <w:del w:id="235" w:author="Ericsson User" w:date="2024-05-16T12:34:00Z">
        <w:r w:rsidDel="00C04E7C">
          <w:delText>￼</w:delText>
        </w:r>
      </w:del>
    </w:p>
    <w:p w14:paraId="4F2E2808" w14:textId="02C291F0" w:rsidR="00C04E7C" w:rsidRPr="003D1497" w:rsidRDefault="00742357">
      <w:pPr>
        <w:pStyle w:val="TH"/>
        <w:rPr>
          <w:rFonts w:eastAsia="Times New Roman"/>
          <w:lang w:eastAsia="en-GB"/>
        </w:rPr>
        <w:pPrChange w:id="236" w:author="Ericsson User" w:date="2024-05-17T11:18:00Z">
          <w:pPr>
            <w:keepNext/>
            <w:keepLines/>
            <w:overflowPunct w:val="0"/>
            <w:autoSpaceDE w:val="0"/>
            <w:autoSpaceDN w:val="0"/>
            <w:adjustRightInd w:val="0"/>
            <w:spacing w:before="60"/>
            <w:jc w:val="center"/>
            <w:textAlignment w:val="baseline"/>
          </w:pPr>
        </w:pPrChange>
      </w:pPr>
      <w:r w:rsidRPr="003D1497">
        <w:rPr>
          <w:rFonts w:eastAsia="Times New Roman"/>
          <w:lang w:eastAsia="en-GB"/>
        </w:rPr>
        <w:object w:dxaOrig="11381" w:dyaOrig="10441" w14:anchorId="7F345C1E">
          <v:shape id="_x0000_i1029" type="#_x0000_t75" style="width:465pt;height:424pt" o:ole="">
            <v:imagedata r:id="rId18" o:title=""/>
          </v:shape>
          <o:OLEObject Type="Embed" ProgID="Visio.Drawing.15" ShapeID="_x0000_i1029" DrawAspect="Content" ObjectID="_1777454969" r:id="rId19"/>
        </w:object>
      </w:r>
    </w:p>
    <w:p w14:paraId="38C2A947" w14:textId="73107B96" w:rsidR="00C04E7C" w:rsidRPr="00C04E7C" w:rsidRDefault="00C04E7C">
      <w:pPr>
        <w:pStyle w:val="TF"/>
        <w:rPr>
          <w:lang w:eastAsia="en-GB"/>
        </w:rPr>
        <w:pPrChange w:id="237" w:author="Ericsson User" w:date="2024-05-17T11:18:00Z">
          <w:pPr>
            <w:keepLines/>
            <w:overflowPunct w:val="0"/>
            <w:autoSpaceDE w:val="0"/>
            <w:autoSpaceDN w:val="0"/>
            <w:adjustRightInd w:val="0"/>
            <w:spacing w:after="240"/>
            <w:jc w:val="center"/>
            <w:textAlignment w:val="baseline"/>
          </w:pPr>
        </w:pPrChange>
      </w:pPr>
      <w:r w:rsidRPr="00C04E7C">
        <w:rPr>
          <w:lang w:eastAsia="en-GB"/>
        </w:rPr>
        <w:t>Figure 6.1.1.2.1-1: Dual steering PDU Session Establishment</w:t>
      </w:r>
      <w:del w:id="238" w:author="Shabnam" w:date="2024-05-17T12:34:00Z">
        <w:r w:rsidRPr="00C04E7C" w:rsidDel="00B16C9B">
          <w:rPr>
            <w:lang w:eastAsia="en-GB"/>
          </w:rPr>
          <w:delText>:</w:delText>
        </w:r>
      </w:del>
      <w:r w:rsidRPr="00C04E7C">
        <w:rPr>
          <w:lang w:eastAsia="en-GB"/>
        </w:rPr>
        <w:t xml:space="preserve"> </w:t>
      </w:r>
      <w:del w:id="239" w:author="Shabnam" w:date="2024-05-17T12:33:00Z">
        <w:r w:rsidRPr="00C04E7C" w:rsidDel="00B16C9B">
          <w:rPr>
            <w:lang w:eastAsia="en-GB"/>
          </w:rPr>
          <w:delText>Alt1</w:delText>
        </w:r>
      </w:del>
    </w:p>
    <w:p w14:paraId="1EE4D1A0" w14:textId="2CB44AD6" w:rsidR="00C04E7C" w:rsidRPr="003D1497" w:rsidRDefault="00C04E7C" w:rsidP="00415CC1">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1.</w:t>
      </w:r>
      <w:r w:rsidRPr="003D1497">
        <w:rPr>
          <w:rFonts w:eastAsia="Times New Roman"/>
          <w:lang w:eastAsia="en-GB"/>
        </w:rPr>
        <w:tab/>
      </w:r>
      <w:del w:id="240" w:author="Ericsson User" w:date="2024-05-15T12:04:00Z">
        <w:r w:rsidRPr="003D1497" w:rsidDel="003474B3">
          <w:rPr>
            <w:rFonts w:eastAsia="Times New Roman"/>
            <w:lang w:eastAsia="en-GB"/>
          </w:rPr>
          <w:delText>UE1</w:delText>
        </w:r>
      </w:del>
      <w:ins w:id="241" w:author="Ericsson User" w:date="2024-05-15T12:04:00Z">
        <w:r>
          <w:rPr>
            <w:rFonts w:eastAsia="Times New Roman"/>
            <w:lang w:eastAsia="en-GB"/>
          </w:rPr>
          <w:t xml:space="preserve"> DS device</w:t>
        </w:r>
      </w:ins>
      <w:del w:id="242" w:author="Ericsson User" w:date="2024-05-15T12:04:00Z">
        <w:r w:rsidRPr="003D1497" w:rsidDel="003474B3">
          <w:rPr>
            <w:rFonts w:eastAsia="Times New Roman"/>
            <w:lang w:eastAsia="en-GB"/>
          </w:rPr>
          <w:delText xml:space="preserve"> </w:delText>
        </w:r>
      </w:del>
      <w:ins w:id="243" w:author="Ericsson User" w:date="2024-05-15T12:04:00Z">
        <w:r w:rsidRPr="003D1497">
          <w:rPr>
            <w:rFonts w:eastAsia="Times New Roman"/>
            <w:lang w:eastAsia="en-GB"/>
          </w:rPr>
          <w:t xml:space="preserve"> </w:t>
        </w:r>
      </w:ins>
      <w:r w:rsidRPr="003D1497">
        <w:rPr>
          <w:rFonts w:eastAsia="Times New Roman"/>
          <w:lang w:eastAsia="en-GB"/>
        </w:rPr>
        <w:t>registers to 5GC through AMF1 using SUPI1 and receives DS URSP rules</w:t>
      </w:r>
      <w:ins w:id="244" w:author="Ericsson User [2]" w:date="2024-05-17T17:08:00Z">
        <w:r w:rsidR="00D44584">
          <w:rPr>
            <w:rFonts w:eastAsia="Times New Roman"/>
            <w:lang w:eastAsia="en-GB"/>
          </w:rPr>
          <w:t xml:space="preserve"> including the DS policies with DS SUPIs, which provide information of which SUPIs (SUPI1 and SUPI2) which can be used in a DS session</w:t>
        </w:r>
      </w:ins>
      <w:r w:rsidRPr="003D1497">
        <w:rPr>
          <w:rFonts w:eastAsia="Times New Roman"/>
          <w:lang w:eastAsia="en-GB"/>
        </w:rPr>
        <w:t>.</w:t>
      </w:r>
    </w:p>
    <w:p w14:paraId="4B4AAFE1"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lastRenderedPageBreak/>
        <w:t>2.</w:t>
      </w:r>
      <w:r w:rsidRPr="003D1497">
        <w:rPr>
          <w:rFonts w:eastAsia="Times New Roman"/>
          <w:lang w:eastAsia="en-GB"/>
        </w:rPr>
        <w:tab/>
      </w:r>
      <w:del w:id="245" w:author="Ericsson User" w:date="2024-05-15T12:04:00Z">
        <w:r w:rsidRPr="003D1497" w:rsidDel="003474B3">
          <w:rPr>
            <w:rFonts w:eastAsia="Times New Roman"/>
            <w:lang w:eastAsia="en-GB"/>
          </w:rPr>
          <w:delText xml:space="preserve">UE1 </w:delText>
        </w:r>
      </w:del>
      <w:ins w:id="246" w:author="Ericsson User" w:date="2024-05-15T12:04:00Z">
        <w:r>
          <w:rPr>
            <w:rFonts w:eastAsia="Times New Roman"/>
            <w:lang w:eastAsia="en-GB"/>
          </w:rPr>
          <w:t>DS device</w:t>
        </w:r>
        <w:r w:rsidRPr="003D1497">
          <w:rPr>
            <w:rFonts w:eastAsia="Times New Roman"/>
            <w:lang w:eastAsia="en-GB"/>
          </w:rPr>
          <w:t xml:space="preserve"> </w:t>
        </w:r>
      </w:ins>
      <w:r w:rsidRPr="003D1497">
        <w:rPr>
          <w:rFonts w:eastAsia="Times New Roman"/>
          <w:lang w:eastAsia="en-GB"/>
        </w:rPr>
        <w:t xml:space="preserve">sends PDU Session Establishment request with Request Type initial request, using SUPI1 and includes in the </w:t>
      </w:r>
      <w:ins w:id="247" w:author="Ericsson User" w:date="2024-05-15T11:54:00Z">
        <w:r w:rsidRPr="003D1497">
          <w:rPr>
            <w:rFonts w:eastAsia="Times New Roman"/>
            <w:lang w:eastAsia="en-GB"/>
          </w:rPr>
          <w:t xml:space="preserve">MM part of the NAS message </w:t>
        </w:r>
        <w:r>
          <w:rPr>
            <w:rFonts w:eastAsia="Times New Roman"/>
            <w:lang w:eastAsia="en-GB"/>
          </w:rPr>
          <w:t xml:space="preserve">and the </w:t>
        </w:r>
      </w:ins>
      <w:r w:rsidRPr="003D1497">
        <w:rPr>
          <w:rFonts w:eastAsia="Times New Roman"/>
          <w:lang w:eastAsia="en-GB"/>
        </w:rPr>
        <w:t>N1 SM container a new parameter, DS Correlation ID. The DS Correlation ID is generated by the DS device and should uniquely identify the DS PDU Session across both UEs.</w:t>
      </w:r>
    </w:p>
    <w:p w14:paraId="0B4A32E4"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3.</w:t>
      </w:r>
      <w:r w:rsidRPr="003D1497">
        <w:rPr>
          <w:rFonts w:eastAsia="Times New Roman"/>
          <w:lang w:eastAsia="en-GB"/>
        </w:rPr>
        <w:tab/>
        <w:t xml:space="preserve">The AMF </w:t>
      </w:r>
      <w:ins w:id="248" w:author="Ericsson User" w:date="2024-05-16T12:44:00Z">
        <w:r>
          <w:rPr>
            <w:rFonts w:eastAsia="Times New Roman"/>
            <w:lang w:eastAsia="en-GB"/>
          </w:rPr>
          <w:t>performs SMF discovery and selection</w:t>
        </w:r>
        <w:r w:rsidRPr="003D1497">
          <w:rPr>
            <w:rFonts w:eastAsia="Times New Roman"/>
            <w:lang w:eastAsia="en-GB"/>
          </w:rPr>
          <w:t xml:space="preserve"> </w:t>
        </w:r>
        <w:r>
          <w:rPr>
            <w:rFonts w:eastAsia="Times New Roman"/>
            <w:lang w:eastAsia="en-GB"/>
          </w:rPr>
          <w:t xml:space="preserve">via NRF and </w:t>
        </w:r>
      </w:ins>
      <w:r w:rsidRPr="003D1497">
        <w:rPr>
          <w:rFonts w:eastAsia="Times New Roman"/>
          <w:lang w:eastAsia="en-GB"/>
        </w:rPr>
        <w:t xml:space="preserve">selects </w:t>
      </w:r>
      <w:del w:id="249" w:author="Ericsson User" w:date="2024-05-15T11:54:00Z">
        <w:r w:rsidRPr="003D1497" w:rsidDel="00C93C0D">
          <w:rPr>
            <w:rFonts w:eastAsia="Times New Roman"/>
            <w:lang w:eastAsia="en-GB"/>
          </w:rPr>
          <w:delText xml:space="preserve">the </w:delText>
        </w:r>
      </w:del>
      <w:ins w:id="250" w:author="Ericsson User" w:date="2024-05-15T11:54:00Z">
        <w:r>
          <w:rPr>
            <w:rFonts w:eastAsia="Times New Roman"/>
            <w:lang w:eastAsia="en-GB"/>
          </w:rPr>
          <w:t xml:space="preserve">a </w:t>
        </w:r>
      </w:ins>
      <w:r w:rsidRPr="003D1497">
        <w:rPr>
          <w:rFonts w:eastAsia="Times New Roman"/>
          <w:lang w:eastAsia="en-GB"/>
        </w:rPr>
        <w:t>SMF</w:t>
      </w:r>
      <w:del w:id="251" w:author="Ericsson User" w:date="2024-05-15T11:54:00Z">
        <w:r w:rsidRPr="003D1497" w:rsidDel="00C93C0D">
          <w:rPr>
            <w:rFonts w:eastAsia="Times New Roman"/>
            <w:lang w:eastAsia="en-GB"/>
          </w:rPr>
          <w:delText>1</w:delText>
        </w:r>
      </w:del>
      <w:r w:rsidRPr="003D1497">
        <w:rPr>
          <w:rFonts w:eastAsia="Times New Roman"/>
          <w:lang w:eastAsia="en-GB"/>
        </w:rPr>
        <w:t xml:space="preserve"> </w:t>
      </w:r>
      <w:ins w:id="252" w:author="Ericsson User" w:date="2024-05-15T11:54:00Z">
        <w:r w:rsidRPr="003D1497">
          <w:rPr>
            <w:rFonts w:eastAsia="Times New Roman"/>
            <w:lang w:eastAsia="en-GB"/>
          </w:rPr>
          <w:t>that supports the DS functionality.</w:t>
        </w:r>
      </w:ins>
      <w:ins w:id="253" w:author="Ericsson User" w:date="2024-05-15T11:55:00Z">
        <w:r>
          <w:rPr>
            <w:rFonts w:eastAsia="Times New Roman"/>
            <w:lang w:eastAsia="en-GB"/>
          </w:rPr>
          <w:t xml:space="preserve"> </w:t>
        </w:r>
      </w:ins>
      <w:del w:id="254" w:author="Ericsson User" w:date="2024-05-15T11:55:00Z">
        <w:r w:rsidRPr="003D1497" w:rsidDel="00C93C0D">
          <w:rPr>
            <w:rFonts w:eastAsia="Times New Roman"/>
            <w:lang w:eastAsia="en-GB"/>
          </w:rPr>
          <w:delText>according to the current specifications. Here, homogenous implementation of the DS is assumed for all SMFs that support the requested DNN/S-NSSAI. Therefore, AMF does not take into consideration the capability of SMF to support DS.</w:delText>
        </w:r>
      </w:del>
    </w:p>
    <w:p w14:paraId="388F1ABD" w14:textId="07176B7E"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4.</w:t>
      </w:r>
      <w:r w:rsidRPr="003D1497">
        <w:rPr>
          <w:rFonts w:eastAsia="Times New Roman"/>
          <w:lang w:eastAsia="en-GB"/>
        </w:rPr>
        <w:tab/>
        <w:t>AMF sends a Nsmf_PDUSession_CreateSMContext request to the SMF</w:t>
      </w:r>
      <w:ins w:id="255" w:author="Ericsson User" w:date="2024-05-15T12:19:00Z">
        <w:r>
          <w:rPr>
            <w:rFonts w:eastAsia="Times New Roman"/>
            <w:lang w:eastAsia="en-GB"/>
          </w:rPr>
          <w:t xml:space="preserve"> and </w:t>
        </w:r>
      </w:ins>
      <w:ins w:id="256" w:author="Ericsson User" w:date="2024-05-15T12:21:00Z">
        <w:r>
          <w:rPr>
            <w:rFonts w:eastAsia="Times New Roman"/>
            <w:lang w:eastAsia="en-GB"/>
          </w:rPr>
          <w:t>adds</w:t>
        </w:r>
      </w:ins>
      <w:ins w:id="257" w:author="Ericsson User" w:date="2024-05-15T12:20:00Z">
        <w:r>
          <w:rPr>
            <w:rFonts w:eastAsia="Times New Roman"/>
            <w:lang w:eastAsia="en-GB"/>
          </w:rPr>
          <w:t xml:space="preserve"> SUPI2, which is included in</w:t>
        </w:r>
        <w:r w:rsidRPr="003D1497">
          <w:rPr>
            <w:rFonts w:eastAsia="Times New Roman"/>
            <w:lang w:eastAsia="en-GB"/>
          </w:rPr>
          <w:t xml:space="preserve"> the DS SUPI fie</w:t>
        </w:r>
      </w:ins>
      <w:ins w:id="258" w:author="Ericsson " w:date="2024-05-17T15:29:00Z">
        <w:r w:rsidR="001679E1">
          <w:rPr>
            <w:rFonts w:eastAsia="Times New Roman"/>
            <w:lang w:eastAsia="en-GB"/>
          </w:rPr>
          <w:t>l</w:t>
        </w:r>
      </w:ins>
      <w:ins w:id="259" w:author="Ericsson User" w:date="2024-05-15T12:20:00Z">
        <w:r w:rsidRPr="003D1497">
          <w:rPr>
            <w:rFonts w:eastAsia="Times New Roman"/>
            <w:lang w:eastAsia="en-GB"/>
          </w:rPr>
          <w:t>d in the Access and Mobility Subscription data</w:t>
        </w:r>
        <w:r>
          <w:rPr>
            <w:rFonts w:eastAsia="Times New Roman"/>
            <w:lang w:eastAsia="en-GB"/>
          </w:rPr>
          <w:t>.</w:t>
        </w:r>
      </w:ins>
      <w:ins w:id="260" w:author="Ericsson " w:date="2024-05-17T15:29:00Z">
        <w:r w:rsidR="001679E1">
          <w:rPr>
            <w:rFonts w:eastAsia="Times New Roman"/>
            <w:lang w:eastAsia="en-GB"/>
          </w:rPr>
          <w:t xml:space="preserve"> </w:t>
        </w:r>
      </w:ins>
    </w:p>
    <w:p w14:paraId="65018A31" w14:textId="6AFDAB35"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5</w:t>
      </w:r>
      <w:r w:rsidRPr="003D1497">
        <w:rPr>
          <w:rFonts w:eastAsia="Times New Roman"/>
          <w:lang w:eastAsia="en-GB"/>
        </w:rPr>
        <w:tab/>
        <w:t>SMF</w:t>
      </w:r>
      <w:del w:id="261" w:author="Ericsson User" w:date="2024-05-15T12:21:00Z">
        <w:r w:rsidRPr="003D1497" w:rsidDel="008D79C8">
          <w:rPr>
            <w:rFonts w:eastAsia="Times New Roman"/>
            <w:lang w:eastAsia="en-GB"/>
          </w:rPr>
          <w:delText>1</w:delText>
        </w:r>
      </w:del>
      <w:r w:rsidRPr="003D1497">
        <w:rPr>
          <w:rFonts w:eastAsia="Times New Roman"/>
          <w:lang w:eastAsia="en-GB"/>
        </w:rPr>
        <w:t xml:space="preserve"> retrieves the SM subscription data from UDM</w:t>
      </w:r>
      <w:ins w:id="262" w:author="Ericsson User [2]" w:date="2024-05-17T17:08:00Z">
        <w:r w:rsidR="00D44584">
          <w:rPr>
            <w:rFonts w:eastAsia="Malgun Gothic"/>
          </w:rPr>
          <w:t>.</w:t>
        </w:r>
        <w:r w:rsidR="00D44584" w:rsidRPr="00D44584">
          <w:rPr>
            <w:rFonts w:eastAsia="Malgun Gothic"/>
          </w:rPr>
          <w:t xml:space="preserve"> </w:t>
        </w:r>
        <w:r w:rsidR="00D44584">
          <w:rPr>
            <w:rFonts w:eastAsia="Malgun Gothic"/>
          </w:rPr>
          <w:t>DS information for SUPI1 indicates DS PDU session establishment is allowed</w:t>
        </w:r>
      </w:ins>
      <w:ins w:id="263" w:author="Ericsson User" w:date="2024-05-15T12:21:00Z">
        <w:r>
          <w:rPr>
            <w:rFonts w:eastAsia="Times New Roman"/>
            <w:lang w:eastAsia="en-GB"/>
          </w:rPr>
          <w:t>.</w:t>
        </w:r>
      </w:ins>
      <w:del w:id="264" w:author="Ericsson User" w:date="2024-05-15T12:21:00Z">
        <w:r w:rsidRPr="003D1497" w:rsidDel="008D79C8">
          <w:rPr>
            <w:rFonts w:eastAsia="Times New Roman"/>
            <w:lang w:eastAsia="en-GB"/>
          </w:rPr>
          <w:delText xml:space="preserve"> which includes a new parameter, DS SUPI containing SUPI2. SMF associates the DS PDU session to both SUPI1 and SUPI2.</w:delText>
        </w:r>
      </w:del>
    </w:p>
    <w:p w14:paraId="071F6939" w14:textId="32ADF919"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6.</w:t>
      </w:r>
      <w:r w:rsidRPr="003D1497">
        <w:rPr>
          <w:rFonts w:eastAsia="Times New Roman"/>
          <w:lang w:eastAsia="en-GB"/>
        </w:rPr>
        <w:tab/>
        <w:t>SMF</w:t>
      </w:r>
      <w:del w:id="265" w:author="Ericsson User" w:date="2024-05-15T12:21:00Z">
        <w:r w:rsidRPr="003D1497" w:rsidDel="008D79C8">
          <w:rPr>
            <w:rFonts w:eastAsia="Times New Roman"/>
            <w:lang w:eastAsia="en-GB"/>
          </w:rPr>
          <w:delText>1</w:delText>
        </w:r>
      </w:del>
      <w:r w:rsidRPr="003D1497">
        <w:rPr>
          <w:rFonts w:eastAsia="Times New Roman"/>
          <w:lang w:eastAsia="en-GB"/>
        </w:rPr>
        <w:t xml:space="preserve"> establishes a SM Policy Association and, in addition to SUPI1, </w:t>
      </w:r>
      <w:ins w:id="266" w:author="Ericsson User [2]" w:date="2024-05-17T17:08:00Z">
        <w:r w:rsidR="00D44584">
          <w:rPr>
            <w:rFonts w:eastAsia="Times New Roman"/>
            <w:lang w:eastAsia="en-GB"/>
          </w:rPr>
          <w:t xml:space="preserve">SMF </w:t>
        </w:r>
      </w:ins>
      <w:r w:rsidRPr="003D1497">
        <w:rPr>
          <w:rFonts w:eastAsia="Times New Roman"/>
          <w:lang w:eastAsia="en-GB"/>
        </w:rPr>
        <w:t xml:space="preserve">includes the DS SUPI (SUPI2) in the request. </w:t>
      </w:r>
      <w:del w:id="267" w:author="Ericsson User" w:date="2024-05-15T12:22:00Z">
        <w:r w:rsidRPr="003D1497" w:rsidDel="008D79C8">
          <w:rPr>
            <w:rFonts w:eastAsia="Times New Roman"/>
            <w:lang w:eastAsia="en-GB"/>
          </w:rPr>
          <w:delText xml:space="preserve">The PCF associates the SM policy association to both SUPI1 and SUPI2. </w:delText>
        </w:r>
      </w:del>
      <w:r w:rsidRPr="003D1497">
        <w:rPr>
          <w:rFonts w:eastAsia="Times New Roman"/>
          <w:lang w:eastAsia="en-GB"/>
        </w:rPr>
        <w:t>The PCF provides the PCC rules for DS PDU session</w:t>
      </w:r>
      <w:ins w:id="268" w:author="Ericsson User [2]" w:date="2024-05-17T17:08:00Z">
        <w:r w:rsidR="00D44584">
          <w:rPr>
            <w:rFonts w:eastAsia="Times New Roman"/>
            <w:lang w:eastAsia="en-GB"/>
          </w:rPr>
          <w:t>, including DS control information</w:t>
        </w:r>
      </w:ins>
      <w:r w:rsidRPr="003D1497">
        <w:rPr>
          <w:rFonts w:eastAsia="Times New Roman"/>
          <w:lang w:eastAsia="en-GB"/>
        </w:rPr>
        <w:t>.</w:t>
      </w:r>
    </w:p>
    <w:p w14:paraId="5B146701" w14:textId="5A796DC9"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7.</w:t>
      </w:r>
      <w:r w:rsidRPr="003D1497">
        <w:rPr>
          <w:rFonts w:eastAsia="Times New Roman"/>
          <w:lang w:eastAsia="en-GB"/>
        </w:rPr>
        <w:tab/>
        <w:t>The SMF</w:t>
      </w:r>
      <w:del w:id="269" w:author="Ericsson User" w:date="2024-05-15T12:22:00Z">
        <w:r w:rsidRPr="003D1497" w:rsidDel="008D79C8">
          <w:rPr>
            <w:rFonts w:eastAsia="Times New Roman"/>
            <w:lang w:eastAsia="en-GB"/>
          </w:rPr>
          <w:delText>1</w:delText>
        </w:r>
      </w:del>
      <w:r w:rsidRPr="003D1497">
        <w:rPr>
          <w:rFonts w:eastAsia="Times New Roman"/>
          <w:lang w:eastAsia="en-GB"/>
        </w:rPr>
        <w:t xml:space="preserve"> establishes an N4 session with the UPF. SMF generates </w:t>
      </w:r>
      <w:ins w:id="270" w:author="Ericsson User [2]" w:date="2024-05-17T17:08:00Z">
        <w:r w:rsidR="00D44584">
          <w:rPr>
            <w:rFonts w:eastAsia="Times New Roman"/>
            <w:lang w:eastAsia="en-GB"/>
          </w:rPr>
          <w:t xml:space="preserve">and sends to UPF </w:t>
        </w:r>
      </w:ins>
      <w:r w:rsidRPr="003D1497">
        <w:rPr>
          <w:rFonts w:eastAsia="Times New Roman"/>
          <w:lang w:eastAsia="en-GB"/>
        </w:rPr>
        <w:t>N4 rules similarly as for a MA PDU Session.</w:t>
      </w:r>
    </w:p>
    <w:p w14:paraId="38C06D27"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8.</w:t>
      </w:r>
      <w:r w:rsidRPr="003D1497">
        <w:rPr>
          <w:rFonts w:eastAsia="Times New Roman"/>
          <w:lang w:eastAsia="en-GB"/>
        </w:rPr>
        <w:tab/>
      </w:r>
      <w:ins w:id="271" w:author="Ericsson User" w:date="2024-05-15T12:22:00Z">
        <w:r>
          <w:rPr>
            <w:rFonts w:eastAsia="Times New Roman"/>
            <w:lang w:eastAsia="en-GB"/>
          </w:rPr>
          <w:t xml:space="preserve">The </w:t>
        </w:r>
      </w:ins>
      <w:r w:rsidRPr="003D1497">
        <w:rPr>
          <w:rFonts w:eastAsia="Times New Roman"/>
          <w:lang w:eastAsia="en-GB"/>
        </w:rPr>
        <w:t>SMF Registers the PDU Session with UDM. In addition, it includes the DS Correlation ID as new parameter in the registration request.</w:t>
      </w:r>
    </w:p>
    <w:p w14:paraId="49283833"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9.</w:t>
      </w:r>
      <w:r w:rsidRPr="003D1497">
        <w:rPr>
          <w:rFonts w:eastAsia="Times New Roman"/>
          <w:lang w:eastAsia="en-GB"/>
        </w:rPr>
        <w:tab/>
        <w:t>If the DS device is not already registered with SUPI2 through a second access, it registers in this step and receives DS URSP rules.</w:t>
      </w:r>
    </w:p>
    <w:p w14:paraId="2700DDDC" w14:textId="77777777" w:rsidR="00C04E7C" w:rsidRPr="003D1497" w:rsidRDefault="00C04E7C" w:rsidP="00C04E7C">
      <w:pPr>
        <w:keepLines/>
        <w:overflowPunct w:val="0"/>
        <w:autoSpaceDE w:val="0"/>
        <w:autoSpaceDN w:val="0"/>
        <w:adjustRightInd w:val="0"/>
        <w:ind w:left="1559" w:hanging="1276"/>
        <w:textAlignment w:val="baseline"/>
        <w:rPr>
          <w:rFonts w:eastAsia="Times New Roman"/>
          <w:color w:val="FF0000"/>
          <w:lang w:eastAsia="en-GB"/>
        </w:rPr>
      </w:pPr>
      <w:r w:rsidRPr="003D1497">
        <w:rPr>
          <w:rFonts w:eastAsia="Times New Roman"/>
          <w:color w:val="FF0000"/>
          <w:lang w:eastAsia="en-GB"/>
        </w:rPr>
        <w:t>Editor's note:</w:t>
      </w:r>
      <w:r w:rsidRPr="003D1497">
        <w:rPr>
          <w:rFonts w:eastAsia="Times New Roman"/>
          <w:color w:val="FF0000"/>
          <w:lang w:eastAsia="en-GB"/>
        </w:rPr>
        <w:tab/>
        <w:t>How step 9 is triggered is assumed to be addressed by other solutions.</w:t>
      </w:r>
    </w:p>
    <w:p w14:paraId="674C18E3"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r w:rsidRPr="003D1497">
        <w:rPr>
          <w:rFonts w:eastAsia="Times New Roman"/>
          <w:lang w:eastAsia="en-GB"/>
        </w:rPr>
        <w:t>10. This step is the same as step 2</w:t>
      </w:r>
      <w:del w:id="272" w:author="Ericsson User" w:date="2024-05-15T12:05:00Z">
        <w:r w:rsidRPr="003D1497" w:rsidDel="003474B3">
          <w:rPr>
            <w:rFonts w:eastAsia="Times New Roman"/>
            <w:lang w:eastAsia="en-GB"/>
          </w:rPr>
          <w:delText xml:space="preserve"> </w:delText>
        </w:r>
      </w:del>
      <w:ins w:id="273" w:author="Ericsson User" w:date="2024-05-15T12:05:00Z">
        <w:r>
          <w:rPr>
            <w:rFonts w:eastAsia="Times New Roman"/>
            <w:lang w:eastAsia="en-GB"/>
          </w:rPr>
          <w:t xml:space="preserve"> with the request type set to Existing PDU session. </w:t>
        </w:r>
      </w:ins>
      <w:del w:id="274" w:author="Ericsson User" w:date="2024-05-15T12:05:00Z">
        <w:r w:rsidRPr="003D1497" w:rsidDel="003474B3">
          <w:rPr>
            <w:rFonts w:eastAsia="Times New Roman"/>
            <w:lang w:eastAsia="en-GB"/>
          </w:rPr>
          <w:delText>with a new parameter in SM container, Existing DS PDU, which indicates that the PDU session for SUPI1 has been already created</w:delText>
        </w:r>
      </w:del>
      <w:r w:rsidRPr="003D1497">
        <w:rPr>
          <w:rFonts w:eastAsia="Times New Roman"/>
          <w:lang w:eastAsia="en-GB"/>
        </w:rPr>
        <w:t>. The DualSteer device sends the same DS Correlation ID and the same DNN/ S-NSSAI as in step 2.</w:t>
      </w:r>
    </w:p>
    <w:p w14:paraId="6D639FBE" w14:textId="1540780D" w:rsidR="00C04E7C" w:rsidRPr="003D1497" w:rsidRDefault="00C04E7C" w:rsidP="00C04E7C">
      <w:pPr>
        <w:overflowPunct w:val="0"/>
        <w:autoSpaceDE w:val="0"/>
        <w:autoSpaceDN w:val="0"/>
        <w:adjustRightInd w:val="0"/>
        <w:ind w:left="568" w:hanging="284"/>
        <w:textAlignment w:val="baseline"/>
        <w:rPr>
          <w:ins w:id="275" w:author="Ericsson User" w:date="2024-05-15T12:08:00Z"/>
          <w:rFonts w:eastAsia="Times New Roman"/>
          <w:lang w:eastAsia="en-GB"/>
        </w:rPr>
      </w:pPr>
      <w:r w:rsidRPr="003D1497">
        <w:rPr>
          <w:rFonts w:eastAsia="Times New Roman"/>
          <w:lang w:eastAsia="en-GB"/>
        </w:rPr>
        <w:t xml:space="preserve">11. </w:t>
      </w:r>
      <w:ins w:id="276" w:author="Ericsson User" w:date="2024-05-15T12:08:00Z">
        <w:r w:rsidRPr="001E3373">
          <w:rPr>
            <w:rFonts w:eastAsia="Times New Roman"/>
            <w:lang w:eastAsia="en-GB"/>
            <w:rPrChange w:id="277" w:author="Ericsson User" w:date="2024-05-16T12:32:00Z">
              <w:rPr>
                <w:rFonts w:eastAsia="Times New Roman"/>
                <w:highlight w:val="yellow"/>
                <w:lang w:eastAsia="en-GB"/>
              </w:rPr>
            </w:rPrChange>
          </w:rPr>
          <w:t>AMF2 uses the DS SUPI</w:t>
        </w:r>
        <w:r w:rsidRPr="003D1497">
          <w:rPr>
            <w:rFonts w:eastAsia="Times New Roman"/>
            <w:lang w:eastAsia="en-GB"/>
          </w:rPr>
          <w:t xml:space="preserve"> </w:t>
        </w:r>
      </w:ins>
      <w:ins w:id="278" w:author="Ericsson User [2]" w:date="2024-05-17T17:09:00Z">
        <w:r w:rsidR="00D44584">
          <w:rPr>
            <w:rFonts w:eastAsia="Times New Roman"/>
            <w:lang w:eastAsia="en-GB"/>
          </w:rPr>
          <w:t>field</w:t>
        </w:r>
      </w:ins>
      <w:ins w:id="279" w:author="Ericsson User" w:date="2024-05-15T12:08:00Z">
        <w:r w:rsidRPr="003D1497">
          <w:rPr>
            <w:rFonts w:eastAsia="Times New Roman"/>
            <w:lang w:eastAsia="en-GB"/>
          </w:rPr>
          <w:t xml:space="preserve"> in the Access and Mobility Subscription data </w:t>
        </w:r>
      </w:ins>
      <w:ins w:id="280" w:author="Ericsson User [2]" w:date="2024-05-17T17:09:00Z">
        <w:r w:rsidR="00D44584">
          <w:rPr>
            <w:rFonts w:eastAsia="Times New Roman"/>
            <w:lang w:eastAsia="en-GB"/>
          </w:rPr>
          <w:t xml:space="preserve">of SUPI2 </w:t>
        </w:r>
      </w:ins>
      <w:ins w:id="281" w:author="Ericsson User" w:date="2024-05-15T12:08:00Z">
        <w:r w:rsidRPr="003D1497">
          <w:rPr>
            <w:rFonts w:eastAsia="Times New Roman"/>
            <w:lang w:eastAsia="en-GB"/>
          </w:rPr>
          <w:t xml:space="preserve">to discover SUPI1 and gets </w:t>
        </w:r>
      </w:ins>
      <w:ins w:id="282" w:author="Ericsson User [2]" w:date="2024-05-17T17:09:00Z">
        <w:r w:rsidR="00D44584">
          <w:rPr>
            <w:rFonts w:eastAsia="Times New Roman"/>
            <w:lang w:eastAsia="en-GB"/>
          </w:rPr>
          <w:t xml:space="preserve">from UDM </w:t>
        </w:r>
      </w:ins>
      <w:ins w:id="283" w:author="Ericsson User" w:date="2024-05-15T12:08:00Z">
        <w:r w:rsidRPr="003D1497">
          <w:rPr>
            <w:rFonts w:eastAsia="Times New Roman"/>
            <w:lang w:eastAsia="en-GB"/>
          </w:rPr>
          <w:t>the UE context in SMF data for SUPI1 and selects SMF based on DS Correlation ID.</w:t>
        </w:r>
      </w:ins>
    </w:p>
    <w:p w14:paraId="21F42FB7" w14:textId="77777777" w:rsidR="00C04E7C" w:rsidRPr="003D1497" w:rsidDel="006D5039" w:rsidRDefault="00C04E7C" w:rsidP="00C04E7C">
      <w:pPr>
        <w:overflowPunct w:val="0"/>
        <w:autoSpaceDE w:val="0"/>
        <w:autoSpaceDN w:val="0"/>
        <w:adjustRightInd w:val="0"/>
        <w:ind w:left="568" w:hanging="284"/>
        <w:textAlignment w:val="baseline"/>
        <w:rPr>
          <w:del w:id="284" w:author="Ericsson User" w:date="2024-05-15T12:08:00Z"/>
          <w:rFonts w:eastAsia="Times New Roman"/>
          <w:lang w:eastAsia="en-GB"/>
        </w:rPr>
      </w:pPr>
      <w:del w:id="285" w:author="Ericsson User" w:date="2024-05-15T12:08:00Z">
        <w:r w:rsidRPr="003D1497" w:rsidDel="006D5039">
          <w:rPr>
            <w:rFonts w:eastAsia="Times New Roman"/>
            <w:lang w:eastAsia="en-GB"/>
          </w:rPr>
          <w:delText>AMF2 selects an SMF (SMF2) based on current mechanisms.</w:delText>
        </w:r>
      </w:del>
    </w:p>
    <w:p w14:paraId="2FD74457" w14:textId="77777777" w:rsidR="00C04E7C" w:rsidRPr="003D1497" w:rsidDel="006D5039" w:rsidRDefault="00C04E7C" w:rsidP="00C04E7C">
      <w:pPr>
        <w:overflowPunct w:val="0"/>
        <w:autoSpaceDE w:val="0"/>
        <w:autoSpaceDN w:val="0"/>
        <w:adjustRightInd w:val="0"/>
        <w:ind w:left="568" w:hanging="284"/>
        <w:textAlignment w:val="baseline"/>
        <w:rPr>
          <w:del w:id="286" w:author="Ericsson User" w:date="2024-05-15T12:09:00Z"/>
          <w:rFonts w:eastAsia="Times New Roman"/>
          <w:lang w:eastAsia="en-GB"/>
        </w:rPr>
      </w:pPr>
      <w:del w:id="287" w:author="Ericsson User" w:date="2024-05-15T12:09:00Z">
        <w:r w:rsidRPr="003D1497" w:rsidDel="006D5039">
          <w:rPr>
            <w:rFonts w:eastAsia="Times New Roman"/>
            <w:lang w:eastAsia="en-GB"/>
          </w:rPr>
          <w:delText>12. AMF sends a Nsmf_PDUSession_CreateSMContext request to the SMF2. In this step, SMF2 checks if there exist a PDU Session corresponding to SUPI2 and the DS Correlation ID. If yes, then steps 13-16 are skipped (SMF2 and SMF1 are the same).</w:delText>
        </w:r>
      </w:del>
    </w:p>
    <w:p w14:paraId="706594AB" w14:textId="77777777" w:rsidR="00C04E7C" w:rsidRPr="003D1497" w:rsidDel="006D5039" w:rsidRDefault="00C04E7C" w:rsidP="00C04E7C">
      <w:pPr>
        <w:overflowPunct w:val="0"/>
        <w:autoSpaceDE w:val="0"/>
        <w:autoSpaceDN w:val="0"/>
        <w:adjustRightInd w:val="0"/>
        <w:ind w:left="568" w:hanging="284"/>
        <w:textAlignment w:val="baseline"/>
        <w:rPr>
          <w:del w:id="288" w:author="Ericsson User" w:date="2024-05-15T12:09:00Z"/>
          <w:rFonts w:eastAsia="Times New Roman"/>
          <w:lang w:eastAsia="en-GB"/>
        </w:rPr>
      </w:pPr>
      <w:del w:id="289" w:author="Ericsson User" w:date="2024-05-15T12:09:00Z">
        <w:r w:rsidRPr="003D1497" w:rsidDel="006D5039">
          <w:rPr>
            <w:rFonts w:eastAsia="Times New Roman"/>
            <w:lang w:eastAsia="en-GB"/>
          </w:rPr>
          <w:delText>13.</w:delText>
        </w:r>
        <w:r w:rsidRPr="003D1497" w:rsidDel="006D5039">
          <w:rPr>
            <w:rFonts w:eastAsia="Times New Roman"/>
            <w:lang w:eastAsia="en-GB"/>
          </w:rPr>
          <w:tab/>
          <w:delText>SMF2 obtains the subscription data for SUPI2, which includes DS SUPI (containing SUPI1).</w:delText>
        </w:r>
      </w:del>
    </w:p>
    <w:p w14:paraId="040566E0" w14:textId="77777777" w:rsidR="00C04E7C" w:rsidRPr="003D1497" w:rsidDel="006D5039" w:rsidRDefault="00C04E7C" w:rsidP="00C04E7C">
      <w:pPr>
        <w:overflowPunct w:val="0"/>
        <w:autoSpaceDE w:val="0"/>
        <w:autoSpaceDN w:val="0"/>
        <w:adjustRightInd w:val="0"/>
        <w:ind w:left="568" w:hanging="284"/>
        <w:textAlignment w:val="baseline"/>
        <w:rPr>
          <w:del w:id="290" w:author="Ericsson User" w:date="2024-05-15T12:09:00Z"/>
          <w:rFonts w:eastAsia="Times New Roman"/>
          <w:lang w:eastAsia="en-GB"/>
        </w:rPr>
      </w:pPr>
      <w:del w:id="291" w:author="Ericsson User" w:date="2024-05-15T12:09:00Z">
        <w:r w:rsidRPr="003D1497" w:rsidDel="006D5039">
          <w:rPr>
            <w:rFonts w:eastAsia="Times New Roman"/>
            <w:lang w:eastAsia="en-GB"/>
          </w:rPr>
          <w:delText>14.</w:delText>
        </w:r>
        <w:r w:rsidRPr="003D1497" w:rsidDel="006D5039">
          <w:rPr>
            <w:rFonts w:eastAsia="Times New Roman"/>
            <w:lang w:eastAsia="en-GB"/>
          </w:rPr>
          <w:tab/>
          <w:delText>SMF2 uses SUPI1 to get the list of PDU Sessions from UDM and then using DS Correlation ID obtains the SMF ID of SMF1.</w:delText>
        </w:r>
      </w:del>
    </w:p>
    <w:p w14:paraId="5E485180" w14:textId="77777777" w:rsidR="00C04E7C" w:rsidRPr="003D1497" w:rsidDel="006D5039" w:rsidRDefault="00C04E7C" w:rsidP="00C04E7C">
      <w:pPr>
        <w:overflowPunct w:val="0"/>
        <w:autoSpaceDE w:val="0"/>
        <w:autoSpaceDN w:val="0"/>
        <w:adjustRightInd w:val="0"/>
        <w:ind w:left="568" w:hanging="284"/>
        <w:textAlignment w:val="baseline"/>
        <w:rPr>
          <w:del w:id="292" w:author="Ericsson User" w:date="2024-05-15T12:09:00Z"/>
          <w:rFonts w:eastAsia="Times New Roman"/>
          <w:lang w:eastAsia="en-GB"/>
        </w:rPr>
      </w:pPr>
      <w:del w:id="293" w:author="Ericsson User" w:date="2024-05-15T12:09:00Z">
        <w:r w:rsidRPr="003D1497" w:rsidDel="006D5039">
          <w:rPr>
            <w:rFonts w:eastAsia="Times New Roman"/>
            <w:lang w:eastAsia="en-GB"/>
          </w:rPr>
          <w:delText>15.</w:delText>
        </w:r>
        <w:r w:rsidRPr="003D1497" w:rsidDel="006D5039">
          <w:rPr>
            <w:rFonts w:eastAsia="Times New Roman"/>
            <w:lang w:eastAsia="en-GB"/>
          </w:rPr>
          <w:tab/>
          <w:delText>SMF sends a redirection response to AMF and provides SMF1 ID. In case of home-routed roaming scenarios, the H-SMF sends a redirection response to V-SMF and provides SMF1 ID.</w:delText>
        </w:r>
      </w:del>
    </w:p>
    <w:p w14:paraId="176B8933" w14:textId="77777777" w:rsidR="00C04E7C" w:rsidDel="00752AA8" w:rsidRDefault="00C04E7C" w:rsidP="00C04E7C">
      <w:pPr>
        <w:keepLines/>
        <w:overflowPunct w:val="0"/>
        <w:autoSpaceDE w:val="0"/>
        <w:autoSpaceDN w:val="0"/>
        <w:adjustRightInd w:val="0"/>
        <w:ind w:left="1559" w:hanging="1276"/>
        <w:textAlignment w:val="baseline"/>
        <w:rPr>
          <w:del w:id="294" w:author="Ericsson User" w:date="2024-05-13T09:24:00Z"/>
          <w:rFonts w:eastAsia="Times New Roman"/>
          <w:color w:val="FF0000"/>
          <w:lang w:eastAsia="en-GB"/>
        </w:rPr>
      </w:pPr>
      <w:del w:id="295" w:author="Ericsson User" w:date="2024-05-13T09:24:00Z">
        <w:r w:rsidRPr="00A12512" w:rsidDel="009D0554">
          <w:rPr>
            <w:rFonts w:eastAsia="Times New Roman"/>
            <w:color w:val="FF0000"/>
            <w:lang w:eastAsia="en-GB"/>
          </w:rPr>
          <w:delText>Editor's note:</w:delText>
        </w:r>
        <w:r w:rsidRPr="00A12512" w:rsidDel="009D0554">
          <w:rPr>
            <w:rFonts w:eastAsia="Times New Roman"/>
            <w:color w:val="FF0000"/>
            <w:lang w:eastAsia="en-GB"/>
          </w:rPr>
          <w:tab/>
          <w:delText>Redirect from a NF consumer is described in TS 29.500 [21]. It is FFS whether there are any impacts or issues to use this mechanism to support redirect in this DS scenario.</w:delText>
        </w:r>
      </w:del>
    </w:p>
    <w:p w14:paraId="137B1A02" w14:textId="43660AF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ins w:id="296" w:author="Ericsson User" w:date="2024-05-15T12:10:00Z">
        <w:r>
          <w:rPr>
            <w:rFonts w:eastAsia="Times New Roman"/>
            <w:lang w:eastAsia="en-GB"/>
          </w:rPr>
          <w:t>12</w:t>
        </w:r>
      </w:ins>
      <w:del w:id="297" w:author="Ericsson User" w:date="2024-05-15T12:10:00Z">
        <w:r w:rsidRPr="003D1497" w:rsidDel="006D5039">
          <w:rPr>
            <w:rFonts w:eastAsia="Times New Roman"/>
            <w:lang w:eastAsia="en-GB"/>
          </w:rPr>
          <w:delText>16</w:delText>
        </w:r>
      </w:del>
      <w:r w:rsidRPr="003D1497">
        <w:rPr>
          <w:rFonts w:eastAsia="Times New Roman"/>
          <w:lang w:eastAsia="en-GB"/>
        </w:rPr>
        <w:t>. Similar to step 4 but for SUPI2</w:t>
      </w:r>
      <w:ins w:id="298" w:author="Ericsson User [2]" w:date="2024-05-17T17:09:00Z">
        <w:r w:rsidR="00D44584">
          <w:rPr>
            <w:rFonts w:eastAsia="Times New Roman"/>
            <w:lang w:eastAsia="en-GB"/>
          </w:rPr>
          <w:t xml:space="preserve">, </w:t>
        </w:r>
      </w:ins>
      <w:ins w:id="299" w:author="Ericsson User [2]" w:date="2024-05-17T17:10:00Z">
        <w:r w:rsidR="00FC5060">
          <w:rPr>
            <w:rFonts w:eastAsia="Times New Roman"/>
            <w:lang w:eastAsia="en-GB"/>
          </w:rPr>
          <w:t>providing</w:t>
        </w:r>
      </w:ins>
      <w:ins w:id="300" w:author="Ericsson User [2]" w:date="2024-05-17T17:09:00Z">
        <w:r w:rsidR="00D44584">
          <w:rPr>
            <w:rFonts w:eastAsia="Times New Roman"/>
            <w:lang w:eastAsia="en-GB"/>
          </w:rPr>
          <w:t xml:space="preserve"> in this case SUPI1 in</w:t>
        </w:r>
        <w:r w:rsidR="00D44584" w:rsidRPr="003D1497">
          <w:rPr>
            <w:rFonts w:eastAsia="Times New Roman"/>
            <w:lang w:eastAsia="en-GB"/>
          </w:rPr>
          <w:t xml:space="preserve"> the DS SUPI fie</w:t>
        </w:r>
        <w:r w:rsidR="00D44584">
          <w:rPr>
            <w:rFonts w:eastAsia="Times New Roman"/>
            <w:lang w:eastAsia="en-GB"/>
          </w:rPr>
          <w:t>l</w:t>
        </w:r>
        <w:r w:rsidR="00D44584" w:rsidRPr="003D1497">
          <w:rPr>
            <w:rFonts w:eastAsia="Times New Roman"/>
            <w:lang w:eastAsia="en-GB"/>
          </w:rPr>
          <w:t xml:space="preserve">d </w:t>
        </w:r>
      </w:ins>
      <w:ins w:id="301" w:author="Ericsson User [2]" w:date="2024-05-17T17:10:00Z">
        <w:r w:rsidR="00FC5060">
          <w:rPr>
            <w:rFonts w:eastAsia="Times New Roman"/>
            <w:lang w:eastAsia="en-GB"/>
          </w:rPr>
          <w:t>from</w:t>
        </w:r>
      </w:ins>
      <w:ins w:id="302" w:author="Ericsson User [2]" w:date="2024-05-17T17:09:00Z">
        <w:r w:rsidR="00D44584" w:rsidRPr="003D1497">
          <w:rPr>
            <w:rFonts w:eastAsia="Times New Roman"/>
            <w:lang w:eastAsia="en-GB"/>
          </w:rPr>
          <w:t xml:space="preserve"> the Access and Mobility Subscription data</w:t>
        </w:r>
      </w:ins>
      <w:r w:rsidRPr="003D1497">
        <w:rPr>
          <w:rFonts w:eastAsia="Times New Roman"/>
          <w:lang w:eastAsia="en-GB"/>
        </w:rPr>
        <w:t>.</w:t>
      </w:r>
    </w:p>
    <w:p w14:paraId="74A18635"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ins w:id="303" w:author="Ericsson User" w:date="2024-05-15T12:10:00Z">
        <w:r>
          <w:rPr>
            <w:rFonts w:eastAsia="Times New Roman"/>
            <w:lang w:eastAsia="en-GB"/>
          </w:rPr>
          <w:t>13</w:t>
        </w:r>
      </w:ins>
      <w:del w:id="304" w:author="Ericsson User" w:date="2024-05-15T12:10:00Z">
        <w:r w:rsidRPr="003D1497" w:rsidDel="006D5039">
          <w:rPr>
            <w:rFonts w:eastAsia="Times New Roman"/>
            <w:lang w:eastAsia="en-GB"/>
          </w:rPr>
          <w:delText>17</w:delText>
        </w:r>
      </w:del>
      <w:r w:rsidRPr="003D1497">
        <w:rPr>
          <w:rFonts w:eastAsia="Times New Roman"/>
          <w:lang w:eastAsia="en-GB"/>
        </w:rPr>
        <w:t>.</w:t>
      </w:r>
      <w:r w:rsidRPr="003D1497">
        <w:rPr>
          <w:rFonts w:eastAsia="Times New Roman"/>
          <w:lang w:eastAsia="en-GB"/>
        </w:rPr>
        <w:tab/>
        <w:t>Similar to step 5 but for SUPI2.</w:t>
      </w:r>
    </w:p>
    <w:p w14:paraId="73A68408"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ins w:id="305" w:author="Ericsson User" w:date="2024-05-15T12:10:00Z">
        <w:r>
          <w:rPr>
            <w:rFonts w:eastAsia="Times New Roman"/>
            <w:lang w:eastAsia="en-GB"/>
          </w:rPr>
          <w:t>14</w:t>
        </w:r>
      </w:ins>
      <w:del w:id="306" w:author="Ericsson User" w:date="2024-05-15T12:10:00Z">
        <w:r w:rsidRPr="003D1497" w:rsidDel="006D5039">
          <w:rPr>
            <w:rFonts w:eastAsia="Times New Roman"/>
            <w:lang w:eastAsia="en-GB"/>
          </w:rPr>
          <w:delText>18</w:delText>
        </w:r>
      </w:del>
      <w:r w:rsidRPr="003D1497">
        <w:rPr>
          <w:rFonts w:eastAsia="Times New Roman"/>
          <w:lang w:eastAsia="en-GB"/>
        </w:rPr>
        <w:t>.</w:t>
      </w:r>
      <w:r w:rsidRPr="003D1497">
        <w:rPr>
          <w:rFonts w:eastAsia="Times New Roman"/>
          <w:lang w:eastAsia="en-GB"/>
        </w:rPr>
        <w:tab/>
        <w:t>SMF triggers SM policy association update request to update the policy information for the PDU Session and includes DS SUPI (SUPI1). PCF may modify the PCC rules based on the access type and PLMN of the SUPI2.</w:t>
      </w:r>
    </w:p>
    <w:p w14:paraId="56240C95"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del w:id="307" w:author="Ericsson User" w:date="2024-05-15T12:11:00Z">
        <w:r w:rsidRPr="003D1497" w:rsidDel="009B510A">
          <w:rPr>
            <w:rFonts w:eastAsia="Times New Roman"/>
            <w:lang w:eastAsia="en-GB"/>
          </w:rPr>
          <w:delText>19</w:delText>
        </w:r>
      </w:del>
      <w:ins w:id="308" w:author="Ericsson User" w:date="2024-05-15T12:11:00Z">
        <w:r>
          <w:rPr>
            <w:rFonts w:eastAsia="Times New Roman"/>
            <w:lang w:eastAsia="en-GB"/>
          </w:rPr>
          <w:t>15</w:t>
        </w:r>
      </w:ins>
      <w:r w:rsidRPr="003D1497">
        <w:rPr>
          <w:rFonts w:eastAsia="Times New Roman"/>
          <w:lang w:eastAsia="en-GB"/>
        </w:rPr>
        <w:t>.</w:t>
      </w:r>
      <w:r w:rsidRPr="003D1497">
        <w:rPr>
          <w:rFonts w:eastAsia="Times New Roman"/>
          <w:lang w:eastAsia="en-GB"/>
        </w:rPr>
        <w:tab/>
        <w:t>SMF modifies the N4 rules so that an additional N3/N9 tunnel is established between the second access and the UPF.</w:t>
      </w:r>
    </w:p>
    <w:p w14:paraId="40039CB3" w14:textId="77777777" w:rsidR="00C04E7C" w:rsidRPr="003D1497" w:rsidRDefault="00C04E7C" w:rsidP="00C04E7C">
      <w:pPr>
        <w:overflowPunct w:val="0"/>
        <w:autoSpaceDE w:val="0"/>
        <w:autoSpaceDN w:val="0"/>
        <w:adjustRightInd w:val="0"/>
        <w:ind w:left="568" w:hanging="284"/>
        <w:textAlignment w:val="baseline"/>
        <w:rPr>
          <w:rFonts w:eastAsia="Times New Roman"/>
          <w:lang w:eastAsia="en-GB"/>
        </w:rPr>
      </w:pPr>
      <w:del w:id="309" w:author="Ericsson User" w:date="2024-05-15T12:11:00Z">
        <w:r w:rsidRPr="003D1497" w:rsidDel="009B510A">
          <w:rPr>
            <w:rFonts w:eastAsia="Times New Roman"/>
            <w:lang w:eastAsia="en-GB"/>
          </w:rPr>
          <w:lastRenderedPageBreak/>
          <w:delText>20</w:delText>
        </w:r>
      </w:del>
      <w:ins w:id="310" w:author="Ericsson User" w:date="2024-05-15T12:11:00Z">
        <w:r>
          <w:rPr>
            <w:rFonts w:eastAsia="Times New Roman"/>
            <w:lang w:eastAsia="en-GB"/>
          </w:rPr>
          <w:t>16</w:t>
        </w:r>
      </w:ins>
      <w:r w:rsidRPr="003D1497">
        <w:rPr>
          <w:rFonts w:eastAsia="Times New Roman"/>
          <w:lang w:eastAsia="en-GB"/>
        </w:rPr>
        <w:t>.</w:t>
      </w:r>
      <w:r w:rsidRPr="003D1497">
        <w:rPr>
          <w:rFonts w:eastAsia="Times New Roman"/>
          <w:lang w:eastAsia="en-GB"/>
        </w:rPr>
        <w:tab/>
        <w:t>The same as steps 11-21 of figure 4.3.2.2.1-1 of TS 23.502 [4], with the difference that in step 16c the SMF includes DS Correlation ID in the registration of the PDU session as in step 8.</w:t>
      </w:r>
    </w:p>
    <w:p w14:paraId="2E436143" w14:textId="1182983D" w:rsidR="00C04E7C" w:rsidRDefault="00C04E7C" w:rsidP="00FC5060">
      <w:pPr>
        <w:overflowPunct w:val="0"/>
        <w:autoSpaceDE w:val="0"/>
        <w:autoSpaceDN w:val="0"/>
        <w:adjustRightInd w:val="0"/>
        <w:textAlignment w:val="baseline"/>
        <w:rPr>
          <w:rFonts w:eastAsia="Times New Roman"/>
          <w:b/>
          <w:bCs/>
          <w:lang w:eastAsia="en-GB"/>
        </w:rPr>
      </w:pPr>
      <w:del w:id="311" w:author="Ericsson User" w:date="2024-05-15T12:24:00Z">
        <w:r w:rsidRPr="003D1497" w:rsidDel="008D79C8">
          <w:rPr>
            <w:rFonts w:eastAsia="Times New Roman"/>
            <w:b/>
            <w:bCs/>
            <w:lang w:eastAsia="en-GB"/>
          </w:rPr>
          <w:delText>Alt2: Limited AMF impact:</w:delText>
        </w:r>
      </w:del>
    </w:p>
    <w:p w14:paraId="3C66D604" w14:textId="6D13CDE1" w:rsidR="00FC5060" w:rsidRPr="00FC5060" w:rsidDel="008D79C8" w:rsidRDefault="00373B0E" w:rsidP="00FC5060">
      <w:pPr>
        <w:overflowPunct w:val="0"/>
        <w:autoSpaceDE w:val="0"/>
        <w:autoSpaceDN w:val="0"/>
        <w:adjustRightInd w:val="0"/>
        <w:textAlignment w:val="baseline"/>
        <w:rPr>
          <w:del w:id="312" w:author="Ericsson User" w:date="2024-05-15T12:24:00Z"/>
          <w:rFonts w:eastAsia="Times New Roman"/>
          <w:b/>
          <w:bCs/>
          <w:lang w:eastAsia="en-GB"/>
        </w:rPr>
      </w:pPr>
      <w:del w:id="313" w:author="Ericsson User [2]" w:date="2024-05-17T17:11:00Z">
        <w:r w:rsidDel="00373B0E">
          <w:object w:dxaOrig="9213" w:dyaOrig="3763" w14:anchorId="41FF1F05">
            <v:shape id="_x0000_i1030" type="#_x0000_t75" style="width:451.5pt;height:185.5pt" o:ole="">
              <v:imagedata r:id="rId20" o:title=""/>
            </v:shape>
            <o:OLEObject Type="Embed" ProgID="Visio.Drawing.15" ShapeID="_x0000_i1030" DrawAspect="Content" ObjectID="_1777454970" r:id="rId21"/>
          </w:object>
        </w:r>
      </w:del>
    </w:p>
    <w:p w14:paraId="69F70022" w14:textId="77777777" w:rsidR="00C04E7C" w:rsidRPr="00C04E7C" w:rsidDel="008D79C8" w:rsidRDefault="00C04E7C" w:rsidP="00C04E7C">
      <w:pPr>
        <w:keepLines/>
        <w:overflowPunct w:val="0"/>
        <w:autoSpaceDE w:val="0"/>
        <w:autoSpaceDN w:val="0"/>
        <w:adjustRightInd w:val="0"/>
        <w:spacing w:after="240"/>
        <w:jc w:val="center"/>
        <w:textAlignment w:val="baseline"/>
        <w:rPr>
          <w:del w:id="314" w:author="Ericsson User" w:date="2024-05-15T12:24:00Z"/>
          <w:rFonts w:ascii="Arial" w:eastAsia="Times New Roman" w:hAnsi="Arial"/>
          <w:b/>
          <w:lang w:eastAsia="en-GB"/>
        </w:rPr>
      </w:pPr>
      <w:del w:id="315" w:author="Ericsson User" w:date="2024-05-15T12:24:00Z">
        <w:r w:rsidRPr="00C04E7C" w:rsidDel="008D79C8">
          <w:rPr>
            <w:rFonts w:ascii="Arial" w:eastAsia="Times New Roman" w:hAnsi="Arial"/>
            <w:b/>
            <w:lang w:eastAsia="en-GB"/>
          </w:rPr>
          <w:delText>Figure 6.1.1.2.1-2: Dual steering PDU Session Establishment: Alt2</w:delText>
        </w:r>
      </w:del>
    </w:p>
    <w:p w14:paraId="43CD0C6A" w14:textId="77777777" w:rsidR="00C04E7C" w:rsidRPr="003D1497" w:rsidDel="008D79C8" w:rsidRDefault="00C04E7C" w:rsidP="00C04E7C">
      <w:pPr>
        <w:overflowPunct w:val="0"/>
        <w:autoSpaceDE w:val="0"/>
        <w:autoSpaceDN w:val="0"/>
        <w:adjustRightInd w:val="0"/>
        <w:ind w:left="568" w:hanging="284"/>
        <w:textAlignment w:val="baseline"/>
        <w:rPr>
          <w:del w:id="316" w:author="Ericsson User" w:date="2024-05-15T12:24:00Z"/>
          <w:rFonts w:eastAsia="Times New Roman"/>
          <w:lang w:eastAsia="en-GB"/>
        </w:rPr>
      </w:pPr>
      <w:del w:id="317" w:author="Ericsson User" w:date="2024-05-15T12:24:00Z">
        <w:r w:rsidRPr="003D1497" w:rsidDel="008D79C8">
          <w:rPr>
            <w:rFonts w:eastAsia="Times New Roman"/>
            <w:lang w:eastAsia="en-GB"/>
          </w:rPr>
          <w:delText>1.</w:delText>
        </w:r>
        <w:r w:rsidRPr="003D1497" w:rsidDel="008D79C8">
          <w:rPr>
            <w:rFonts w:eastAsia="Times New Roman"/>
            <w:lang w:eastAsia="en-GB"/>
          </w:rPr>
          <w:tab/>
          <w:delText>UE1 registers to 5GC through AMF1 using SUPI1 and receives DS URSP rules.</w:delText>
        </w:r>
      </w:del>
    </w:p>
    <w:p w14:paraId="2C622636" w14:textId="77777777" w:rsidR="00C04E7C" w:rsidRPr="003D1497" w:rsidDel="008D79C8" w:rsidRDefault="00C04E7C" w:rsidP="00C04E7C">
      <w:pPr>
        <w:overflowPunct w:val="0"/>
        <w:autoSpaceDE w:val="0"/>
        <w:autoSpaceDN w:val="0"/>
        <w:adjustRightInd w:val="0"/>
        <w:ind w:left="568" w:hanging="284"/>
        <w:textAlignment w:val="baseline"/>
        <w:rPr>
          <w:del w:id="318" w:author="Ericsson User" w:date="2024-05-15T12:24:00Z"/>
          <w:rFonts w:eastAsia="Times New Roman"/>
          <w:lang w:eastAsia="en-GB"/>
        </w:rPr>
      </w:pPr>
      <w:del w:id="319" w:author="Ericsson User" w:date="2024-05-15T12:24:00Z">
        <w:r w:rsidRPr="003D1497" w:rsidDel="008D79C8">
          <w:rPr>
            <w:rFonts w:eastAsia="Times New Roman"/>
            <w:lang w:eastAsia="en-GB"/>
          </w:rPr>
          <w:delText>2.</w:delText>
        </w:r>
        <w:r w:rsidRPr="003D1497" w:rsidDel="008D79C8">
          <w:rPr>
            <w:rFonts w:eastAsia="Times New Roman"/>
            <w:lang w:eastAsia="en-GB"/>
          </w:rPr>
          <w:tab/>
          <w:delText>UE1 sends a PDU Session Establishment Request of type initial request and includes the DS Correlation ID in the MM part of the NAS message, as well as in the SM container.</w:delText>
        </w:r>
      </w:del>
    </w:p>
    <w:p w14:paraId="4C60A814" w14:textId="77777777" w:rsidR="00C04E7C" w:rsidRPr="003D1497" w:rsidDel="008D79C8" w:rsidRDefault="00C04E7C" w:rsidP="00C04E7C">
      <w:pPr>
        <w:overflowPunct w:val="0"/>
        <w:autoSpaceDE w:val="0"/>
        <w:autoSpaceDN w:val="0"/>
        <w:adjustRightInd w:val="0"/>
        <w:ind w:left="568" w:hanging="284"/>
        <w:textAlignment w:val="baseline"/>
        <w:rPr>
          <w:del w:id="320" w:author="Ericsson User" w:date="2024-05-15T12:24:00Z"/>
          <w:rFonts w:eastAsia="Times New Roman"/>
          <w:lang w:eastAsia="en-GB"/>
        </w:rPr>
      </w:pPr>
      <w:del w:id="321" w:author="Ericsson User" w:date="2024-05-15T12:24:00Z">
        <w:r w:rsidRPr="003D1497" w:rsidDel="008D79C8">
          <w:rPr>
            <w:rFonts w:eastAsia="Times New Roman"/>
            <w:lang w:eastAsia="en-GB"/>
          </w:rPr>
          <w:delText>3.</w:delText>
        </w:r>
        <w:r w:rsidRPr="003D1497" w:rsidDel="008D79C8">
          <w:rPr>
            <w:rFonts w:eastAsia="Times New Roman"/>
            <w:lang w:eastAsia="en-GB"/>
          </w:rPr>
          <w:tab/>
          <w:delText>AMF selects an SMF that supports the DS functionality.</w:delText>
        </w:r>
      </w:del>
    </w:p>
    <w:p w14:paraId="331CE587" w14:textId="77777777" w:rsidR="00C04E7C" w:rsidRPr="003D1497" w:rsidDel="008D79C8" w:rsidRDefault="00C04E7C" w:rsidP="00C04E7C">
      <w:pPr>
        <w:overflowPunct w:val="0"/>
        <w:autoSpaceDE w:val="0"/>
        <w:autoSpaceDN w:val="0"/>
        <w:adjustRightInd w:val="0"/>
        <w:ind w:left="568" w:hanging="284"/>
        <w:textAlignment w:val="baseline"/>
        <w:rPr>
          <w:del w:id="322" w:author="Ericsson User" w:date="2024-05-15T12:24:00Z"/>
          <w:rFonts w:eastAsia="Times New Roman"/>
          <w:lang w:eastAsia="en-GB"/>
        </w:rPr>
      </w:pPr>
      <w:del w:id="323" w:author="Ericsson User" w:date="2024-05-15T12:24:00Z">
        <w:r w:rsidRPr="003D1497" w:rsidDel="008D79C8">
          <w:rPr>
            <w:rFonts w:eastAsia="Times New Roman"/>
            <w:lang w:eastAsia="en-GB"/>
          </w:rPr>
          <w:delText>5.</w:delText>
        </w:r>
        <w:r w:rsidRPr="003D1497" w:rsidDel="008D79C8">
          <w:rPr>
            <w:rFonts w:eastAsia="Times New Roman"/>
            <w:lang w:eastAsia="en-GB"/>
          </w:rPr>
          <w:tab/>
          <w:delText>UE2 sends a PDU Session Establishment Request of type Existing PDU Session and includes the DS Correlation ID in the MM part of the NAS message, as well as in the SM container. There is no need for Existing DS PDU parameter since existing PDU session is chosen for the request type.</w:delText>
        </w:r>
      </w:del>
    </w:p>
    <w:p w14:paraId="769E32D9" w14:textId="77777777" w:rsidR="00C04E7C" w:rsidRPr="003D1497" w:rsidDel="008D79C8" w:rsidRDefault="00C04E7C" w:rsidP="00C04E7C">
      <w:pPr>
        <w:overflowPunct w:val="0"/>
        <w:autoSpaceDE w:val="0"/>
        <w:autoSpaceDN w:val="0"/>
        <w:adjustRightInd w:val="0"/>
        <w:ind w:left="568" w:hanging="284"/>
        <w:textAlignment w:val="baseline"/>
        <w:rPr>
          <w:del w:id="324" w:author="Ericsson User" w:date="2024-05-15T12:24:00Z"/>
          <w:rFonts w:eastAsia="Times New Roman"/>
          <w:lang w:eastAsia="en-GB"/>
        </w:rPr>
      </w:pPr>
      <w:del w:id="325" w:author="Ericsson User" w:date="2024-05-15T12:24:00Z">
        <w:r w:rsidRPr="003D1497" w:rsidDel="008D79C8">
          <w:rPr>
            <w:rFonts w:eastAsia="Times New Roman"/>
            <w:lang w:eastAsia="en-GB"/>
          </w:rPr>
          <w:delText>6.</w:delText>
        </w:r>
        <w:r w:rsidRPr="003D1497" w:rsidDel="008D79C8">
          <w:rPr>
            <w:rFonts w:eastAsia="Times New Roman"/>
            <w:lang w:eastAsia="en-GB"/>
          </w:rPr>
          <w:tab/>
        </w:r>
        <w:bookmarkStart w:id="326" w:name="_Hlk166667509"/>
        <w:r w:rsidRPr="003D1497" w:rsidDel="008D79C8">
          <w:rPr>
            <w:rFonts w:eastAsia="Times New Roman"/>
            <w:lang w:eastAsia="en-GB"/>
          </w:rPr>
          <w:delText>AMF2 uses the DS SUPI filed in the Access and Mobility Subscription data to discover SUPI1 and gets the UE context in SMF data for SUPI1 from UDM and selects SMF1 based on DS Correlation ID.</w:delText>
        </w:r>
      </w:del>
    </w:p>
    <w:bookmarkEnd w:id="326"/>
    <w:p w14:paraId="2E11A1A0" w14:textId="77777777" w:rsidR="00C04E7C" w:rsidRPr="003D1497" w:rsidDel="008D79C8" w:rsidRDefault="00C04E7C" w:rsidP="00C04E7C">
      <w:pPr>
        <w:overflowPunct w:val="0"/>
        <w:autoSpaceDE w:val="0"/>
        <w:autoSpaceDN w:val="0"/>
        <w:adjustRightInd w:val="0"/>
        <w:ind w:left="568" w:hanging="284"/>
        <w:textAlignment w:val="baseline"/>
        <w:rPr>
          <w:del w:id="327" w:author="Ericsson User" w:date="2024-05-15T12:24:00Z"/>
          <w:rFonts w:eastAsia="Times New Roman"/>
          <w:lang w:eastAsia="en-GB"/>
        </w:rPr>
      </w:pPr>
      <w:del w:id="328" w:author="Ericsson User" w:date="2024-05-15T12:24:00Z">
        <w:r w:rsidRPr="003D1497" w:rsidDel="008D79C8">
          <w:rPr>
            <w:rFonts w:eastAsia="Times New Roman"/>
            <w:lang w:eastAsia="en-GB"/>
          </w:rPr>
          <w:delText>7.</w:delText>
        </w:r>
        <w:r w:rsidRPr="003D1497" w:rsidDel="008D79C8">
          <w:rPr>
            <w:rFonts w:eastAsia="Times New Roman"/>
            <w:lang w:eastAsia="en-GB"/>
          </w:rPr>
          <w:tab/>
          <w:delText>The SMF redirection steps (steps 12-15) are skipped since AMF2 selects SMF1 directly.</w:delText>
        </w:r>
      </w:del>
    </w:p>
    <w:p w14:paraId="75723516" w14:textId="77777777" w:rsidR="00C04E7C" w:rsidRDefault="00C04E7C" w:rsidP="00C04E7C">
      <w:pPr>
        <w:keepLines/>
        <w:overflowPunct w:val="0"/>
        <w:autoSpaceDE w:val="0"/>
        <w:autoSpaceDN w:val="0"/>
        <w:adjustRightInd w:val="0"/>
        <w:ind w:left="1559" w:hanging="1276"/>
        <w:textAlignment w:val="baseline"/>
        <w:rPr>
          <w:rFonts w:eastAsia="Times New Roman"/>
          <w:color w:val="FF0000"/>
          <w:lang w:eastAsia="en-GB"/>
        </w:rPr>
      </w:pPr>
      <w:r w:rsidRPr="003D1497">
        <w:rPr>
          <w:rFonts w:eastAsia="Times New Roman"/>
          <w:color w:val="FF0000"/>
          <w:lang w:eastAsia="en-GB"/>
        </w:rPr>
        <w:t>Editor's note:</w:t>
      </w:r>
      <w:r w:rsidRPr="003D1497">
        <w:rPr>
          <w:rFonts w:eastAsia="Times New Roman"/>
          <w:color w:val="FF0000"/>
          <w:lang w:eastAsia="en-GB"/>
        </w:rPr>
        <w:tab/>
        <w:t>Description of additional procedures is FFS.</w:t>
      </w:r>
    </w:p>
    <w:p w14:paraId="396B9583" w14:textId="77777777" w:rsidR="00C04E7C" w:rsidRPr="003D1497" w:rsidRDefault="00C04E7C" w:rsidP="00C04E7C">
      <w:pPr>
        <w:keepLines/>
        <w:overflowPunct w:val="0"/>
        <w:autoSpaceDE w:val="0"/>
        <w:autoSpaceDN w:val="0"/>
        <w:adjustRightInd w:val="0"/>
        <w:ind w:left="1559" w:hanging="1276"/>
        <w:textAlignment w:val="baseline"/>
        <w:rPr>
          <w:rFonts w:eastAsia="Times New Roman"/>
          <w:color w:val="FF0000"/>
          <w:lang w:eastAsia="en-GB"/>
        </w:rPr>
      </w:pPr>
      <w:r w:rsidRPr="003D1497">
        <w:rPr>
          <w:rFonts w:eastAsia="Times New Roman"/>
          <w:color w:val="FF0000"/>
          <w:lang w:eastAsia="en-GB"/>
        </w:rPr>
        <w:t>Editor's note:</w:t>
      </w:r>
      <w:r>
        <w:rPr>
          <w:rFonts w:eastAsia="Times New Roman"/>
          <w:color w:val="FF0000"/>
          <w:lang w:eastAsia="en-GB"/>
        </w:rPr>
        <w:t xml:space="preserve"> Interworking with EPS is FFS</w:t>
      </w:r>
    </w:p>
    <w:p w14:paraId="6F539AA1" w14:textId="77777777" w:rsidR="00C04E7C" w:rsidRPr="003D1497" w:rsidDel="00651B38" w:rsidRDefault="00C04E7C" w:rsidP="00C04E7C">
      <w:pPr>
        <w:keepNext/>
        <w:keepLines/>
        <w:overflowPunct w:val="0"/>
        <w:autoSpaceDE w:val="0"/>
        <w:autoSpaceDN w:val="0"/>
        <w:adjustRightInd w:val="0"/>
        <w:spacing w:before="120"/>
        <w:ind w:left="1701" w:hanging="1701"/>
        <w:textAlignment w:val="baseline"/>
        <w:outlineLvl w:val="4"/>
        <w:rPr>
          <w:del w:id="329" w:author="Ericsson User" w:date="2024-05-15T12:45:00Z"/>
          <w:rFonts w:ascii="Arial" w:eastAsia="Times New Roman" w:hAnsi="Arial"/>
          <w:lang w:eastAsia="en-GB"/>
        </w:rPr>
      </w:pPr>
      <w:bookmarkStart w:id="330" w:name="_Toc164918742"/>
      <w:del w:id="331" w:author="Ericsson User" w:date="2024-05-15T12:45:00Z">
        <w:r w:rsidRPr="003D1497" w:rsidDel="00651B38">
          <w:rPr>
            <w:rFonts w:ascii="Arial" w:eastAsia="Times New Roman" w:hAnsi="Arial"/>
            <w:lang w:eastAsia="en-GB"/>
          </w:rPr>
          <w:delText>6.1.1.2.2</w:delText>
        </w:r>
        <w:r w:rsidRPr="003D1497" w:rsidDel="00651B38">
          <w:rPr>
            <w:rFonts w:ascii="Arial" w:eastAsia="Times New Roman" w:hAnsi="Arial"/>
            <w:lang w:eastAsia="en-GB"/>
          </w:rPr>
          <w:tab/>
          <w:delText>Interworking with EPS</w:delText>
        </w:r>
        <w:bookmarkEnd w:id="330"/>
      </w:del>
    </w:p>
    <w:p w14:paraId="755FFCBC" w14:textId="77777777" w:rsidR="00C04E7C" w:rsidRPr="003D1497" w:rsidDel="00651B38" w:rsidRDefault="00C04E7C" w:rsidP="00C04E7C">
      <w:pPr>
        <w:overflowPunct w:val="0"/>
        <w:autoSpaceDE w:val="0"/>
        <w:autoSpaceDN w:val="0"/>
        <w:adjustRightInd w:val="0"/>
        <w:textAlignment w:val="baseline"/>
        <w:rPr>
          <w:del w:id="332" w:author="Ericsson User" w:date="2024-05-15T12:45:00Z"/>
          <w:rFonts w:eastAsia="Times New Roman"/>
          <w:lang w:eastAsia="en-GB"/>
        </w:rPr>
      </w:pPr>
      <w:del w:id="333" w:author="Ericsson User" w:date="2024-05-15T12:45:00Z">
        <w:r w:rsidRPr="003D1497" w:rsidDel="00651B38">
          <w:rPr>
            <w:rFonts w:eastAsia="Times New Roman"/>
            <w:lang w:eastAsia="en-GB"/>
          </w:rPr>
          <w:delText>To enable interworking with EPS the same mechanism as in Figure 6.1.1.2.1-1 are followed with the following differences:</w:delText>
        </w:r>
      </w:del>
    </w:p>
    <w:p w14:paraId="7E6FA803" w14:textId="77777777" w:rsidR="00C04E7C" w:rsidRPr="003D1497" w:rsidDel="00651B38" w:rsidRDefault="00C04E7C" w:rsidP="00C04E7C">
      <w:pPr>
        <w:overflowPunct w:val="0"/>
        <w:autoSpaceDE w:val="0"/>
        <w:autoSpaceDN w:val="0"/>
        <w:adjustRightInd w:val="0"/>
        <w:ind w:left="568" w:hanging="284"/>
        <w:textAlignment w:val="baseline"/>
        <w:rPr>
          <w:del w:id="334" w:author="Ericsson User" w:date="2024-05-15T12:45:00Z"/>
          <w:rFonts w:eastAsia="Times New Roman"/>
          <w:lang w:eastAsia="en-GB"/>
        </w:rPr>
      </w:pPr>
      <w:del w:id="335" w:author="Ericsson User" w:date="2024-05-15T12:45:00Z">
        <w:r w:rsidRPr="003D1497" w:rsidDel="00651B38">
          <w:rPr>
            <w:rFonts w:eastAsia="Times New Roman"/>
            <w:lang w:eastAsia="en-GB"/>
          </w:rPr>
          <w:tab/>
          <w:delText>If the DS device first establishes a PDU Session for SUPI1 in a 3GPP access network in 5GS:</w:delText>
        </w:r>
      </w:del>
    </w:p>
    <w:p w14:paraId="1C8D74B3" w14:textId="77777777" w:rsidR="00C04E7C" w:rsidRPr="003D1497" w:rsidDel="00651B38" w:rsidRDefault="00C04E7C" w:rsidP="00C04E7C">
      <w:pPr>
        <w:overflowPunct w:val="0"/>
        <w:autoSpaceDE w:val="0"/>
        <w:autoSpaceDN w:val="0"/>
        <w:adjustRightInd w:val="0"/>
        <w:ind w:left="851" w:hanging="284"/>
        <w:textAlignment w:val="baseline"/>
        <w:rPr>
          <w:del w:id="336" w:author="Ericsson User" w:date="2024-05-15T12:45:00Z"/>
          <w:rFonts w:eastAsia="Times New Roman"/>
          <w:lang w:eastAsia="en-GB"/>
        </w:rPr>
      </w:pPr>
      <w:del w:id="337" w:author="Ericsson User" w:date="2024-05-15T12:45:00Z">
        <w:r w:rsidRPr="003D1497" w:rsidDel="00651B38">
          <w:rPr>
            <w:rFonts w:eastAsia="Times New Roman"/>
            <w:lang w:eastAsia="en-GB"/>
          </w:rPr>
          <w:delText>-</w:delText>
        </w:r>
        <w:r w:rsidRPr="003D1497" w:rsidDel="00651B38">
          <w:rPr>
            <w:rFonts w:eastAsia="Times New Roman"/>
            <w:lang w:eastAsia="en-GB"/>
          </w:rPr>
          <w:tab/>
          <w:delText>In addition to registering the PDU Session for SUPI1 in step 8 of Figure 6.1.1.2.1-1, SMF1+PGW-C1 registers the PDU Session for SUPI2 in UDM.</w:delText>
        </w:r>
      </w:del>
    </w:p>
    <w:p w14:paraId="79C2C95F" w14:textId="77777777" w:rsidR="00C04E7C" w:rsidRPr="003D1497" w:rsidDel="00651B38" w:rsidRDefault="00C04E7C" w:rsidP="00C04E7C">
      <w:pPr>
        <w:overflowPunct w:val="0"/>
        <w:autoSpaceDE w:val="0"/>
        <w:autoSpaceDN w:val="0"/>
        <w:adjustRightInd w:val="0"/>
        <w:ind w:left="851" w:hanging="284"/>
        <w:textAlignment w:val="baseline"/>
        <w:rPr>
          <w:del w:id="338" w:author="Ericsson User" w:date="2024-05-15T12:45:00Z"/>
          <w:rFonts w:eastAsia="Times New Roman"/>
          <w:lang w:eastAsia="en-GB"/>
        </w:rPr>
      </w:pPr>
      <w:del w:id="339" w:author="Ericsson User" w:date="2024-05-15T12:45:00Z">
        <w:r w:rsidRPr="003D1497" w:rsidDel="00651B38">
          <w:rPr>
            <w:rFonts w:eastAsia="Times New Roman"/>
            <w:lang w:eastAsia="en-GB"/>
          </w:rPr>
          <w:delText>-</w:delText>
        </w:r>
        <w:r w:rsidRPr="003D1497" w:rsidDel="00651B38">
          <w:rPr>
            <w:rFonts w:eastAsia="Times New Roman"/>
            <w:lang w:eastAsia="en-GB"/>
          </w:rPr>
          <w:tab/>
          <w:delText>In step </w:delText>
        </w:r>
      </w:del>
      <w:del w:id="340" w:author="Ericsson User" w:date="2024-05-15T12:42:00Z">
        <w:r w:rsidRPr="003D1497" w:rsidDel="00067A72">
          <w:rPr>
            <w:rFonts w:eastAsia="Times New Roman"/>
            <w:lang w:eastAsia="en-GB"/>
          </w:rPr>
          <w:delText xml:space="preserve">11 </w:delText>
        </w:r>
      </w:del>
      <w:del w:id="341" w:author="Ericsson User" w:date="2024-05-15T12:45:00Z">
        <w:r w:rsidRPr="003D1497" w:rsidDel="00651B38">
          <w:rPr>
            <w:rFonts w:eastAsia="Times New Roman"/>
            <w:lang w:eastAsia="en-GB"/>
          </w:rPr>
          <w:delText xml:space="preserve">of Figure 6.1.1.2.1-1, when the UE requests a PDN Connection for SUPI2, the MME treats the PDN Connection establishment as a handover request and selects SMF1+PGW-C1 </w:delText>
        </w:r>
      </w:del>
      <w:del w:id="342" w:author="Ericsson User" w:date="2024-05-15T12:43:00Z">
        <w:r w:rsidRPr="003D1497" w:rsidDel="00067A72">
          <w:rPr>
            <w:rFonts w:eastAsia="Times New Roman"/>
            <w:lang w:eastAsia="en-GB"/>
          </w:rPr>
          <w:delText xml:space="preserve">directly </w:delText>
        </w:r>
      </w:del>
      <w:del w:id="343" w:author="Ericsson User" w:date="2024-05-15T12:45:00Z">
        <w:r w:rsidRPr="003D1497" w:rsidDel="00651B38">
          <w:rPr>
            <w:rFonts w:eastAsia="Times New Roman"/>
            <w:lang w:eastAsia="en-GB"/>
          </w:rPr>
          <w:delText xml:space="preserve">according to current specification since the PDU Session is registered for SUPI2 with the same DNN/APN. </w:delText>
        </w:r>
      </w:del>
      <w:del w:id="344" w:author="Ericsson User" w:date="2024-05-15T12:43:00Z">
        <w:r w:rsidRPr="003D1497" w:rsidDel="00067A72">
          <w:rPr>
            <w:rFonts w:eastAsia="Times New Roman"/>
            <w:lang w:eastAsia="en-GB"/>
          </w:rPr>
          <w:delText>Therefore, the SMF redirection steps in Alt1 (steps 12-15) are skipped.</w:delText>
        </w:r>
      </w:del>
    </w:p>
    <w:p w14:paraId="40B43341" w14:textId="77777777" w:rsidR="00C04E7C" w:rsidRPr="003D1497" w:rsidDel="00651B38" w:rsidRDefault="00C04E7C" w:rsidP="00C04E7C">
      <w:pPr>
        <w:overflowPunct w:val="0"/>
        <w:autoSpaceDE w:val="0"/>
        <w:autoSpaceDN w:val="0"/>
        <w:adjustRightInd w:val="0"/>
        <w:ind w:left="568" w:hanging="284"/>
        <w:textAlignment w:val="baseline"/>
        <w:rPr>
          <w:del w:id="345" w:author="Ericsson User" w:date="2024-05-15T12:45:00Z"/>
          <w:rFonts w:eastAsia="Times New Roman"/>
          <w:lang w:eastAsia="en-GB"/>
        </w:rPr>
      </w:pPr>
      <w:del w:id="346" w:author="Ericsson User" w:date="2024-05-15T12:45:00Z">
        <w:r w:rsidRPr="003D1497" w:rsidDel="00651B38">
          <w:rPr>
            <w:rFonts w:eastAsia="Times New Roman"/>
            <w:lang w:eastAsia="en-GB"/>
          </w:rPr>
          <w:tab/>
          <w:delText>If the DS device first establishes a PDN Connection for SUPI1 (IMSI) in a 3GPP access network in EPS:</w:delText>
        </w:r>
      </w:del>
    </w:p>
    <w:p w14:paraId="5C1F1443" w14:textId="77777777" w:rsidR="00C04E7C" w:rsidRPr="003D1497" w:rsidDel="00651B38" w:rsidRDefault="00C04E7C" w:rsidP="00C04E7C">
      <w:pPr>
        <w:overflowPunct w:val="0"/>
        <w:autoSpaceDE w:val="0"/>
        <w:autoSpaceDN w:val="0"/>
        <w:adjustRightInd w:val="0"/>
        <w:ind w:left="851" w:hanging="284"/>
        <w:textAlignment w:val="baseline"/>
        <w:rPr>
          <w:del w:id="347" w:author="Ericsson User" w:date="2024-05-15T12:45:00Z"/>
          <w:rFonts w:eastAsia="Times New Roman"/>
          <w:lang w:eastAsia="en-GB"/>
        </w:rPr>
      </w:pPr>
      <w:del w:id="348" w:author="Ericsson User" w:date="2024-05-15T12:45:00Z">
        <w:r w:rsidRPr="003D1497" w:rsidDel="00651B38">
          <w:rPr>
            <w:rFonts w:eastAsia="Times New Roman"/>
            <w:lang w:eastAsia="en-GB"/>
          </w:rPr>
          <w:delText>-</w:delText>
        </w:r>
        <w:r w:rsidRPr="003D1497" w:rsidDel="00651B38">
          <w:rPr>
            <w:rFonts w:eastAsia="Times New Roman"/>
            <w:lang w:eastAsia="en-GB"/>
          </w:rPr>
          <w:tab/>
          <w:delText>The UE provides the PDU Session ID (as per legacy) and the DS Correlation ID in the PCO in the Attach Request or PDN Connection Establishment request.</w:delText>
        </w:r>
      </w:del>
    </w:p>
    <w:p w14:paraId="2F592B67" w14:textId="77777777" w:rsidR="00C04E7C" w:rsidRPr="003D1497" w:rsidDel="00651B38" w:rsidRDefault="00C04E7C" w:rsidP="00C04E7C">
      <w:pPr>
        <w:overflowPunct w:val="0"/>
        <w:autoSpaceDE w:val="0"/>
        <w:autoSpaceDN w:val="0"/>
        <w:adjustRightInd w:val="0"/>
        <w:ind w:left="851" w:hanging="284"/>
        <w:textAlignment w:val="baseline"/>
        <w:rPr>
          <w:del w:id="349" w:author="Ericsson User" w:date="2024-05-15T12:45:00Z"/>
          <w:rFonts w:eastAsia="Times New Roman"/>
          <w:lang w:eastAsia="en-GB"/>
        </w:rPr>
      </w:pPr>
      <w:del w:id="350" w:author="Ericsson User" w:date="2024-05-15T12:45:00Z">
        <w:r w:rsidRPr="003D1497" w:rsidDel="00651B38">
          <w:rPr>
            <w:rFonts w:eastAsia="Times New Roman"/>
            <w:lang w:eastAsia="en-GB"/>
          </w:rPr>
          <w:delText>-</w:delText>
        </w:r>
        <w:r w:rsidRPr="003D1497" w:rsidDel="00651B38">
          <w:rPr>
            <w:rFonts w:eastAsia="Times New Roman"/>
            <w:lang w:eastAsia="en-GB"/>
          </w:rPr>
          <w:tab/>
          <w:delText>The SMF1+PGW-C1 provides the DN Correlation ID with the Nudm_UECM registration in.</w:delText>
        </w:r>
      </w:del>
    </w:p>
    <w:p w14:paraId="0AE2D8D3" w14:textId="77777777" w:rsidR="00C04E7C" w:rsidRPr="003D1497" w:rsidDel="00651B38" w:rsidRDefault="00C04E7C" w:rsidP="00C04E7C">
      <w:pPr>
        <w:overflowPunct w:val="0"/>
        <w:autoSpaceDE w:val="0"/>
        <w:autoSpaceDN w:val="0"/>
        <w:adjustRightInd w:val="0"/>
        <w:ind w:left="851" w:hanging="284"/>
        <w:textAlignment w:val="baseline"/>
        <w:rPr>
          <w:del w:id="351" w:author="Ericsson User" w:date="2024-05-15T12:45:00Z"/>
          <w:rFonts w:eastAsia="Times New Roman"/>
          <w:lang w:eastAsia="en-GB"/>
        </w:rPr>
      </w:pPr>
      <w:del w:id="352" w:author="Ericsson User" w:date="2024-05-15T12:45:00Z">
        <w:r w:rsidRPr="003D1497" w:rsidDel="00651B38">
          <w:rPr>
            <w:rFonts w:eastAsia="Times New Roman"/>
            <w:lang w:eastAsia="en-GB"/>
          </w:rPr>
          <w:lastRenderedPageBreak/>
          <w:delText>-</w:delText>
        </w:r>
        <w:r w:rsidRPr="003D1497" w:rsidDel="00651B38">
          <w:rPr>
            <w:rFonts w:eastAsia="Times New Roman"/>
            <w:lang w:eastAsia="en-GB"/>
          </w:rPr>
          <w:tab/>
          <w:delText>In the case of Alt 1 (see 6.1.1.2.1):</w:delText>
        </w:r>
      </w:del>
    </w:p>
    <w:p w14:paraId="3BA4D84A" w14:textId="77777777" w:rsidR="00C04E7C" w:rsidRPr="003D1497" w:rsidDel="00651B38" w:rsidRDefault="00C04E7C" w:rsidP="00C04E7C">
      <w:pPr>
        <w:overflowPunct w:val="0"/>
        <w:autoSpaceDE w:val="0"/>
        <w:autoSpaceDN w:val="0"/>
        <w:adjustRightInd w:val="0"/>
        <w:ind w:left="1135" w:hanging="284"/>
        <w:textAlignment w:val="baseline"/>
        <w:rPr>
          <w:del w:id="353" w:author="Ericsson User" w:date="2024-05-15T12:45:00Z"/>
          <w:rFonts w:eastAsia="Times New Roman"/>
          <w:lang w:eastAsia="en-GB"/>
        </w:rPr>
      </w:pPr>
      <w:del w:id="354" w:author="Ericsson User" w:date="2024-05-15T12:45:00Z">
        <w:r w:rsidRPr="003D1497" w:rsidDel="00651B38">
          <w:rPr>
            <w:rFonts w:eastAsia="Times New Roman"/>
            <w:lang w:eastAsia="en-GB"/>
          </w:rPr>
          <w:delText>-</w:delText>
        </w:r>
        <w:r w:rsidRPr="003D1497" w:rsidDel="00651B38">
          <w:rPr>
            <w:rFonts w:eastAsia="Times New Roman"/>
            <w:lang w:eastAsia="en-GB"/>
          </w:rPr>
          <w:tab/>
          <w:delText>In step 11 of Figure 6.1.1.2.1-1, when the UE requests a PDN Connection for SUPI2, the AMF selects SMF1+PGW-C1 directly according to current specification since the PDU Session is registered for SUPI2 with the same DNN/APN.</w:delText>
        </w:r>
      </w:del>
    </w:p>
    <w:p w14:paraId="3E0A6D38" w14:textId="77777777" w:rsidR="00C04E7C" w:rsidRPr="003D1497" w:rsidDel="00651B38" w:rsidRDefault="00C04E7C" w:rsidP="00C04E7C">
      <w:pPr>
        <w:overflowPunct w:val="0"/>
        <w:autoSpaceDE w:val="0"/>
        <w:autoSpaceDN w:val="0"/>
        <w:adjustRightInd w:val="0"/>
        <w:ind w:left="851" w:hanging="284"/>
        <w:textAlignment w:val="baseline"/>
        <w:rPr>
          <w:del w:id="355" w:author="Ericsson User" w:date="2024-05-15T12:45:00Z"/>
          <w:rFonts w:eastAsia="Times New Roman"/>
          <w:lang w:eastAsia="en-GB"/>
        </w:rPr>
      </w:pPr>
      <w:del w:id="356" w:author="Ericsson User" w:date="2024-05-15T12:45:00Z">
        <w:r w:rsidRPr="003D1497" w:rsidDel="00651B38">
          <w:rPr>
            <w:rFonts w:eastAsia="Times New Roman"/>
            <w:lang w:eastAsia="en-GB"/>
          </w:rPr>
          <w:delText>-</w:delText>
        </w:r>
        <w:r w:rsidRPr="003D1497" w:rsidDel="00651B38">
          <w:rPr>
            <w:rFonts w:eastAsia="Times New Roman"/>
            <w:lang w:eastAsia="en-GB"/>
          </w:rPr>
          <w:tab/>
          <w:delText>In the case of Alt 2 (see 6.1.1.2.2):</w:delText>
        </w:r>
      </w:del>
    </w:p>
    <w:p w14:paraId="310CCB1F" w14:textId="77777777" w:rsidR="00C04E7C" w:rsidRPr="003D1497" w:rsidDel="00651B38" w:rsidRDefault="00C04E7C" w:rsidP="00C04E7C">
      <w:pPr>
        <w:overflowPunct w:val="0"/>
        <w:autoSpaceDE w:val="0"/>
        <w:autoSpaceDN w:val="0"/>
        <w:adjustRightInd w:val="0"/>
        <w:ind w:left="1135" w:hanging="284"/>
        <w:textAlignment w:val="baseline"/>
        <w:rPr>
          <w:del w:id="357" w:author="Ericsson User" w:date="2024-05-15T12:45:00Z"/>
          <w:rFonts w:eastAsia="Times New Roman"/>
          <w:lang w:eastAsia="en-GB"/>
        </w:rPr>
      </w:pPr>
      <w:del w:id="358" w:author="Ericsson User" w:date="2024-05-15T12:45:00Z">
        <w:r w:rsidRPr="003D1497" w:rsidDel="00651B38">
          <w:rPr>
            <w:rFonts w:eastAsia="Times New Roman"/>
            <w:lang w:eastAsia="en-GB"/>
          </w:rPr>
          <w:delText>-</w:delText>
        </w:r>
        <w:r w:rsidRPr="003D1497" w:rsidDel="00651B38">
          <w:rPr>
            <w:rFonts w:eastAsia="Times New Roman"/>
            <w:lang w:eastAsia="en-GB"/>
          </w:rPr>
          <w:tab/>
          <w:delText>When the SMF+PGW-C1 establishes the PDN connection successfully, in addition to registering the PDN Connection for SUPI1, SMF1+PGW-C1 also registers the PDN Connection for SUPI2 in UDM.</w:delText>
        </w:r>
      </w:del>
    </w:p>
    <w:p w14:paraId="52D92C91" w14:textId="77777777" w:rsidR="00C04E7C" w:rsidRPr="003D1497" w:rsidDel="00651B38" w:rsidRDefault="00C04E7C" w:rsidP="00C04E7C">
      <w:pPr>
        <w:overflowPunct w:val="0"/>
        <w:autoSpaceDE w:val="0"/>
        <w:autoSpaceDN w:val="0"/>
        <w:adjustRightInd w:val="0"/>
        <w:ind w:left="1135" w:hanging="284"/>
        <w:textAlignment w:val="baseline"/>
        <w:rPr>
          <w:del w:id="359" w:author="Ericsson User" w:date="2024-05-15T12:45:00Z"/>
          <w:rFonts w:eastAsia="Times New Roman"/>
          <w:lang w:eastAsia="en-GB"/>
        </w:rPr>
      </w:pPr>
      <w:del w:id="360" w:author="Ericsson User" w:date="2024-05-15T12:45:00Z">
        <w:r w:rsidRPr="003D1497" w:rsidDel="00651B38">
          <w:rPr>
            <w:rFonts w:eastAsia="Times New Roman"/>
            <w:lang w:eastAsia="en-GB"/>
          </w:rPr>
          <w:delText>-</w:delText>
        </w:r>
        <w:r w:rsidRPr="003D1497" w:rsidDel="00651B38">
          <w:rPr>
            <w:rFonts w:eastAsia="Times New Roman"/>
            <w:lang w:eastAsia="en-GB"/>
          </w:rPr>
          <w:tab/>
          <w:delText>In step 11 of Figure 6.1.1.2.1-1, when the UE requests a PDU Session for SUPI2, the AMF selects SMF1+PGW-C1 directly according to current specification since the PDU Session is registered for SUPI2 with the same DNN/APN.</w:delText>
        </w:r>
      </w:del>
      <w:del w:id="361" w:author="Ericsson User" w:date="2024-05-15T12:39:00Z">
        <w:r w:rsidRPr="003D1497" w:rsidDel="00043D8E">
          <w:rPr>
            <w:rFonts w:eastAsia="Times New Roman"/>
            <w:lang w:eastAsia="en-GB"/>
          </w:rPr>
          <w:delText xml:space="preserve"> Therefore, the SMF redirection steps in Alt1 (steps 12-15) are skipped.</w:delText>
        </w:r>
      </w:del>
    </w:p>
    <w:p w14:paraId="708F9B60" w14:textId="77777777" w:rsidR="00C04E7C" w:rsidRPr="003D1497" w:rsidDel="00651B38" w:rsidRDefault="00C04E7C" w:rsidP="00C04E7C">
      <w:pPr>
        <w:overflowPunct w:val="0"/>
        <w:autoSpaceDE w:val="0"/>
        <w:autoSpaceDN w:val="0"/>
        <w:adjustRightInd w:val="0"/>
        <w:ind w:left="568" w:hanging="284"/>
        <w:textAlignment w:val="baseline"/>
        <w:rPr>
          <w:del w:id="362" w:author="Ericsson User" w:date="2024-05-15T12:45:00Z"/>
          <w:rFonts w:eastAsia="Times New Roman"/>
          <w:lang w:eastAsia="en-GB"/>
        </w:rPr>
      </w:pPr>
      <w:del w:id="363" w:author="Ericsson User" w:date="2024-05-15T12:45:00Z">
        <w:r w:rsidRPr="003D1497" w:rsidDel="00651B38">
          <w:rPr>
            <w:rFonts w:eastAsia="Times New Roman"/>
            <w:lang w:eastAsia="en-GB"/>
          </w:rPr>
          <w:tab/>
          <w:delText>In both cases the SMF verifies that at least one PDU Session is in 5GS and rejects the session establishment otherwise.</w:delText>
        </w:r>
      </w:del>
    </w:p>
    <w:p w14:paraId="5048B6DF" w14:textId="77777777" w:rsidR="00C04E7C" w:rsidRPr="003D1497" w:rsidRDefault="00C04E7C" w:rsidP="00C04E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4" w:name="_Toc164918743"/>
      <w:r w:rsidRPr="003D1497">
        <w:rPr>
          <w:rFonts w:ascii="Arial" w:eastAsia="Times New Roman" w:hAnsi="Arial"/>
          <w:sz w:val="24"/>
          <w:lang w:eastAsia="en-GB"/>
        </w:rPr>
        <w:t>6.1.1.3</w:t>
      </w:r>
      <w:r w:rsidRPr="003D1497">
        <w:rPr>
          <w:rFonts w:ascii="Arial" w:eastAsia="Times New Roman" w:hAnsi="Arial"/>
          <w:sz w:val="24"/>
          <w:lang w:eastAsia="en-GB"/>
        </w:rPr>
        <w:tab/>
        <w:t xml:space="preserve">Impacts on </w:t>
      </w:r>
      <w:r w:rsidRPr="003D1497">
        <w:rPr>
          <w:rFonts w:ascii="Arial" w:eastAsia="Times New Roman" w:hAnsi="Arial"/>
          <w:sz w:val="24"/>
          <w:lang w:eastAsia="zh-CN"/>
        </w:rPr>
        <w:t>services, entities and interfaces</w:t>
      </w:r>
      <w:bookmarkEnd w:id="364"/>
    </w:p>
    <w:p w14:paraId="109C72BD" w14:textId="7E4087E5"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DS device: Registering with two separate SUPIs; supporting steering and switching across two PDU session</w:t>
      </w:r>
      <w:ins w:id="365" w:author="Ericsson " w:date="2024-05-17T15:36:00Z">
        <w:r w:rsidR="00645232">
          <w:rPr>
            <w:rFonts w:eastAsia="Times New Roman"/>
            <w:lang w:eastAsia="en-GB"/>
          </w:rPr>
          <w:t>s</w:t>
        </w:r>
      </w:ins>
      <w:r w:rsidRPr="003D1497">
        <w:rPr>
          <w:rFonts w:eastAsia="Times New Roman"/>
          <w:lang w:eastAsia="en-GB"/>
        </w:rPr>
        <w:t xml:space="preserve"> associated with two SUPIs; providing a unique DS correlation ID in the N1 SM container in the PDU Session Establishment requests for both SUPIs.</w:t>
      </w:r>
      <w:ins w:id="366" w:author="Ericsson User" w:date="2024-05-15T12:48:00Z">
        <w:r>
          <w:rPr>
            <w:rFonts w:eastAsia="Times New Roman"/>
            <w:lang w:eastAsia="en-GB"/>
          </w:rPr>
          <w:t xml:space="preserve"> Handling enhanced URSP and DS rules.</w:t>
        </w:r>
      </w:ins>
    </w:p>
    <w:p w14:paraId="5CEA7B73"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 xml:space="preserve">AMF: </w:t>
      </w:r>
      <w:del w:id="367" w:author="Ericsson User" w:date="2024-05-15T12:48:00Z">
        <w:r w:rsidRPr="003D1497" w:rsidDel="009C4F3C">
          <w:rPr>
            <w:rFonts w:eastAsia="Times New Roman"/>
            <w:lang w:eastAsia="en-GB"/>
          </w:rPr>
          <w:delText xml:space="preserve">No impact for Alt1. For Alt2: </w:delText>
        </w:r>
      </w:del>
      <w:r w:rsidRPr="003D1497">
        <w:rPr>
          <w:rFonts w:eastAsia="Times New Roman"/>
          <w:lang w:eastAsia="en-GB"/>
        </w:rPr>
        <w:t>Selecting SMF with DS capability, Selecting SMF based on DS Correlation ID. Providing indication of support for DS PDU session in initial Registration Accept message.</w:t>
      </w:r>
      <w:ins w:id="368" w:author="Ericsson User" w:date="2024-05-15T12:49:00Z">
        <w:r>
          <w:rPr>
            <w:rFonts w:eastAsia="Times New Roman"/>
            <w:lang w:eastAsia="en-GB"/>
          </w:rPr>
          <w:t xml:space="preserve"> Including DS SUPI in PDU Session Create Context request to SMF.</w:t>
        </w:r>
      </w:ins>
    </w:p>
    <w:p w14:paraId="2A8ECCDC"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N4 enhancements: Support for providing two SUPIs to UPF.</w:t>
      </w:r>
    </w:p>
    <w:p w14:paraId="4355E4D8" w14:textId="77777777" w:rsidR="00C04E7C" w:rsidRDefault="00C04E7C" w:rsidP="00C04E7C">
      <w:pPr>
        <w:overflowPunct w:val="0"/>
        <w:autoSpaceDE w:val="0"/>
        <w:autoSpaceDN w:val="0"/>
        <w:adjustRightInd w:val="0"/>
        <w:textAlignment w:val="baseline"/>
        <w:rPr>
          <w:ins w:id="369" w:author="Ericsson User" w:date="2024-05-15T12:50:00Z"/>
          <w:rFonts w:eastAsia="Times New Roman"/>
          <w:lang w:eastAsia="en-GB"/>
        </w:rPr>
      </w:pPr>
      <w:r w:rsidRPr="003D1497">
        <w:rPr>
          <w:rFonts w:eastAsia="Times New Roman"/>
          <w:lang w:eastAsia="en-GB"/>
        </w:rPr>
        <w:t>UPF: Existing support for MA PDU Sessions is re-used (e.g. the use of MAR pointing to two FARs). N4 enhancements as described above.</w:t>
      </w:r>
      <w:ins w:id="370" w:author="Ericsson User" w:date="2024-05-15T12:50:00Z">
        <w:r>
          <w:rPr>
            <w:rFonts w:eastAsia="Times New Roman"/>
            <w:lang w:eastAsia="en-GB"/>
          </w:rPr>
          <w:t xml:space="preserve"> </w:t>
        </w:r>
      </w:ins>
    </w:p>
    <w:p w14:paraId="513912E7" w14:textId="4F06C5FA"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 xml:space="preserve">SMF: </w:t>
      </w:r>
      <w:del w:id="371" w:author="Ericsson User" w:date="2024-05-15T12:50:00Z">
        <w:r w:rsidRPr="003D1497" w:rsidDel="00190008">
          <w:rPr>
            <w:rFonts w:eastAsia="Times New Roman"/>
            <w:lang w:eastAsia="en-GB"/>
          </w:rPr>
          <w:delText xml:space="preserve">Invoking HTTP redirect upon receiving a PDU Session Establishment request (Alt1). </w:delText>
        </w:r>
      </w:del>
      <w:r w:rsidRPr="003D1497">
        <w:rPr>
          <w:rFonts w:eastAsia="Times New Roman"/>
          <w:lang w:eastAsia="en-GB"/>
        </w:rPr>
        <w:t xml:space="preserve">Creating N4 rules and </w:t>
      </w:r>
      <w:del w:id="372" w:author="Ericsson User [2]" w:date="2024-05-17T17:12:00Z">
        <w:r w:rsidRPr="003D1497" w:rsidDel="00373B0E">
          <w:rPr>
            <w:rFonts w:eastAsia="Times New Roman"/>
            <w:lang w:eastAsia="en-GB"/>
          </w:rPr>
          <w:delText xml:space="preserve">ATSSS </w:delText>
        </w:r>
      </w:del>
      <w:ins w:id="373" w:author="Ericsson User [2]" w:date="2024-05-17T17:12:00Z">
        <w:r w:rsidR="00373B0E">
          <w:rPr>
            <w:rFonts w:eastAsia="Times New Roman"/>
            <w:lang w:eastAsia="en-GB"/>
          </w:rPr>
          <w:t>DS</w:t>
        </w:r>
        <w:r w:rsidR="00373B0E" w:rsidRPr="003D1497">
          <w:rPr>
            <w:rFonts w:eastAsia="Times New Roman"/>
            <w:lang w:eastAsia="en-GB"/>
          </w:rPr>
          <w:t xml:space="preserve"> </w:t>
        </w:r>
      </w:ins>
      <w:r w:rsidRPr="003D1497">
        <w:rPr>
          <w:rFonts w:eastAsia="Times New Roman"/>
          <w:lang w:eastAsia="en-GB"/>
        </w:rPr>
        <w:t>rules for DS PDU session, including N4 enhancements as described above.</w:t>
      </w:r>
    </w:p>
    <w:p w14:paraId="1596F8FE" w14:textId="77777777" w:rsidR="00C04E7C" w:rsidRPr="003D1497" w:rsidRDefault="00C04E7C" w:rsidP="00C04E7C">
      <w:pPr>
        <w:overflowPunct w:val="0"/>
        <w:autoSpaceDE w:val="0"/>
        <w:autoSpaceDN w:val="0"/>
        <w:adjustRightInd w:val="0"/>
        <w:textAlignment w:val="baseline"/>
        <w:rPr>
          <w:rFonts w:eastAsia="Times New Roman"/>
          <w:lang w:eastAsia="en-GB"/>
        </w:rPr>
      </w:pPr>
      <w:r w:rsidRPr="003D1497">
        <w:rPr>
          <w:rFonts w:eastAsia="Times New Roman"/>
          <w:lang w:eastAsia="en-GB"/>
        </w:rPr>
        <w:t xml:space="preserve">UDM/UDR: Adding a new parameter, DS SUPI, to UE </w:t>
      </w:r>
      <w:ins w:id="374" w:author="Ericsson User" w:date="2024-05-15T12:51:00Z">
        <w:r w:rsidRPr="003D1497">
          <w:rPr>
            <w:rFonts w:eastAsia="Times New Roman"/>
            <w:lang w:eastAsia="en-GB"/>
          </w:rPr>
          <w:t xml:space="preserve">Access and Mobility </w:t>
        </w:r>
      </w:ins>
      <w:del w:id="375" w:author="Ericsson User" w:date="2024-05-15T12:51:00Z">
        <w:r w:rsidRPr="003D1497" w:rsidDel="00190008">
          <w:rPr>
            <w:rFonts w:eastAsia="Times New Roman"/>
            <w:lang w:eastAsia="en-GB"/>
          </w:rPr>
          <w:delText xml:space="preserve">SM </w:delText>
        </w:r>
      </w:del>
      <w:r w:rsidRPr="003D1497">
        <w:rPr>
          <w:rFonts w:eastAsia="Times New Roman"/>
          <w:lang w:eastAsia="en-GB"/>
        </w:rPr>
        <w:t>subscription data. Adding a new parameter to PDU Session context, DS Correlation ID.</w:t>
      </w:r>
      <w:ins w:id="376" w:author="Ericsson User" w:date="2024-05-15T12:51:00Z">
        <w:r>
          <w:rPr>
            <w:rFonts w:eastAsia="Times New Roman"/>
            <w:lang w:eastAsia="en-GB"/>
          </w:rPr>
          <w:t xml:space="preserve"> Adding DS </w:t>
        </w:r>
      </w:ins>
      <w:ins w:id="377" w:author="Ericsson User" w:date="2024-05-15T12:52:00Z">
        <w:r>
          <w:rPr>
            <w:rFonts w:eastAsia="Times New Roman"/>
            <w:lang w:eastAsia="en-GB"/>
          </w:rPr>
          <w:t>I</w:t>
        </w:r>
      </w:ins>
      <w:ins w:id="378" w:author="Ericsson User" w:date="2024-05-15T12:51:00Z">
        <w:r>
          <w:rPr>
            <w:rFonts w:eastAsia="Times New Roman"/>
            <w:lang w:eastAsia="en-GB"/>
          </w:rPr>
          <w:t xml:space="preserve">nformation </w:t>
        </w:r>
      </w:ins>
      <w:ins w:id="379" w:author="Ericsson User" w:date="2024-05-15T12:52:00Z">
        <w:r>
          <w:rPr>
            <w:rFonts w:eastAsia="Times New Roman"/>
            <w:lang w:eastAsia="en-GB"/>
          </w:rPr>
          <w:t>parameter to SM subscription data.</w:t>
        </w:r>
      </w:ins>
    </w:p>
    <w:p w14:paraId="5BDAF047" w14:textId="77777777" w:rsidR="00C04E7C" w:rsidRDefault="00C04E7C" w:rsidP="00C04E7C">
      <w:pPr>
        <w:overflowPunct w:val="0"/>
        <w:autoSpaceDE w:val="0"/>
        <w:autoSpaceDN w:val="0"/>
        <w:adjustRightInd w:val="0"/>
        <w:textAlignment w:val="baseline"/>
        <w:rPr>
          <w:ins w:id="380" w:author="Ericsson User" w:date="2024-05-16T12:43:00Z"/>
          <w:rFonts w:eastAsia="Times New Roman"/>
          <w:lang w:eastAsia="en-GB"/>
        </w:rPr>
      </w:pPr>
      <w:r w:rsidRPr="003D1497">
        <w:rPr>
          <w:rFonts w:eastAsia="Times New Roman"/>
          <w:lang w:eastAsia="en-GB"/>
        </w:rPr>
        <w:t>PCF: Handle a SM policy association related to two SUPIs. Creating PCC rules with DualSteer information.</w:t>
      </w:r>
    </w:p>
    <w:p w14:paraId="7940C2FC" w14:textId="3536F927" w:rsidR="00C04E7C" w:rsidRPr="00D27CF7" w:rsidRDefault="00C04E7C" w:rsidP="00C04E7C">
      <w:pPr>
        <w:overflowPunct w:val="0"/>
        <w:autoSpaceDE w:val="0"/>
        <w:autoSpaceDN w:val="0"/>
        <w:adjustRightInd w:val="0"/>
        <w:textAlignment w:val="baseline"/>
        <w:rPr>
          <w:rFonts w:eastAsia="Times New Roman"/>
          <w:lang w:eastAsia="en-GB"/>
        </w:rPr>
      </w:pPr>
      <w:ins w:id="381" w:author="Ericsson User" w:date="2024-05-16T12:43:00Z">
        <w:r w:rsidRPr="1B3983B9">
          <w:rPr>
            <w:rFonts w:eastAsia="Times New Roman"/>
            <w:lang w:eastAsia="en-GB"/>
          </w:rPr>
          <w:t xml:space="preserve">NRF: </w:t>
        </w:r>
      </w:ins>
      <w:ins w:id="382" w:author="Ericsson User" w:date="2024-05-17T11:20:00Z">
        <w:r w:rsidR="00A12512">
          <w:rPr>
            <w:rFonts w:eastAsia="Times New Roman"/>
            <w:lang w:eastAsia="en-GB"/>
          </w:rPr>
          <w:t>A</w:t>
        </w:r>
      </w:ins>
      <w:ins w:id="383" w:author="Ericsson User" w:date="2024-05-16T12:43:00Z">
        <w:r w:rsidRPr="1B3983B9">
          <w:rPr>
            <w:rFonts w:eastAsia="Times New Roman"/>
            <w:lang w:eastAsia="en-GB"/>
          </w:rPr>
          <w:t>dding a new parameter for SMF discovery</w:t>
        </w:r>
      </w:ins>
      <w:ins w:id="384" w:author="Ericsson User" w:date="2024-05-17T11:20:00Z">
        <w:r w:rsidR="00A12512">
          <w:rPr>
            <w:rFonts w:eastAsia="Times New Roman"/>
            <w:lang w:eastAsia="en-GB"/>
          </w:rPr>
          <w:t>;</w:t>
        </w:r>
      </w:ins>
      <w:ins w:id="385" w:author="Ericsson User" w:date="2024-05-16T12:43:00Z">
        <w:r w:rsidRPr="1B3983B9">
          <w:rPr>
            <w:rFonts w:eastAsia="Times New Roman"/>
            <w:lang w:eastAsia="en-GB"/>
          </w:rPr>
          <w:t xml:space="preserve"> </w:t>
        </w:r>
        <w:r w:rsidRPr="1B3983B9">
          <w:t xml:space="preserve">Capability of the SMF to support DualSteering. </w:t>
        </w:r>
      </w:ins>
    </w:p>
    <w:p w14:paraId="44852CAA" w14:textId="77777777" w:rsidR="00C04E7C" w:rsidRPr="003D1497" w:rsidRDefault="00C04E7C" w:rsidP="00C04E7C">
      <w:pPr>
        <w:spacing w:after="0"/>
        <w:jc w:val="center"/>
        <w:textAlignment w:val="baseline"/>
        <w:rPr>
          <w:rFonts w:eastAsia="Times New Roman"/>
        </w:rPr>
      </w:pPr>
    </w:p>
    <w:p w14:paraId="440F5DFC" w14:textId="77777777" w:rsidR="00C04E7C" w:rsidRPr="00EB2C74" w:rsidRDefault="00C04E7C" w:rsidP="00C04E7C">
      <w:pPr>
        <w:spacing w:after="0"/>
        <w:jc w:val="center"/>
        <w:textAlignment w:val="baseline"/>
        <w:rPr>
          <w:rFonts w:ascii="Segoe UI" w:eastAsia="Times New Roman" w:hAnsi="Segoe UI" w:cs="Segoe UI"/>
          <w:sz w:val="18"/>
          <w:szCs w:val="18"/>
        </w:rPr>
      </w:pPr>
      <w:r w:rsidRPr="00EB2C74">
        <w:rPr>
          <w:rFonts w:eastAsia="Times New Roman"/>
        </w:rPr>
        <w:t> </w:t>
      </w:r>
    </w:p>
    <w:p w14:paraId="16204BCA" w14:textId="77777777" w:rsidR="00053F6B" w:rsidRDefault="00053F6B" w:rsidP="008F4EDF">
      <w:pPr>
        <w:rPr>
          <w:rFonts w:ascii="Arial" w:hAnsi="Arial" w:cs="Arial"/>
        </w:rPr>
      </w:pPr>
    </w:p>
    <w:p w14:paraId="7008456B" w14:textId="77777777" w:rsidR="00053F6B" w:rsidRDefault="00053F6B" w:rsidP="008F4EDF">
      <w:pPr>
        <w:rPr>
          <w:rFonts w:ascii="Arial" w:hAnsi="Arial" w:cs="Arial"/>
        </w:rPr>
      </w:pPr>
    </w:p>
    <w:p w14:paraId="085C0D31"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4E72B2E5" w14:textId="77777777" w:rsidR="00053F6B" w:rsidRPr="00AE0793" w:rsidRDefault="00053F6B" w:rsidP="008F4EDF">
      <w:pPr>
        <w:rPr>
          <w:rFonts w:ascii="Arial" w:hAnsi="Arial" w:cs="Arial"/>
        </w:rPr>
      </w:pPr>
    </w:p>
    <w:sectPr w:rsidR="00053F6B" w:rsidRPr="00AE0793">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C0EF" w14:textId="77777777" w:rsidR="00633EF5" w:rsidRDefault="00633EF5">
      <w:r>
        <w:separator/>
      </w:r>
    </w:p>
  </w:endnote>
  <w:endnote w:type="continuationSeparator" w:id="0">
    <w:p w14:paraId="1DAAC631" w14:textId="77777777" w:rsidR="00633EF5" w:rsidRDefault="00633EF5">
      <w:r>
        <w:continuationSeparator/>
      </w:r>
    </w:p>
  </w:endnote>
  <w:endnote w:type="continuationNotice" w:id="1">
    <w:p w14:paraId="04226C05" w14:textId="77777777" w:rsidR="00633EF5" w:rsidRDefault="00633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050D"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44F5" w14:textId="77777777" w:rsidR="00633EF5" w:rsidRDefault="00633EF5">
      <w:r>
        <w:separator/>
      </w:r>
    </w:p>
  </w:footnote>
  <w:footnote w:type="continuationSeparator" w:id="0">
    <w:p w14:paraId="56EFE933" w14:textId="77777777" w:rsidR="00633EF5" w:rsidRDefault="00633EF5">
      <w:r>
        <w:continuationSeparator/>
      </w:r>
    </w:p>
  </w:footnote>
  <w:footnote w:type="continuationNotice" w:id="1">
    <w:p w14:paraId="36A9078B" w14:textId="77777777" w:rsidR="00633EF5" w:rsidRDefault="00633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40215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1933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0873662">
    <w:abstractNumId w:val="3"/>
  </w:num>
  <w:num w:numId="4" w16cid:durableId="1714187636">
    <w:abstractNumId w:val="0"/>
    <w:lvlOverride w:ilvl="0">
      <w:lvl w:ilvl="0">
        <w:start w:val="1"/>
        <w:numFmt w:val="bullet"/>
        <w:lvlText w:val=""/>
        <w:lvlJc w:val="left"/>
        <w:pPr>
          <w:ind w:left="360" w:hanging="360"/>
        </w:pPr>
        <w:rPr>
          <w:rFonts w:ascii="Symbol" w:hAnsi="Symbol" w:hint="default"/>
        </w:rPr>
      </w:lvl>
    </w:lvlOverride>
  </w:num>
  <w:num w:numId="5" w16cid:durableId="1113398064">
    <w:abstractNumId w:val="0"/>
    <w:lvlOverride w:ilvl="0">
      <w:lvl w:ilvl="0">
        <w:start w:val="1"/>
        <w:numFmt w:val="bullet"/>
        <w:lvlText w:val=""/>
        <w:lvlJc w:val="left"/>
        <w:pPr>
          <w:ind w:left="567" w:hanging="283"/>
        </w:pPr>
        <w:rPr>
          <w:rFonts w:ascii="Symbol" w:hAnsi="Symbol" w:hint="default"/>
        </w:rPr>
      </w:lvl>
    </w:lvlOverride>
  </w:num>
  <w:num w:numId="6" w16cid:durableId="1057821198">
    <w:abstractNumId w:val="1"/>
  </w:num>
  <w:num w:numId="7" w16cid:durableId="1222062310">
    <w:abstractNumId w:val="2"/>
  </w:num>
  <w:num w:numId="8" w16cid:durableId="907804774">
    <w:abstractNumId w:val="21"/>
  </w:num>
  <w:num w:numId="9" w16cid:durableId="2024935984">
    <w:abstractNumId w:val="12"/>
  </w:num>
  <w:num w:numId="10" w16cid:durableId="1770003884">
    <w:abstractNumId w:val="19"/>
  </w:num>
  <w:num w:numId="11" w16cid:durableId="9063354">
    <w:abstractNumId w:val="23"/>
  </w:num>
  <w:num w:numId="12" w16cid:durableId="1749695908">
    <w:abstractNumId w:val="5"/>
  </w:num>
  <w:num w:numId="13" w16cid:durableId="59791355">
    <w:abstractNumId w:val="6"/>
  </w:num>
  <w:num w:numId="14" w16cid:durableId="327443987">
    <w:abstractNumId w:val="18"/>
  </w:num>
  <w:num w:numId="15" w16cid:durableId="834607383">
    <w:abstractNumId w:val="7"/>
  </w:num>
  <w:num w:numId="16" w16cid:durableId="1150559536">
    <w:abstractNumId w:val="25"/>
  </w:num>
  <w:num w:numId="17" w16cid:durableId="1780947287">
    <w:abstractNumId w:val="14"/>
  </w:num>
  <w:num w:numId="18" w16cid:durableId="1663704871">
    <w:abstractNumId w:val="22"/>
  </w:num>
  <w:num w:numId="19" w16cid:durableId="1616983973">
    <w:abstractNumId w:val="16"/>
  </w:num>
  <w:num w:numId="20" w16cid:durableId="5329597">
    <w:abstractNumId w:val="20"/>
  </w:num>
  <w:num w:numId="21" w16cid:durableId="1441874057">
    <w:abstractNumId w:val="17"/>
  </w:num>
  <w:num w:numId="22" w16cid:durableId="2021203361">
    <w:abstractNumId w:val="4"/>
  </w:num>
  <w:num w:numId="23" w16cid:durableId="1811743980">
    <w:abstractNumId w:val="24"/>
  </w:num>
  <w:num w:numId="24" w16cid:durableId="194539714">
    <w:abstractNumId w:val="9"/>
  </w:num>
  <w:num w:numId="25" w16cid:durableId="59334273">
    <w:abstractNumId w:val="15"/>
  </w:num>
  <w:num w:numId="26" w16cid:durableId="868490245">
    <w:abstractNumId w:val="8"/>
  </w:num>
  <w:num w:numId="27" w16cid:durableId="261573062">
    <w:abstractNumId w:val="11"/>
  </w:num>
  <w:num w:numId="28" w16cid:durableId="1841967333">
    <w:abstractNumId w:val="13"/>
  </w:num>
  <w:num w:numId="29" w16cid:durableId="456137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AD" w15:userId="S::anonymous@ericsson.com::74e48422-d60e-46a9-a062-97fbdd0c1464"/>
  </w15:person>
  <w15:person w15:author="Shabnam">
    <w15:presenceInfo w15:providerId="None" w15:userId="Shabnam"/>
  </w15:person>
  <w15:person w15:author="Ericsson ">
    <w15:presenceInfo w15:providerId="None" w15:userId="Ericsson "/>
  </w15:person>
  <w15:person w15:author="Ericsson User [2]">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C774D"/>
    <w:rsid w:val="000D0195"/>
    <w:rsid w:val="000D3CA0"/>
    <w:rsid w:val="000D58AB"/>
    <w:rsid w:val="000D6DB8"/>
    <w:rsid w:val="000E39BC"/>
    <w:rsid w:val="000E5950"/>
    <w:rsid w:val="000E6673"/>
    <w:rsid w:val="000E66A2"/>
    <w:rsid w:val="000F2074"/>
    <w:rsid w:val="000F2196"/>
    <w:rsid w:val="000F4194"/>
    <w:rsid w:val="000F66B9"/>
    <w:rsid w:val="000F67C2"/>
    <w:rsid w:val="000F7D37"/>
    <w:rsid w:val="001012CA"/>
    <w:rsid w:val="00106794"/>
    <w:rsid w:val="0011107E"/>
    <w:rsid w:val="001118B3"/>
    <w:rsid w:val="00123DDA"/>
    <w:rsid w:val="00125080"/>
    <w:rsid w:val="00125671"/>
    <w:rsid w:val="001302A6"/>
    <w:rsid w:val="001306D0"/>
    <w:rsid w:val="0013278B"/>
    <w:rsid w:val="001332ED"/>
    <w:rsid w:val="00133F57"/>
    <w:rsid w:val="00135835"/>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679E1"/>
    <w:rsid w:val="00171482"/>
    <w:rsid w:val="001741EC"/>
    <w:rsid w:val="00176B34"/>
    <w:rsid w:val="001813DC"/>
    <w:rsid w:val="0018446B"/>
    <w:rsid w:val="001905CB"/>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81B"/>
    <w:rsid w:val="002120CB"/>
    <w:rsid w:val="00212F37"/>
    <w:rsid w:val="002137B5"/>
    <w:rsid w:val="00213D02"/>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90364"/>
    <w:rsid w:val="00290BFC"/>
    <w:rsid w:val="0029496A"/>
    <w:rsid w:val="00294E5B"/>
    <w:rsid w:val="0029729A"/>
    <w:rsid w:val="002A3C9F"/>
    <w:rsid w:val="002A4194"/>
    <w:rsid w:val="002A44F5"/>
    <w:rsid w:val="002A5DAC"/>
    <w:rsid w:val="002B3077"/>
    <w:rsid w:val="002B4A0C"/>
    <w:rsid w:val="002B6758"/>
    <w:rsid w:val="002B6B6D"/>
    <w:rsid w:val="002C086C"/>
    <w:rsid w:val="002C13C2"/>
    <w:rsid w:val="002C2DB8"/>
    <w:rsid w:val="002C3910"/>
    <w:rsid w:val="002C4EA5"/>
    <w:rsid w:val="002C7ED8"/>
    <w:rsid w:val="002D0394"/>
    <w:rsid w:val="002D1583"/>
    <w:rsid w:val="002D412E"/>
    <w:rsid w:val="002D5E0F"/>
    <w:rsid w:val="002D60E3"/>
    <w:rsid w:val="002D665A"/>
    <w:rsid w:val="002D68C2"/>
    <w:rsid w:val="002D6C17"/>
    <w:rsid w:val="002E0FE8"/>
    <w:rsid w:val="002E2B86"/>
    <w:rsid w:val="002E66DD"/>
    <w:rsid w:val="002F2896"/>
    <w:rsid w:val="002F2E0D"/>
    <w:rsid w:val="003015CB"/>
    <w:rsid w:val="0030359B"/>
    <w:rsid w:val="003066B9"/>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7BAE"/>
    <w:rsid w:val="00357E16"/>
    <w:rsid w:val="00361E64"/>
    <w:rsid w:val="003662D7"/>
    <w:rsid w:val="00366FC5"/>
    <w:rsid w:val="003712DC"/>
    <w:rsid w:val="003735AF"/>
    <w:rsid w:val="00373B0E"/>
    <w:rsid w:val="00376792"/>
    <w:rsid w:val="00376CDE"/>
    <w:rsid w:val="00376F4F"/>
    <w:rsid w:val="00386600"/>
    <w:rsid w:val="00391124"/>
    <w:rsid w:val="0039393E"/>
    <w:rsid w:val="003961C8"/>
    <w:rsid w:val="003A3E8B"/>
    <w:rsid w:val="003A5E15"/>
    <w:rsid w:val="003A7A32"/>
    <w:rsid w:val="003B26F8"/>
    <w:rsid w:val="003B4EEF"/>
    <w:rsid w:val="003C2363"/>
    <w:rsid w:val="003C3971"/>
    <w:rsid w:val="003C4228"/>
    <w:rsid w:val="003C58B2"/>
    <w:rsid w:val="003D53BD"/>
    <w:rsid w:val="003E289A"/>
    <w:rsid w:val="003E387C"/>
    <w:rsid w:val="003E5B25"/>
    <w:rsid w:val="003E67E3"/>
    <w:rsid w:val="003F0288"/>
    <w:rsid w:val="003F0890"/>
    <w:rsid w:val="003F63E8"/>
    <w:rsid w:val="004009A7"/>
    <w:rsid w:val="00403DF4"/>
    <w:rsid w:val="00410F27"/>
    <w:rsid w:val="00413096"/>
    <w:rsid w:val="00415CC1"/>
    <w:rsid w:val="0041622C"/>
    <w:rsid w:val="00417DED"/>
    <w:rsid w:val="00425A21"/>
    <w:rsid w:val="0042772C"/>
    <w:rsid w:val="00437742"/>
    <w:rsid w:val="004410DA"/>
    <w:rsid w:val="004412D7"/>
    <w:rsid w:val="00445219"/>
    <w:rsid w:val="00447E84"/>
    <w:rsid w:val="004512FF"/>
    <w:rsid w:val="0045549B"/>
    <w:rsid w:val="0046064C"/>
    <w:rsid w:val="00462235"/>
    <w:rsid w:val="00462749"/>
    <w:rsid w:val="004645B5"/>
    <w:rsid w:val="004657CA"/>
    <w:rsid w:val="0047098F"/>
    <w:rsid w:val="0047540A"/>
    <w:rsid w:val="00481AD1"/>
    <w:rsid w:val="00484183"/>
    <w:rsid w:val="004858D8"/>
    <w:rsid w:val="00487D49"/>
    <w:rsid w:val="00491C39"/>
    <w:rsid w:val="004963BF"/>
    <w:rsid w:val="004A157F"/>
    <w:rsid w:val="004A483F"/>
    <w:rsid w:val="004A742D"/>
    <w:rsid w:val="004B1CB0"/>
    <w:rsid w:val="004B2647"/>
    <w:rsid w:val="004C1FB6"/>
    <w:rsid w:val="004C2A1D"/>
    <w:rsid w:val="004C3D08"/>
    <w:rsid w:val="004C4484"/>
    <w:rsid w:val="004C5730"/>
    <w:rsid w:val="004C72DE"/>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050F4"/>
    <w:rsid w:val="00510C1C"/>
    <w:rsid w:val="00513EEC"/>
    <w:rsid w:val="0051699C"/>
    <w:rsid w:val="0052353C"/>
    <w:rsid w:val="005258DF"/>
    <w:rsid w:val="00526BEE"/>
    <w:rsid w:val="00526CEE"/>
    <w:rsid w:val="005353FA"/>
    <w:rsid w:val="00543E6C"/>
    <w:rsid w:val="00551855"/>
    <w:rsid w:val="00561A92"/>
    <w:rsid w:val="00561E0B"/>
    <w:rsid w:val="00562144"/>
    <w:rsid w:val="00565087"/>
    <w:rsid w:val="00587189"/>
    <w:rsid w:val="005876E9"/>
    <w:rsid w:val="005B0043"/>
    <w:rsid w:val="005B2BDE"/>
    <w:rsid w:val="005B4436"/>
    <w:rsid w:val="005B4C45"/>
    <w:rsid w:val="005C294B"/>
    <w:rsid w:val="005C514F"/>
    <w:rsid w:val="005C6E15"/>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3EF5"/>
    <w:rsid w:val="00635504"/>
    <w:rsid w:val="00635960"/>
    <w:rsid w:val="0064113F"/>
    <w:rsid w:val="006416EE"/>
    <w:rsid w:val="00642F4B"/>
    <w:rsid w:val="00645232"/>
    <w:rsid w:val="00652C89"/>
    <w:rsid w:val="0065413D"/>
    <w:rsid w:val="00661CB5"/>
    <w:rsid w:val="006639DD"/>
    <w:rsid w:val="00664C39"/>
    <w:rsid w:val="00671775"/>
    <w:rsid w:val="00677386"/>
    <w:rsid w:val="00680F3C"/>
    <w:rsid w:val="00681D6F"/>
    <w:rsid w:val="00682170"/>
    <w:rsid w:val="00684245"/>
    <w:rsid w:val="00685FE6"/>
    <w:rsid w:val="00687167"/>
    <w:rsid w:val="00687CCC"/>
    <w:rsid w:val="00693831"/>
    <w:rsid w:val="006946C6"/>
    <w:rsid w:val="00696187"/>
    <w:rsid w:val="00697A1E"/>
    <w:rsid w:val="006A08C4"/>
    <w:rsid w:val="006A13DC"/>
    <w:rsid w:val="006A18E9"/>
    <w:rsid w:val="006A1FA6"/>
    <w:rsid w:val="006A5F30"/>
    <w:rsid w:val="006A7404"/>
    <w:rsid w:val="006B2AEA"/>
    <w:rsid w:val="006B4B67"/>
    <w:rsid w:val="006C254E"/>
    <w:rsid w:val="006C303B"/>
    <w:rsid w:val="006C3F36"/>
    <w:rsid w:val="006C4A8F"/>
    <w:rsid w:val="006C53D3"/>
    <w:rsid w:val="006C59F1"/>
    <w:rsid w:val="006D1F9A"/>
    <w:rsid w:val="006D28C5"/>
    <w:rsid w:val="006E1037"/>
    <w:rsid w:val="006E41E9"/>
    <w:rsid w:val="006E5C86"/>
    <w:rsid w:val="006F02B9"/>
    <w:rsid w:val="00700B57"/>
    <w:rsid w:val="00701AE9"/>
    <w:rsid w:val="00701D75"/>
    <w:rsid w:val="007044F6"/>
    <w:rsid w:val="007100AD"/>
    <w:rsid w:val="0071017A"/>
    <w:rsid w:val="00711037"/>
    <w:rsid w:val="00712F8C"/>
    <w:rsid w:val="00725792"/>
    <w:rsid w:val="00732A74"/>
    <w:rsid w:val="00734A5B"/>
    <w:rsid w:val="00742357"/>
    <w:rsid w:val="007441D0"/>
    <w:rsid w:val="00744E76"/>
    <w:rsid w:val="007567D7"/>
    <w:rsid w:val="00756A51"/>
    <w:rsid w:val="00763C76"/>
    <w:rsid w:val="00770221"/>
    <w:rsid w:val="007713B1"/>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C079A"/>
    <w:rsid w:val="007C1FAE"/>
    <w:rsid w:val="007C20CA"/>
    <w:rsid w:val="007C5E58"/>
    <w:rsid w:val="007D1864"/>
    <w:rsid w:val="007D2584"/>
    <w:rsid w:val="007E0B23"/>
    <w:rsid w:val="007E0BF2"/>
    <w:rsid w:val="007E2729"/>
    <w:rsid w:val="007E32E1"/>
    <w:rsid w:val="007F23C7"/>
    <w:rsid w:val="008028A4"/>
    <w:rsid w:val="0080335D"/>
    <w:rsid w:val="00805188"/>
    <w:rsid w:val="00806F25"/>
    <w:rsid w:val="00810D4B"/>
    <w:rsid w:val="008157F4"/>
    <w:rsid w:val="008160E5"/>
    <w:rsid w:val="00816A6D"/>
    <w:rsid w:val="0082248A"/>
    <w:rsid w:val="0082610B"/>
    <w:rsid w:val="00831154"/>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77196"/>
    <w:rsid w:val="0088273B"/>
    <w:rsid w:val="00882DB6"/>
    <w:rsid w:val="008833CB"/>
    <w:rsid w:val="00886320"/>
    <w:rsid w:val="00891CA3"/>
    <w:rsid w:val="00893CC6"/>
    <w:rsid w:val="0089534E"/>
    <w:rsid w:val="008A0925"/>
    <w:rsid w:val="008B1270"/>
    <w:rsid w:val="008C02B7"/>
    <w:rsid w:val="008C6698"/>
    <w:rsid w:val="008D1702"/>
    <w:rsid w:val="008D18D3"/>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08C3"/>
    <w:rsid w:val="00912203"/>
    <w:rsid w:val="0091348E"/>
    <w:rsid w:val="009151E6"/>
    <w:rsid w:val="00916EC0"/>
    <w:rsid w:val="00917CCB"/>
    <w:rsid w:val="00926233"/>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B02A2"/>
    <w:rsid w:val="009B03B5"/>
    <w:rsid w:val="009B0CA6"/>
    <w:rsid w:val="009C25EF"/>
    <w:rsid w:val="009C2BF0"/>
    <w:rsid w:val="009C63B1"/>
    <w:rsid w:val="009D191A"/>
    <w:rsid w:val="009D2E4F"/>
    <w:rsid w:val="009D48C6"/>
    <w:rsid w:val="009D7468"/>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2512"/>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1A25"/>
    <w:rsid w:val="00A82346"/>
    <w:rsid w:val="00A84C35"/>
    <w:rsid w:val="00A9318F"/>
    <w:rsid w:val="00A94BC1"/>
    <w:rsid w:val="00A94CD1"/>
    <w:rsid w:val="00AB05A7"/>
    <w:rsid w:val="00AB1185"/>
    <w:rsid w:val="00AC3322"/>
    <w:rsid w:val="00AC7166"/>
    <w:rsid w:val="00AD4878"/>
    <w:rsid w:val="00AD63FB"/>
    <w:rsid w:val="00AE021B"/>
    <w:rsid w:val="00AE0793"/>
    <w:rsid w:val="00AE1B57"/>
    <w:rsid w:val="00AE58FE"/>
    <w:rsid w:val="00AF150B"/>
    <w:rsid w:val="00AF1B84"/>
    <w:rsid w:val="00B07C9E"/>
    <w:rsid w:val="00B1236B"/>
    <w:rsid w:val="00B14E0A"/>
    <w:rsid w:val="00B15449"/>
    <w:rsid w:val="00B155DC"/>
    <w:rsid w:val="00B16C9B"/>
    <w:rsid w:val="00B21568"/>
    <w:rsid w:val="00B22BDD"/>
    <w:rsid w:val="00B234EE"/>
    <w:rsid w:val="00B23AD4"/>
    <w:rsid w:val="00B25F0E"/>
    <w:rsid w:val="00B264EF"/>
    <w:rsid w:val="00B266E6"/>
    <w:rsid w:val="00B27FB8"/>
    <w:rsid w:val="00B30CE4"/>
    <w:rsid w:val="00B403D8"/>
    <w:rsid w:val="00B40C8A"/>
    <w:rsid w:val="00B4732F"/>
    <w:rsid w:val="00B50254"/>
    <w:rsid w:val="00B571D1"/>
    <w:rsid w:val="00B61520"/>
    <w:rsid w:val="00B6196E"/>
    <w:rsid w:val="00B633D9"/>
    <w:rsid w:val="00B63A51"/>
    <w:rsid w:val="00B6526C"/>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493B"/>
    <w:rsid w:val="00BA4FE4"/>
    <w:rsid w:val="00BB20D5"/>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4E7C"/>
    <w:rsid w:val="00C07194"/>
    <w:rsid w:val="00C10B2B"/>
    <w:rsid w:val="00C14BF2"/>
    <w:rsid w:val="00C152F3"/>
    <w:rsid w:val="00C1643B"/>
    <w:rsid w:val="00C2228A"/>
    <w:rsid w:val="00C2283A"/>
    <w:rsid w:val="00C33079"/>
    <w:rsid w:val="00C35625"/>
    <w:rsid w:val="00C445FC"/>
    <w:rsid w:val="00C45231"/>
    <w:rsid w:val="00C45A92"/>
    <w:rsid w:val="00C45E61"/>
    <w:rsid w:val="00C51750"/>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87AF4"/>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12B"/>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584"/>
    <w:rsid w:val="00D44962"/>
    <w:rsid w:val="00D4496D"/>
    <w:rsid w:val="00D457E0"/>
    <w:rsid w:val="00D47BD2"/>
    <w:rsid w:val="00D505AD"/>
    <w:rsid w:val="00D5295A"/>
    <w:rsid w:val="00D55436"/>
    <w:rsid w:val="00D55680"/>
    <w:rsid w:val="00D56308"/>
    <w:rsid w:val="00D56473"/>
    <w:rsid w:val="00D57985"/>
    <w:rsid w:val="00D613DA"/>
    <w:rsid w:val="00D65870"/>
    <w:rsid w:val="00D71493"/>
    <w:rsid w:val="00D72DA6"/>
    <w:rsid w:val="00D72DC9"/>
    <w:rsid w:val="00D738D6"/>
    <w:rsid w:val="00D73C4F"/>
    <w:rsid w:val="00D755EB"/>
    <w:rsid w:val="00D7696A"/>
    <w:rsid w:val="00D77656"/>
    <w:rsid w:val="00D77DB9"/>
    <w:rsid w:val="00D806C3"/>
    <w:rsid w:val="00D82750"/>
    <w:rsid w:val="00D849A8"/>
    <w:rsid w:val="00D85A1F"/>
    <w:rsid w:val="00D87829"/>
    <w:rsid w:val="00D87E00"/>
    <w:rsid w:val="00D904EB"/>
    <w:rsid w:val="00D90D3D"/>
    <w:rsid w:val="00D9134D"/>
    <w:rsid w:val="00D9786F"/>
    <w:rsid w:val="00DA08AB"/>
    <w:rsid w:val="00DA1983"/>
    <w:rsid w:val="00DA7A03"/>
    <w:rsid w:val="00DB1818"/>
    <w:rsid w:val="00DB1FAD"/>
    <w:rsid w:val="00DB36D4"/>
    <w:rsid w:val="00DB3ABA"/>
    <w:rsid w:val="00DB6B81"/>
    <w:rsid w:val="00DC241D"/>
    <w:rsid w:val="00DC260D"/>
    <w:rsid w:val="00DC309B"/>
    <w:rsid w:val="00DC37C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474A"/>
    <w:rsid w:val="00E0534D"/>
    <w:rsid w:val="00E12A44"/>
    <w:rsid w:val="00E16413"/>
    <w:rsid w:val="00E164A5"/>
    <w:rsid w:val="00E168B2"/>
    <w:rsid w:val="00E30A87"/>
    <w:rsid w:val="00E30EC4"/>
    <w:rsid w:val="00E416AD"/>
    <w:rsid w:val="00E418DB"/>
    <w:rsid w:val="00E42A60"/>
    <w:rsid w:val="00E43ED6"/>
    <w:rsid w:val="00E43FF0"/>
    <w:rsid w:val="00E45658"/>
    <w:rsid w:val="00E51302"/>
    <w:rsid w:val="00E538D6"/>
    <w:rsid w:val="00E6017F"/>
    <w:rsid w:val="00E60E94"/>
    <w:rsid w:val="00E66919"/>
    <w:rsid w:val="00E66D40"/>
    <w:rsid w:val="00E67E7D"/>
    <w:rsid w:val="00E705E9"/>
    <w:rsid w:val="00E70AC5"/>
    <w:rsid w:val="00E72F90"/>
    <w:rsid w:val="00E74DF3"/>
    <w:rsid w:val="00E77645"/>
    <w:rsid w:val="00E81E11"/>
    <w:rsid w:val="00E85BC1"/>
    <w:rsid w:val="00E8794F"/>
    <w:rsid w:val="00E91E71"/>
    <w:rsid w:val="00E93C53"/>
    <w:rsid w:val="00EB26BD"/>
    <w:rsid w:val="00EB33C7"/>
    <w:rsid w:val="00EB3602"/>
    <w:rsid w:val="00EB60B1"/>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53B8"/>
    <w:rsid w:val="00F66E67"/>
    <w:rsid w:val="00F703A3"/>
    <w:rsid w:val="00F830B9"/>
    <w:rsid w:val="00F83F8C"/>
    <w:rsid w:val="00F84DC9"/>
    <w:rsid w:val="00F95DAF"/>
    <w:rsid w:val="00FA1266"/>
    <w:rsid w:val="00FA2E87"/>
    <w:rsid w:val="00FA53F3"/>
    <w:rsid w:val="00FB184E"/>
    <w:rsid w:val="00FB31F3"/>
    <w:rsid w:val="00FB6DAE"/>
    <w:rsid w:val="00FB7986"/>
    <w:rsid w:val="00FC1192"/>
    <w:rsid w:val="00FC357E"/>
    <w:rsid w:val="00FC5060"/>
    <w:rsid w:val="00FC6FA2"/>
    <w:rsid w:val="00FD5DD5"/>
    <w:rsid w:val="00FD7E14"/>
    <w:rsid w:val="00FE65A7"/>
    <w:rsid w:val="00FF2CEA"/>
    <w:rsid w:val="00FF3726"/>
    <w:rsid w:val="00FF4336"/>
    <w:rsid w:val="00FF6524"/>
    <w:rsid w:val="00FF728F"/>
    <w:rsid w:val="4DA307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E88B3CC"/>
  <w15:chartTrackingRefBased/>
  <w15:docId w15:val="{8C35BFC6-5FDF-4E5D-88DE-60699061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uiPriority w:val="99"/>
    <w:rsid w:val="003C4228"/>
    <w:rPr>
      <w:sz w:val="21"/>
      <w:szCs w:val="21"/>
    </w:rPr>
  </w:style>
  <w:style w:type="paragraph" w:styleId="CommentText">
    <w:name w:val="annotation text"/>
    <w:basedOn w:val="Normal"/>
    <w:link w:val="CommentTextChar"/>
    <w:uiPriority w:val="99"/>
    <w:rsid w:val="003C4228"/>
  </w:style>
  <w:style w:type="character" w:customStyle="1" w:styleId="CommentTextChar">
    <w:name w:val="Comment Text Char"/>
    <w:link w:val="CommentText"/>
    <w:uiPriority w:val="99"/>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9262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46CDC-CA62-43AE-BBD8-262FA744302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82BBC49-30E4-4C71-84F6-9CFA01075732}">
  <ds:schemaRefs>
    <ds:schemaRef ds:uri="http://schemas.microsoft.com/sharepoint/v3/contenttype/forms"/>
  </ds:schemaRefs>
</ds:datastoreItem>
</file>

<file path=customXml/itemProps3.xml><?xml version="1.0" encoding="utf-8"?>
<ds:datastoreItem xmlns:ds="http://schemas.openxmlformats.org/officeDocument/2006/customXml" ds:itemID="{9086AD3F-64B5-485C-9FEB-E3F0C2A3D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10</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19424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cp:lastModifiedBy>
  <cp:revision>55</cp:revision>
  <dcterms:created xsi:type="dcterms:W3CDTF">2024-05-17T18:03:00Z</dcterms:created>
  <dcterms:modified xsi:type="dcterms:W3CDTF">2024-05-17T16:34:00Z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