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7E4787D4" w:rsidR="00BC5935" w:rsidRPr="00B17F93" w:rsidRDefault="00BC5935" w:rsidP="00BC593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B17F93">
        <w:rPr>
          <w:rFonts w:ascii="Arial" w:eastAsia="Arial Unicode MS" w:hAnsi="Arial" w:cs="Arial"/>
          <w:b/>
          <w:bCs/>
          <w:sz w:val="24"/>
        </w:rPr>
        <w:t>3</w:t>
      </w:r>
      <w:r w:rsidRPr="00E01E14">
        <w:rPr>
          <w:rFonts w:ascii="Arial" w:eastAsia="Arial Unicode MS" w:hAnsi="Arial" w:cs="Arial"/>
          <w:b/>
          <w:bCs/>
          <w:sz w:val="24"/>
        </w:rPr>
        <w:tab/>
      </w:r>
      <w:r w:rsidR="00E40703" w:rsidRPr="00E40703">
        <w:rPr>
          <w:rFonts w:ascii="Arial" w:eastAsia="Arial Unicode MS" w:hAnsi="Arial" w:cs="Arial"/>
          <w:b/>
          <w:bCs/>
          <w:sz w:val="24"/>
        </w:rPr>
        <w:t>S2-2406203</w:t>
      </w:r>
    </w:p>
    <w:p w14:paraId="4EACABE7" w14:textId="514B88FE" w:rsidR="00A93F27" w:rsidRDefault="00A93F27" w:rsidP="00A93F27">
      <w:pPr>
        <w:pStyle w:val="CRCoverPage"/>
        <w:outlineLvl w:val="0"/>
        <w:rPr>
          <w:b/>
          <w:noProof/>
          <w:sz w:val="24"/>
        </w:rPr>
      </w:pPr>
      <w:r>
        <w:rPr>
          <w:rFonts w:cs="Arial"/>
          <w:b/>
          <w:bCs/>
          <w:sz w:val="24"/>
        </w:rPr>
        <w:t xml:space="preserve">Jeju, Korea, May 27 – May 31, 2024                          </w:t>
      </w:r>
    </w:p>
    <w:p w14:paraId="3E33DF51" w14:textId="2A926EAD" w:rsidR="00CD1316" w:rsidRDefault="00CD1316" w:rsidP="00CD1316">
      <w:pPr>
        <w:pStyle w:val="CRCoverPage"/>
        <w:pBdr>
          <w:bottom w:val="single" w:sz="6" w:space="1" w:color="auto"/>
        </w:pBdr>
        <w:outlineLvl w:val="0"/>
        <w:rPr>
          <w:b/>
          <w:noProof/>
          <w:sz w:val="24"/>
        </w:rPr>
      </w:pPr>
      <w:r>
        <w:rPr>
          <w:b/>
          <w:noProof/>
          <w:sz w:val="24"/>
        </w:rPr>
        <w:tab/>
      </w:r>
      <w:r>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768668B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7F93">
        <w:rPr>
          <w:rFonts w:ascii="Arial" w:hAnsi="Arial" w:cs="Arial"/>
          <w:b/>
        </w:rPr>
        <w:t>KI#2 – Terminology removal of Editor´s Notes.</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3811FC3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DF5790">
        <w:rPr>
          <w:rFonts w:ascii="Arial" w:hAnsi="Arial" w:cs="Arial"/>
          <w:i/>
        </w:rPr>
        <w:t>removal of Editor´s Notes in the Terminology</w:t>
      </w:r>
    </w:p>
    <w:p w14:paraId="567D4359" w14:textId="52A9BBE7" w:rsidR="00A93620" w:rsidRDefault="00B3593E" w:rsidP="00B3593E">
      <w:pPr>
        <w:pStyle w:val="Heading1"/>
      </w:pPr>
      <w:r w:rsidRPr="00300E32">
        <w:t xml:space="preserve">1. </w:t>
      </w:r>
      <w:r w:rsidR="00AC117D">
        <w:t>Discussion</w:t>
      </w:r>
    </w:p>
    <w:p w14:paraId="771B2DA9" w14:textId="2D63080D" w:rsidR="004E4F11" w:rsidRDefault="004E4F11" w:rsidP="004E4F11">
      <w:r>
        <w:t>There is an ongoing discussion on terminology, in particular the need to define</w:t>
      </w:r>
      <w:r w:rsidR="00B74D31">
        <w:t xml:space="preserve"> only</w:t>
      </w:r>
      <w:r>
        <w:t xml:space="preserve"> VFL Server and VFL Client</w:t>
      </w:r>
      <w:r w:rsidR="00BF0A6F">
        <w:t xml:space="preserve"> terms or whether</w:t>
      </w:r>
      <w:r w:rsidR="00B74D31">
        <w:t xml:space="preserve"> VFL Active Participant and VFL Passive participant</w:t>
      </w:r>
      <w:r w:rsidR="00BF0A6F">
        <w:t xml:space="preserve"> are also required.</w:t>
      </w:r>
    </w:p>
    <w:p w14:paraId="5C581164" w14:textId="77777777" w:rsidR="001D22CC" w:rsidRDefault="001D22CC" w:rsidP="001D22CC">
      <w:r>
        <w:t>Our understanding is as follows:</w:t>
      </w:r>
    </w:p>
    <w:p w14:paraId="39A00125" w14:textId="77777777" w:rsidR="001D22CC" w:rsidRDefault="001D22CC" w:rsidP="001D22CC">
      <w:pPr>
        <w:pStyle w:val="ListParagraph"/>
        <w:numPr>
          <w:ilvl w:val="0"/>
          <w:numId w:val="25"/>
        </w:numPr>
      </w:pPr>
      <w:r>
        <w:t>The VFL Server performs both coordination tasks, to select the VFL participants in training and in inference. Start and ends the VFL training. Starts and ends the VFL inference.</w:t>
      </w:r>
    </w:p>
    <w:p w14:paraId="4A58BDC9" w14:textId="77777777" w:rsidR="001D22CC" w:rsidRDefault="001D22CC" w:rsidP="001D22CC">
      <w:pPr>
        <w:pStyle w:val="ListParagraph"/>
        <w:numPr>
          <w:ilvl w:val="0"/>
          <w:numId w:val="25"/>
        </w:numPr>
      </w:pPr>
      <w:r>
        <w:t xml:space="preserve">The VFL Active participant computes the output of the training, by combining intermediate results of each of the participants. It uses labels, that may be obtained using local computation or retrieved from another participant, to compute loss. But having the label and calculate the loss is subordinate to generating the output. As such, it is considered more relevant to define VFL Active Participant in relation to the capability to procedure an output compared to having a label, which is just a mean to calculate loss compared to this output. Another </w:t>
      </w:r>
      <w:proofErr w:type="gramStart"/>
      <w:r>
        <w:t>consequences</w:t>
      </w:r>
      <w:proofErr w:type="gramEnd"/>
      <w:r>
        <w:t xml:space="preserve"> of this is that there is only one active participant, although there may be labels stored and calculated not only at the active participant but in the passive participants.</w:t>
      </w:r>
    </w:p>
    <w:p w14:paraId="49759D96" w14:textId="77777777" w:rsidR="001D22CC" w:rsidRDefault="001D22CC" w:rsidP="001D22CC">
      <w:pPr>
        <w:pStyle w:val="ListParagraph"/>
        <w:numPr>
          <w:ilvl w:val="0"/>
          <w:numId w:val="25"/>
        </w:numPr>
      </w:pPr>
      <w:r>
        <w:t xml:space="preserve">The </w:t>
      </w:r>
      <w:proofErr w:type="spellStart"/>
      <w:r>
        <w:t>AnalyticsID</w:t>
      </w:r>
      <w:proofErr w:type="spellEnd"/>
      <w:r>
        <w:t xml:space="preserve"> defines in 23.288, </w:t>
      </w:r>
      <w:proofErr w:type="gramStart"/>
      <w:r>
        <w:t>e.g.</w:t>
      </w:r>
      <w:proofErr w:type="gramEnd"/>
      <w:r>
        <w:t xml:space="preserve"> Observe Service Experience requires that the NWDAF is the VFL Server, as it selects the participants and starts and ends the training. The AF has the label, but it does not play the role of a VFL Server, it is a VFL client (as such participates in the VFL training tasks).</w:t>
      </w:r>
    </w:p>
    <w:p w14:paraId="5DB31310" w14:textId="5B4AE2C4" w:rsidR="00896AC8" w:rsidRDefault="00896AC8" w:rsidP="00896AC8">
      <w:pPr>
        <w:pStyle w:val="Heading1"/>
      </w:pPr>
      <w:r>
        <w:t>2. Proposal</w:t>
      </w:r>
    </w:p>
    <w:p w14:paraId="382467D2" w14:textId="4DB8B490" w:rsidR="00212D82" w:rsidRDefault="00212D82" w:rsidP="00212D82">
      <w:r>
        <w:t>It is proposed to maintain the VFL server and VFL client as well as VFL Active participant</w:t>
      </w:r>
      <w:r w:rsidR="00006320">
        <w:t xml:space="preserve">. This allows an architecture where the NWDAF is the VFL </w:t>
      </w:r>
      <w:proofErr w:type="gramStart"/>
      <w:r w:rsidR="00006320">
        <w:t>Server</w:t>
      </w:r>
      <w:proofErr w:type="gramEnd"/>
      <w:r w:rsidR="00006320">
        <w:t xml:space="preserve"> and</w:t>
      </w:r>
      <w:r w:rsidR="00DE3ED1">
        <w:t xml:space="preserve"> the AF is an Active Participant</w:t>
      </w:r>
      <w:r w:rsidR="00F53899">
        <w:t xml:space="preserve"> or the NWDAF is the VFL Server and also the active participant</w:t>
      </w:r>
      <w:r w:rsidR="00E37B1C">
        <w:t>.</w:t>
      </w:r>
      <w:r w:rsidR="00006320">
        <w:t xml:space="preserve"> </w:t>
      </w:r>
    </w:p>
    <w:p w14:paraId="39EF2D19" w14:textId="7667A813" w:rsidR="00896AC8" w:rsidRDefault="00896AC8" w:rsidP="00896AC8">
      <w:pPr>
        <w:jc w:val="both"/>
        <w:rPr>
          <w:lang w:eastAsia="zh-CN"/>
        </w:rPr>
      </w:pPr>
      <w:r>
        <w:rPr>
          <w:lang w:eastAsia="zh-CN"/>
        </w:rPr>
        <w:t>It is proposed to capture the following changes vs. TR</w:t>
      </w:r>
      <w:r>
        <w:t> </w:t>
      </w:r>
      <w:r>
        <w:rPr>
          <w:lang w:eastAsia="zh-CN"/>
        </w:rPr>
        <w:t>23.700-</w:t>
      </w:r>
      <w:r w:rsidR="006E5D81">
        <w:rPr>
          <w:lang w:eastAsia="zh-CN"/>
        </w:rPr>
        <w:t>84</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1F00298D" w14:textId="77777777" w:rsidR="002D5CBD" w:rsidRPr="001C406B" w:rsidRDefault="002D5CBD" w:rsidP="002D5CBD">
      <w:pPr>
        <w:pStyle w:val="Heading2"/>
      </w:pPr>
      <w:bookmarkStart w:id="1" w:name="_Toc153792582"/>
      <w:bookmarkStart w:id="2" w:name="_Toc153792667"/>
      <w:bookmarkStart w:id="3" w:name="_Toc157534597"/>
      <w:bookmarkStart w:id="4" w:name="_Toc160781878"/>
      <w:bookmarkStart w:id="5" w:name="_Toc165092266"/>
      <w:bookmarkEnd w:id="0"/>
      <w:r w:rsidRPr="001C406B">
        <w:t>3.1</w:t>
      </w:r>
      <w:r w:rsidRPr="001C406B">
        <w:tab/>
        <w:t>Terms</w:t>
      </w:r>
      <w:bookmarkEnd w:id="1"/>
      <w:bookmarkEnd w:id="2"/>
      <w:bookmarkEnd w:id="3"/>
      <w:bookmarkEnd w:id="4"/>
      <w:bookmarkEnd w:id="5"/>
    </w:p>
    <w:p w14:paraId="6446CFA7" w14:textId="77777777" w:rsidR="002D5CBD" w:rsidRPr="001C406B" w:rsidRDefault="002D5CBD" w:rsidP="002D5CBD">
      <w:r w:rsidRPr="001C406B">
        <w:t>For the purposes of the present document, the terms given in TR</w:t>
      </w:r>
      <w:r>
        <w:t> </w:t>
      </w:r>
      <w:r w:rsidRPr="001C406B">
        <w:t>21.905</w:t>
      </w:r>
      <w:r>
        <w:t> </w:t>
      </w:r>
      <w:r w:rsidRPr="001C406B">
        <w:t>[1] and the following apply. A term defined in the present document takes precedence over the definition of the same term, if any, in TR</w:t>
      </w:r>
      <w:r>
        <w:t> </w:t>
      </w:r>
      <w:r w:rsidRPr="001C406B">
        <w:t>21.905</w:t>
      </w:r>
      <w:r>
        <w:t> </w:t>
      </w:r>
      <w:r w:rsidRPr="001C406B">
        <w:t>[1].</w:t>
      </w:r>
    </w:p>
    <w:p w14:paraId="0B9913CF" w14:textId="77777777" w:rsidR="002D5CBD" w:rsidRPr="001C406B" w:rsidRDefault="002D5CBD" w:rsidP="002D5CBD">
      <w:pPr>
        <w:rPr>
          <w:lang w:eastAsia="zh-CN"/>
        </w:rPr>
      </w:pPr>
      <w:r w:rsidRPr="001C406B">
        <w:rPr>
          <w:b/>
          <w:lang w:val="en-US" w:eastAsia="zh-CN"/>
        </w:rPr>
        <w:t>Horizontal</w:t>
      </w:r>
      <w:r w:rsidRPr="001C406B">
        <w:rPr>
          <w:b/>
          <w:lang w:eastAsia="zh-CN"/>
        </w:rPr>
        <w:t xml:space="preserve"> Federated Learning (HFL)</w:t>
      </w:r>
      <w:r w:rsidRPr="001C406B">
        <w:rPr>
          <w:rFonts w:hint="eastAsia"/>
          <w:b/>
          <w:lang w:eastAsia="zh-CN"/>
        </w:rPr>
        <w:t>:</w:t>
      </w:r>
      <w:r w:rsidRPr="001C406B">
        <w:rPr>
          <w:rFonts w:hint="eastAsia"/>
          <w:lang w:eastAsia="zh-CN"/>
        </w:rPr>
        <w:t xml:space="preserve"> a federated learning technique without exchanging/sharing local data set, wherein the local data set in different FL clients for local model training have the same feature space for different samples (</w:t>
      </w:r>
      <w:proofErr w:type="gramStart"/>
      <w:r w:rsidRPr="001C406B">
        <w:rPr>
          <w:rFonts w:hint="eastAsia"/>
          <w:lang w:eastAsia="zh-CN"/>
        </w:rPr>
        <w:t>e.g.</w:t>
      </w:r>
      <w:proofErr w:type="gramEnd"/>
      <w:r w:rsidRPr="001C406B">
        <w:rPr>
          <w:rFonts w:hint="eastAsia"/>
          <w:lang w:eastAsia="zh-CN"/>
        </w:rPr>
        <w:t xml:space="preserve"> UE IDs).</w:t>
      </w:r>
    </w:p>
    <w:p w14:paraId="0A99B362" w14:textId="77777777" w:rsidR="002D5CBD" w:rsidRPr="001C406B" w:rsidRDefault="002D5CBD" w:rsidP="002D5CBD">
      <w:pPr>
        <w:rPr>
          <w:lang w:val="en-US"/>
        </w:rPr>
      </w:pPr>
      <w:r w:rsidRPr="001C406B">
        <w:rPr>
          <w:b/>
          <w:lang w:val="en-US" w:eastAsia="zh-CN"/>
        </w:rPr>
        <w:lastRenderedPageBreak/>
        <w:t>Vertical Federated Learning (VFL):</w:t>
      </w:r>
      <w:r w:rsidRPr="001C406B">
        <w:rPr>
          <w:lang w:val="en-US"/>
        </w:rPr>
        <w:t xml:space="preserve"> a federated learning technique without exchanging/sharing local data set, wherein the local data set in different VFL Participant for local model training have different feature spaces for the same samples (</w:t>
      </w:r>
      <w:proofErr w:type="gramStart"/>
      <w:r w:rsidRPr="001C406B">
        <w:rPr>
          <w:lang w:val="en-US"/>
        </w:rPr>
        <w:t>e.g.</w:t>
      </w:r>
      <w:proofErr w:type="gramEnd"/>
      <w:r w:rsidRPr="001C406B">
        <w:rPr>
          <w:lang w:val="en-US"/>
        </w:rPr>
        <w:t xml:space="preserve"> UE IDs).</w:t>
      </w:r>
    </w:p>
    <w:p w14:paraId="45837F82" w14:textId="77777777" w:rsidR="002D5CBD" w:rsidRPr="001C406B" w:rsidRDefault="002D5CBD" w:rsidP="002D5CBD">
      <w:pPr>
        <w:pStyle w:val="EditorsNote"/>
      </w:pPr>
      <w:r w:rsidRPr="001C406B">
        <w:t>Editor's note:</w:t>
      </w:r>
      <w:r w:rsidRPr="001C406B">
        <w:tab/>
        <w:t>Whether different feature space required for VFL is FFS.</w:t>
      </w:r>
    </w:p>
    <w:p w14:paraId="4F03FD17" w14:textId="198258D0" w:rsidR="009057D0" w:rsidRPr="008B3BC7" w:rsidRDefault="002D5CBD" w:rsidP="009057D0">
      <w:pPr>
        <w:rPr>
          <w:ins w:id="6" w:author="EricssonUser" w:date="2024-05-17T09:54:00Z"/>
        </w:rPr>
      </w:pPr>
      <w:r w:rsidRPr="001C406B">
        <w:rPr>
          <w:rFonts w:eastAsiaTheme="minorEastAsia"/>
          <w:b/>
        </w:rPr>
        <w:t>Label:</w:t>
      </w:r>
      <w:r w:rsidRPr="001C406B">
        <w:rPr>
          <w:rFonts w:eastAsiaTheme="minorEastAsia"/>
        </w:rPr>
        <w:t xml:space="preserve"> </w:t>
      </w:r>
      <w:r w:rsidRPr="001C406B">
        <w:t>A label is the property of interest that is to be learned in supervised machine learning</w:t>
      </w:r>
      <w:r w:rsidRPr="001C406B">
        <w:rPr>
          <w:rFonts w:eastAsiaTheme="minorEastAsia"/>
        </w:rPr>
        <w:t>.</w:t>
      </w:r>
      <w:ins w:id="7" w:author="EricssonUser" w:date="2024-05-17T09:54:00Z">
        <w:r w:rsidR="009057D0">
          <w:rPr>
            <w:rFonts w:eastAsiaTheme="minorEastAsia"/>
          </w:rPr>
          <w:t xml:space="preserve"> The label is used to compare against the estimated output to estimate the loss value.</w:t>
        </w:r>
      </w:ins>
    </w:p>
    <w:p w14:paraId="2AE9E74F" w14:textId="27CEEA19" w:rsidR="002D5CBD" w:rsidRPr="001C406B" w:rsidRDefault="002D5CBD" w:rsidP="002D5CBD">
      <w:r w:rsidRPr="001C406B">
        <w:rPr>
          <w:b/>
        </w:rPr>
        <w:t>VFL Server:</w:t>
      </w:r>
      <w:r w:rsidRPr="001C406B">
        <w:t xml:space="preserve"> An NF</w:t>
      </w:r>
      <w:ins w:id="8" w:author="EricssonUser" w:date="2024-05-14T11:27:00Z">
        <w:r w:rsidR="00297245">
          <w:t xml:space="preserve"> functionality</w:t>
        </w:r>
      </w:ins>
      <w:r w:rsidRPr="001C406B">
        <w:t xml:space="preserve"> that discovers and selects VFL clients, and coordinates the VFL process</w:t>
      </w:r>
      <w:ins w:id="9" w:author="EricssonUser" w:date="2024-05-14T11:29:00Z">
        <w:r w:rsidR="00E12BCA">
          <w:t xml:space="preserve">, </w:t>
        </w:r>
      </w:ins>
      <w:proofErr w:type="gramStart"/>
      <w:ins w:id="10" w:author="EricssonUser" w:date="2024-05-14T18:13:00Z">
        <w:r w:rsidR="007C793C">
          <w:t>e.g.</w:t>
        </w:r>
      </w:ins>
      <w:proofErr w:type="gramEnd"/>
      <w:ins w:id="11" w:author="EricssonUser" w:date="2024-05-14T11:29:00Z">
        <w:r w:rsidR="00E12BCA">
          <w:t xml:space="preserve"> training that starts a</w:t>
        </w:r>
      </w:ins>
      <w:ins w:id="12" w:author="EricssonUser" w:date="2024-05-14T11:30:00Z">
        <w:r w:rsidR="00E12BCA">
          <w:t>nd stops the training and VFL inference</w:t>
        </w:r>
        <w:r w:rsidR="00C4310B">
          <w:t>.</w:t>
        </w:r>
      </w:ins>
      <w:ins w:id="13" w:author="EricssonUser" w:date="2024-05-14T11:27:00Z">
        <w:r w:rsidR="00297245">
          <w:t xml:space="preserve"> Either the NWDAF or the AF </w:t>
        </w:r>
        <w:r w:rsidR="00D83CC1">
          <w:t>are NFs th</w:t>
        </w:r>
      </w:ins>
      <w:ins w:id="14" w:author="EricssonUser" w:date="2024-05-14T11:28:00Z">
        <w:r w:rsidR="00D83CC1">
          <w:t>at may have this functionality.</w:t>
        </w:r>
      </w:ins>
    </w:p>
    <w:p w14:paraId="6A5B87FB" w14:textId="4914227F" w:rsidR="002D5CBD" w:rsidRPr="00D83CC1" w:rsidRDefault="002D5CBD" w:rsidP="002D5CBD">
      <w:pPr>
        <w:pStyle w:val="NO"/>
        <w:rPr>
          <w:lang w:eastAsia="zh-CN"/>
        </w:rPr>
      </w:pPr>
      <w:r w:rsidRPr="001C406B">
        <w:rPr>
          <w:lang w:val="en-US" w:eastAsia="zh-CN"/>
        </w:rPr>
        <w:t>NOTE 1:</w:t>
      </w:r>
      <w:r w:rsidRPr="001C406B">
        <w:rPr>
          <w:lang w:val="en-US" w:eastAsia="zh-CN"/>
        </w:rPr>
        <w:tab/>
      </w:r>
      <w:ins w:id="15" w:author="EricssonUser" w:date="2024-05-14T11:30:00Z">
        <w:r w:rsidR="00D80B54">
          <w:rPr>
            <w:lang w:val="en-US" w:eastAsia="zh-CN"/>
          </w:rPr>
          <w:t xml:space="preserve">An NF, such as NWDAF or AF, </w:t>
        </w:r>
      </w:ins>
      <w:del w:id="16" w:author="EricssonUser" w:date="2024-05-14T11:31:00Z">
        <w:r w:rsidRPr="001C406B" w:rsidDel="00D80B54">
          <w:rPr>
            <w:lang w:val="en-US" w:eastAsia="zh-CN"/>
          </w:rPr>
          <w:delText>The VFL server</w:delText>
        </w:r>
      </w:del>
      <w:r w:rsidRPr="001C406B">
        <w:rPr>
          <w:lang w:val="en-US" w:eastAsia="zh-CN"/>
        </w:rPr>
        <w:t xml:space="preserve"> may have role of </w:t>
      </w:r>
      <w:ins w:id="17" w:author="EricssonUser" w:date="2024-05-14T11:31:00Z">
        <w:r w:rsidR="00D80B54">
          <w:rPr>
            <w:lang w:val="en-US" w:eastAsia="zh-CN"/>
          </w:rPr>
          <w:t xml:space="preserve">both VFL server and </w:t>
        </w:r>
      </w:ins>
      <w:r w:rsidRPr="001C406B">
        <w:rPr>
          <w:lang w:val="en-US" w:eastAsia="zh-CN"/>
        </w:rPr>
        <w:t>VFL Active Participant during VFL training.</w:t>
      </w:r>
    </w:p>
    <w:p w14:paraId="547C908F" w14:textId="0D0B5E40" w:rsidR="002D5CBD" w:rsidRPr="001C406B" w:rsidRDefault="002D5CBD" w:rsidP="002D5CBD">
      <w:r w:rsidRPr="001C406B">
        <w:rPr>
          <w:b/>
        </w:rPr>
        <w:t>VFL Client:</w:t>
      </w:r>
      <w:r w:rsidRPr="001C406B">
        <w:t xml:space="preserve"> An NF that plays the role of the passive participant in a training process.</w:t>
      </w:r>
      <w:ins w:id="18" w:author="EricssonUser" w:date="2024-05-14T11:28:00Z">
        <w:r w:rsidR="00D83CC1">
          <w:t xml:space="preserve"> Either the NWDAF or the AF are NFs that may have this functionality.</w:t>
        </w:r>
      </w:ins>
    </w:p>
    <w:p w14:paraId="49C298C3" w14:textId="42F177F9" w:rsidR="002D5CBD" w:rsidRPr="001C406B" w:rsidDel="005C3FAB" w:rsidRDefault="002D5CBD" w:rsidP="002D5CBD">
      <w:pPr>
        <w:pStyle w:val="EditorsNote"/>
        <w:rPr>
          <w:del w:id="19" w:author="EricssonUser" w:date="2024-05-14T18:14:00Z"/>
        </w:rPr>
      </w:pPr>
      <w:del w:id="20" w:author="EricssonUser" w:date="2024-05-14T18:14:00Z">
        <w:r w:rsidRPr="001C406B" w:rsidDel="005C3FAB">
          <w:delText>Editor's note:</w:delText>
        </w:r>
        <w:r w:rsidRPr="001C406B" w:rsidDel="005C3FAB">
          <w:tab/>
          <w:delText>Whether the definition of VFL Client can be extended to play a role in inference is FFS.</w:delText>
        </w:r>
      </w:del>
    </w:p>
    <w:p w14:paraId="02B83A49" w14:textId="69B427DE" w:rsidR="00C67641" w:rsidRPr="00E80A49" w:rsidDel="005C3FAB" w:rsidRDefault="002D5CBD" w:rsidP="002D5CBD">
      <w:pPr>
        <w:rPr>
          <w:del w:id="21" w:author="EricssonUser" w:date="2024-05-14T11:36:00Z"/>
          <w:lang w:val="en-US"/>
          <w:rPrChange w:id="22" w:author="EricssonUser" w:date="2024-05-14T18:15:00Z">
            <w:rPr>
              <w:del w:id="23" w:author="EricssonUser" w:date="2024-05-14T11:36:00Z"/>
            </w:rPr>
          </w:rPrChange>
        </w:rPr>
      </w:pPr>
      <w:r w:rsidRPr="001C406B">
        <w:rPr>
          <w:b/>
        </w:rPr>
        <w:t>VFL Active Participant:</w:t>
      </w:r>
      <w:r w:rsidRPr="001C406B">
        <w:t xml:space="preserve"> An NF </w:t>
      </w:r>
      <w:ins w:id="24" w:author="EricssonUser" w:date="2024-05-14T11:31:00Z">
        <w:r w:rsidR="00FA1097">
          <w:t xml:space="preserve">functionality </w:t>
        </w:r>
      </w:ins>
      <w:ins w:id="25" w:author="EricssonUser" w:date="2024-05-14T11:33:00Z">
        <w:r w:rsidR="009A2098">
          <w:t xml:space="preserve">from which the output, </w:t>
        </w:r>
        <w:proofErr w:type="gramStart"/>
        <w:r w:rsidR="009A2098">
          <w:t>i.e.</w:t>
        </w:r>
        <w:proofErr w:type="gramEnd"/>
        <w:r w:rsidR="009A2098">
          <w:t xml:space="preserve"> </w:t>
        </w:r>
      </w:ins>
      <w:ins w:id="26" w:author="EricssonUser" w:date="2024-05-14T11:34:00Z">
        <w:r w:rsidR="005C746C">
          <w:t xml:space="preserve">an </w:t>
        </w:r>
        <w:proofErr w:type="spellStart"/>
        <w:r w:rsidR="005C746C">
          <w:t>AnalyticsID</w:t>
        </w:r>
        <w:proofErr w:type="spellEnd"/>
        <w:r w:rsidR="005C746C">
          <w:t>, is generated</w:t>
        </w:r>
      </w:ins>
      <w:ins w:id="27" w:author="EricssonUser" w:date="2024-05-14T18:15:00Z">
        <w:r w:rsidR="00EA2612">
          <w:t xml:space="preserve"> and </w:t>
        </w:r>
        <w:r w:rsidR="00EA2612" w:rsidRPr="001C406B">
          <w:t>may have related input data</w:t>
        </w:r>
      </w:ins>
      <w:ins w:id="28" w:author="EricssonUser" w:date="2024-05-14T11:34:00Z">
        <w:r w:rsidR="005C746C">
          <w:t xml:space="preserve"> </w:t>
        </w:r>
      </w:ins>
      <w:ins w:id="29" w:author="EricssonUser" w:date="2024-05-14T11:35:00Z">
        <w:r w:rsidR="000569AA">
          <w:t>It uses the</w:t>
        </w:r>
      </w:ins>
      <w:del w:id="30" w:author="EricssonUser" w:date="2024-05-14T11:35:00Z">
        <w:r w:rsidRPr="001C406B" w:rsidDel="00F312E4">
          <w:delText>with</w:delText>
        </w:r>
      </w:del>
      <w:r w:rsidRPr="001C406B">
        <w:t xml:space="preserve"> labels for a VFL training task</w:t>
      </w:r>
      <w:del w:id="31" w:author="EricssonUser" w:date="2024-05-14T18:15:00Z">
        <w:r w:rsidRPr="001C406B" w:rsidDel="00EA2612">
          <w:delText xml:space="preserve"> that may have related input data</w:delText>
        </w:r>
      </w:del>
      <w:r w:rsidRPr="001C406B">
        <w:t>.</w:t>
      </w:r>
      <w:ins w:id="32" w:author="EricssonUser" w:date="2024-05-14T11:35:00Z">
        <w:r w:rsidR="00F312E4">
          <w:t xml:space="preserve"> The labels may be</w:t>
        </w:r>
      </w:ins>
      <w:ins w:id="33" w:author="EricssonUser" w:date="2024-05-14T18:15:00Z">
        <w:r w:rsidR="00E80A49">
          <w:t xml:space="preserve"> either available, </w:t>
        </w:r>
      </w:ins>
      <w:ins w:id="34" w:author="EricssonUser" w:date="2024-05-14T11:35:00Z">
        <w:r w:rsidR="00F312E4">
          <w:t>calculated locally or may be retrieved from another participant.</w:t>
        </w:r>
      </w:ins>
      <w:ins w:id="35" w:author="EricssonUser" w:date="2024-05-14T18:15:00Z">
        <w:r w:rsidR="00E80A49">
          <w:t xml:space="preserve"> </w:t>
        </w:r>
        <w:r w:rsidR="00E80A49" w:rsidRPr="005B0B43">
          <w:t>It oversees that loss value is calculated, either locally or in another participant</w:t>
        </w:r>
        <w:r w:rsidR="00E80A49" w:rsidRPr="00E80A49">
          <w:t>.</w:t>
        </w:r>
      </w:ins>
    </w:p>
    <w:p w14:paraId="34F73D0E" w14:textId="03111CE5" w:rsidR="002D5CBD" w:rsidRPr="001C406B" w:rsidRDefault="002D5CBD" w:rsidP="002D5CBD">
      <w:pPr>
        <w:rPr>
          <w:lang w:val="en-US" w:eastAsia="zh-CN"/>
        </w:rPr>
      </w:pPr>
      <w:r w:rsidRPr="001C406B">
        <w:rPr>
          <w:b/>
          <w:lang w:val="en-US" w:eastAsia="zh-CN"/>
        </w:rPr>
        <w:t xml:space="preserve">VFL Passive Participant: </w:t>
      </w:r>
      <w:r w:rsidRPr="001C406B">
        <w:rPr>
          <w:lang w:val="en-US" w:eastAsia="zh-CN"/>
        </w:rPr>
        <w:t xml:space="preserve">A VFL client with access to the required input data without </w:t>
      </w:r>
      <w:ins w:id="36" w:author="EricssonUser" w:date="2024-05-14T18:16:00Z">
        <w:r w:rsidR="005B0B43">
          <w:rPr>
            <w:lang w:val="en-US" w:eastAsia="zh-CN"/>
          </w:rPr>
          <w:t xml:space="preserve">directly using </w:t>
        </w:r>
      </w:ins>
      <w:r w:rsidRPr="001C406B">
        <w:rPr>
          <w:lang w:val="en-US" w:eastAsia="zh-CN"/>
        </w:rPr>
        <w:t>the required labels for a VFL training task. There can be multiple passive participants in VFL.</w:t>
      </w:r>
    </w:p>
    <w:p w14:paraId="0BEE152F" w14:textId="77777777" w:rsidR="002D5CBD" w:rsidRPr="001C406B" w:rsidRDefault="002D5CBD" w:rsidP="002D5CBD">
      <w:pPr>
        <w:pStyle w:val="EditorsNote"/>
        <w:rPr>
          <w:rStyle w:val="EditorsNoteCharChar"/>
          <w:rFonts w:eastAsiaTheme="minorEastAsia"/>
        </w:rPr>
      </w:pPr>
      <w:r w:rsidRPr="001C406B">
        <w:rPr>
          <w:rStyle w:val="EditorsNoteCharChar"/>
          <w:rFonts w:eastAsiaTheme="minorEastAsia"/>
        </w:rPr>
        <w:t>Editor's note:</w:t>
      </w:r>
      <w:r w:rsidRPr="001C406B">
        <w:rPr>
          <w:rStyle w:val="EditorsNoteCharChar"/>
          <w:rFonts w:eastAsiaTheme="minorEastAsia"/>
        </w:rPr>
        <w:tab/>
        <w:t xml:space="preserve">Terms may be added, </w:t>
      </w:r>
      <w:proofErr w:type="gramStart"/>
      <w:r w:rsidRPr="001C406B">
        <w:rPr>
          <w:rStyle w:val="EditorsNoteCharChar"/>
          <w:rFonts w:eastAsiaTheme="minorEastAsia"/>
        </w:rPr>
        <w:t>deleted</w:t>
      </w:r>
      <w:proofErr w:type="gramEnd"/>
      <w:r w:rsidRPr="001C406B">
        <w:rPr>
          <w:rStyle w:val="EditorsNoteCharChar"/>
          <w:rFonts w:eastAsiaTheme="minorEastAsia"/>
        </w:rPr>
        <w:t xml:space="preserve"> or modified during conclusion discussions.</w:t>
      </w:r>
    </w:p>
    <w:p w14:paraId="2ABAAD68" w14:textId="5F816184" w:rsidR="009E5AB0" w:rsidRPr="002D5CBD" w:rsidRDefault="002D5CBD" w:rsidP="002D5CBD">
      <w:pPr>
        <w:pStyle w:val="EditorsNote"/>
        <w:rPr>
          <w:rFonts w:eastAsiaTheme="minorEastAsia"/>
        </w:rPr>
      </w:pPr>
      <w:r w:rsidRPr="001C406B">
        <w:rPr>
          <w:rStyle w:val="EditorsNoteCharChar"/>
          <w:rFonts w:eastAsiaTheme="minorEastAsia"/>
        </w:rPr>
        <w:t>Editor's note:</w:t>
      </w:r>
      <w:r w:rsidRPr="001C406B">
        <w:rPr>
          <w:rStyle w:val="EditorsNoteCharChar"/>
          <w:rFonts w:eastAsiaTheme="minorEastAsia"/>
        </w:rPr>
        <w:tab/>
        <w:t xml:space="preserve">During the </w:t>
      </w:r>
      <w:proofErr w:type="gramStart"/>
      <w:r w:rsidRPr="001C406B">
        <w:rPr>
          <w:rStyle w:val="EditorsNoteCharChar"/>
          <w:rFonts w:eastAsiaTheme="minorEastAsia"/>
        </w:rPr>
        <w:t>conclusions</w:t>
      </w:r>
      <w:proofErr w:type="gramEnd"/>
      <w:r w:rsidRPr="001C406B">
        <w:rPr>
          <w:rStyle w:val="EditorsNoteCharChar"/>
          <w:rFonts w:eastAsiaTheme="minorEastAsia"/>
        </w:rPr>
        <w:t xml:space="preserve"> discussion, it will be decided whether both the VFL server / VFL client and the VFL active participant / passive participant terminology is required</w:t>
      </w:r>
    </w:p>
    <w:p w14:paraId="24E4992E" w14:textId="7508CC99" w:rsidR="009E5AB0" w:rsidRDefault="009E5AB0" w:rsidP="009E5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C5C29">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009C5C29">
        <w:rPr>
          <w:rFonts w:ascii="Arial" w:hAnsi="Arial" w:cs="Arial"/>
          <w:color w:val="FF0000"/>
          <w:sz w:val="28"/>
          <w:szCs w:val="28"/>
          <w:lang w:val="en-US"/>
        </w:rPr>
        <w:t>s</w:t>
      </w:r>
      <w:r>
        <w:rPr>
          <w:rFonts w:ascii="Arial" w:hAnsi="Arial" w:cs="Arial"/>
          <w:color w:val="FF0000"/>
          <w:sz w:val="28"/>
          <w:szCs w:val="28"/>
          <w:lang w:val="en-US"/>
        </w:rPr>
        <w:t xml:space="preserve"> * * * *</w:t>
      </w:r>
    </w:p>
    <w:p w14:paraId="1CDC3D58" w14:textId="77777777" w:rsidR="009E5AB0" w:rsidRPr="00943AC2" w:rsidRDefault="009E5AB0" w:rsidP="002D5CBD">
      <w:pPr>
        <w:pStyle w:val="Heading2"/>
      </w:pPr>
    </w:p>
    <w:sectPr w:rsidR="009E5AB0" w:rsidRPr="00943AC2" w:rsidSect="007E4D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38D0" w14:textId="77777777" w:rsidR="006E1140" w:rsidRDefault="006E1140">
      <w:r>
        <w:separator/>
      </w:r>
    </w:p>
    <w:p w14:paraId="7C413E27" w14:textId="77777777" w:rsidR="006E1140" w:rsidRDefault="006E1140"/>
  </w:endnote>
  <w:endnote w:type="continuationSeparator" w:id="0">
    <w:p w14:paraId="3942716A" w14:textId="77777777" w:rsidR="006E1140" w:rsidRDefault="006E1140">
      <w:r>
        <w:continuationSeparator/>
      </w:r>
    </w:p>
    <w:p w14:paraId="4505C201" w14:textId="77777777" w:rsidR="006E1140" w:rsidRDefault="006E1140"/>
  </w:endnote>
  <w:endnote w:type="continuationNotice" w:id="1">
    <w:p w14:paraId="0C78CF79" w14:textId="77777777" w:rsidR="006E1140" w:rsidRDefault="006E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ED575" w14:textId="77777777" w:rsidR="006E1140" w:rsidRDefault="006E1140">
      <w:r>
        <w:separator/>
      </w:r>
    </w:p>
    <w:p w14:paraId="203FEC2E" w14:textId="77777777" w:rsidR="006E1140" w:rsidRDefault="006E1140"/>
  </w:footnote>
  <w:footnote w:type="continuationSeparator" w:id="0">
    <w:p w14:paraId="75AC5360" w14:textId="77777777" w:rsidR="006E1140" w:rsidRDefault="006E1140">
      <w:r>
        <w:continuationSeparator/>
      </w:r>
    </w:p>
    <w:p w14:paraId="6F078AD3" w14:textId="77777777" w:rsidR="006E1140" w:rsidRDefault="006E1140"/>
  </w:footnote>
  <w:footnote w:type="continuationNotice" w:id="1">
    <w:p w14:paraId="4B5FBD6E" w14:textId="77777777" w:rsidR="006E1140" w:rsidRDefault="006E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3C282E"/>
    <w:multiLevelType w:val="hybridMultilevel"/>
    <w:tmpl w:val="7444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1"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4"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5"/>
  </w:num>
  <w:num w:numId="2" w16cid:durableId="1096364570">
    <w:abstractNumId w:val="15"/>
  </w:num>
  <w:num w:numId="3" w16cid:durableId="953564021">
    <w:abstractNumId w:val="19"/>
  </w:num>
  <w:num w:numId="4" w16cid:durableId="1038776206">
    <w:abstractNumId w:val="18"/>
  </w:num>
  <w:num w:numId="5" w16cid:durableId="2060473700">
    <w:abstractNumId w:val="10"/>
  </w:num>
  <w:num w:numId="6" w16cid:durableId="1976596925">
    <w:abstractNumId w:val="13"/>
  </w:num>
  <w:num w:numId="7" w16cid:durableId="1440102594">
    <w:abstractNumId w:val="17"/>
  </w:num>
  <w:num w:numId="8" w16cid:durableId="1478035835">
    <w:abstractNumId w:val="11"/>
  </w:num>
  <w:num w:numId="9" w16cid:durableId="1791895967">
    <w:abstractNumId w:val="20"/>
  </w:num>
  <w:num w:numId="10" w16cid:durableId="927885990">
    <w:abstractNumId w:val="0"/>
  </w:num>
  <w:num w:numId="11" w16cid:durableId="1449469989">
    <w:abstractNumId w:val="22"/>
  </w:num>
  <w:num w:numId="12" w16cid:durableId="1296445545">
    <w:abstractNumId w:val="23"/>
  </w:num>
  <w:num w:numId="13" w16cid:durableId="1682316056">
    <w:abstractNumId w:val="14"/>
  </w:num>
  <w:num w:numId="14" w16cid:durableId="1902980912">
    <w:abstractNumId w:val="2"/>
  </w:num>
  <w:num w:numId="15" w16cid:durableId="249703526">
    <w:abstractNumId w:val="9"/>
  </w:num>
  <w:num w:numId="16" w16cid:durableId="1679043551">
    <w:abstractNumId w:val="24"/>
  </w:num>
  <w:num w:numId="17" w16cid:durableId="66540906">
    <w:abstractNumId w:val="16"/>
  </w:num>
  <w:num w:numId="18" w16cid:durableId="403841483">
    <w:abstractNumId w:val="21"/>
  </w:num>
  <w:num w:numId="19" w16cid:durableId="391079248">
    <w:abstractNumId w:val="3"/>
  </w:num>
  <w:num w:numId="20" w16cid:durableId="932468394">
    <w:abstractNumId w:val="12"/>
  </w:num>
  <w:num w:numId="21" w16cid:durableId="1958680898">
    <w:abstractNumId w:val="6"/>
  </w:num>
  <w:num w:numId="22" w16cid:durableId="1202133824">
    <w:abstractNumId w:val="7"/>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15887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320"/>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978"/>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A3E"/>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81"/>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0DA"/>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047"/>
    <w:rsid w:val="00056156"/>
    <w:rsid w:val="00056972"/>
    <w:rsid w:val="000569AA"/>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0FCA"/>
    <w:rsid w:val="000710F7"/>
    <w:rsid w:val="000711E8"/>
    <w:rsid w:val="00071263"/>
    <w:rsid w:val="000713D0"/>
    <w:rsid w:val="000715FC"/>
    <w:rsid w:val="00071745"/>
    <w:rsid w:val="000718B4"/>
    <w:rsid w:val="000719FF"/>
    <w:rsid w:val="00071C23"/>
    <w:rsid w:val="00071C9C"/>
    <w:rsid w:val="00071CC8"/>
    <w:rsid w:val="00071DF5"/>
    <w:rsid w:val="00071FAE"/>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55"/>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954"/>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1F6"/>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9AB"/>
    <w:rsid w:val="00113B75"/>
    <w:rsid w:val="00114032"/>
    <w:rsid w:val="001140C7"/>
    <w:rsid w:val="001142B0"/>
    <w:rsid w:val="0011431C"/>
    <w:rsid w:val="001145C1"/>
    <w:rsid w:val="001146C4"/>
    <w:rsid w:val="001152DF"/>
    <w:rsid w:val="00115458"/>
    <w:rsid w:val="001155A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B31"/>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2E59"/>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C71"/>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570"/>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2C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2D82"/>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8BC"/>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245"/>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14"/>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7CC"/>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335"/>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BD"/>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655"/>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677"/>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7B4"/>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A21"/>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4D5"/>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891"/>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6F"/>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AEE"/>
    <w:rsid w:val="00455C57"/>
    <w:rsid w:val="00455D02"/>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0E2"/>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24D"/>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9FF"/>
    <w:rsid w:val="004E2BDA"/>
    <w:rsid w:val="004E2BFB"/>
    <w:rsid w:val="004E2F73"/>
    <w:rsid w:val="004E30F4"/>
    <w:rsid w:val="004E3960"/>
    <w:rsid w:val="004E3D5E"/>
    <w:rsid w:val="004E3DD4"/>
    <w:rsid w:val="004E3F06"/>
    <w:rsid w:val="004E3FE7"/>
    <w:rsid w:val="004E428E"/>
    <w:rsid w:val="004E436C"/>
    <w:rsid w:val="004E4436"/>
    <w:rsid w:val="004E4A9B"/>
    <w:rsid w:val="004E4F11"/>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AD2"/>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A2"/>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B43"/>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3FAB"/>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6C"/>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F40"/>
    <w:rsid w:val="006350CE"/>
    <w:rsid w:val="006351E8"/>
    <w:rsid w:val="0063527E"/>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0D1"/>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140"/>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14"/>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0EA"/>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823"/>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8A9"/>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93C"/>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BA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59E"/>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BC7"/>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28"/>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8F6"/>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6D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7D0"/>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D10"/>
    <w:rsid w:val="009211DC"/>
    <w:rsid w:val="009213C0"/>
    <w:rsid w:val="00921531"/>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AC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D72"/>
    <w:rsid w:val="00965E00"/>
    <w:rsid w:val="00966493"/>
    <w:rsid w:val="0096665B"/>
    <w:rsid w:val="00966787"/>
    <w:rsid w:val="00966849"/>
    <w:rsid w:val="00966AFB"/>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79C0"/>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098"/>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29"/>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A55"/>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B0"/>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84D"/>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AB"/>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27"/>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E18"/>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579"/>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17F93"/>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D77"/>
    <w:rsid w:val="00B27FC2"/>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E99"/>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D31"/>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6C"/>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A6F"/>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03E"/>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22E"/>
    <w:rsid w:val="00C22434"/>
    <w:rsid w:val="00C22944"/>
    <w:rsid w:val="00C22BC2"/>
    <w:rsid w:val="00C22DC3"/>
    <w:rsid w:val="00C22E21"/>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2EE2"/>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10B"/>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47"/>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E80"/>
    <w:rsid w:val="00C52F0D"/>
    <w:rsid w:val="00C52FCE"/>
    <w:rsid w:val="00C53048"/>
    <w:rsid w:val="00C530DD"/>
    <w:rsid w:val="00C53103"/>
    <w:rsid w:val="00C535DD"/>
    <w:rsid w:val="00C53A93"/>
    <w:rsid w:val="00C541F2"/>
    <w:rsid w:val="00C542C6"/>
    <w:rsid w:val="00C54439"/>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41"/>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15E"/>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95"/>
    <w:rsid w:val="00CC09DC"/>
    <w:rsid w:val="00CC0A6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11B"/>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2FA"/>
    <w:rsid w:val="00CF7310"/>
    <w:rsid w:val="00CF75AD"/>
    <w:rsid w:val="00CF7642"/>
    <w:rsid w:val="00CF765A"/>
    <w:rsid w:val="00CF788B"/>
    <w:rsid w:val="00CF79DD"/>
    <w:rsid w:val="00CF7ECA"/>
    <w:rsid w:val="00CF7FE1"/>
    <w:rsid w:val="00D003AD"/>
    <w:rsid w:val="00D00940"/>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029"/>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379"/>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A83"/>
    <w:rsid w:val="00D40FB2"/>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B54"/>
    <w:rsid w:val="00D80E6F"/>
    <w:rsid w:val="00D8122F"/>
    <w:rsid w:val="00D812A5"/>
    <w:rsid w:val="00D812EB"/>
    <w:rsid w:val="00D8135A"/>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CC1"/>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944"/>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7AD"/>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ED1"/>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790"/>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2BCA"/>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1C"/>
    <w:rsid w:val="00E37B8E"/>
    <w:rsid w:val="00E37DEE"/>
    <w:rsid w:val="00E37E78"/>
    <w:rsid w:val="00E400A9"/>
    <w:rsid w:val="00E40553"/>
    <w:rsid w:val="00E4061E"/>
    <w:rsid w:val="00E40703"/>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C19"/>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A49"/>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612"/>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E4C"/>
    <w:rsid w:val="00EA7F05"/>
    <w:rsid w:val="00EB001D"/>
    <w:rsid w:val="00EB005A"/>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AC8"/>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CCD"/>
    <w:rsid w:val="00F04DC1"/>
    <w:rsid w:val="00F04F0B"/>
    <w:rsid w:val="00F05128"/>
    <w:rsid w:val="00F05AF2"/>
    <w:rsid w:val="00F0628A"/>
    <w:rsid w:val="00F06322"/>
    <w:rsid w:val="00F063BE"/>
    <w:rsid w:val="00F06447"/>
    <w:rsid w:val="00F064D3"/>
    <w:rsid w:val="00F0653F"/>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5F1"/>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2E4"/>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58A"/>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4E9"/>
    <w:rsid w:val="00F52A05"/>
    <w:rsid w:val="00F52BD0"/>
    <w:rsid w:val="00F52E45"/>
    <w:rsid w:val="00F530E0"/>
    <w:rsid w:val="00F5310F"/>
    <w:rsid w:val="00F53171"/>
    <w:rsid w:val="00F5331B"/>
    <w:rsid w:val="00F53417"/>
    <w:rsid w:val="00F53899"/>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97"/>
    <w:rsid w:val="00FA10F9"/>
    <w:rsid w:val="00FA126C"/>
    <w:rsid w:val="00FA132B"/>
    <w:rsid w:val="00FA1412"/>
    <w:rsid w:val="00FA16A9"/>
    <w:rsid w:val="00FA188A"/>
    <w:rsid w:val="00FA18F8"/>
    <w:rsid w:val="00FA1BEF"/>
    <w:rsid w:val="00FA1C46"/>
    <w:rsid w:val="00FA217D"/>
    <w:rsid w:val="00FA21A3"/>
    <w:rsid w:val="00FA24A6"/>
    <w:rsid w:val="00FA24C0"/>
    <w:rsid w:val="00FA2941"/>
    <w:rsid w:val="00FA2C88"/>
    <w:rsid w:val="00FA3070"/>
    <w:rsid w:val="00FA3225"/>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link w:val="CRCoverPageZchn"/>
    <w:qFormat/>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 w:type="character" w:customStyle="1" w:styleId="CRCoverPageZchn">
    <w:name w:val="CR Cover Page Zchn"/>
    <w:link w:val="CRCoverPage"/>
    <w:rsid w:val="00A93F27"/>
    <w:rPr>
      <w:rFonts w:ascii="Arial" w:eastAsia="PMingLiU" w:hAnsi="Arial"/>
      <w:lang w:val="en-GB" w:eastAsia="en-US"/>
    </w:rPr>
  </w:style>
  <w:style w:type="character" w:customStyle="1" w:styleId="normaltextrun">
    <w:name w:val="normaltextrun"/>
    <w:basedOn w:val="DefaultParagraphFont"/>
    <w:rsid w:val="00C67641"/>
  </w:style>
  <w:style w:type="character" w:customStyle="1" w:styleId="eop">
    <w:name w:val="eop"/>
    <w:basedOn w:val="DefaultParagraphFont"/>
    <w:rsid w:val="00C67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68259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483932441">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customXml/itemProps5.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S2-2406113</cp:lastModifiedBy>
  <cp:revision>4</cp:revision>
  <cp:lastPrinted>2018-08-14T01:59:00Z</cp:lastPrinted>
  <dcterms:created xsi:type="dcterms:W3CDTF">2024-05-17T11:03:00Z</dcterms:created>
  <dcterms:modified xsi:type="dcterms:W3CDTF">2024-05-17T11:41:00Z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