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781E" w14:textId="588B28A7" w:rsidR="00845DC2" w:rsidRDefault="00845DC2" w:rsidP="00CF065E">
      <w:pPr>
        <w:pStyle w:val="CRCoverPage"/>
        <w:tabs>
          <w:tab w:val="right" w:pos="9639"/>
        </w:tabs>
        <w:spacing w:after="0"/>
        <w:rPr>
          <w:b/>
          <w:i/>
          <w:noProof/>
          <w:sz w:val="28"/>
        </w:rPr>
      </w:pPr>
      <w:bookmarkStart w:id="0" w:name="_Hlk163048587"/>
      <w:r>
        <w:rPr>
          <w:rFonts w:cs="Arial"/>
          <w:b/>
          <w:bCs/>
          <w:sz w:val="24"/>
        </w:rPr>
        <w:t xml:space="preserve">SA WG2 Meeting </w:t>
      </w:r>
      <w:r w:rsidRPr="001018EC">
        <w:rPr>
          <w:rFonts w:cs="Arial"/>
          <w:b/>
          <w:bCs/>
          <w:sz w:val="24"/>
        </w:rPr>
        <w:t>#16</w:t>
      </w:r>
      <w:r w:rsidR="00BB1C99">
        <w:rPr>
          <w:rFonts w:cs="Arial"/>
          <w:b/>
          <w:bCs/>
          <w:sz w:val="24"/>
        </w:rPr>
        <w:t>3</w:t>
      </w:r>
      <w:r>
        <w:rPr>
          <w:b/>
          <w:i/>
          <w:noProof/>
          <w:sz w:val="28"/>
        </w:rPr>
        <w:tab/>
      </w:r>
      <w:r>
        <w:rPr>
          <w:b/>
          <w:noProof/>
          <w:sz w:val="24"/>
        </w:rPr>
        <w:t>S2-240</w:t>
      </w:r>
      <w:r w:rsidR="00273904" w:rsidRPr="00273904">
        <w:rPr>
          <w:b/>
          <w:noProof/>
          <w:sz w:val="24"/>
          <w:lang w:val="en-US"/>
        </w:rPr>
        <w:t>6151</w:t>
      </w:r>
    </w:p>
    <w:p w14:paraId="6CA20CB1" w14:textId="33D1A049" w:rsidR="006B7C7B" w:rsidRDefault="00BB1C99" w:rsidP="006B7C7B">
      <w:pPr>
        <w:pStyle w:val="CRCoverPage"/>
        <w:outlineLvl w:val="0"/>
        <w:rPr>
          <w:b/>
          <w:noProof/>
          <w:sz w:val="24"/>
        </w:rPr>
      </w:pPr>
      <w:bookmarkStart w:id="1" w:name="_Hlk157719690"/>
      <w:r>
        <w:rPr>
          <w:b/>
          <w:noProof/>
          <w:sz w:val="24"/>
        </w:rPr>
        <w:t>J</w:t>
      </w:r>
      <w:r>
        <w:rPr>
          <w:b/>
          <w:noProof/>
          <w:sz w:val="24"/>
          <w:lang w:val="en-US"/>
        </w:rPr>
        <w:t>eju</w:t>
      </w:r>
      <w:r>
        <w:rPr>
          <w:b/>
          <w:noProof/>
          <w:sz w:val="24"/>
        </w:rPr>
        <w:t>, South Korea</w:t>
      </w:r>
      <w:r>
        <w:rPr>
          <w:rFonts w:hint="eastAsia"/>
          <w:b/>
          <w:noProof/>
          <w:sz w:val="24"/>
          <w:lang w:eastAsia="zh-CN"/>
        </w:rPr>
        <w:t>,</w:t>
      </w:r>
      <w:r>
        <w:rPr>
          <w:b/>
          <w:noProof/>
          <w:sz w:val="24"/>
        </w:rPr>
        <w:t xml:space="preserve"> 27 - 31</w:t>
      </w:r>
      <w:r w:rsidRPr="00723379">
        <w:rPr>
          <w:b/>
          <w:noProof/>
          <w:sz w:val="24"/>
        </w:rPr>
        <w:t xml:space="preserve"> </w:t>
      </w:r>
      <w:r>
        <w:rPr>
          <w:b/>
          <w:noProof/>
          <w:sz w:val="24"/>
        </w:rPr>
        <w:t>May</w:t>
      </w:r>
      <w:r w:rsidRPr="00723379">
        <w:rPr>
          <w:b/>
          <w:noProof/>
          <w:sz w:val="24"/>
        </w:rPr>
        <w:t xml:space="preserve"> 202</w:t>
      </w:r>
      <w:r>
        <w:rPr>
          <w:b/>
          <w:noProof/>
          <w:sz w:val="24"/>
        </w:rPr>
        <w:t>4</w:t>
      </w:r>
      <w:r w:rsidR="00B76247">
        <w:rPr>
          <w:b/>
          <w:noProof/>
          <w:sz w:val="24"/>
        </w:rPr>
        <w:t xml:space="preserve">                                           </w:t>
      </w:r>
      <w:r w:rsidR="00B76247" w:rsidRPr="00B76247">
        <w:rPr>
          <w:b/>
          <w:noProof/>
          <w:sz w:val="24"/>
        </w:rPr>
        <w:t xml:space="preserve"> </w:t>
      </w:r>
      <w:r w:rsidR="00B76247">
        <w:rPr>
          <w:b/>
          <w:noProof/>
          <w:sz w:val="24"/>
        </w:rPr>
        <w:t>revision of S2-240</w:t>
      </w:r>
      <w:r w:rsidR="00AD576C">
        <w:rPr>
          <w:b/>
          <w:noProof/>
          <w:sz w:val="24"/>
          <w:lang w:val="en-US"/>
        </w:rPr>
        <w:t>5250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A7BC36" w:rsidR="001E41F3" w:rsidRPr="004C4A5A" w:rsidRDefault="00794A55" w:rsidP="00BB2F56">
            <w:pPr>
              <w:pStyle w:val="CRCoverPage"/>
              <w:spacing w:after="0"/>
              <w:jc w:val="center"/>
              <w:rPr>
                <w:b/>
                <w:noProof/>
                <w:sz w:val="28"/>
              </w:rPr>
            </w:pPr>
            <w:r>
              <w:rPr>
                <w:rFonts w:hint="eastAsia"/>
                <w:b/>
                <w:noProof/>
                <w:sz w:val="28"/>
              </w:rPr>
              <w:t>0</w:t>
            </w:r>
            <w:r>
              <w:rPr>
                <w:b/>
                <w:noProof/>
                <w:sz w:val="28"/>
              </w:rPr>
              <w:t>436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0ED14E6" w:rsidR="001E41F3" w:rsidRPr="00410371" w:rsidRDefault="0027390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7B446C"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234FAE">
              <w:rPr>
                <w:b/>
                <w:noProof/>
                <w:sz w:val="28"/>
              </w:rPr>
              <w:t>5</w:t>
            </w:r>
            <w:r>
              <w:rPr>
                <w:b/>
                <w:noProof/>
                <w:sz w:val="28"/>
              </w:rPr>
              <w:t>.</w:t>
            </w:r>
            <w:r w:rsidR="00E5416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7C7BCD" w:rsidR="00F25D98" w:rsidRDefault="007619F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A6219F" w:rsidR="00F25D98" w:rsidRDefault="007619F8"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312C40" w:rsidR="001E41F3" w:rsidRPr="007E6841" w:rsidRDefault="00245DB4">
            <w:pPr>
              <w:pStyle w:val="CRCoverPage"/>
              <w:spacing w:after="0"/>
              <w:ind w:left="100"/>
              <w:rPr>
                <w:noProof/>
                <w:lang w:val="en-US"/>
              </w:rPr>
            </w:pPr>
            <w:r>
              <w:rPr>
                <w:noProof/>
                <w:lang w:eastAsia="zh-CN"/>
              </w:rPr>
              <w:t>ProSe support for 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4969BB" w:rsidR="001E41F3" w:rsidRDefault="00C807A3">
            <w:pPr>
              <w:pStyle w:val="CRCoverPage"/>
              <w:spacing w:after="0"/>
              <w:ind w:left="100"/>
              <w:rPr>
                <w:noProof/>
              </w:rPr>
            </w:pPr>
            <w:r>
              <w:rPr>
                <w:noProof/>
              </w:rPr>
              <w:t>OPPO</w:t>
            </w:r>
            <w:r w:rsidR="00054519" w:rsidRPr="006D48B8">
              <w:rPr>
                <w:noProof/>
              </w:rPr>
              <w:t xml:space="preserve">, </w:t>
            </w:r>
            <w:r w:rsidR="00E7255B">
              <w:rPr>
                <w:noProof/>
              </w:rPr>
              <w:t>[</w:t>
            </w:r>
            <w:r w:rsidR="00054519" w:rsidRPr="006D48B8">
              <w:rPr>
                <w:noProof/>
              </w:rPr>
              <w:t>Philips International B.V.</w:t>
            </w:r>
            <w:r w:rsidR="00E7255B">
              <w:rPr>
                <w:noProof/>
              </w:rPr>
              <w: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7E3BF4" w:rsidR="001E41F3" w:rsidRDefault="00F87DF6">
            <w:pPr>
              <w:pStyle w:val="CRCoverPage"/>
              <w:spacing w:after="0"/>
              <w:ind w:left="100"/>
              <w:rPr>
                <w:noProof/>
              </w:rPr>
            </w:pPr>
            <w:r w:rsidRPr="00F87DF6">
              <w:rPr>
                <w:noProof/>
              </w:rPr>
              <w:t>TEI19_ProSe_NPN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24BA32" w:rsidR="001E41F3" w:rsidRDefault="003002B0">
            <w:pPr>
              <w:pStyle w:val="CRCoverPage"/>
              <w:spacing w:after="0"/>
              <w:ind w:left="100"/>
              <w:rPr>
                <w:noProof/>
              </w:rPr>
            </w:pPr>
            <w:r>
              <w:rPr>
                <w:noProof/>
              </w:rPr>
              <w:t>202</w:t>
            </w:r>
            <w:r w:rsidR="006C0D0B">
              <w:rPr>
                <w:noProof/>
              </w:rPr>
              <w:t>4</w:t>
            </w:r>
            <w:r>
              <w:rPr>
                <w:noProof/>
              </w:rPr>
              <w:t>-</w:t>
            </w:r>
            <w:r w:rsidR="006C0D0B">
              <w:rPr>
                <w:noProof/>
              </w:rPr>
              <w:t>0</w:t>
            </w:r>
            <w:r w:rsidR="00A1304A">
              <w:rPr>
                <w:noProof/>
              </w:rPr>
              <w:t>5</w:t>
            </w:r>
            <w:r>
              <w:rPr>
                <w:noProof/>
              </w:rPr>
              <w:t>-</w:t>
            </w:r>
            <w:r w:rsidR="00A1304A">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6E7B9" w:rsidR="001E41F3" w:rsidRDefault="007619F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ECECEF" w:rsidR="001E41F3" w:rsidRDefault="00826290">
            <w:pPr>
              <w:pStyle w:val="CRCoverPage"/>
              <w:spacing w:after="0"/>
              <w:ind w:left="100"/>
              <w:rPr>
                <w:noProof/>
              </w:rPr>
            </w:pPr>
            <w:r>
              <w:rPr>
                <w:noProof/>
              </w:rPr>
              <w:t>Rel-1</w:t>
            </w:r>
            <w:r w:rsidR="007619F8">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105F4" w14:textId="77777777" w:rsidR="00236AD6" w:rsidRDefault="00236AD6" w:rsidP="00236AD6">
            <w:pPr>
              <w:rPr>
                <w:rFonts w:ascii="Arial" w:eastAsia="Malgun Gothic" w:hAnsi="Arial" w:cs="Arial"/>
                <w:noProof/>
                <w:lang w:val="en-US" w:eastAsia="ko-KR"/>
              </w:rPr>
            </w:pPr>
            <w:r>
              <w:rPr>
                <w:rFonts w:ascii="Arial" w:eastAsia="Malgun Gothic" w:hAnsi="Arial" w:cs="Arial"/>
                <w:noProof/>
                <w:lang w:val="en-US" w:eastAsia="ko-KR"/>
              </w:rPr>
              <w:t>This CR is to address the objectives in the TEI19_ProSe_NPN</w:t>
            </w:r>
          </w:p>
          <w:p w14:paraId="138E1379" w14:textId="4208E32B" w:rsidR="00236AD6" w:rsidRDefault="00236AD6" w:rsidP="00236AD6">
            <w:pPr>
              <w:rPr>
                <w:rFonts w:ascii="Arial" w:eastAsia="Malgun Gothic" w:hAnsi="Arial" w:cs="Arial"/>
                <w:noProof/>
                <w:lang w:val="en-US" w:eastAsia="ko-KR"/>
              </w:rPr>
            </w:pPr>
            <w:r w:rsidRPr="008E2236">
              <w:rPr>
                <w:rFonts w:ascii="Arial" w:eastAsia="Malgun Gothic" w:hAnsi="Arial" w:cs="Arial"/>
                <w:noProof/>
                <w:lang w:val="en-US" w:eastAsia="ko-KR"/>
              </w:rPr>
              <w:t>Public Network Integrated NPNs are NPNs made available via PLMNs e.g. by means of dedicated DNNs, or by one (or more) Network Slice instances allocated for the NPN.</w:t>
            </w:r>
            <w:r>
              <w:rPr>
                <w:rFonts w:ascii="Arial" w:eastAsia="Malgun Gothic" w:hAnsi="Arial" w:cs="Arial"/>
                <w:noProof/>
                <w:lang w:val="en-US" w:eastAsia="ko-KR"/>
              </w:rPr>
              <w:t xml:space="preserve"> This is still belonging to the concept of PLMN. ProSe case has been supported and only </w:t>
            </w:r>
            <w:r w:rsidRPr="008E2236">
              <w:rPr>
                <w:rFonts w:ascii="Arial" w:eastAsia="Malgun Gothic" w:hAnsi="Arial" w:cs="Arial"/>
                <w:noProof/>
                <w:lang w:val="en-US" w:eastAsia="ko-KR"/>
              </w:rPr>
              <w:t>ProSe in conjunction with CAG has not been supported.</w:t>
            </w:r>
            <w:r>
              <w:rPr>
                <w:rFonts w:ascii="Arial" w:eastAsia="Malgun Gothic" w:hAnsi="Arial" w:cs="Arial"/>
                <w:noProof/>
                <w:lang w:val="en-US" w:eastAsia="ko-KR"/>
              </w:rPr>
              <w:t xml:space="preserve"> </w:t>
            </w:r>
          </w:p>
          <w:p w14:paraId="734F44D6" w14:textId="4DDAE9C7" w:rsidR="00236AD6" w:rsidRPr="006D48B8" w:rsidRDefault="00236AD6" w:rsidP="00236AD6">
            <w:pPr>
              <w:rPr>
                <w:rFonts w:ascii="Arial" w:eastAsia="Malgun Gothic" w:hAnsi="Arial" w:cs="Arial"/>
                <w:noProof/>
                <w:lang w:val="en-US" w:eastAsia="ko-KR"/>
              </w:rPr>
            </w:pPr>
            <w:r w:rsidRPr="006D48B8">
              <w:rPr>
                <w:rFonts w:ascii="Arial" w:eastAsia="Malgun Gothic" w:hAnsi="Arial" w:cs="Arial"/>
                <w:noProof/>
                <w:lang w:val="en-US" w:eastAsia="ko-KR"/>
              </w:rPr>
              <w:t xml:space="preserve">Standalone NPNs (SNPNs) are currently not supported by 5G ProSe. In this CR, support for SNPNs is added, whereby </w:t>
            </w:r>
            <w:r>
              <w:rPr>
                <w:rFonts w:ascii="Arial" w:eastAsia="Malgun Gothic" w:hAnsi="Arial" w:cs="Arial"/>
                <w:noProof/>
                <w:lang w:val="en-US" w:eastAsia="ko-KR"/>
              </w:rPr>
              <w:t>only the non-roaming architecture is supported for SNPN where the serving SNPN, subscribed SNPN are the same. Additionally the inter-SNPN architecture is not supported.</w:t>
            </w:r>
          </w:p>
          <w:p w14:paraId="4AB1CFBA" w14:textId="12191915" w:rsidR="007E6841" w:rsidRPr="001E4EF7" w:rsidRDefault="00236AD6" w:rsidP="00236AD6">
            <w:pPr>
              <w:rPr>
                <w:rFonts w:ascii="Arial" w:eastAsia="Malgun Gothic" w:hAnsi="Arial" w:cs="Arial"/>
                <w:noProof/>
                <w:lang w:val="en-US" w:eastAsia="ko-KR"/>
              </w:rPr>
            </w:pPr>
            <w:r>
              <w:rPr>
                <w:rFonts w:ascii="Arial" w:eastAsia="Malgun Gothic" w:hAnsi="Arial" w:cs="Arial"/>
                <w:noProof/>
                <w:lang w:val="en-US" w:eastAsia="ko-KR"/>
              </w:rPr>
              <w:t>This CR is based on the S2-240</w:t>
            </w:r>
            <w:r w:rsidR="00055E91">
              <w:rPr>
                <w:rFonts w:ascii="Arial" w:eastAsia="Malgun Gothic" w:hAnsi="Arial" w:cs="Arial"/>
                <w:noProof/>
                <w:lang w:val="en-US" w:eastAsia="ko-KR"/>
              </w:rPr>
              <w:t>5250</w:t>
            </w:r>
            <w:r>
              <w:rPr>
                <w:rFonts w:ascii="Arial" w:eastAsia="Malgun Gothic" w:hAnsi="Arial" w:cs="Arial"/>
                <w:noProof/>
                <w:lang w:val="en-US" w:eastAsia="ko-KR"/>
              </w:rPr>
              <w:t>.</w:t>
            </w:r>
            <w:r w:rsidR="003E4DAD">
              <w:rPr>
                <w:rFonts w:ascii="Arial" w:eastAsia="Malgun Gothic" w:hAnsi="Arial" w:cs="Arial"/>
                <w:noProof/>
                <w:lang w:val="en-US" w:eastAsia="ko-KR"/>
              </w:rPr>
              <w:t xml:space="preserve"> Since the RRC container is already sent to the L2 remote UE, the remote UE can receive the supported CAG information of the gNB from the RRC container. Therefore linkage between the RSC and the CAG is not required.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A713B6" w14:textId="77777777" w:rsidR="00723D43" w:rsidRDefault="00C328D8" w:rsidP="00DE51A0">
            <w:pPr>
              <w:pStyle w:val="CRCoverPage"/>
              <w:spacing w:after="0"/>
              <w:rPr>
                <w:noProof/>
                <w:lang w:val="en-US" w:eastAsia="zh-CN"/>
              </w:rPr>
            </w:pPr>
            <w:r>
              <w:rPr>
                <w:rFonts w:hint="eastAsia"/>
                <w:noProof/>
                <w:lang w:eastAsia="zh-CN"/>
              </w:rPr>
              <w:t>T</w:t>
            </w:r>
            <w:r>
              <w:rPr>
                <w:noProof/>
                <w:lang w:val="en-US" w:eastAsia="zh-CN"/>
              </w:rPr>
              <w:t>he ProSe service in the subscribed SNPN is specified.</w:t>
            </w:r>
          </w:p>
          <w:p w14:paraId="76C0712C" w14:textId="25E5628A" w:rsidR="00C328D8" w:rsidRPr="00C328D8" w:rsidRDefault="00C328D8" w:rsidP="00DE51A0">
            <w:pPr>
              <w:pStyle w:val="CRCoverPage"/>
              <w:spacing w:after="0"/>
              <w:rPr>
                <w:noProof/>
                <w:lang w:val="en-US" w:eastAsia="zh-CN"/>
              </w:rPr>
            </w:pPr>
            <w:r>
              <w:rPr>
                <w:rFonts w:hint="eastAsia"/>
                <w:noProof/>
                <w:lang w:val="en-US" w:eastAsia="zh-CN"/>
              </w:rPr>
              <w:t>T</w:t>
            </w:r>
            <w:r>
              <w:rPr>
                <w:noProof/>
                <w:lang w:val="en-US" w:eastAsia="zh-CN"/>
              </w:rPr>
              <w:t>he ProSe in conjunction with CAG is specified.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F1317" w:rsidR="001E41F3" w:rsidRDefault="00C328D8" w:rsidP="00DE647C">
            <w:pPr>
              <w:pStyle w:val="CRCoverPage"/>
              <w:spacing w:after="0"/>
              <w:rPr>
                <w:noProof/>
              </w:rPr>
            </w:pPr>
            <w:r>
              <w:rPr>
                <w:noProof/>
              </w:rPr>
              <w:t>No support of ProSe in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9BAFFC" w:rsidR="001E41F3" w:rsidRDefault="00C328D8">
            <w:pPr>
              <w:pStyle w:val="CRCoverPage"/>
              <w:spacing w:after="0"/>
              <w:ind w:left="100"/>
              <w:rPr>
                <w:noProof/>
              </w:rPr>
            </w:pPr>
            <w:r>
              <w:rPr>
                <w:rFonts w:hint="eastAsia"/>
                <w:noProof/>
              </w:rPr>
              <w:t>4</w:t>
            </w:r>
            <w:r>
              <w:rPr>
                <w:noProof/>
              </w:rPr>
              <w:t>.2.X (new)</w:t>
            </w:r>
            <w:r w:rsidR="000B6141">
              <w:rPr>
                <w:noProof/>
              </w:rPr>
              <w:t>,</w:t>
            </w:r>
            <w:r w:rsidR="000B6141">
              <w:rPr>
                <w:rFonts w:hint="eastAsia"/>
                <w:noProof/>
              </w:rPr>
              <w:t xml:space="preserve"> 4</w:t>
            </w:r>
            <w:r w:rsidR="000B6141">
              <w:rPr>
                <w:noProof/>
              </w:rPr>
              <w:t>.2.X.1 (new),</w:t>
            </w:r>
            <w:r w:rsidR="000B6141">
              <w:rPr>
                <w:rFonts w:hint="eastAsia"/>
                <w:noProof/>
              </w:rPr>
              <w:t xml:space="preserve"> 4</w:t>
            </w:r>
            <w:r w:rsidR="000B6141">
              <w:rPr>
                <w:noProof/>
              </w:rPr>
              <w:t>.2.X.2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 w:name="_Hlk163048974"/>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5B39DBE9" w14:textId="77777777" w:rsidR="00025D6C" w:rsidRDefault="00025D6C" w:rsidP="00025D6C">
      <w:pPr>
        <w:pStyle w:val="3"/>
        <w:rPr>
          <w:ins w:id="4" w:author="S2-2405250" w:date="2024-05-13T10:25:00Z"/>
          <w:lang w:eastAsia="zh-CN"/>
        </w:rPr>
      </w:pPr>
      <w:bookmarkStart w:id="5" w:name="_Toc66692713"/>
      <w:bookmarkStart w:id="6" w:name="_Toc66701892"/>
      <w:bookmarkStart w:id="7" w:name="_Toc69883566"/>
      <w:bookmarkStart w:id="8" w:name="_Toc73625579"/>
      <w:bookmarkStart w:id="9" w:name="_Toc83206688"/>
      <w:bookmarkEnd w:id="3"/>
      <w:ins w:id="10" w:author="S2-2405250" w:date="2024-05-13T10:25:00Z">
        <w:r w:rsidRPr="00CB5EC9">
          <w:t>4.2.</w:t>
        </w:r>
        <w:r>
          <w:t>X</w:t>
        </w:r>
        <w:r w:rsidRPr="00CB5EC9">
          <w:tab/>
        </w:r>
        <w:r>
          <w:t xml:space="preserve">Support for </w:t>
        </w:r>
        <w:r>
          <w:rPr>
            <w:lang w:eastAsia="zh-CN"/>
          </w:rPr>
          <w:t xml:space="preserve">5G </w:t>
        </w:r>
        <w:proofErr w:type="spellStart"/>
        <w:r>
          <w:rPr>
            <w:lang w:eastAsia="zh-CN"/>
          </w:rPr>
          <w:t>ProSe</w:t>
        </w:r>
        <w:proofErr w:type="spellEnd"/>
        <w:r>
          <w:rPr>
            <w:lang w:eastAsia="zh-CN"/>
          </w:rPr>
          <w:t xml:space="preserve"> in NPNs</w:t>
        </w:r>
      </w:ins>
    </w:p>
    <w:p w14:paraId="55B657C1" w14:textId="77777777" w:rsidR="00025D6C" w:rsidRPr="008E2236" w:rsidRDefault="00025D6C" w:rsidP="00025D6C">
      <w:pPr>
        <w:pStyle w:val="4"/>
        <w:rPr>
          <w:ins w:id="11" w:author="S2-2405250" w:date="2024-05-13T10:25:00Z"/>
          <w:lang w:eastAsia="zh-CN"/>
        </w:rPr>
      </w:pPr>
      <w:ins w:id="12" w:author="S2-2405250" w:date="2024-05-13T10:25:00Z">
        <w:r w:rsidRPr="00CB5EC9">
          <w:t>4.2.</w:t>
        </w:r>
        <w:r>
          <w:t>X.1</w:t>
        </w:r>
        <w:r w:rsidRPr="00CB5EC9">
          <w:tab/>
        </w:r>
        <w:r>
          <w:t xml:space="preserve">Support for </w:t>
        </w:r>
        <w:r>
          <w:rPr>
            <w:lang w:eastAsia="zh-CN"/>
          </w:rPr>
          <w:t xml:space="preserve">5G </w:t>
        </w:r>
        <w:proofErr w:type="spellStart"/>
        <w:r>
          <w:rPr>
            <w:lang w:eastAsia="zh-CN"/>
          </w:rPr>
          <w:t>ProSe</w:t>
        </w:r>
        <w:proofErr w:type="spellEnd"/>
        <w:r>
          <w:rPr>
            <w:lang w:eastAsia="zh-CN"/>
          </w:rPr>
          <w:t xml:space="preserve"> in SNPN</w:t>
        </w:r>
      </w:ins>
    </w:p>
    <w:p w14:paraId="4F516659" w14:textId="39075660" w:rsidR="00025D6C" w:rsidRDefault="00025D6C" w:rsidP="00025D6C">
      <w:pPr>
        <w:rPr>
          <w:ins w:id="13" w:author="S2-2405250" w:date="2024-05-13T10:25:00Z"/>
          <w:lang w:eastAsia="zh-CN"/>
        </w:rPr>
      </w:pPr>
      <w:ins w:id="14" w:author="S2-2405250" w:date="2024-05-13T10:25:00Z">
        <w:r>
          <w:t>The proximity based services defined in this specification are applicable to SNPN(s) with the following adaptations:</w:t>
        </w:r>
      </w:ins>
    </w:p>
    <w:p w14:paraId="00D03901" w14:textId="2E0DBA66" w:rsidR="00025D6C" w:rsidRDefault="00025D6C" w:rsidP="00025D6C">
      <w:pPr>
        <w:pStyle w:val="B1"/>
        <w:rPr>
          <w:ins w:id="15" w:author="S2-2405250" w:date="2024-05-13T10:25:00Z"/>
        </w:rPr>
      </w:pPr>
      <w:ins w:id="16" w:author="S2-2405250" w:date="2024-05-13T10:25:00Z">
        <w:r w:rsidRPr="00CB5EC9">
          <w:t>-</w:t>
        </w:r>
        <w:r w:rsidRPr="00CB5EC9">
          <w:tab/>
        </w:r>
        <w:r>
          <w:t xml:space="preserve">the non-roaming </w:t>
        </w:r>
        <w:proofErr w:type="spellStart"/>
        <w:r>
          <w:t>architecure</w:t>
        </w:r>
        <w:proofErr w:type="spellEnd"/>
        <w:r>
          <w:t xml:space="preserve"> in clause 4.2.1 is </w:t>
        </w:r>
        <w:r>
          <w:rPr>
            <w:lang w:val="en-US"/>
          </w:rPr>
          <w:t>applicable also to SNPN</w:t>
        </w:r>
        <w:r>
          <w:t xml:space="preserve">, whereby the term PLMN </w:t>
        </w:r>
        <w:r w:rsidRPr="007177E1">
          <w:t>is</w:t>
        </w:r>
        <w:r>
          <w:t xml:space="preserve"> </w:t>
        </w:r>
      </w:ins>
      <w:ins w:id="17" w:author="OPPO-Fei Lu" w:date="2024-05-13T16:55:00Z">
        <w:r w:rsidR="00DE6973" w:rsidRPr="006D48B8">
          <w:rPr>
            <w:lang w:eastAsia="zh-CN"/>
          </w:rPr>
          <w:t>replaced by</w:t>
        </w:r>
      </w:ins>
      <w:ins w:id="18" w:author="S2-2405250" w:date="2024-05-13T10:25:00Z">
        <w:del w:id="19" w:author="OPPO-Fei Lu" w:date="2024-05-13T16:55:00Z">
          <w:r w:rsidDel="00DE6973">
            <w:delText>interpreted as</w:delText>
          </w:r>
        </w:del>
        <w:r>
          <w:t xml:space="preserve"> </w:t>
        </w:r>
      </w:ins>
      <w:ins w:id="20" w:author="OPPO-Fei Lu" w:date="2024-05-17T09:04:00Z">
        <w:r w:rsidR="001D4263" w:rsidRPr="00A1304A">
          <w:t>subscribed</w:t>
        </w:r>
        <w:r w:rsidR="001D4263">
          <w:t xml:space="preserve"> </w:t>
        </w:r>
      </w:ins>
      <w:ins w:id="21" w:author="S2-2405250" w:date="2024-05-13T10:25:00Z">
        <w:r>
          <w:t>SNPN</w:t>
        </w:r>
        <w:del w:id="22" w:author="OPPO-Fei Lu" w:date="2024-05-17T09:04:00Z">
          <w:r w:rsidRPr="00A1304A" w:rsidDel="001D4263">
            <w:rPr>
              <w:rPrChange w:id="23" w:author="OPPO-Fei Lu" w:date="2024-05-17T09:04:00Z">
                <w:rPr/>
              </w:rPrChange>
            </w:rPr>
            <w:delText>, the serving SNPN and the subscribed SNPN are the same</w:delText>
          </w:r>
        </w:del>
        <w:r>
          <w:t xml:space="preserve">. </w:t>
        </w:r>
      </w:ins>
    </w:p>
    <w:p w14:paraId="4F279894" w14:textId="77777777" w:rsidR="00025D6C" w:rsidRDefault="00025D6C" w:rsidP="00025D6C">
      <w:pPr>
        <w:pStyle w:val="B1"/>
        <w:rPr>
          <w:ins w:id="24" w:author="S2-2405250" w:date="2024-05-13T10:25:00Z"/>
        </w:rPr>
      </w:pPr>
      <w:ins w:id="25" w:author="S2-2405250" w:date="2024-05-13T10:25:00Z">
        <w:r>
          <w:t>-</w:t>
        </w:r>
        <w:r>
          <w:tab/>
          <w:t xml:space="preserve">the roaming architecture in clause 4.2.2 is not supported. </w:t>
        </w:r>
      </w:ins>
    </w:p>
    <w:p w14:paraId="3D154EF7" w14:textId="77777777" w:rsidR="00025D6C" w:rsidRPr="00D43564" w:rsidRDefault="00025D6C" w:rsidP="00025D6C">
      <w:pPr>
        <w:pStyle w:val="B1"/>
        <w:rPr>
          <w:ins w:id="26" w:author="S2-2405250" w:date="2024-05-13T10:25:00Z"/>
        </w:rPr>
      </w:pPr>
      <w:ins w:id="27" w:author="S2-2405250" w:date="2024-05-13T10:25:00Z">
        <w:r>
          <w:t>-</w:t>
        </w:r>
        <w:r>
          <w:tab/>
          <w:t>inter-SNPN op</w:t>
        </w:r>
        <w:r w:rsidRPr="00D43564">
          <w:t>eration in clause</w:t>
        </w:r>
        <w:r>
          <w:t> </w:t>
        </w:r>
        <w:r w:rsidRPr="00D43564">
          <w:t>4.2.3 is not supported</w:t>
        </w:r>
        <w:r>
          <w:t>.</w:t>
        </w:r>
        <w:r w:rsidRPr="00D43564">
          <w:t xml:space="preserve"> </w:t>
        </w:r>
      </w:ins>
    </w:p>
    <w:p w14:paraId="75833FEE" w14:textId="10E4EA90" w:rsidR="00025D6C" w:rsidRPr="00D43564" w:rsidRDefault="00025D6C" w:rsidP="00025D6C">
      <w:pPr>
        <w:pStyle w:val="B1"/>
        <w:rPr>
          <w:ins w:id="28" w:author="S2-2405250" w:date="2024-05-13T10:25:00Z"/>
        </w:rPr>
      </w:pPr>
      <w:ins w:id="29" w:author="S2-2405250" w:date="2024-05-13T10:25:00Z">
        <w:r w:rsidRPr="00D43564">
          <w:t>-</w:t>
        </w:r>
        <w:r w:rsidRPr="00D43564">
          <w:tab/>
          <w:t xml:space="preserve">for 5G </w:t>
        </w:r>
        <w:proofErr w:type="spellStart"/>
        <w:r w:rsidRPr="00D43564">
          <w:t>ProSe</w:t>
        </w:r>
        <w:proofErr w:type="spellEnd"/>
        <w:r w:rsidRPr="00D43564">
          <w:t xml:space="preserve"> Direct Discovery</w:t>
        </w:r>
        <w:r>
          <w:t>,</w:t>
        </w:r>
        <w:r w:rsidRPr="00D43564">
          <w:t xml:space="preserve"> the procedures in clauses</w:t>
        </w:r>
        <w:r>
          <w:t> </w:t>
        </w:r>
        <w:r w:rsidRPr="00D43564">
          <w:t xml:space="preserve">5.2 and 6, the </w:t>
        </w:r>
        <w:r>
          <w:t xml:space="preserve">network function </w:t>
        </w:r>
        <w:r w:rsidRPr="00D43564">
          <w:t>service</w:t>
        </w:r>
        <w:r>
          <w:t>s</w:t>
        </w:r>
        <w:r w:rsidRPr="00D43564">
          <w:t xml:space="preserve"> in clause</w:t>
        </w:r>
        <w:r>
          <w:t> </w:t>
        </w:r>
        <w:r w:rsidRPr="00D43564">
          <w:t>7, and the identifiers as specified in clause</w:t>
        </w:r>
        <w:r>
          <w:t> </w:t>
        </w:r>
        <w:r w:rsidRPr="00D43564">
          <w:t>5.8.1 are used with the following adaptations:</w:t>
        </w:r>
      </w:ins>
    </w:p>
    <w:p w14:paraId="4738845F" w14:textId="77777777" w:rsidR="00025D6C" w:rsidRPr="00D43564" w:rsidRDefault="00025D6C" w:rsidP="00025D6C">
      <w:pPr>
        <w:pStyle w:val="B1"/>
        <w:ind w:left="852"/>
        <w:rPr>
          <w:ins w:id="30" w:author="S2-2405250" w:date="2024-05-13T10:25:00Z"/>
        </w:rPr>
      </w:pPr>
      <w:ins w:id="31" w:author="S2-2405250" w:date="2024-05-13T10:25:00Z">
        <w:r w:rsidRPr="00D43564">
          <w:t>-</w:t>
        </w:r>
        <w:r w:rsidRPr="00D43564">
          <w:tab/>
          <w:t>the concept of Local PLMN for direct discovery is not supported.</w:t>
        </w:r>
      </w:ins>
    </w:p>
    <w:p w14:paraId="5E3B148A" w14:textId="77777777" w:rsidR="00025D6C" w:rsidRPr="00D43564" w:rsidRDefault="00025D6C" w:rsidP="00025D6C">
      <w:pPr>
        <w:pStyle w:val="B1"/>
        <w:ind w:left="852"/>
        <w:rPr>
          <w:ins w:id="32" w:author="S2-2405250" w:date="2024-05-13T10:25:00Z"/>
          <w:lang w:eastAsia="zh-CN"/>
        </w:rPr>
      </w:pPr>
      <w:ins w:id="33" w:author="S2-2405250" w:date="2024-05-13T10:25:00Z">
        <w:r w:rsidRPr="00D43564">
          <w:t>-</w:t>
        </w:r>
        <w:r w:rsidRPr="00D43564">
          <w:tab/>
        </w:r>
        <w:r w:rsidRPr="007177E1">
          <w:t>in</w:t>
        </w:r>
        <w:r>
          <w:t xml:space="preserve"> </w:t>
        </w:r>
        <w:r w:rsidRPr="00D43564">
          <w:t xml:space="preserve">the </w:t>
        </w:r>
        <w:proofErr w:type="spellStart"/>
        <w:r w:rsidRPr="00D43564">
          <w:t>ProSe</w:t>
        </w:r>
        <w:proofErr w:type="spellEnd"/>
        <w:r w:rsidRPr="00D43564">
          <w:t xml:space="preserve"> Application ID in clause</w:t>
        </w:r>
        <w:r>
          <w:t> </w:t>
        </w:r>
        <w:r w:rsidRPr="00D43564">
          <w:t xml:space="preserve">5.8.1.1 the value of PLMN ID within the </w:t>
        </w:r>
        <w:proofErr w:type="spellStart"/>
        <w:r w:rsidRPr="00D43564">
          <w:t>ProSe</w:t>
        </w:r>
        <w:proofErr w:type="spellEnd"/>
        <w:r w:rsidRPr="00D43564">
          <w:t xml:space="preserve"> Application ID </w:t>
        </w:r>
        <w:r w:rsidRPr="007177E1">
          <w:t>shall</w:t>
        </w:r>
        <w:r w:rsidRPr="00D43564">
          <w:t xml:space="preserve"> be combined with a Network Identifier (NID) to identify an SNPN</w:t>
        </w:r>
        <w:r w:rsidRPr="00D43564">
          <w:rPr>
            <w:lang w:eastAsia="zh-CN"/>
          </w:rPr>
          <w:t>.</w:t>
        </w:r>
      </w:ins>
    </w:p>
    <w:p w14:paraId="1B8FDEC8" w14:textId="5E5DC5AB" w:rsidR="00025D6C" w:rsidRPr="0068567A" w:rsidDel="00F929FA" w:rsidRDefault="00025D6C" w:rsidP="00025D6C">
      <w:pPr>
        <w:pStyle w:val="EditorsNote"/>
        <w:overflowPunct w:val="0"/>
        <w:autoSpaceDE w:val="0"/>
        <w:autoSpaceDN w:val="0"/>
        <w:adjustRightInd w:val="0"/>
        <w:ind w:left="1559" w:hanging="1276"/>
        <w:textAlignment w:val="baseline"/>
        <w:rPr>
          <w:ins w:id="34" w:author="S2-2405250" w:date="2024-05-13T10:25:00Z"/>
          <w:del w:id="35" w:author="OPPO-Fei Lu" w:date="2024-05-15T16:19:00Z"/>
          <w:rFonts w:eastAsia="宋体"/>
          <w:lang w:val="en-US" w:eastAsia="ja-JP"/>
        </w:rPr>
      </w:pPr>
      <w:ins w:id="36" w:author="S2-2405250" w:date="2024-05-13T10:25:00Z">
        <w:del w:id="37" w:author="OPPO-Fei Lu" w:date="2024-05-15T16:19:00Z">
          <w:r w:rsidRPr="007177E1" w:rsidDel="00F929FA">
            <w:rPr>
              <w:rFonts w:eastAsia="宋体"/>
              <w:lang w:val="en-US" w:eastAsia="ja-JP"/>
            </w:rPr>
            <w:delText>Editor</w:delText>
          </w:r>
          <w:r w:rsidRPr="007177E1" w:rsidDel="00F929FA">
            <w:delText>'</w:delText>
          </w:r>
          <w:r w:rsidRPr="007177E1" w:rsidDel="00F929FA">
            <w:rPr>
              <w:rFonts w:eastAsia="宋体"/>
              <w:lang w:val="en-US" w:eastAsia="ja-JP"/>
            </w:rPr>
            <w:delText>s note:</w:delText>
          </w:r>
          <w:r w:rsidRPr="007177E1" w:rsidDel="00F929FA">
            <w:rPr>
              <w:rFonts w:eastAsia="宋体"/>
              <w:lang w:val="en-US" w:eastAsia="ja-JP"/>
            </w:rPr>
            <w:tab/>
            <w:delText>It is FFS whether the ProSe Application Code in clause 5.8.1.4 is required be extended to allow the value of PLMN ID within the ProSe Application Code to be combined with a Network Identifier (NID) to identify an SNPN.</w:delText>
          </w:r>
        </w:del>
      </w:ins>
    </w:p>
    <w:p w14:paraId="18C477C5" w14:textId="70B1E300" w:rsidR="00F929FA" w:rsidRPr="00F929FA" w:rsidRDefault="00F929FA" w:rsidP="00025D6C">
      <w:pPr>
        <w:pStyle w:val="B1"/>
        <w:ind w:left="852"/>
        <w:rPr>
          <w:ins w:id="38" w:author="OPPO-Fei Lu" w:date="2024-05-15T16:18:00Z"/>
        </w:rPr>
      </w:pPr>
      <w:ins w:id="39" w:author="OPPO-Fei Lu" w:date="2024-05-15T16:18:00Z">
        <w:r w:rsidRPr="00D43564">
          <w:t>-</w:t>
        </w:r>
        <w:r w:rsidRPr="00D43564">
          <w:tab/>
        </w:r>
        <w:r w:rsidRPr="007177E1">
          <w:rPr>
            <w:rFonts w:eastAsia="宋体"/>
            <w:lang w:val="en-US" w:eastAsia="ja-JP"/>
          </w:rPr>
          <w:t xml:space="preserve">the </w:t>
        </w:r>
        <w:proofErr w:type="spellStart"/>
        <w:r w:rsidRPr="007177E1">
          <w:rPr>
            <w:rFonts w:eastAsia="宋体"/>
            <w:lang w:val="en-US" w:eastAsia="ja-JP"/>
          </w:rPr>
          <w:t>ProSe</w:t>
        </w:r>
        <w:proofErr w:type="spellEnd"/>
        <w:r w:rsidRPr="007177E1">
          <w:rPr>
            <w:rFonts w:eastAsia="宋体"/>
            <w:lang w:val="en-US" w:eastAsia="ja-JP"/>
          </w:rPr>
          <w:t xml:space="preserve"> Application Code in clause 5.8.1.4 is extended to allow the value of PLMN ID within the </w:t>
        </w:r>
        <w:proofErr w:type="spellStart"/>
        <w:r w:rsidRPr="007177E1">
          <w:rPr>
            <w:rFonts w:eastAsia="宋体"/>
            <w:lang w:val="en-US" w:eastAsia="ja-JP"/>
          </w:rPr>
          <w:t>ProSe</w:t>
        </w:r>
        <w:proofErr w:type="spellEnd"/>
        <w:r w:rsidRPr="007177E1">
          <w:rPr>
            <w:rFonts w:eastAsia="宋体"/>
            <w:lang w:val="en-US" w:eastAsia="ja-JP"/>
          </w:rPr>
          <w:t xml:space="preserve"> Application Code to be combined with a Network Identifier (NID) to identify an SNPN</w:t>
        </w:r>
      </w:ins>
      <w:ins w:id="40" w:author="OPPO-Fei Lu" w:date="2024-05-15T16:22:00Z">
        <w:r>
          <w:rPr>
            <w:rFonts w:eastAsia="宋体" w:hint="eastAsia"/>
            <w:lang w:val="en-US" w:eastAsia="zh-CN"/>
          </w:rPr>
          <w:t>.</w:t>
        </w:r>
      </w:ins>
    </w:p>
    <w:p w14:paraId="796260AA" w14:textId="092CDA6F" w:rsidR="00025D6C" w:rsidRPr="00D43564" w:rsidRDefault="00025D6C" w:rsidP="00025D6C">
      <w:pPr>
        <w:pStyle w:val="B1"/>
        <w:ind w:left="852"/>
        <w:rPr>
          <w:ins w:id="41" w:author="S2-2405250" w:date="2024-05-13T10:25:00Z"/>
          <w:lang w:eastAsia="zh-CN"/>
        </w:rPr>
      </w:pPr>
      <w:ins w:id="42" w:author="S2-2405250" w:date="2024-05-13T10:25:00Z">
        <w:r w:rsidRPr="00D43564">
          <w:t>-</w:t>
        </w:r>
        <w:r w:rsidRPr="00D43564">
          <w:tab/>
          <w:t>the Announcing PLMN ID in clause</w:t>
        </w:r>
        <w:r>
          <w:t> </w:t>
        </w:r>
        <w:r w:rsidRPr="00D43564">
          <w:t xml:space="preserve">5.8.1.11 </w:t>
        </w:r>
        <w:r w:rsidRPr="00D43564">
          <w:rPr>
            <w:lang w:eastAsia="zh-CN"/>
          </w:rPr>
          <w:t>is not used in case of SNPNs.</w:t>
        </w:r>
      </w:ins>
    </w:p>
    <w:p w14:paraId="4E235AEF" w14:textId="77777777" w:rsidR="00025D6C" w:rsidRPr="00D43564" w:rsidRDefault="00025D6C" w:rsidP="00025D6C">
      <w:pPr>
        <w:pStyle w:val="B1"/>
        <w:ind w:left="852"/>
        <w:rPr>
          <w:ins w:id="43" w:author="S2-2405250" w:date="2024-05-13T10:25:00Z"/>
        </w:rPr>
      </w:pPr>
      <w:ins w:id="44" w:author="S2-2405250" w:date="2024-05-13T10:25:00Z">
        <w:r w:rsidRPr="00D43564">
          <w:t>-</w:t>
        </w:r>
        <w:r w:rsidRPr="00D43564">
          <w:tab/>
          <w:t>the Monitored PLMN ID in clause</w:t>
        </w:r>
        <w:r>
          <w:t> </w:t>
        </w:r>
        <w:r w:rsidRPr="00D43564">
          <w:t>5.8.1.1</w:t>
        </w:r>
        <w:r>
          <w:t xml:space="preserve">7 is </w:t>
        </w:r>
        <w:r w:rsidRPr="007177E1">
          <w:t>ignored</w:t>
        </w:r>
        <w:r>
          <w:t xml:space="preserve"> in case of SNPNs</w:t>
        </w:r>
        <w:r w:rsidRPr="00D43564">
          <w:t>.</w:t>
        </w:r>
        <w:r>
          <w:t xml:space="preserve"> </w:t>
        </w:r>
        <w:r w:rsidRPr="006D48B8">
          <w:t>The Monitored SNPN is the serving SNPN</w:t>
        </w:r>
        <w:r>
          <w:t>.</w:t>
        </w:r>
      </w:ins>
    </w:p>
    <w:p w14:paraId="3D64625C" w14:textId="7E7F6B04" w:rsidR="00025D6C" w:rsidRDefault="00025D6C" w:rsidP="00025D6C">
      <w:pPr>
        <w:pStyle w:val="B1"/>
        <w:ind w:left="852"/>
        <w:rPr>
          <w:ins w:id="45" w:author="S2-2405250" w:date="2024-05-13T10:25:00Z"/>
        </w:rPr>
      </w:pPr>
      <w:ins w:id="46" w:author="S2-2405250" w:date="2024-05-13T10:25:00Z">
        <w:r w:rsidRPr="006D48B8">
          <w:t>-</w:t>
        </w:r>
        <w:r w:rsidRPr="006D48B8">
          <w:tab/>
          <w:t xml:space="preserve">in the </w:t>
        </w:r>
        <w:r w:rsidRPr="006D48B8">
          <w:rPr>
            <w:lang w:eastAsia="zh-CN"/>
          </w:rPr>
          <w:t xml:space="preserve">5G </w:t>
        </w:r>
        <w:proofErr w:type="spellStart"/>
        <w:r w:rsidRPr="006D48B8">
          <w:t>ProSe</w:t>
        </w:r>
        <w:proofErr w:type="spellEnd"/>
        <w:r w:rsidRPr="006D48B8">
          <w:t xml:space="preserve"> Direct Discovery with 5G DDNMF procedures as specified in clause</w:t>
        </w:r>
      </w:ins>
      <w:ins w:id="47" w:author="OPPO-Fei Lu" w:date="2024-05-15T16:19:00Z">
        <w:r w:rsidR="00F929FA">
          <w:t> </w:t>
        </w:r>
      </w:ins>
      <w:ins w:id="48" w:author="S2-2405250" w:date="2024-05-13T10:25:00Z">
        <w:r w:rsidRPr="006D48B8">
          <w:t xml:space="preserve">6.3.1, the term PLMN is to be </w:t>
        </w:r>
      </w:ins>
      <w:ins w:id="49" w:author="OPPO-Fei Lu" w:date="2024-05-13T16:54:00Z">
        <w:r w:rsidR="00DE6973" w:rsidRPr="006D48B8">
          <w:rPr>
            <w:lang w:eastAsia="zh-CN"/>
          </w:rPr>
          <w:t>replaced by</w:t>
        </w:r>
      </w:ins>
      <w:ins w:id="50" w:author="S2-2405250" w:date="2024-05-13T10:25:00Z">
        <w:del w:id="51" w:author="OPPO-Fei Lu" w:date="2024-05-13T16:54:00Z">
          <w:r w:rsidRPr="006D48B8" w:rsidDel="00DE6973">
            <w:delText>interpreted as</w:delText>
          </w:r>
        </w:del>
        <w:r w:rsidRPr="006D48B8">
          <w:t xml:space="preserve"> SNPN, whereby PLMN IDs shall be combined with a Network Identifier (NID) to identify an SNPN, except if it pertains to PLMN IDs of VPLMNs or Local PLMNs or Announcing PLMN IDs. The term HPLMN is to be </w:t>
        </w:r>
      </w:ins>
      <w:ins w:id="52" w:author="OPPO-Fei Lu" w:date="2024-05-13T16:54:00Z">
        <w:r w:rsidR="00DE6973" w:rsidRPr="006D48B8">
          <w:rPr>
            <w:lang w:eastAsia="zh-CN"/>
          </w:rPr>
          <w:t>replaced by</w:t>
        </w:r>
      </w:ins>
      <w:ins w:id="53" w:author="S2-2405250" w:date="2024-05-13T10:25:00Z">
        <w:del w:id="54" w:author="OPPO-Fei Lu" w:date="2024-05-13T16:54:00Z">
          <w:r w:rsidRPr="006D48B8" w:rsidDel="00DE6973">
            <w:delText>interpreted as</w:delText>
          </w:r>
        </w:del>
        <w:r w:rsidRPr="006D48B8">
          <w:t xml:space="preserve"> subscribed SNPN</w:t>
        </w:r>
        <w:r w:rsidRPr="006D48B8">
          <w:rPr>
            <w:lang w:eastAsia="zh-CN"/>
          </w:rPr>
          <w:t>.</w:t>
        </w:r>
      </w:ins>
    </w:p>
    <w:p w14:paraId="4F1E2D9A" w14:textId="1D92818E" w:rsidR="00025D6C" w:rsidRDefault="00025D6C" w:rsidP="00025D6C">
      <w:pPr>
        <w:pStyle w:val="B1"/>
        <w:rPr>
          <w:ins w:id="55" w:author="S2-2405250" w:date="2024-05-13T10:25:00Z"/>
          <w:lang w:eastAsia="zh-CN"/>
        </w:rPr>
      </w:pPr>
      <w:ins w:id="56" w:author="S2-2405250" w:date="2024-05-13T10:25:00Z">
        <w:r>
          <w:t>-</w:t>
        </w:r>
        <w:r>
          <w:tab/>
          <w:t xml:space="preserve">the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 reference architecture</w:t>
        </w:r>
        <w:r>
          <w:rPr>
            <w:lang w:eastAsia="zh-CN"/>
          </w:rPr>
          <w:t xml:space="preserve">s for </w:t>
        </w:r>
        <w:r w:rsidRPr="00CB5EC9">
          <w:rPr>
            <w:lang w:eastAsia="zh-CN"/>
          </w:rPr>
          <w:t xml:space="preserve">5G </w:t>
        </w:r>
        <w:proofErr w:type="spellStart"/>
        <w:r w:rsidRPr="00CB5EC9">
          <w:rPr>
            <w:lang w:eastAsia="zh-CN"/>
          </w:rPr>
          <w:t>ProSe</w:t>
        </w:r>
        <w:proofErr w:type="spellEnd"/>
        <w:r>
          <w:rPr>
            <w:lang w:eastAsia="zh-CN"/>
          </w:rPr>
          <w:t xml:space="preserve"> Layer-2 UE-to-Network relay, </w:t>
        </w:r>
        <w:r w:rsidRPr="00CB5EC9">
          <w:rPr>
            <w:lang w:eastAsia="zh-CN"/>
          </w:rPr>
          <w:t xml:space="preserve">5G </w:t>
        </w:r>
        <w:proofErr w:type="spellStart"/>
        <w:r w:rsidRPr="00CB5EC9">
          <w:rPr>
            <w:lang w:eastAsia="zh-CN"/>
          </w:rPr>
          <w:t>ProSe</w:t>
        </w:r>
        <w:proofErr w:type="spellEnd"/>
        <w:r>
          <w:rPr>
            <w:lang w:eastAsia="zh-CN"/>
          </w:rPr>
          <w:t xml:space="preserve"> Layer-3 UE-to-Network relay and UE-to-UE relay in clauses 4.2.7 and 4.2.8 are supported, </w:t>
        </w:r>
        <w:r>
          <w:rPr>
            <w:lang w:val="en-US" w:eastAsia="zh-CN"/>
          </w:rPr>
          <w:t>where only</w:t>
        </w:r>
        <w:r>
          <w:rPr>
            <w:lang w:eastAsia="zh-CN"/>
          </w:rPr>
          <w:t xml:space="preserve"> the non-roaming architecture as specified for </w:t>
        </w:r>
        <w:r w:rsidRPr="00CB5EC9">
          <w:rPr>
            <w:lang w:eastAsia="zh-CN"/>
          </w:rPr>
          <w:t xml:space="preserve">5G </w:t>
        </w:r>
        <w:proofErr w:type="spellStart"/>
        <w:r w:rsidRPr="00CB5EC9">
          <w:rPr>
            <w:lang w:eastAsia="zh-CN"/>
          </w:rPr>
          <w:t>ProSe</w:t>
        </w:r>
        <w:proofErr w:type="spellEnd"/>
        <w:r>
          <w:rPr>
            <w:lang w:eastAsia="zh-CN"/>
          </w:rPr>
          <w:t xml:space="preserve"> Layer-3 UE-to-Network relay in clause 4.2.7.1 is supported for SNPNs</w:t>
        </w:r>
        <w:r w:rsidRPr="006D48B8">
          <w:rPr>
            <w:lang w:eastAsia="zh-CN"/>
          </w:rPr>
          <w:t xml:space="preserve">, and the PLMN A, PLMN B and PLMN C in clauses 4.2.7 are the same in case of SNPNs and are replaced by the SNPN. The term PLMN is </w:t>
        </w:r>
      </w:ins>
      <w:ins w:id="57" w:author="OPPO-Fei Lu" w:date="2024-05-13T16:54:00Z">
        <w:r w:rsidR="00E07825" w:rsidRPr="006D48B8">
          <w:rPr>
            <w:lang w:eastAsia="zh-CN"/>
          </w:rPr>
          <w:t>replaced by</w:t>
        </w:r>
      </w:ins>
      <w:ins w:id="58" w:author="S2-2405250" w:date="2024-05-13T10:25:00Z">
        <w:del w:id="59" w:author="OPPO-Fei Lu" w:date="2024-05-13T16:54:00Z">
          <w:r w:rsidRPr="006D48B8" w:rsidDel="00E07825">
            <w:rPr>
              <w:lang w:eastAsia="zh-CN"/>
            </w:rPr>
            <w:delText>interpreted as</w:delText>
          </w:r>
        </w:del>
        <w:r w:rsidRPr="006D48B8">
          <w:rPr>
            <w:lang w:eastAsia="zh-CN"/>
          </w:rPr>
          <w:t xml:space="preserve"> SNPN and the term HPLMN is </w:t>
        </w:r>
      </w:ins>
      <w:ins w:id="60" w:author="OPPO-Fei Lu" w:date="2024-05-13T16:54:00Z">
        <w:r w:rsidR="00E07825" w:rsidRPr="006D48B8">
          <w:rPr>
            <w:lang w:eastAsia="zh-CN"/>
          </w:rPr>
          <w:t>replaced by</w:t>
        </w:r>
      </w:ins>
      <w:ins w:id="61" w:author="S2-2405250" w:date="2024-05-13T10:25:00Z">
        <w:del w:id="62" w:author="OPPO-Fei Lu" w:date="2024-05-13T16:54:00Z">
          <w:r w:rsidRPr="006D48B8" w:rsidDel="00E07825">
            <w:rPr>
              <w:lang w:eastAsia="zh-CN"/>
            </w:rPr>
            <w:delText>interpreted as</w:delText>
          </w:r>
        </w:del>
        <w:r w:rsidRPr="006D48B8">
          <w:rPr>
            <w:lang w:eastAsia="zh-CN"/>
          </w:rPr>
          <w:t xml:space="preserve"> subscribed SNPN. The term VPLMN is not applicable to SNPNs.</w:t>
        </w:r>
        <w:r>
          <w:rPr>
            <w:lang w:eastAsia="zh-CN"/>
          </w:rPr>
          <w:t xml:space="preserve"> </w:t>
        </w:r>
      </w:ins>
    </w:p>
    <w:p w14:paraId="53C8400A" w14:textId="5BF31C1B" w:rsidR="00025D6C" w:rsidRDefault="00025D6C" w:rsidP="00025D6C">
      <w:pPr>
        <w:pStyle w:val="B1"/>
        <w:rPr>
          <w:ins w:id="63" w:author="S2-2405250" w:date="2024-05-13T10:25:00Z"/>
          <w:lang w:eastAsia="zh-CN"/>
        </w:rPr>
      </w:pPr>
      <w:ins w:id="64" w:author="S2-2405250" w:date="2024-05-13T10:25:00Z">
        <w:r>
          <w:rPr>
            <w:lang w:eastAsia="zh-CN"/>
          </w:rPr>
          <w:t>-</w:t>
        </w:r>
        <w:r>
          <w:rPr>
            <w:lang w:eastAsia="zh-CN"/>
          </w:rPr>
          <w:tab/>
        </w:r>
        <w:r>
          <w:t xml:space="preserve">for </w:t>
        </w:r>
        <w:r w:rsidRPr="00CB5EC9">
          <w:rPr>
            <w:lang w:eastAsia="zh-CN"/>
          </w:rPr>
          <w:t xml:space="preserve">Authorization and Provisioning </w:t>
        </w:r>
        <w:r>
          <w:rPr>
            <w:lang w:eastAsia="zh-CN"/>
          </w:rPr>
          <w:t>and for the subscription information of the</w:t>
        </w:r>
        <w:r w:rsidRPr="00CB5EC9">
          <w:rPr>
            <w:lang w:eastAsia="zh-CN"/>
          </w:rPr>
          <w:t xml:space="preserve"> </w:t>
        </w:r>
        <w:proofErr w:type="spellStart"/>
        <w:r w:rsidRPr="00CB5EC9">
          <w:rPr>
            <w:lang w:eastAsia="zh-CN"/>
          </w:rPr>
          <w:t>ProSe</w:t>
        </w:r>
        <w:proofErr w:type="spellEnd"/>
        <w:r w:rsidRPr="00CB5EC9">
          <w:rPr>
            <w:lang w:eastAsia="zh-CN"/>
          </w:rPr>
          <w:t xml:space="preserve"> service</w:t>
        </w:r>
        <w:r>
          <w:rPr>
            <w:lang w:eastAsia="zh-CN"/>
          </w:rPr>
          <w:t xml:space="preserve"> in NPNs, the procedures and functionality as specified in clauses 5.1 and 5.7 and 6.2 are used with the following adaptations:</w:t>
        </w:r>
      </w:ins>
    </w:p>
    <w:p w14:paraId="444DAA55" w14:textId="5CC6CBBB" w:rsidR="00025D6C" w:rsidRDefault="00025D6C" w:rsidP="00025D6C">
      <w:pPr>
        <w:pStyle w:val="B1"/>
        <w:ind w:left="852"/>
        <w:rPr>
          <w:ins w:id="65" w:author="S2-2405250" w:date="2024-05-13T10:25:00Z"/>
          <w:lang w:eastAsia="zh-CN"/>
        </w:rPr>
      </w:pPr>
      <w:ins w:id="66" w:author="S2-2405250" w:date="2024-05-13T10:25:00Z">
        <w:r>
          <w:rPr>
            <w:lang w:eastAsia="zh-CN"/>
          </w:rPr>
          <w:t>-</w:t>
        </w:r>
        <w:r>
          <w:rPr>
            <w:lang w:eastAsia="zh-CN"/>
          </w:rPr>
          <w:tab/>
        </w:r>
        <w:r w:rsidRPr="006D48B8">
          <w:rPr>
            <w:lang w:eastAsia="zh-CN"/>
          </w:rPr>
          <w:t xml:space="preserve">the term PLMN is </w:t>
        </w:r>
      </w:ins>
      <w:ins w:id="67" w:author="OPPO-Fei Lu" w:date="2024-05-13T16:54:00Z">
        <w:r w:rsidR="00DE6973" w:rsidRPr="006D48B8">
          <w:rPr>
            <w:lang w:eastAsia="zh-CN"/>
          </w:rPr>
          <w:t>replaced by</w:t>
        </w:r>
      </w:ins>
      <w:ins w:id="68" w:author="S2-2405250" w:date="2024-05-13T10:25:00Z">
        <w:del w:id="69" w:author="OPPO-Fei Lu" w:date="2024-05-13T16:54:00Z">
          <w:r w:rsidRPr="006D48B8" w:rsidDel="00DE6973">
            <w:rPr>
              <w:lang w:eastAsia="zh-CN"/>
            </w:rPr>
            <w:delText>interpreted as</w:delText>
          </w:r>
        </w:del>
        <w:r w:rsidRPr="006D48B8">
          <w:rPr>
            <w:lang w:eastAsia="zh-CN"/>
          </w:rPr>
          <w:t xml:space="preserve"> SNPN. The term HPLMN is </w:t>
        </w:r>
      </w:ins>
      <w:ins w:id="70" w:author="OPPO-Fei Lu" w:date="2024-05-13T16:54:00Z">
        <w:r w:rsidR="00DE6973" w:rsidRPr="006D48B8">
          <w:rPr>
            <w:lang w:eastAsia="zh-CN"/>
          </w:rPr>
          <w:t>replaced by</w:t>
        </w:r>
      </w:ins>
      <w:ins w:id="71" w:author="S2-2405250" w:date="2024-05-13T10:25:00Z">
        <w:del w:id="72" w:author="OPPO-Fei Lu" w:date="2024-05-13T16:54:00Z">
          <w:r w:rsidRPr="006D48B8" w:rsidDel="00DE6973">
            <w:rPr>
              <w:lang w:eastAsia="zh-CN"/>
            </w:rPr>
            <w:delText>interpreted as</w:delText>
          </w:r>
        </w:del>
        <w:r w:rsidRPr="006D48B8">
          <w:rPr>
            <w:lang w:eastAsia="zh-CN"/>
          </w:rPr>
          <w:t xml:space="preserve"> subscribed SNPN. The term VPLMN is not applicable to SNPNs. Except the subscribed SNPN, no other SNPNs are authorized to perform the 5G </w:t>
        </w:r>
        <w:proofErr w:type="spellStart"/>
        <w:r w:rsidRPr="006D48B8">
          <w:rPr>
            <w:lang w:eastAsia="zh-CN"/>
          </w:rPr>
          <w:t>ProSe</w:t>
        </w:r>
        <w:proofErr w:type="spellEnd"/>
        <w:r w:rsidRPr="006D48B8">
          <w:rPr>
            <w:lang w:eastAsia="zh-CN"/>
          </w:rPr>
          <w:t xml:space="preserve"> service (i.e. 5G </w:t>
        </w:r>
        <w:proofErr w:type="spellStart"/>
        <w:r w:rsidRPr="006D48B8">
          <w:rPr>
            <w:lang w:eastAsia="zh-CN"/>
          </w:rPr>
          <w:t>ProSe</w:t>
        </w:r>
        <w:proofErr w:type="spellEnd"/>
        <w:r w:rsidRPr="006D48B8">
          <w:rPr>
            <w:lang w:eastAsia="zh-CN"/>
          </w:rPr>
          <w:t xml:space="preserve"> Direct Discovery, 5G </w:t>
        </w:r>
        <w:proofErr w:type="spellStart"/>
        <w:r w:rsidRPr="006D48B8">
          <w:rPr>
            <w:lang w:eastAsia="zh-CN"/>
          </w:rPr>
          <w:t>ProSe</w:t>
        </w:r>
        <w:proofErr w:type="spellEnd"/>
        <w:r w:rsidRPr="006D48B8">
          <w:rPr>
            <w:lang w:eastAsia="zh-CN"/>
          </w:rPr>
          <w:t xml:space="preserve"> Direct Communication, 5G </w:t>
        </w:r>
        <w:proofErr w:type="spellStart"/>
        <w:r w:rsidRPr="006D48B8">
          <w:rPr>
            <w:lang w:eastAsia="zh-CN"/>
          </w:rPr>
          <w:t>ProSe</w:t>
        </w:r>
        <w:proofErr w:type="spellEnd"/>
        <w:r w:rsidRPr="006D48B8">
          <w:rPr>
            <w:lang w:eastAsia="zh-CN"/>
          </w:rPr>
          <w:t xml:space="preserve"> UE-to-Network Relay discovery, 5G </w:t>
        </w:r>
        <w:proofErr w:type="spellStart"/>
        <w:r w:rsidRPr="006D48B8">
          <w:rPr>
            <w:lang w:eastAsia="zh-CN"/>
          </w:rPr>
          <w:t>ProSe</w:t>
        </w:r>
        <w:proofErr w:type="spellEnd"/>
        <w:r w:rsidRPr="006D48B8">
          <w:rPr>
            <w:lang w:eastAsia="zh-CN"/>
          </w:rPr>
          <w:t xml:space="preserve"> UE-to-Network Relay communication, 5G </w:t>
        </w:r>
        <w:proofErr w:type="spellStart"/>
        <w:r w:rsidRPr="006D48B8">
          <w:rPr>
            <w:lang w:eastAsia="zh-CN"/>
          </w:rPr>
          <w:t>ProSe</w:t>
        </w:r>
        <w:proofErr w:type="spellEnd"/>
        <w:r w:rsidRPr="006D48B8">
          <w:rPr>
            <w:lang w:eastAsia="zh-CN"/>
          </w:rPr>
          <w:t xml:space="preserve"> UE-to-UE Relay discovery</w:t>
        </w:r>
        <w:r w:rsidRPr="006D48B8">
          <w:t xml:space="preserve"> and</w:t>
        </w:r>
        <w:r w:rsidRPr="006D48B8">
          <w:rPr>
            <w:lang w:eastAsia="zh-CN"/>
          </w:rPr>
          <w:t xml:space="preserve"> 5G </w:t>
        </w:r>
        <w:proofErr w:type="spellStart"/>
        <w:r w:rsidRPr="006D48B8">
          <w:rPr>
            <w:lang w:eastAsia="zh-CN"/>
          </w:rPr>
          <w:t>ProSe</w:t>
        </w:r>
        <w:proofErr w:type="spellEnd"/>
        <w:r w:rsidRPr="006D48B8">
          <w:rPr>
            <w:lang w:eastAsia="zh-CN"/>
          </w:rPr>
          <w:t xml:space="preserve"> UE-to-UE Relay communication) over PC5 reference point.</w:t>
        </w:r>
        <w:r>
          <w:rPr>
            <w:lang w:eastAsia="zh-CN"/>
          </w:rPr>
          <w:t xml:space="preserve"> </w:t>
        </w:r>
      </w:ins>
    </w:p>
    <w:p w14:paraId="728C4B87" w14:textId="77777777" w:rsidR="00025D6C" w:rsidDel="00FE1BB4" w:rsidRDefault="00025D6C" w:rsidP="00025D6C">
      <w:pPr>
        <w:pStyle w:val="B1"/>
        <w:ind w:left="852"/>
        <w:rPr>
          <w:ins w:id="73" w:author="S2-2405250" w:date="2024-05-13T10:25:00Z"/>
          <w:del w:id="74" w:author="OPPO-Fei Lu" w:date="2024-04-03T11:41:00Z"/>
          <w:lang w:eastAsia="zh-CN"/>
        </w:rPr>
      </w:pPr>
    </w:p>
    <w:p w14:paraId="0B3A7348" w14:textId="05C5289B" w:rsidR="00025D6C" w:rsidRDefault="00025D6C" w:rsidP="00025D6C">
      <w:pPr>
        <w:pStyle w:val="B1"/>
        <w:rPr>
          <w:ins w:id="75" w:author="S2-2405250" w:date="2024-05-13T10:25:00Z"/>
          <w:lang w:eastAsia="zh-CN"/>
        </w:rPr>
      </w:pPr>
      <w:ins w:id="76" w:author="S2-2405250" w:date="2024-05-13T10:25:00Z">
        <w:r>
          <w:rPr>
            <w:lang w:eastAsia="zh-CN"/>
          </w:rPr>
          <w:t>-</w:t>
        </w:r>
        <w:r>
          <w:rPr>
            <w:lang w:eastAsia="zh-CN"/>
          </w:rPr>
          <w:tab/>
          <w:t xml:space="preserve">for 5G </w:t>
        </w:r>
        <w:proofErr w:type="spellStart"/>
        <w:r>
          <w:rPr>
            <w:lang w:eastAsia="zh-CN"/>
          </w:rPr>
          <w:t>ProSe</w:t>
        </w:r>
        <w:proofErr w:type="spellEnd"/>
        <w:r>
          <w:rPr>
            <w:lang w:eastAsia="zh-CN"/>
          </w:rPr>
          <w:t xml:space="preserve"> Layer-2 UE-to-Network relay operation, the procedures as specified in clauses 5.4.2 and 5.4.4.2, and the identifiers as specified in clause 5.8.3 are used with the following adaptations:</w:t>
        </w:r>
      </w:ins>
    </w:p>
    <w:p w14:paraId="5C6540BC" w14:textId="5611AFAE" w:rsidR="00025D6C" w:rsidRPr="006D48B8" w:rsidRDefault="00025D6C" w:rsidP="00025D6C">
      <w:pPr>
        <w:pStyle w:val="B2"/>
        <w:rPr>
          <w:ins w:id="77" w:author="S2-2405250" w:date="2024-05-13T10:25:00Z"/>
          <w:lang w:eastAsia="zh-CN"/>
        </w:rPr>
      </w:pPr>
      <w:ins w:id="78" w:author="S2-2405250" w:date="2024-05-13T10:25:00Z">
        <w:r>
          <w:rPr>
            <w:lang w:eastAsia="zh-CN"/>
          </w:rPr>
          <w:t>-</w:t>
        </w:r>
        <w:r>
          <w:rPr>
            <w:lang w:eastAsia="zh-CN"/>
          </w:rPr>
          <w:tab/>
        </w:r>
        <w:r w:rsidRPr="006D48B8">
          <w:rPr>
            <w:lang w:eastAsia="zh-CN"/>
          </w:rPr>
          <w:t xml:space="preserve">the term PLMN is </w:t>
        </w:r>
      </w:ins>
      <w:ins w:id="79" w:author="OPPO-Fei Lu" w:date="2024-05-13T16:54:00Z">
        <w:r w:rsidR="00DE6973" w:rsidRPr="006D48B8">
          <w:rPr>
            <w:lang w:eastAsia="zh-CN"/>
          </w:rPr>
          <w:t>replaced by</w:t>
        </w:r>
      </w:ins>
      <w:ins w:id="80" w:author="S2-2405250" w:date="2024-05-13T10:25:00Z">
        <w:del w:id="81" w:author="OPPO-Fei Lu" w:date="2024-05-13T16:54:00Z">
          <w:r w:rsidRPr="006D48B8" w:rsidDel="00DE6973">
            <w:rPr>
              <w:lang w:eastAsia="zh-CN"/>
            </w:rPr>
            <w:delText>interpreted as</w:delText>
          </w:r>
        </w:del>
        <w:r w:rsidRPr="006D48B8">
          <w:rPr>
            <w:lang w:eastAsia="zh-CN"/>
          </w:rPr>
          <w:t xml:space="preserve"> SNPN.</w:t>
        </w:r>
      </w:ins>
    </w:p>
    <w:p w14:paraId="33715340" w14:textId="77777777" w:rsidR="00025D6C" w:rsidRPr="006D48B8" w:rsidRDefault="00025D6C" w:rsidP="00025D6C">
      <w:pPr>
        <w:pStyle w:val="B2"/>
        <w:rPr>
          <w:ins w:id="82" w:author="S2-2405250" w:date="2024-05-13T10:25:00Z"/>
          <w:rFonts w:eastAsia="Times New Roman"/>
          <w:lang w:val="en-US"/>
        </w:rPr>
      </w:pPr>
      <w:ins w:id="83" w:author="S2-2405250" w:date="2024-05-13T10:25:00Z">
        <w:r w:rsidRPr="006D48B8">
          <w:rPr>
            <w:lang w:eastAsia="zh-CN"/>
          </w:rPr>
          <w:lastRenderedPageBreak/>
          <w:t>-</w:t>
        </w:r>
        <w:r w:rsidRPr="006D48B8">
          <w:rPr>
            <w:lang w:eastAsia="zh-CN"/>
          </w:rPr>
          <w:tab/>
          <w:t xml:space="preserve">the 5G </w:t>
        </w:r>
        <w:proofErr w:type="spellStart"/>
        <w:r w:rsidRPr="006D48B8">
          <w:rPr>
            <w:lang w:eastAsia="zh-CN"/>
          </w:rPr>
          <w:t>ProSe</w:t>
        </w:r>
        <w:proofErr w:type="spellEnd"/>
        <w:r w:rsidRPr="006D48B8">
          <w:t xml:space="preserve"> Layer-2 Remote UE has </w:t>
        </w:r>
        <w:r w:rsidRPr="006D48B8">
          <w:rPr>
            <w:rFonts w:eastAsia="Times New Roman"/>
            <w:lang w:val="en-US"/>
          </w:rPr>
          <w:t xml:space="preserve">to operate in SNPN access mode, if it intends to access SNPN for </w:t>
        </w:r>
        <w:proofErr w:type="spellStart"/>
        <w:r w:rsidRPr="006D48B8">
          <w:rPr>
            <w:rFonts w:eastAsia="Times New Roman"/>
            <w:lang w:val="en-US"/>
          </w:rPr>
          <w:t>ProSe</w:t>
        </w:r>
        <w:proofErr w:type="spellEnd"/>
        <w:r w:rsidRPr="006D48B8">
          <w:rPr>
            <w:rFonts w:eastAsia="Times New Roman"/>
            <w:lang w:val="en-US"/>
          </w:rPr>
          <w:t xml:space="preserve"> via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Layer-2 UE-to-Network relay.</w:t>
        </w:r>
      </w:ins>
    </w:p>
    <w:p w14:paraId="1D9387C2" w14:textId="77777777" w:rsidR="00025D6C" w:rsidRDefault="00025D6C" w:rsidP="00025D6C">
      <w:pPr>
        <w:pStyle w:val="B2"/>
        <w:rPr>
          <w:ins w:id="84" w:author="S2-2405250" w:date="2024-05-13T10:25:00Z"/>
          <w:rFonts w:eastAsia="Times New Roman"/>
          <w:lang w:val="en-US"/>
        </w:rPr>
      </w:pPr>
      <w:ins w:id="85" w:author="S2-2405250" w:date="2024-05-13T10:25:00Z">
        <w:r w:rsidRPr="006D48B8">
          <w:rPr>
            <w:rFonts w:eastAsia="Times New Roman"/>
            <w:lang w:val="en-US"/>
          </w:rPr>
          <w:t>-</w:t>
        </w:r>
        <w:r w:rsidRPr="006D48B8">
          <w:rPr>
            <w:rFonts w:eastAsia="Times New Roman"/>
            <w:lang w:val="en-US"/>
          </w:rPr>
          <w:tab/>
        </w:r>
        <w:r w:rsidRPr="006D48B8">
          <w:t xml:space="preserve">the 5G </w:t>
        </w:r>
        <w:proofErr w:type="spellStart"/>
        <w:r w:rsidRPr="006D48B8">
          <w:t>ProSe</w:t>
        </w:r>
        <w:proofErr w:type="spellEnd"/>
        <w:r w:rsidRPr="006D48B8">
          <w:t xml:space="preserve"> UE-to-Network Relay has </w:t>
        </w:r>
        <w:r w:rsidRPr="006D48B8">
          <w:rPr>
            <w:rFonts w:eastAsia="Times New Roman"/>
            <w:lang w:val="en-US"/>
          </w:rPr>
          <w:t xml:space="preserve">to operate in SNPN access mode, if it intends to access SNPN for </w:t>
        </w:r>
        <w:proofErr w:type="spellStart"/>
        <w:r w:rsidRPr="006D48B8">
          <w:rPr>
            <w:rFonts w:eastAsia="Times New Roman"/>
            <w:lang w:val="en-US"/>
          </w:rPr>
          <w:t>ProSe</w:t>
        </w:r>
        <w:proofErr w:type="spellEnd"/>
        <w:r w:rsidRPr="006D48B8">
          <w:rPr>
            <w:rFonts w:eastAsia="Times New Roman"/>
            <w:lang w:val="en-US"/>
          </w:rPr>
          <w:t xml:space="preserve"> via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Layer-2 UE-to-Network relay.</w:t>
        </w:r>
      </w:ins>
    </w:p>
    <w:p w14:paraId="3FCBD838" w14:textId="77777777" w:rsidR="00025D6C" w:rsidRPr="005E59A8" w:rsidDel="00EA708E" w:rsidRDefault="00025D6C" w:rsidP="00025D6C">
      <w:pPr>
        <w:pStyle w:val="B2"/>
        <w:rPr>
          <w:ins w:id="86" w:author="S2-2405250" w:date="2024-05-13T10:25:00Z"/>
          <w:del w:id="87" w:author="OPPO-Fei Lu" w:date="2024-04-03T14:41:00Z"/>
          <w:lang w:val="en-US" w:eastAsia="zh-CN"/>
        </w:rPr>
      </w:pPr>
    </w:p>
    <w:p w14:paraId="0A32C5C5" w14:textId="77777777" w:rsidR="00025D6C" w:rsidRDefault="00025D6C" w:rsidP="00025D6C">
      <w:pPr>
        <w:pStyle w:val="B2"/>
        <w:rPr>
          <w:ins w:id="88" w:author="S2-2405250" w:date="2024-05-13T10:25:00Z"/>
          <w:lang w:eastAsia="ko-KR"/>
        </w:rPr>
      </w:pPr>
      <w:ins w:id="89" w:author="S2-2405250" w:date="2024-05-13T10:25:00Z">
        <w:r>
          <w:rPr>
            <w:lang w:eastAsia="zh-CN"/>
          </w:rPr>
          <w:t>-</w:t>
        </w:r>
        <w:r>
          <w:rPr>
            <w:lang w:eastAsia="zh-CN"/>
          </w:rPr>
          <w:tab/>
        </w:r>
        <w:r>
          <w:rPr>
            <w:lang w:eastAsia="ko-KR"/>
          </w:rPr>
          <w:t xml:space="preserve">the </w:t>
        </w:r>
        <w:r>
          <w:rPr>
            <w:lang w:eastAsia="zh-CN"/>
          </w:rPr>
          <w:t xml:space="preserve">5G </w:t>
        </w:r>
        <w:proofErr w:type="spellStart"/>
        <w:r>
          <w:rPr>
            <w:lang w:eastAsia="zh-CN"/>
          </w:rPr>
          <w:t>ProSe</w:t>
        </w:r>
        <w:proofErr w:type="spellEnd"/>
        <w:r>
          <w:t xml:space="preserve"> Layer-2 UE-to-Network relay </w:t>
        </w:r>
        <w:r w:rsidRPr="006D48B8">
          <w:t>may</w:t>
        </w:r>
        <w:r>
          <w:t xml:space="preserve"> </w:t>
        </w:r>
        <w:r>
          <w:rPr>
            <w:lang w:eastAsia="ko-KR"/>
          </w:rPr>
          <w:t xml:space="preserve">participate in the 5G </w:t>
        </w:r>
        <w:proofErr w:type="spellStart"/>
        <w:r>
          <w:rPr>
            <w:lang w:eastAsia="ko-KR"/>
          </w:rPr>
          <w:t>ProSe</w:t>
        </w:r>
        <w:proofErr w:type="spellEnd"/>
        <w:r>
          <w:rPr>
            <w:lang w:eastAsia="ko-KR"/>
          </w:rPr>
          <w:t xml:space="preserve"> UE-to-Network Relay Discovery procedure for emergency service if the serving NG-RAN broadcasts </w:t>
        </w:r>
        <w:proofErr w:type="spellStart"/>
        <w:r>
          <w:rPr>
            <w:lang w:eastAsia="ko-KR"/>
          </w:rPr>
          <w:t>ims-EmergencySupport</w:t>
        </w:r>
        <w:proofErr w:type="spellEnd"/>
        <w:r>
          <w:rPr>
            <w:lang w:eastAsia="ko-KR"/>
          </w:rPr>
          <w:t xml:space="preserve"> or </w:t>
        </w:r>
        <w:proofErr w:type="spellStart"/>
        <w:r>
          <w:rPr>
            <w:lang w:eastAsia="ko-KR"/>
          </w:rPr>
          <w:t>i</w:t>
        </w:r>
        <w:r w:rsidRPr="00662B4F">
          <w:rPr>
            <w:lang w:eastAsia="ko-KR"/>
          </w:rPr>
          <w:t>msEmergencySupportForSNPN</w:t>
        </w:r>
        <w:proofErr w:type="spellEnd"/>
        <w:r>
          <w:rPr>
            <w:lang w:eastAsia="ko-KR"/>
          </w:rPr>
          <w:t xml:space="preserve"> in system information as specified in TS 38.300 [12] and TS 38.331 [16].</w:t>
        </w:r>
      </w:ins>
    </w:p>
    <w:p w14:paraId="58D9DFD8" w14:textId="77777777" w:rsidR="00025D6C" w:rsidRDefault="00025D6C" w:rsidP="00025D6C">
      <w:pPr>
        <w:pStyle w:val="B2"/>
        <w:rPr>
          <w:ins w:id="90" w:author="S2-2405250" w:date="2024-05-13T10:25:00Z"/>
          <w:lang w:eastAsia="zh-CN"/>
        </w:rPr>
      </w:pPr>
      <w:ins w:id="91" w:author="S2-2405250" w:date="2024-05-13T10:25:00Z">
        <w:r>
          <w:rPr>
            <w:lang w:eastAsia="ko-KR"/>
          </w:rPr>
          <w:t>-</w:t>
        </w:r>
        <w:r>
          <w:rPr>
            <w:lang w:eastAsia="ko-KR"/>
          </w:rPr>
          <w:tab/>
          <w:t xml:space="preserve">the NCGI in clause 5.8.3.3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396D5409" w14:textId="77777777" w:rsidR="00025D6C" w:rsidRPr="00037A33" w:rsidRDefault="00025D6C" w:rsidP="00025D6C">
      <w:pPr>
        <w:pStyle w:val="B2"/>
        <w:rPr>
          <w:ins w:id="92" w:author="S2-2405250" w:date="2024-05-13T10:25:00Z"/>
          <w:lang w:eastAsia="zh-CN"/>
        </w:rPr>
      </w:pPr>
      <w:ins w:id="93" w:author="S2-2405250" w:date="2024-05-13T10:25:00Z">
        <w:r>
          <w:rPr>
            <w:lang w:eastAsia="ko-KR"/>
          </w:rPr>
          <w:t>-</w:t>
        </w:r>
        <w:r>
          <w:rPr>
            <w:lang w:eastAsia="ko-KR"/>
          </w:rPr>
          <w:tab/>
          <w:t xml:space="preserve">the </w:t>
        </w:r>
        <w:r w:rsidRPr="00CB5EC9">
          <w:rPr>
            <w:lang w:eastAsia="zh-CN"/>
          </w:rPr>
          <w:t xml:space="preserve">5G </w:t>
        </w:r>
        <w:proofErr w:type="spellStart"/>
        <w:r w:rsidRPr="00CB5EC9">
          <w:rPr>
            <w:lang w:eastAsia="zh-CN"/>
          </w:rPr>
          <w:t>ProSe</w:t>
        </w:r>
        <w:proofErr w:type="spellEnd"/>
        <w:r w:rsidRPr="00CB5EC9">
          <w:rPr>
            <w:lang w:eastAsia="zh-CN"/>
          </w:rPr>
          <w:t xml:space="preserve"> Layer-2</w:t>
        </w:r>
        <w:r>
          <w:rPr>
            <w:lang w:eastAsia="zh-CN"/>
          </w:rPr>
          <w:t xml:space="preserve"> Remote UE only selects the </w:t>
        </w:r>
        <w:r>
          <w:t xml:space="preserve">5G </w:t>
        </w:r>
        <w:proofErr w:type="spellStart"/>
        <w:r>
          <w:t>ProSe</w:t>
        </w:r>
        <w:proofErr w:type="spellEnd"/>
        <w:r>
          <w:t xml:space="preserve"> Layer-2 UE-to-Network Relay whose serving SNPN is the same as subscribed SNPN of </w:t>
        </w:r>
        <w:r w:rsidRPr="00CB5EC9">
          <w:rPr>
            <w:lang w:eastAsia="zh-CN"/>
          </w:rPr>
          <w:t xml:space="preserve">5G </w:t>
        </w:r>
        <w:proofErr w:type="spellStart"/>
        <w:r w:rsidRPr="00CB5EC9">
          <w:rPr>
            <w:lang w:eastAsia="zh-CN"/>
          </w:rPr>
          <w:t>ProSe</w:t>
        </w:r>
        <w:proofErr w:type="spellEnd"/>
        <w:r w:rsidRPr="00CB5EC9">
          <w:rPr>
            <w:lang w:eastAsia="zh-CN"/>
          </w:rPr>
          <w:t xml:space="preserve"> Layer-2</w:t>
        </w:r>
        <w:r>
          <w:rPr>
            <w:lang w:eastAsia="zh-CN"/>
          </w:rPr>
          <w:t xml:space="preserve"> Remote UE for non-emergency service.</w:t>
        </w:r>
      </w:ins>
    </w:p>
    <w:p w14:paraId="323DACB2" w14:textId="77B3854B" w:rsidR="00025D6C" w:rsidDel="00700236" w:rsidRDefault="00025D6C" w:rsidP="00025D6C">
      <w:pPr>
        <w:pStyle w:val="NO"/>
        <w:rPr>
          <w:ins w:id="94" w:author="S2-2405250" w:date="2024-05-13T10:25:00Z"/>
          <w:del w:id="95" w:author="OPPO-Fei Lu-Day3" w:date="2024-04-17T19:07:00Z"/>
          <w:lang w:val="en-US"/>
        </w:rPr>
      </w:pPr>
      <w:ins w:id="96" w:author="S2-2405250" w:date="2024-05-13T10:25:00Z">
        <w:r>
          <w:rPr>
            <w:lang w:eastAsia="zh-CN"/>
          </w:rPr>
          <w:t>NOTE 1:</w:t>
        </w:r>
        <w:r>
          <w:rPr>
            <w:lang w:eastAsia="ko-KR"/>
          </w:rPr>
          <w:tab/>
        </w:r>
        <w:r>
          <w:t xml:space="preserve">To prevent that unauthorized 5G </w:t>
        </w:r>
        <w:proofErr w:type="spellStart"/>
        <w:r>
          <w:t>ProSe</w:t>
        </w:r>
        <w:proofErr w:type="spellEnd"/>
        <w:r>
          <w:t xml:space="preserve"> Remote UEs can gain access to an NPN via 5G </w:t>
        </w:r>
        <w:proofErr w:type="spellStart"/>
        <w:r>
          <w:t>ProSe</w:t>
        </w:r>
        <w:proofErr w:type="spellEnd"/>
        <w:r>
          <w:t xml:space="preserve"> UE-to-Network Relay, the existing </w:t>
        </w:r>
        <w:r>
          <w:rPr>
            <w:lang w:val="en-US"/>
          </w:rPr>
          <w:t>User Plane and/or Control Plane authorization verification procedures as specified in clause 6.3.4 of TS 33.503 </w:t>
        </w:r>
        <w:r>
          <w:rPr>
            <w:lang w:eastAsia="ko-KR"/>
          </w:rPr>
          <w:t>[29]</w:t>
        </w:r>
        <w:r>
          <w:rPr>
            <w:lang w:val="en-US"/>
          </w:rPr>
          <w:t xml:space="preserve"> and </w:t>
        </w:r>
        <w:r w:rsidRPr="005B29E9">
          <w:t xml:space="preserve">restricted 5G </w:t>
        </w:r>
        <w:proofErr w:type="spellStart"/>
        <w:r w:rsidRPr="005B29E9">
          <w:t>ProSe</w:t>
        </w:r>
        <w:proofErr w:type="spellEnd"/>
        <w:r w:rsidRPr="005B29E9">
          <w:t xml:space="preserve"> Direct Discovery </w:t>
        </w:r>
        <w:r w:rsidRPr="006D48B8">
          <w:t>procedures</w:t>
        </w:r>
        <w:r>
          <w:t xml:space="preserve"> </w:t>
        </w:r>
        <w:r>
          <w:rPr>
            <w:lang w:val="en-US"/>
          </w:rPr>
          <w:t>as specified in clause 6.1.3.2 of TS 33.503 </w:t>
        </w:r>
        <w:r>
          <w:rPr>
            <w:lang w:eastAsia="ko-KR"/>
          </w:rPr>
          <w:t>[29]</w:t>
        </w:r>
        <w:r>
          <w:rPr>
            <w:lang w:val="en-US"/>
          </w:rPr>
          <w:t xml:space="preserve"> are reused. </w:t>
        </w:r>
      </w:ins>
    </w:p>
    <w:p w14:paraId="0316F0D3" w14:textId="77777777" w:rsidR="00025D6C" w:rsidRDefault="00025D6C" w:rsidP="00025D6C">
      <w:pPr>
        <w:pStyle w:val="NO"/>
        <w:rPr>
          <w:ins w:id="97" w:author="S2-2405250" w:date="2024-05-13T10:25:00Z"/>
          <w:lang w:val="en-US"/>
        </w:rPr>
      </w:pPr>
    </w:p>
    <w:p w14:paraId="22217F0F" w14:textId="77777777" w:rsidR="00025D6C" w:rsidRDefault="00025D6C" w:rsidP="00025D6C">
      <w:pPr>
        <w:pStyle w:val="B1"/>
        <w:rPr>
          <w:ins w:id="98" w:author="S2-2405250" w:date="2024-05-13T10:25:00Z"/>
          <w:lang w:eastAsia="zh-CN"/>
        </w:rPr>
      </w:pPr>
      <w:ins w:id="99" w:author="S2-2405250" w:date="2024-05-13T10:25:00Z">
        <w:r>
          <w:rPr>
            <w:lang w:eastAsia="zh-CN"/>
          </w:rPr>
          <w:t>-</w:t>
        </w:r>
        <w:r>
          <w:rPr>
            <w:lang w:eastAsia="zh-CN"/>
          </w:rPr>
          <w:tab/>
          <w:t xml:space="preserve">for 5G </w:t>
        </w:r>
        <w:proofErr w:type="spellStart"/>
        <w:r>
          <w:rPr>
            <w:lang w:eastAsia="zh-CN"/>
          </w:rPr>
          <w:t>ProSe</w:t>
        </w:r>
        <w:proofErr w:type="spellEnd"/>
        <w:r>
          <w:rPr>
            <w:lang w:eastAsia="zh-CN"/>
          </w:rPr>
          <w:t xml:space="preserve"> Layer-3 UE-to-Network relay operation, the procedures as specified in clauses 5.4.1, 5.4.4.3 and 6.5, and the identifiers as specified in clause 5.8.3 apply with the following adaptations:</w:t>
        </w:r>
      </w:ins>
    </w:p>
    <w:p w14:paraId="7A1422F6" w14:textId="793961E0" w:rsidR="00025D6C" w:rsidRDefault="00025D6C" w:rsidP="00025D6C">
      <w:pPr>
        <w:pStyle w:val="B2"/>
        <w:rPr>
          <w:ins w:id="100" w:author="S2-2405250" w:date="2024-05-13T10:25:00Z"/>
          <w:lang w:eastAsia="zh-CN"/>
        </w:rPr>
      </w:pPr>
      <w:ins w:id="101" w:author="S2-2405250" w:date="2024-05-13T10:25:00Z">
        <w:r>
          <w:rPr>
            <w:lang w:eastAsia="zh-CN"/>
          </w:rPr>
          <w:t>-</w:t>
        </w:r>
        <w:r>
          <w:rPr>
            <w:lang w:eastAsia="zh-CN"/>
          </w:rPr>
          <w:tab/>
          <w:t>t</w:t>
        </w:r>
        <w:r w:rsidRPr="006D48B8">
          <w:rPr>
            <w:lang w:eastAsia="zh-CN"/>
          </w:rPr>
          <w:t xml:space="preserve">he term PLMN is </w:t>
        </w:r>
      </w:ins>
      <w:ins w:id="102" w:author="OPPO-Fei Lu" w:date="2024-05-13T16:54:00Z">
        <w:r w:rsidR="00DE6973" w:rsidRPr="006D48B8">
          <w:rPr>
            <w:lang w:eastAsia="zh-CN"/>
          </w:rPr>
          <w:t>replaced by</w:t>
        </w:r>
      </w:ins>
      <w:ins w:id="103" w:author="S2-2405250" w:date="2024-05-13T10:25:00Z">
        <w:del w:id="104" w:author="OPPO-Fei Lu" w:date="2024-05-13T16:54:00Z">
          <w:r w:rsidRPr="006D48B8" w:rsidDel="00DE6973">
            <w:rPr>
              <w:lang w:eastAsia="zh-CN"/>
            </w:rPr>
            <w:delText>interpreted as</w:delText>
          </w:r>
        </w:del>
        <w:r w:rsidRPr="006D48B8">
          <w:rPr>
            <w:lang w:eastAsia="zh-CN"/>
          </w:rPr>
          <w:t xml:space="preserve"> </w:t>
        </w:r>
      </w:ins>
      <w:ins w:id="105" w:author="OPPO-Fei Lu" w:date="2024-05-15T16:21:00Z">
        <w:r w:rsidR="00F929FA">
          <w:rPr>
            <w:lang w:eastAsia="zh-CN"/>
          </w:rPr>
          <w:t>S</w:t>
        </w:r>
      </w:ins>
      <w:ins w:id="106" w:author="S2-2405250" w:date="2024-05-13T10:25:00Z">
        <w:r w:rsidRPr="006D48B8">
          <w:rPr>
            <w:lang w:eastAsia="zh-CN"/>
          </w:rPr>
          <w:t xml:space="preserve">NPN. The term HPLMN is </w:t>
        </w:r>
      </w:ins>
      <w:ins w:id="107" w:author="OPPO-Fei Lu" w:date="2024-05-13T16:55:00Z">
        <w:r w:rsidR="00DE6973" w:rsidRPr="006D48B8">
          <w:rPr>
            <w:lang w:eastAsia="zh-CN"/>
          </w:rPr>
          <w:t>replaced by</w:t>
        </w:r>
      </w:ins>
      <w:ins w:id="108" w:author="S2-2405250" w:date="2024-05-13T10:25:00Z">
        <w:del w:id="109" w:author="OPPO-Fei Lu" w:date="2024-05-13T16:55:00Z">
          <w:r w:rsidRPr="006D48B8" w:rsidDel="00DE6973">
            <w:rPr>
              <w:lang w:eastAsia="zh-CN"/>
            </w:rPr>
            <w:delText>interpreted as</w:delText>
          </w:r>
        </w:del>
        <w:r w:rsidRPr="006D48B8">
          <w:rPr>
            <w:lang w:eastAsia="zh-CN"/>
          </w:rPr>
          <w:t xml:space="preserve"> subscribed SNPN. The term VPLMN is not applicable to SNPNs.</w:t>
        </w:r>
      </w:ins>
    </w:p>
    <w:p w14:paraId="718E3744" w14:textId="77777777" w:rsidR="00025D6C" w:rsidRPr="006D48B8" w:rsidRDefault="00025D6C" w:rsidP="00025D6C">
      <w:pPr>
        <w:pStyle w:val="B2"/>
        <w:rPr>
          <w:ins w:id="110" w:author="S2-2405250" w:date="2024-05-13T10:25:00Z"/>
          <w:rFonts w:eastAsia="Times New Roman"/>
          <w:lang w:val="en-US"/>
        </w:rPr>
      </w:pPr>
      <w:ins w:id="111" w:author="S2-2405250" w:date="2024-05-13T10:25:00Z">
        <w:r w:rsidRPr="006D48B8">
          <w:rPr>
            <w:lang w:eastAsia="zh-CN"/>
          </w:rPr>
          <w:t>-</w:t>
        </w:r>
        <w:r w:rsidRPr="006D48B8">
          <w:rPr>
            <w:lang w:eastAsia="zh-CN"/>
          </w:rPr>
          <w:tab/>
          <w:t>the</w:t>
        </w:r>
        <w:r w:rsidRPr="006D48B8">
          <w:rPr>
            <w:rFonts w:eastAsia="Times New Roman"/>
            <w:lang w:val="en-US"/>
          </w:rPr>
          <w:t xml:space="preserve">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Layer-3 UE-to-Network relay has to operate in SNPN access mode in order to relay traffic to/from an SNPN for a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Layer-3 Remote UE.</w:t>
        </w:r>
      </w:ins>
    </w:p>
    <w:p w14:paraId="77EB2E4D" w14:textId="77777777" w:rsidR="00025D6C" w:rsidRPr="008606FE" w:rsidRDefault="00025D6C" w:rsidP="00025D6C">
      <w:pPr>
        <w:pStyle w:val="B2"/>
        <w:rPr>
          <w:ins w:id="112" w:author="S2-2405250" w:date="2024-05-13T10:25:00Z"/>
          <w:lang w:val="en-US"/>
        </w:rPr>
      </w:pPr>
      <w:ins w:id="113" w:author="S2-2405250" w:date="2024-05-13T10:25:00Z">
        <w:r w:rsidRPr="006D48B8">
          <w:rPr>
            <w:lang w:val="en-US"/>
          </w:rPr>
          <w:t>-</w:t>
        </w:r>
        <w:r w:rsidRPr="006D48B8">
          <w:rPr>
            <w:lang w:val="en-US"/>
          </w:rPr>
          <w:tab/>
          <w:t xml:space="preserve">the </w:t>
        </w:r>
        <w:r w:rsidRPr="006D48B8">
          <w:rPr>
            <w:lang w:eastAsia="zh-CN"/>
          </w:rPr>
          <w:t xml:space="preserve">5G </w:t>
        </w:r>
        <w:proofErr w:type="spellStart"/>
        <w:r w:rsidRPr="006D48B8">
          <w:rPr>
            <w:lang w:eastAsia="zh-CN"/>
          </w:rPr>
          <w:t>ProSe</w:t>
        </w:r>
        <w:proofErr w:type="spellEnd"/>
        <w:r w:rsidRPr="006D48B8">
          <w:rPr>
            <w:lang w:val="en-US"/>
          </w:rPr>
          <w:t xml:space="preserve"> Layer-3 Remote UE </w:t>
        </w:r>
        <w:r w:rsidRPr="006D48B8">
          <w:rPr>
            <w:rFonts w:eastAsia="Times New Roman"/>
            <w:lang w:val="en-US"/>
          </w:rPr>
          <w:t xml:space="preserve">has to operate in SNPN access mode in order to exchange traffic to/from an SNPN via a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Layer-3 UE-to-Network relay</w:t>
        </w:r>
      </w:ins>
    </w:p>
    <w:p w14:paraId="145C30E5" w14:textId="77777777" w:rsidR="00025D6C" w:rsidRDefault="00025D6C" w:rsidP="00025D6C">
      <w:pPr>
        <w:pStyle w:val="B2"/>
        <w:rPr>
          <w:ins w:id="114" w:author="S2-2405250" w:date="2024-05-13T10:25:00Z"/>
          <w:lang w:eastAsia="zh-CN"/>
        </w:rPr>
      </w:pPr>
      <w:ins w:id="115" w:author="S2-2405250" w:date="2024-05-13T10:25:00Z">
        <w:r>
          <w:rPr>
            <w:lang w:eastAsia="zh-CN"/>
          </w:rPr>
          <w:t>-</w:t>
        </w:r>
        <w:r>
          <w:tab/>
        </w:r>
        <w:r>
          <w:rPr>
            <w:lang w:eastAsia="ko-KR"/>
          </w:rPr>
          <w:t xml:space="preserve">the NCGI in clause 5.8.3.2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2FCC6A7A" w14:textId="3D0D76EC" w:rsidR="00025D6C" w:rsidRDefault="00025D6C" w:rsidP="00025D6C">
      <w:pPr>
        <w:pStyle w:val="B2"/>
        <w:rPr>
          <w:ins w:id="116" w:author="S2-2405250" w:date="2024-05-13T10:25:00Z"/>
          <w:lang w:eastAsia="zh-CN"/>
        </w:rPr>
      </w:pPr>
      <w:ins w:id="117" w:author="S2-2405250" w:date="2024-05-13T10:25:00Z">
        <w:r>
          <w:rPr>
            <w:lang w:eastAsia="zh-CN"/>
          </w:rPr>
          <w:t>-</w:t>
        </w:r>
        <w:r>
          <w:rPr>
            <w:lang w:eastAsia="zh-CN"/>
          </w:rPr>
          <w:tab/>
        </w:r>
        <w:r>
          <w:rPr>
            <w:lang w:eastAsia="ko-KR"/>
          </w:rPr>
          <w:t xml:space="preserve">the TAI in clause 5.8.3.2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501DA761" w14:textId="0C164A5F" w:rsidR="00025D6C" w:rsidRDefault="00025D6C" w:rsidP="00025D6C">
      <w:pPr>
        <w:pStyle w:val="NO"/>
        <w:rPr>
          <w:ins w:id="118" w:author="S2-2405250" w:date="2024-05-13T10:25:00Z"/>
          <w:lang w:val="en-US"/>
        </w:rPr>
      </w:pPr>
      <w:ins w:id="119" w:author="S2-2405250" w:date="2024-05-13T10:25:00Z">
        <w:r>
          <w:rPr>
            <w:lang w:eastAsia="zh-CN"/>
          </w:rPr>
          <w:t>NOTE 2:</w:t>
        </w:r>
        <w:r>
          <w:rPr>
            <w:lang w:eastAsia="zh-CN"/>
          </w:rPr>
          <w:tab/>
        </w:r>
        <w:r>
          <w:t xml:space="preserve">To prevent that unauthorized 5G </w:t>
        </w:r>
        <w:proofErr w:type="spellStart"/>
        <w:r>
          <w:t>ProSe</w:t>
        </w:r>
        <w:proofErr w:type="spellEnd"/>
        <w:r>
          <w:t xml:space="preserve"> Remote UEs can gain access to an NPN via 5G </w:t>
        </w:r>
        <w:proofErr w:type="spellStart"/>
        <w:r>
          <w:t>ProSe</w:t>
        </w:r>
        <w:proofErr w:type="spellEnd"/>
        <w:r>
          <w:t xml:space="preserve"> UE-to-Network Relay, the existing </w:t>
        </w:r>
        <w:r>
          <w:rPr>
            <w:lang w:val="en-US"/>
          </w:rPr>
          <w:t>User Plane and/or Control Plane authorization verification procedures as specified in clause 6.3.3 of TS 33.503 </w:t>
        </w:r>
        <w:r>
          <w:rPr>
            <w:lang w:eastAsia="ko-KR"/>
          </w:rPr>
          <w:t>[29]</w:t>
        </w:r>
        <w:r>
          <w:rPr>
            <w:lang w:val="en-US"/>
          </w:rPr>
          <w:t xml:space="preserve"> and </w:t>
        </w:r>
        <w:r w:rsidRPr="005B29E9">
          <w:t xml:space="preserve">restricted 5G </w:t>
        </w:r>
        <w:proofErr w:type="spellStart"/>
        <w:r w:rsidRPr="005B29E9">
          <w:t>ProSe</w:t>
        </w:r>
        <w:proofErr w:type="spellEnd"/>
        <w:r w:rsidRPr="005B29E9">
          <w:t xml:space="preserve"> Direct Discovery</w:t>
        </w:r>
        <w:r>
          <w:t xml:space="preserve"> </w:t>
        </w:r>
        <w:r w:rsidRPr="006D48B8">
          <w:t>procedures</w:t>
        </w:r>
        <w:r w:rsidRPr="005B29E9">
          <w:t xml:space="preserve"> </w:t>
        </w:r>
        <w:r>
          <w:rPr>
            <w:lang w:val="en-US"/>
          </w:rPr>
          <w:t>as specified in clause 6.1.3.2 of TS 33.503 </w:t>
        </w:r>
        <w:r>
          <w:rPr>
            <w:lang w:eastAsia="ko-KR"/>
          </w:rPr>
          <w:t>[29]</w:t>
        </w:r>
        <w:r>
          <w:rPr>
            <w:lang w:val="en-US"/>
          </w:rPr>
          <w:t xml:space="preserve"> are reused.</w:t>
        </w:r>
      </w:ins>
    </w:p>
    <w:p w14:paraId="1CAB2502" w14:textId="0571B4FD" w:rsidR="00025D6C" w:rsidRDefault="00025D6C" w:rsidP="00025D6C">
      <w:pPr>
        <w:pStyle w:val="B1"/>
        <w:rPr>
          <w:ins w:id="120" w:author="S2-2405250" w:date="2024-05-13T10:25:00Z"/>
          <w:lang w:eastAsia="zh-CN"/>
        </w:rPr>
      </w:pPr>
      <w:ins w:id="121" w:author="S2-2405250" w:date="2024-05-13T10:25:00Z">
        <w:r>
          <w:rPr>
            <w:lang w:eastAsia="zh-CN"/>
          </w:rPr>
          <w:t>-</w:t>
        </w:r>
        <w:r>
          <w:rPr>
            <w:lang w:eastAsia="zh-CN"/>
          </w:rPr>
          <w:tab/>
          <w:t>the s</w:t>
        </w:r>
        <w:r w:rsidRPr="00CB5EC9">
          <w:rPr>
            <w:lang w:eastAsia="zh-CN"/>
          </w:rPr>
          <w:t xml:space="preserve">upport for 5G </w:t>
        </w:r>
        <w:proofErr w:type="spellStart"/>
        <w:r w:rsidRPr="00CB5EC9">
          <w:rPr>
            <w:lang w:eastAsia="zh-CN"/>
          </w:rPr>
          <w:t>ProSe</w:t>
        </w:r>
        <w:proofErr w:type="spellEnd"/>
        <w:r w:rsidRPr="00CB5EC9">
          <w:rPr>
            <w:lang w:eastAsia="zh-CN"/>
          </w:rPr>
          <w:t xml:space="preserve"> for UEs in limited service state</w:t>
        </w:r>
        <w:r>
          <w:rPr>
            <w:lang w:eastAsia="zh-CN"/>
          </w:rPr>
          <w:t xml:space="preserve"> as specified in clause 5.9 applies whereby the term PLMN </w:t>
        </w:r>
      </w:ins>
      <w:ins w:id="122" w:author="OPPO-Fei Lu" w:date="2024-05-13T16:56:00Z">
        <w:r w:rsidR="00DE6973">
          <w:rPr>
            <w:lang w:eastAsia="zh-CN"/>
          </w:rPr>
          <w:t xml:space="preserve">is </w:t>
        </w:r>
        <w:r w:rsidR="00DE6973" w:rsidRPr="006D48B8">
          <w:rPr>
            <w:lang w:eastAsia="zh-CN"/>
          </w:rPr>
          <w:t>replaced by</w:t>
        </w:r>
      </w:ins>
      <w:ins w:id="123" w:author="S2-2405250" w:date="2024-05-13T10:25:00Z">
        <w:del w:id="124" w:author="OPPO-Fei Lu" w:date="2024-05-13T16:56:00Z">
          <w:r w:rsidDel="00DE6973">
            <w:rPr>
              <w:lang w:eastAsia="zh-CN"/>
            </w:rPr>
            <w:delText>denote</w:delText>
          </w:r>
          <w:r w:rsidDel="00DE6973">
            <w:rPr>
              <w:lang w:val="en-US" w:eastAsia="zh-CN"/>
            </w:rPr>
            <w:delText>s</w:delText>
          </w:r>
        </w:del>
        <w:r>
          <w:rPr>
            <w:lang w:eastAsia="zh-CN"/>
          </w:rPr>
          <w:t xml:space="preserve"> an SNPN.</w:t>
        </w:r>
      </w:ins>
    </w:p>
    <w:p w14:paraId="6CB77F5D" w14:textId="77777777" w:rsidR="00025D6C" w:rsidRDefault="00025D6C" w:rsidP="00025D6C">
      <w:pPr>
        <w:pStyle w:val="B1"/>
        <w:ind w:left="0" w:firstLine="0"/>
        <w:rPr>
          <w:ins w:id="125" w:author="S2-2405250" w:date="2024-05-13T10:25:00Z"/>
          <w:lang w:eastAsia="zh-CN"/>
        </w:rPr>
      </w:pPr>
      <w:ins w:id="126" w:author="S2-2405250" w:date="2024-05-13T10:25:00Z">
        <w:r>
          <w:t>The SNPN onboarding procedur</w:t>
        </w:r>
        <w:r w:rsidRPr="006D48B8">
          <w:t xml:space="preserve">e defined in clause 5.30.2.10 of TS 23.501 [4] </w:t>
        </w:r>
        <w:r>
          <w:t xml:space="preserve">via 5G </w:t>
        </w:r>
        <w:proofErr w:type="spellStart"/>
        <w:r>
          <w:t>ProSe</w:t>
        </w:r>
        <w:proofErr w:type="spellEnd"/>
        <w:r>
          <w:t xml:space="preserve"> UE-to-Network Relay is not supported.</w:t>
        </w:r>
      </w:ins>
    </w:p>
    <w:p w14:paraId="569DF11E" w14:textId="77777777" w:rsidR="00025D6C" w:rsidRPr="008E2236" w:rsidRDefault="00025D6C" w:rsidP="00025D6C">
      <w:pPr>
        <w:pStyle w:val="4"/>
        <w:rPr>
          <w:ins w:id="127" w:author="S2-2405250" w:date="2024-05-13T10:25:00Z"/>
          <w:lang w:eastAsia="zh-CN"/>
        </w:rPr>
      </w:pPr>
      <w:ins w:id="128" w:author="S2-2405250" w:date="2024-05-13T10:25:00Z">
        <w:r w:rsidRPr="00CB5EC9">
          <w:t>4.2.</w:t>
        </w:r>
        <w:r>
          <w:t>X.2</w:t>
        </w:r>
        <w:r w:rsidRPr="00CB5EC9">
          <w:tab/>
        </w:r>
        <w:r>
          <w:t xml:space="preserve">Support for </w:t>
        </w:r>
        <w:r>
          <w:rPr>
            <w:lang w:eastAsia="zh-CN"/>
          </w:rPr>
          <w:t xml:space="preserve">5G </w:t>
        </w:r>
        <w:proofErr w:type="spellStart"/>
        <w:r>
          <w:rPr>
            <w:lang w:eastAsia="zh-CN"/>
          </w:rPr>
          <w:t>ProSe</w:t>
        </w:r>
        <w:proofErr w:type="spellEnd"/>
        <w:r>
          <w:rPr>
            <w:lang w:eastAsia="zh-CN"/>
          </w:rPr>
          <w:t xml:space="preserve"> in </w:t>
        </w:r>
        <w:r w:rsidRPr="008E2236">
          <w:rPr>
            <w:rFonts w:eastAsia="Malgun Gothic" w:cs="Arial"/>
            <w:noProof/>
            <w:lang w:val="en-US" w:eastAsia="ko-KR"/>
          </w:rPr>
          <w:t>conjunction with CAG</w:t>
        </w:r>
        <w:r>
          <w:rPr>
            <w:lang w:eastAsia="zh-CN"/>
          </w:rPr>
          <w:t xml:space="preserve"> in PNI-NPN</w:t>
        </w:r>
      </w:ins>
    </w:p>
    <w:p w14:paraId="0438001E" w14:textId="44C18725" w:rsidR="00025D6C" w:rsidRPr="006D48B8" w:rsidRDefault="00025D6C" w:rsidP="00025D6C">
      <w:pPr>
        <w:rPr>
          <w:ins w:id="129" w:author="S2-2405250" w:date="2024-05-13T10:25:00Z"/>
        </w:rPr>
      </w:pPr>
      <w:ins w:id="130" w:author="S2-2405250" w:date="2024-05-13T10:25:00Z">
        <w:r w:rsidRPr="006D48B8">
          <w:t xml:space="preserve">In this release, </w:t>
        </w:r>
        <w:r w:rsidRPr="006D48B8">
          <w:rPr>
            <w:lang w:eastAsia="zh-CN"/>
          </w:rPr>
          <w:t>the CAG based access control</w:t>
        </w:r>
        <w:r w:rsidRPr="006D48B8">
          <w:t xml:space="preserve"> is not </w:t>
        </w:r>
      </w:ins>
      <w:ins w:id="131" w:author="OPPO-Fei Lu" w:date="2024-05-17T09:05:00Z">
        <w:r w:rsidR="001D4263" w:rsidRPr="00A1304A">
          <w:t xml:space="preserve">applicable </w:t>
        </w:r>
      </w:ins>
      <w:ins w:id="132" w:author="S2-2405250" w:date="2024-05-13T10:25:00Z">
        <w:del w:id="133" w:author="OPPO-Fei Lu" w:date="2024-05-17T09:05:00Z">
          <w:r w:rsidRPr="00A1304A" w:rsidDel="001D4263">
            <w:rPr>
              <w:rPrChange w:id="134" w:author="OPPO-Fei Lu" w:date="2024-05-17T09:07:00Z">
                <w:rPr/>
              </w:rPrChange>
            </w:rPr>
            <w:delText>supported in this release</w:delText>
          </w:r>
          <w:r w:rsidRPr="00A1304A" w:rsidDel="001D4263">
            <w:rPr>
              <w:lang w:eastAsia="zh-CN"/>
              <w:rPrChange w:id="135" w:author="OPPO-Fei Lu" w:date="2024-05-17T09:07:00Z">
                <w:rPr>
                  <w:lang w:eastAsia="zh-CN"/>
                </w:rPr>
              </w:rPrChange>
            </w:rPr>
            <w:delText xml:space="preserve"> for</w:delText>
          </w:r>
        </w:del>
      </w:ins>
      <w:ins w:id="136" w:author="OPPO-Fei Lu" w:date="2024-05-17T09:05:00Z">
        <w:r w:rsidR="001D4263" w:rsidRPr="00A1304A">
          <w:rPr>
            <w:rPrChange w:id="137" w:author="OPPO-Fei Lu" w:date="2024-05-17T09:07:00Z">
              <w:rPr/>
            </w:rPrChange>
          </w:rPr>
          <w:t>to</w:t>
        </w:r>
      </w:ins>
      <w:ins w:id="138" w:author="S2-2405250" w:date="2024-05-13T10:25:00Z">
        <w:r w:rsidRPr="00A1304A">
          <w:rPr>
            <w:lang w:eastAsia="zh-CN"/>
          </w:rPr>
          <w:t xml:space="preserve"> the 5G </w:t>
        </w:r>
        <w:proofErr w:type="spellStart"/>
        <w:r w:rsidRPr="00A1304A">
          <w:rPr>
            <w:lang w:eastAsia="zh-CN"/>
          </w:rPr>
          <w:t>ProSe</w:t>
        </w:r>
        <w:proofErr w:type="spellEnd"/>
        <w:r w:rsidRPr="00A1304A">
          <w:rPr>
            <w:lang w:eastAsia="zh-CN"/>
          </w:rPr>
          <w:t xml:space="preserve"> Layer-3 UE-to-Network</w:t>
        </w:r>
      </w:ins>
      <w:ins w:id="139" w:author="OPPO-Fei Lu" w:date="2024-05-17T09:05:00Z">
        <w:r w:rsidR="001D4263" w:rsidRPr="00A1304A">
          <w:rPr>
            <w:lang w:val="en-US"/>
          </w:rPr>
          <w:t xml:space="preserve"> Remote UE accessing th</w:t>
        </w:r>
      </w:ins>
      <w:ins w:id="140" w:author="OPPO-Fei Lu" w:date="2024-05-17T09:06:00Z">
        <w:r w:rsidR="001D4263" w:rsidRPr="00A1304A">
          <w:rPr>
            <w:lang w:val="en-US"/>
          </w:rPr>
          <w:t xml:space="preserve">e network via 5G Layer-3 </w:t>
        </w:r>
        <w:proofErr w:type="spellStart"/>
        <w:r w:rsidR="001D4263" w:rsidRPr="00A1304A">
          <w:rPr>
            <w:lang w:val="en-US"/>
          </w:rPr>
          <w:t>ProSe</w:t>
        </w:r>
      </w:ins>
      <w:proofErr w:type="spellEnd"/>
      <w:ins w:id="141" w:author="S2-2405250" w:date="2024-05-13T10:25:00Z">
        <w:r w:rsidRPr="00A1304A">
          <w:rPr>
            <w:rPrChange w:id="142" w:author="OPPO-Fei Lu" w:date="2024-05-17T09:07:00Z">
              <w:rPr/>
            </w:rPrChange>
          </w:rPr>
          <w:t xml:space="preserve"> Relay</w:t>
        </w:r>
        <w:del w:id="143" w:author="OPPO-Fei Lu" w:date="2024-05-17T09:06:00Z">
          <w:r w:rsidRPr="00A1304A" w:rsidDel="001D4263">
            <w:rPr>
              <w:rPrChange w:id="144" w:author="OPPO-Fei Lu" w:date="2024-05-17T09:07:00Z">
                <w:rPr/>
              </w:rPrChange>
            </w:rPr>
            <w:delText xml:space="preserve"> procedures</w:delText>
          </w:r>
        </w:del>
        <w:r w:rsidRPr="00A1304A">
          <w:t>.</w:t>
        </w:r>
      </w:ins>
    </w:p>
    <w:p w14:paraId="736927CE" w14:textId="77777777" w:rsidR="00025D6C" w:rsidRDefault="00025D6C" w:rsidP="00025D6C">
      <w:pPr>
        <w:pStyle w:val="NO"/>
        <w:rPr>
          <w:ins w:id="145" w:author="S2-2405250" w:date="2024-05-13T10:25:00Z"/>
        </w:rPr>
      </w:pPr>
      <w:ins w:id="146" w:author="S2-2405250" w:date="2024-05-13T10:25:00Z">
        <w:r w:rsidRPr="006D48B8">
          <w:rPr>
            <w:lang w:val="en-US"/>
          </w:rPr>
          <w:t>NOTE 1:</w:t>
        </w:r>
        <w:r w:rsidRPr="006D48B8">
          <w:rPr>
            <w:lang w:eastAsia="zh-CN"/>
          </w:rPr>
          <w:tab/>
        </w:r>
        <w:r w:rsidRPr="006D48B8">
          <w:rPr>
            <w:lang w:val="en-US"/>
          </w:rPr>
          <w:t xml:space="preserve">PNI-NPNs </w:t>
        </w:r>
        <w:r w:rsidRPr="006D48B8">
          <w:t>by means of one (or more) Network Slice instances</w:t>
        </w:r>
        <w:r w:rsidRPr="006D48B8">
          <w:rPr>
            <w:lang w:val="en-US"/>
          </w:rPr>
          <w:t xml:space="preserve"> or dedicated DNNs are supported for 5G Layer-3 </w:t>
        </w:r>
        <w:proofErr w:type="spellStart"/>
        <w:r w:rsidRPr="006D48B8">
          <w:rPr>
            <w:lang w:val="en-US"/>
          </w:rPr>
          <w:t>ProSe</w:t>
        </w:r>
        <w:proofErr w:type="spellEnd"/>
        <w:r w:rsidRPr="006D48B8">
          <w:rPr>
            <w:lang w:val="en-US"/>
          </w:rPr>
          <w:t xml:space="preserve"> UE-to-Network Relay.</w:t>
        </w:r>
      </w:ins>
    </w:p>
    <w:p w14:paraId="242910C9" w14:textId="6DFCA8CE" w:rsidR="00025D6C" w:rsidRDefault="00025D6C" w:rsidP="00025D6C">
      <w:pPr>
        <w:rPr>
          <w:ins w:id="147" w:author="S2-2405250" w:date="2024-05-13T10:25:00Z"/>
        </w:rPr>
      </w:pPr>
      <w:ins w:id="148" w:author="S2-2405250" w:date="2024-05-13T10:25:00Z">
        <w:r>
          <w:t xml:space="preserve">The </w:t>
        </w:r>
        <w:r>
          <w:rPr>
            <w:lang w:eastAsia="zh-CN"/>
          </w:rPr>
          <w:t xml:space="preserve">5G </w:t>
        </w:r>
        <w:proofErr w:type="spellStart"/>
        <w:r>
          <w:rPr>
            <w:lang w:eastAsia="zh-CN"/>
          </w:rPr>
          <w:t>ProSe</w:t>
        </w:r>
        <w:proofErr w:type="spellEnd"/>
        <w:r>
          <w:rPr>
            <w:lang w:eastAsia="zh-CN"/>
          </w:rPr>
          <w:t xml:space="preserve"> Layer-2 UE-to-Network</w:t>
        </w:r>
        <w:r w:rsidRPr="001B7C50">
          <w:t xml:space="preserve"> </w:t>
        </w:r>
        <w:r>
          <w:t xml:space="preserve">Relay procedures </w:t>
        </w:r>
        <w:r w:rsidRPr="001B7C50">
          <w:t>in conjunction with CAG</w:t>
        </w:r>
        <w:r>
          <w:t xml:space="preserve"> for PNI-NPN are supported with the following adaptations:</w:t>
        </w:r>
      </w:ins>
    </w:p>
    <w:p w14:paraId="5675A7BD" w14:textId="77777777" w:rsidR="00025D6C" w:rsidRDefault="00025D6C" w:rsidP="00025D6C">
      <w:pPr>
        <w:pStyle w:val="B1"/>
        <w:rPr>
          <w:ins w:id="149" w:author="S2-2405250" w:date="2024-05-13T10:25:00Z"/>
        </w:rPr>
      </w:pPr>
      <w:ins w:id="150" w:author="S2-2405250" w:date="2024-05-13T10:25:00Z">
        <w:r>
          <w:rPr>
            <w:lang w:eastAsia="zh-CN"/>
          </w:rPr>
          <w:lastRenderedPageBreak/>
          <w:t>-</w:t>
        </w:r>
        <w:r>
          <w:rPr>
            <w:lang w:eastAsia="zh-CN"/>
          </w:rPr>
          <w:tab/>
        </w:r>
        <w:r w:rsidRPr="006D48B8">
          <w:rPr>
            <w:lang w:eastAsia="ko-KR"/>
          </w:rPr>
          <w:t xml:space="preserve">the </w:t>
        </w:r>
        <w:r w:rsidRPr="006D48B8">
          <w:rPr>
            <w:lang w:eastAsia="zh-CN"/>
          </w:rPr>
          <w:t xml:space="preserve">5G </w:t>
        </w:r>
        <w:proofErr w:type="spellStart"/>
        <w:r w:rsidRPr="006D48B8">
          <w:rPr>
            <w:lang w:eastAsia="zh-CN"/>
          </w:rPr>
          <w:t>ProSe</w:t>
        </w:r>
        <w:proofErr w:type="spellEnd"/>
        <w:r w:rsidRPr="006D48B8">
          <w:t xml:space="preserve"> Layer-2 UE-to-Network relay may </w:t>
        </w:r>
        <w:r w:rsidRPr="006D48B8">
          <w:rPr>
            <w:lang w:eastAsia="ko-KR"/>
          </w:rPr>
          <w:t xml:space="preserve">participate in the 5G </w:t>
        </w:r>
        <w:proofErr w:type="spellStart"/>
        <w:r w:rsidRPr="006D48B8">
          <w:rPr>
            <w:lang w:eastAsia="ko-KR"/>
          </w:rPr>
          <w:t>ProSe</w:t>
        </w:r>
        <w:proofErr w:type="spellEnd"/>
        <w:r w:rsidRPr="006D48B8">
          <w:rPr>
            <w:lang w:eastAsia="ko-KR"/>
          </w:rPr>
          <w:t xml:space="preserve"> UE-to-Network Relay Discovery procedure </w:t>
        </w:r>
        <w:r w:rsidRPr="006D48B8">
          <w:rPr>
            <w:lang w:eastAsia="zh-CN"/>
          </w:rPr>
          <w:t>if</w:t>
        </w:r>
        <w:r w:rsidRPr="006D48B8">
          <w:rPr>
            <w:lang w:val="en-US" w:eastAsia="ko-KR"/>
          </w:rPr>
          <w:t xml:space="preserve"> the </w:t>
        </w:r>
        <w:r w:rsidRPr="006D48B8">
          <w:rPr>
            <w:lang w:eastAsia="zh-CN"/>
          </w:rPr>
          <w:t xml:space="preserve">5G </w:t>
        </w:r>
        <w:proofErr w:type="spellStart"/>
        <w:r w:rsidRPr="006D48B8">
          <w:rPr>
            <w:lang w:eastAsia="zh-CN"/>
          </w:rPr>
          <w:t>ProSe</w:t>
        </w:r>
        <w:proofErr w:type="spellEnd"/>
        <w:r w:rsidRPr="006D48B8">
          <w:t xml:space="preserve"> Layer-2 UE-to-Network relay is accessing a CAG cell in the Allowed CAG list configured on the </w:t>
        </w:r>
        <w:r w:rsidRPr="006D48B8">
          <w:rPr>
            <w:lang w:eastAsia="zh-CN"/>
          </w:rPr>
          <w:t xml:space="preserve">5G </w:t>
        </w:r>
        <w:proofErr w:type="spellStart"/>
        <w:r w:rsidRPr="006D48B8">
          <w:rPr>
            <w:lang w:eastAsia="zh-CN"/>
          </w:rPr>
          <w:t>ProSe</w:t>
        </w:r>
        <w:proofErr w:type="spellEnd"/>
        <w:r w:rsidRPr="006D48B8">
          <w:t xml:space="preserve"> Layer-2 UE-to-Network relay.</w:t>
        </w:r>
      </w:ins>
    </w:p>
    <w:p w14:paraId="7AB0EAC1" w14:textId="77777777" w:rsidR="00025D6C" w:rsidRPr="0049618D" w:rsidRDefault="00025D6C" w:rsidP="00025D6C">
      <w:pPr>
        <w:pStyle w:val="NO"/>
        <w:rPr>
          <w:ins w:id="151" w:author="S2-2405250" w:date="2024-05-13T10:25:00Z"/>
        </w:rPr>
      </w:pPr>
      <w:ins w:id="152" w:author="S2-2405250" w:date="2024-05-13T10:25:00Z">
        <w:r>
          <w:rPr>
            <w:lang w:val="en-US"/>
          </w:rPr>
          <w:t>NOTE 2:</w:t>
        </w:r>
        <w:r>
          <w:rPr>
            <w:lang w:eastAsia="ko-KR"/>
          </w:rPr>
          <w:tab/>
        </w:r>
        <w:r>
          <w:rPr>
            <w:lang w:eastAsia="zh-CN"/>
          </w:rPr>
          <w:t xml:space="preserve">5G </w:t>
        </w:r>
        <w:proofErr w:type="spellStart"/>
        <w:r>
          <w:rPr>
            <w:lang w:eastAsia="zh-CN"/>
          </w:rPr>
          <w:t>ProSe</w:t>
        </w:r>
        <w:proofErr w:type="spellEnd"/>
        <w:r>
          <w:rPr>
            <w:lang w:val="en-US"/>
          </w:rPr>
          <w:t xml:space="preserve"> </w:t>
        </w:r>
        <w:r>
          <w:t xml:space="preserve">Layer-2 </w:t>
        </w:r>
        <w:r>
          <w:rPr>
            <w:lang w:val="en-US"/>
          </w:rPr>
          <w:t xml:space="preserve">Remote UE and </w:t>
        </w:r>
        <w:r>
          <w:rPr>
            <w:lang w:eastAsia="zh-CN"/>
          </w:rPr>
          <w:t xml:space="preserve">5G </w:t>
        </w:r>
        <w:proofErr w:type="spellStart"/>
        <w:r>
          <w:rPr>
            <w:lang w:eastAsia="zh-CN"/>
          </w:rPr>
          <w:t>ProSe</w:t>
        </w:r>
        <w:proofErr w:type="spellEnd"/>
        <w:r>
          <w:rPr>
            <w:lang w:eastAsia="zh-CN"/>
          </w:rPr>
          <w:t xml:space="preserve"> Layer-2 UE-to-Network</w:t>
        </w:r>
        <w:r w:rsidRPr="001B7C50">
          <w:t xml:space="preserve"> </w:t>
        </w:r>
        <w:r>
          <w:t>Relay</w:t>
        </w:r>
        <w:r>
          <w:rPr>
            <w:lang w:val="en-US"/>
          </w:rPr>
          <w:t xml:space="preserve"> can access different CAG IDs.</w:t>
        </w:r>
      </w:ins>
    </w:p>
    <w:p w14:paraId="702AD9EF" w14:textId="77777777" w:rsidR="00025D6C" w:rsidRDefault="00025D6C" w:rsidP="00025D6C">
      <w:pPr>
        <w:pStyle w:val="NO"/>
        <w:rPr>
          <w:ins w:id="153" w:author="S2-2405250" w:date="2024-05-13T10:25:00Z"/>
          <w:lang w:val="en-US"/>
        </w:rPr>
      </w:pPr>
      <w:ins w:id="154" w:author="S2-2405250" w:date="2024-05-13T10:25:00Z">
        <w:r>
          <w:rPr>
            <w:lang w:val="en-US"/>
          </w:rPr>
          <w:t>NOTE 3:</w:t>
        </w:r>
        <w:r>
          <w:rPr>
            <w:lang w:eastAsia="ko-KR"/>
          </w:rPr>
          <w:tab/>
        </w:r>
        <w:r>
          <w:rPr>
            <w:lang w:val="en-US"/>
          </w:rPr>
          <w:t xml:space="preserve">In order to prevent that unauthorized 5G </w:t>
        </w:r>
        <w:proofErr w:type="spellStart"/>
        <w:r>
          <w:rPr>
            <w:lang w:val="en-US"/>
          </w:rPr>
          <w:t>ProSe</w:t>
        </w:r>
        <w:proofErr w:type="spellEnd"/>
        <w:r>
          <w:rPr>
            <w:lang w:val="en-US"/>
          </w:rPr>
          <w:t xml:space="preserve"> Remote UEs can gain access to a CAG cell operated by a PNI-NPN which a </w:t>
        </w:r>
        <w:r>
          <w:rPr>
            <w:lang w:eastAsia="zh-CN"/>
          </w:rPr>
          <w:t xml:space="preserve">5G </w:t>
        </w:r>
        <w:proofErr w:type="spellStart"/>
        <w:r>
          <w:rPr>
            <w:lang w:eastAsia="zh-CN"/>
          </w:rPr>
          <w:t>ProSe</w:t>
        </w:r>
        <w:proofErr w:type="spellEnd"/>
        <w:r>
          <w:rPr>
            <w:lang w:val="en-US"/>
          </w:rPr>
          <w:t xml:space="preserve"> </w:t>
        </w:r>
        <w:r>
          <w:t xml:space="preserve">Layer-2 </w:t>
        </w:r>
        <w:r>
          <w:rPr>
            <w:lang w:val="en-US"/>
          </w:rPr>
          <w:t>Remote UE is not allowed to access, the existing access control mechanisms as specified in clause </w:t>
        </w:r>
        <w:r>
          <w:t>5.30.3.</w:t>
        </w:r>
        <w:r>
          <w:rPr>
            <w:lang w:val="en-US"/>
          </w:rPr>
          <w:t>4 of TS 23.501 </w:t>
        </w:r>
        <w:r>
          <w:rPr>
            <w:rFonts w:cs="Arial"/>
          </w:rPr>
          <w:t>[4]</w:t>
        </w:r>
        <w:r>
          <w:rPr>
            <w:lang w:val="en-US"/>
          </w:rPr>
          <w:t xml:space="preserve"> and clause 16.7.4 of TS 38.300 </w:t>
        </w:r>
        <w:r>
          <w:rPr>
            <w:lang w:eastAsia="ko-KR"/>
          </w:rPr>
          <w:t>[12]</w:t>
        </w:r>
        <w:r>
          <w:rPr>
            <w:lang w:val="en-US"/>
          </w:rPr>
          <w:t xml:space="preserve"> are reused.</w:t>
        </w:r>
      </w:ins>
    </w:p>
    <w:p w14:paraId="36F78E5A" w14:textId="68769BB5" w:rsidR="00025D6C" w:rsidRPr="0068567A" w:rsidDel="00E07825" w:rsidRDefault="00025D6C" w:rsidP="00025D6C">
      <w:pPr>
        <w:pStyle w:val="EditorsNote"/>
        <w:overflowPunct w:val="0"/>
        <w:autoSpaceDE w:val="0"/>
        <w:autoSpaceDN w:val="0"/>
        <w:adjustRightInd w:val="0"/>
        <w:ind w:left="1559" w:hanging="1276"/>
        <w:textAlignment w:val="baseline"/>
        <w:rPr>
          <w:ins w:id="155" w:author="S2-2405250" w:date="2024-05-13T10:25:00Z"/>
          <w:del w:id="156" w:author="OPPO-Fei Lu" w:date="2024-05-13T16:50:00Z"/>
          <w:rFonts w:eastAsia="宋体"/>
          <w:lang w:val="en-US" w:eastAsia="ja-JP"/>
        </w:rPr>
      </w:pPr>
      <w:ins w:id="157" w:author="S2-2405250" w:date="2024-05-13T10:25:00Z">
        <w:del w:id="158" w:author="OPPO-Fei Lu" w:date="2024-05-13T16:50:00Z">
          <w:r w:rsidRPr="007177E1" w:rsidDel="00E07825">
            <w:rPr>
              <w:rFonts w:eastAsia="宋体"/>
              <w:lang w:val="en-US" w:eastAsia="ja-JP"/>
            </w:rPr>
            <w:delText>Editor</w:delText>
          </w:r>
          <w:r w:rsidRPr="007177E1" w:rsidDel="00E07825">
            <w:delText>'</w:delText>
          </w:r>
          <w:r w:rsidRPr="007177E1" w:rsidDel="00E07825">
            <w:rPr>
              <w:rFonts w:eastAsia="宋体"/>
              <w:lang w:val="en-US" w:eastAsia="ja-JP"/>
            </w:rPr>
            <w:delText>s note:</w:delText>
          </w:r>
          <w:r w:rsidRPr="007177E1" w:rsidDel="00E07825">
            <w:rPr>
              <w:rFonts w:eastAsia="宋体"/>
              <w:lang w:val="en-US" w:eastAsia="ja-JP"/>
            </w:rPr>
            <w:tab/>
            <w:delText xml:space="preserve">It is FFS whether </w:delText>
          </w:r>
          <w:r w:rsidDel="00E07825">
            <w:rPr>
              <w:rFonts w:eastAsia="宋体"/>
              <w:lang w:val="en-US" w:eastAsia="ja-JP"/>
            </w:rPr>
            <w:delText xml:space="preserve">the RSC is associated with CAG ID for </w:delText>
          </w:r>
          <w:r w:rsidDel="00E07825">
            <w:rPr>
              <w:lang w:eastAsia="zh-CN"/>
            </w:rPr>
            <w:delText>5G ProSe</w:delText>
          </w:r>
          <w:r w:rsidDel="00E07825">
            <w:rPr>
              <w:lang w:val="en-US"/>
            </w:rPr>
            <w:delText xml:space="preserve"> </w:delText>
          </w:r>
          <w:r w:rsidDel="00E07825">
            <w:delText>Layer-2</w:delText>
          </w:r>
          <w:r w:rsidRPr="007A72AC" w:rsidDel="00E07825">
            <w:delText xml:space="preserve"> UE-to-Network relay</w:delText>
          </w:r>
          <w:r w:rsidRPr="007177E1" w:rsidDel="00E07825">
            <w:rPr>
              <w:rFonts w:eastAsia="宋体"/>
              <w:lang w:val="en-US" w:eastAsia="ja-JP"/>
            </w:rPr>
            <w:delText>.</w:delText>
          </w:r>
        </w:del>
      </w:ins>
    </w:p>
    <w:p w14:paraId="1B3C1C73" w14:textId="1F68E88D" w:rsidR="00FE3ACC" w:rsidRPr="00025D6C" w:rsidRDefault="00FE3ACC" w:rsidP="00670004">
      <w:pPr>
        <w:pStyle w:val="B2"/>
        <w:ind w:left="0" w:firstLine="0"/>
        <w:rPr>
          <w:ins w:id="159" w:author="OPPO-Fei Lu" w:date="2024-04-03T11:03:00Z"/>
          <w:lang w:eastAsia="zh-CN"/>
        </w:rPr>
      </w:pPr>
    </w:p>
    <w:bookmarkEnd w:id="5"/>
    <w:bookmarkEnd w:id="6"/>
    <w:bookmarkEnd w:id="7"/>
    <w:bookmarkEnd w:id="8"/>
    <w:bookmarkEnd w:id="9"/>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160" w:name="_Hlk163048958"/>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bookmarkEnd w:id="160"/>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8501D" w14:textId="77777777" w:rsidR="00DD61DD" w:rsidRDefault="00DD61DD">
      <w:r>
        <w:separator/>
      </w:r>
    </w:p>
  </w:endnote>
  <w:endnote w:type="continuationSeparator" w:id="0">
    <w:p w14:paraId="2F91838E" w14:textId="77777777" w:rsidR="00DD61DD" w:rsidRDefault="00DD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D8F1B" w14:textId="77777777" w:rsidR="00DD61DD" w:rsidRDefault="00DD61DD">
      <w:r>
        <w:separator/>
      </w:r>
    </w:p>
  </w:footnote>
  <w:footnote w:type="continuationSeparator" w:id="0">
    <w:p w14:paraId="3A3A22AE" w14:textId="77777777" w:rsidR="00DD61DD" w:rsidRDefault="00DD6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5250">
    <w15:presenceInfo w15:providerId="None" w15:userId="S2-2405250"/>
  </w15:person>
  <w15:person w15:author="OPPO-Fei Lu">
    <w15:presenceInfo w15:providerId="None" w15:userId="OPPO-Fei Lu"/>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F"/>
    <w:rsid w:val="000064B5"/>
    <w:rsid w:val="00010A2F"/>
    <w:rsid w:val="00012E9B"/>
    <w:rsid w:val="000157EC"/>
    <w:rsid w:val="00015C98"/>
    <w:rsid w:val="00022E4A"/>
    <w:rsid w:val="00025D6C"/>
    <w:rsid w:val="00037A33"/>
    <w:rsid w:val="0004112A"/>
    <w:rsid w:val="00050047"/>
    <w:rsid w:val="00054519"/>
    <w:rsid w:val="00055E91"/>
    <w:rsid w:val="0005612B"/>
    <w:rsid w:val="00067139"/>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6141"/>
    <w:rsid w:val="000B7FED"/>
    <w:rsid w:val="000C038A"/>
    <w:rsid w:val="000C6598"/>
    <w:rsid w:val="000E259C"/>
    <w:rsid w:val="000E689E"/>
    <w:rsid w:val="00101970"/>
    <w:rsid w:val="00107515"/>
    <w:rsid w:val="0011183B"/>
    <w:rsid w:val="001357B0"/>
    <w:rsid w:val="001368DF"/>
    <w:rsid w:val="0014327C"/>
    <w:rsid w:val="00143DCF"/>
    <w:rsid w:val="001442FF"/>
    <w:rsid w:val="00145D43"/>
    <w:rsid w:val="00157D84"/>
    <w:rsid w:val="00176762"/>
    <w:rsid w:val="00183BE0"/>
    <w:rsid w:val="00185EEA"/>
    <w:rsid w:val="00186071"/>
    <w:rsid w:val="00192C46"/>
    <w:rsid w:val="00194088"/>
    <w:rsid w:val="001A08B3"/>
    <w:rsid w:val="001A794E"/>
    <w:rsid w:val="001A7B60"/>
    <w:rsid w:val="001B52F0"/>
    <w:rsid w:val="001B7A65"/>
    <w:rsid w:val="001D36C0"/>
    <w:rsid w:val="001D4263"/>
    <w:rsid w:val="001D4343"/>
    <w:rsid w:val="001E41F3"/>
    <w:rsid w:val="001E4EF7"/>
    <w:rsid w:val="001E50A1"/>
    <w:rsid w:val="001F2B9D"/>
    <w:rsid w:val="00216994"/>
    <w:rsid w:val="00227EAD"/>
    <w:rsid w:val="00234FAE"/>
    <w:rsid w:val="00236AD6"/>
    <w:rsid w:val="00245DB4"/>
    <w:rsid w:val="0026004D"/>
    <w:rsid w:val="002640DD"/>
    <w:rsid w:val="002643A5"/>
    <w:rsid w:val="00265F93"/>
    <w:rsid w:val="00273904"/>
    <w:rsid w:val="00275D12"/>
    <w:rsid w:val="00284FEB"/>
    <w:rsid w:val="002860C4"/>
    <w:rsid w:val="002A08E0"/>
    <w:rsid w:val="002A1ABE"/>
    <w:rsid w:val="002B07DA"/>
    <w:rsid w:val="002B3364"/>
    <w:rsid w:val="002B3971"/>
    <w:rsid w:val="002B5741"/>
    <w:rsid w:val="002C31A4"/>
    <w:rsid w:val="002C67F0"/>
    <w:rsid w:val="002D477D"/>
    <w:rsid w:val="002E3965"/>
    <w:rsid w:val="002E4CF8"/>
    <w:rsid w:val="002E4F0B"/>
    <w:rsid w:val="002E7DCA"/>
    <w:rsid w:val="002F4E2D"/>
    <w:rsid w:val="003002B0"/>
    <w:rsid w:val="0030193E"/>
    <w:rsid w:val="00305409"/>
    <w:rsid w:val="0030549A"/>
    <w:rsid w:val="00305C0D"/>
    <w:rsid w:val="00311730"/>
    <w:rsid w:val="00312674"/>
    <w:rsid w:val="00315F37"/>
    <w:rsid w:val="0031636C"/>
    <w:rsid w:val="00317F6C"/>
    <w:rsid w:val="00327E5E"/>
    <w:rsid w:val="00331C3F"/>
    <w:rsid w:val="00332EB7"/>
    <w:rsid w:val="00343875"/>
    <w:rsid w:val="00354738"/>
    <w:rsid w:val="003609EF"/>
    <w:rsid w:val="0036231A"/>
    <w:rsid w:val="003632EB"/>
    <w:rsid w:val="00363DF6"/>
    <w:rsid w:val="0036653B"/>
    <w:rsid w:val="00366863"/>
    <w:rsid w:val="0036735B"/>
    <w:rsid w:val="003674C0"/>
    <w:rsid w:val="0037499A"/>
    <w:rsid w:val="00374DD4"/>
    <w:rsid w:val="003759E1"/>
    <w:rsid w:val="00387EC8"/>
    <w:rsid w:val="00395DB0"/>
    <w:rsid w:val="003A43D1"/>
    <w:rsid w:val="003C2141"/>
    <w:rsid w:val="003D6CC2"/>
    <w:rsid w:val="003E1A36"/>
    <w:rsid w:val="003E24C9"/>
    <w:rsid w:val="003E253D"/>
    <w:rsid w:val="003E4DAD"/>
    <w:rsid w:val="003E7B7A"/>
    <w:rsid w:val="003F244F"/>
    <w:rsid w:val="003F774D"/>
    <w:rsid w:val="00405EAF"/>
    <w:rsid w:val="00410371"/>
    <w:rsid w:val="004242F1"/>
    <w:rsid w:val="00424BBF"/>
    <w:rsid w:val="00425202"/>
    <w:rsid w:val="0043153D"/>
    <w:rsid w:val="00466EB2"/>
    <w:rsid w:val="00490288"/>
    <w:rsid w:val="00494010"/>
    <w:rsid w:val="0049618D"/>
    <w:rsid w:val="004A0E5B"/>
    <w:rsid w:val="004A6835"/>
    <w:rsid w:val="004B75B7"/>
    <w:rsid w:val="004C4A5A"/>
    <w:rsid w:val="004D51C0"/>
    <w:rsid w:val="004E1669"/>
    <w:rsid w:val="004E1C49"/>
    <w:rsid w:val="004F3F6E"/>
    <w:rsid w:val="004F45FB"/>
    <w:rsid w:val="0051580D"/>
    <w:rsid w:val="005218F0"/>
    <w:rsid w:val="0052304B"/>
    <w:rsid w:val="00525FA6"/>
    <w:rsid w:val="00535C06"/>
    <w:rsid w:val="00547111"/>
    <w:rsid w:val="005556D2"/>
    <w:rsid w:val="005605DD"/>
    <w:rsid w:val="00563F59"/>
    <w:rsid w:val="00564921"/>
    <w:rsid w:val="00570453"/>
    <w:rsid w:val="00583443"/>
    <w:rsid w:val="00584E66"/>
    <w:rsid w:val="00592D74"/>
    <w:rsid w:val="005A2828"/>
    <w:rsid w:val="005A3A73"/>
    <w:rsid w:val="005A5357"/>
    <w:rsid w:val="005A7DAB"/>
    <w:rsid w:val="005C05EE"/>
    <w:rsid w:val="005C177A"/>
    <w:rsid w:val="005C33A9"/>
    <w:rsid w:val="005C5017"/>
    <w:rsid w:val="005D3AE7"/>
    <w:rsid w:val="005D727B"/>
    <w:rsid w:val="005E2C44"/>
    <w:rsid w:val="005E2D63"/>
    <w:rsid w:val="005E59A8"/>
    <w:rsid w:val="005F270E"/>
    <w:rsid w:val="005F37BD"/>
    <w:rsid w:val="005F396F"/>
    <w:rsid w:val="0061427E"/>
    <w:rsid w:val="006153D9"/>
    <w:rsid w:val="00617CFB"/>
    <w:rsid w:val="006203D0"/>
    <w:rsid w:val="00621188"/>
    <w:rsid w:val="006249F9"/>
    <w:rsid w:val="006257ED"/>
    <w:rsid w:val="00633723"/>
    <w:rsid w:val="0064547E"/>
    <w:rsid w:val="00650A12"/>
    <w:rsid w:val="0065483E"/>
    <w:rsid w:val="00670004"/>
    <w:rsid w:val="006702C0"/>
    <w:rsid w:val="00673248"/>
    <w:rsid w:val="00677E82"/>
    <w:rsid w:val="006800E8"/>
    <w:rsid w:val="006818BD"/>
    <w:rsid w:val="0068509A"/>
    <w:rsid w:val="0068567A"/>
    <w:rsid w:val="006905FF"/>
    <w:rsid w:val="00695808"/>
    <w:rsid w:val="006B46FB"/>
    <w:rsid w:val="006B7C7B"/>
    <w:rsid w:val="006C0D0B"/>
    <w:rsid w:val="006C2A0B"/>
    <w:rsid w:val="006C7B65"/>
    <w:rsid w:val="006D48B8"/>
    <w:rsid w:val="006E21FB"/>
    <w:rsid w:val="006E6845"/>
    <w:rsid w:val="006F2152"/>
    <w:rsid w:val="006F2A98"/>
    <w:rsid w:val="00700236"/>
    <w:rsid w:val="007049B4"/>
    <w:rsid w:val="0071518A"/>
    <w:rsid w:val="007177E1"/>
    <w:rsid w:val="00723D43"/>
    <w:rsid w:val="00727C66"/>
    <w:rsid w:val="00737B2D"/>
    <w:rsid w:val="007619F8"/>
    <w:rsid w:val="007835D2"/>
    <w:rsid w:val="00783843"/>
    <w:rsid w:val="007909A5"/>
    <w:rsid w:val="00792342"/>
    <w:rsid w:val="00794A55"/>
    <w:rsid w:val="007977A8"/>
    <w:rsid w:val="007977D0"/>
    <w:rsid w:val="007A1707"/>
    <w:rsid w:val="007A72AC"/>
    <w:rsid w:val="007B23AB"/>
    <w:rsid w:val="007B512A"/>
    <w:rsid w:val="007B5994"/>
    <w:rsid w:val="007C2097"/>
    <w:rsid w:val="007C4A23"/>
    <w:rsid w:val="007C5AAC"/>
    <w:rsid w:val="007D02F6"/>
    <w:rsid w:val="007D4A79"/>
    <w:rsid w:val="007D6A07"/>
    <w:rsid w:val="007D6D75"/>
    <w:rsid w:val="007E6841"/>
    <w:rsid w:val="007F2C44"/>
    <w:rsid w:val="007F4C2C"/>
    <w:rsid w:val="007F7259"/>
    <w:rsid w:val="00801EE9"/>
    <w:rsid w:val="008040A8"/>
    <w:rsid w:val="0081072F"/>
    <w:rsid w:val="0082506E"/>
    <w:rsid w:val="00826290"/>
    <w:rsid w:val="008279FA"/>
    <w:rsid w:val="00831D2F"/>
    <w:rsid w:val="008438B9"/>
    <w:rsid w:val="0084541B"/>
    <w:rsid w:val="00845DC2"/>
    <w:rsid w:val="008573F4"/>
    <w:rsid w:val="008606FE"/>
    <w:rsid w:val="00860AE3"/>
    <w:rsid w:val="008626E7"/>
    <w:rsid w:val="0086342C"/>
    <w:rsid w:val="008638FA"/>
    <w:rsid w:val="00870EE7"/>
    <w:rsid w:val="0087154E"/>
    <w:rsid w:val="00874CAC"/>
    <w:rsid w:val="00884586"/>
    <w:rsid w:val="008863B9"/>
    <w:rsid w:val="00897D85"/>
    <w:rsid w:val="008A2500"/>
    <w:rsid w:val="008A45A6"/>
    <w:rsid w:val="008A5ACF"/>
    <w:rsid w:val="008A603C"/>
    <w:rsid w:val="008A74CD"/>
    <w:rsid w:val="008B3459"/>
    <w:rsid w:val="008D0F91"/>
    <w:rsid w:val="008E2236"/>
    <w:rsid w:val="008F686C"/>
    <w:rsid w:val="00900731"/>
    <w:rsid w:val="00906425"/>
    <w:rsid w:val="00913DA5"/>
    <w:rsid w:val="009148DE"/>
    <w:rsid w:val="009173A3"/>
    <w:rsid w:val="0092227E"/>
    <w:rsid w:val="00924048"/>
    <w:rsid w:val="00935776"/>
    <w:rsid w:val="00940F34"/>
    <w:rsid w:val="00941A7D"/>
    <w:rsid w:val="00941BFE"/>
    <w:rsid w:val="00941E30"/>
    <w:rsid w:val="00945828"/>
    <w:rsid w:val="00946915"/>
    <w:rsid w:val="00973A90"/>
    <w:rsid w:val="009777D9"/>
    <w:rsid w:val="009912B6"/>
    <w:rsid w:val="00991B88"/>
    <w:rsid w:val="009A3AEE"/>
    <w:rsid w:val="009A5753"/>
    <w:rsid w:val="009A579D"/>
    <w:rsid w:val="009B1BB6"/>
    <w:rsid w:val="009B1FB4"/>
    <w:rsid w:val="009E3297"/>
    <w:rsid w:val="009E6C24"/>
    <w:rsid w:val="009E70F3"/>
    <w:rsid w:val="009F734F"/>
    <w:rsid w:val="00A100B5"/>
    <w:rsid w:val="00A1304A"/>
    <w:rsid w:val="00A15D46"/>
    <w:rsid w:val="00A246B6"/>
    <w:rsid w:val="00A26974"/>
    <w:rsid w:val="00A32C4E"/>
    <w:rsid w:val="00A32ED9"/>
    <w:rsid w:val="00A40746"/>
    <w:rsid w:val="00A40849"/>
    <w:rsid w:val="00A47E70"/>
    <w:rsid w:val="00A50CF0"/>
    <w:rsid w:val="00A514FA"/>
    <w:rsid w:val="00A542A2"/>
    <w:rsid w:val="00A5578E"/>
    <w:rsid w:val="00A7671C"/>
    <w:rsid w:val="00A81C8A"/>
    <w:rsid w:val="00A83511"/>
    <w:rsid w:val="00AA08C7"/>
    <w:rsid w:val="00AA2CBC"/>
    <w:rsid w:val="00AB16C4"/>
    <w:rsid w:val="00AB17F7"/>
    <w:rsid w:val="00AB3744"/>
    <w:rsid w:val="00AC3D42"/>
    <w:rsid w:val="00AC5820"/>
    <w:rsid w:val="00AD0297"/>
    <w:rsid w:val="00AD1CD8"/>
    <w:rsid w:val="00AD576C"/>
    <w:rsid w:val="00AD6CF7"/>
    <w:rsid w:val="00AE7B27"/>
    <w:rsid w:val="00AF01F2"/>
    <w:rsid w:val="00AF1FDB"/>
    <w:rsid w:val="00AF46B5"/>
    <w:rsid w:val="00AF5AF7"/>
    <w:rsid w:val="00AF70B0"/>
    <w:rsid w:val="00B036B8"/>
    <w:rsid w:val="00B058D4"/>
    <w:rsid w:val="00B136E3"/>
    <w:rsid w:val="00B14083"/>
    <w:rsid w:val="00B1490E"/>
    <w:rsid w:val="00B258BB"/>
    <w:rsid w:val="00B41A75"/>
    <w:rsid w:val="00B45269"/>
    <w:rsid w:val="00B67B97"/>
    <w:rsid w:val="00B73DB2"/>
    <w:rsid w:val="00B7418F"/>
    <w:rsid w:val="00B76247"/>
    <w:rsid w:val="00B81F53"/>
    <w:rsid w:val="00B83848"/>
    <w:rsid w:val="00B9678F"/>
    <w:rsid w:val="00B968C8"/>
    <w:rsid w:val="00BA3EC5"/>
    <w:rsid w:val="00BA51D9"/>
    <w:rsid w:val="00BB1C99"/>
    <w:rsid w:val="00BB2F56"/>
    <w:rsid w:val="00BB4093"/>
    <w:rsid w:val="00BB4412"/>
    <w:rsid w:val="00BB5DFC"/>
    <w:rsid w:val="00BB6756"/>
    <w:rsid w:val="00BC10B5"/>
    <w:rsid w:val="00BD279D"/>
    <w:rsid w:val="00BD6BB8"/>
    <w:rsid w:val="00BE45AF"/>
    <w:rsid w:val="00BE70D2"/>
    <w:rsid w:val="00BF45CB"/>
    <w:rsid w:val="00BF70F5"/>
    <w:rsid w:val="00C0180D"/>
    <w:rsid w:val="00C040FA"/>
    <w:rsid w:val="00C06136"/>
    <w:rsid w:val="00C328D8"/>
    <w:rsid w:val="00C36B73"/>
    <w:rsid w:val="00C50F96"/>
    <w:rsid w:val="00C53D79"/>
    <w:rsid w:val="00C553CA"/>
    <w:rsid w:val="00C66BA2"/>
    <w:rsid w:val="00C75CB0"/>
    <w:rsid w:val="00C75E8E"/>
    <w:rsid w:val="00C761BA"/>
    <w:rsid w:val="00C807A3"/>
    <w:rsid w:val="00C81BDB"/>
    <w:rsid w:val="00C83B1C"/>
    <w:rsid w:val="00C90B4F"/>
    <w:rsid w:val="00C95985"/>
    <w:rsid w:val="00C95D18"/>
    <w:rsid w:val="00C9604A"/>
    <w:rsid w:val="00CA07BC"/>
    <w:rsid w:val="00CA1597"/>
    <w:rsid w:val="00CC5026"/>
    <w:rsid w:val="00CC5FC6"/>
    <w:rsid w:val="00CC68D0"/>
    <w:rsid w:val="00CD24BB"/>
    <w:rsid w:val="00CD3A37"/>
    <w:rsid w:val="00CE6E5B"/>
    <w:rsid w:val="00CF1CE0"/>
    <w:rsid w:val="00D03F9A"/>
    <w:rsid w:val="00D06D51"/>
    <w:rsid w:val="00D072B9"/>
    <w:rsid w:val="00D074C0"/>
    <w:rsid w:val="00D24991"/>
    <w:rsid w:val="00D3755A"/>
    <w:rsid w:val="00D419A3"/>
    <w:rsid w:val="00D42F8F"/>
    <w:rsid w:val="00D43564"/>
    <w:rsid w:val="00D50255"/>
    <w:rsid w:val="00D56DCC"/>
    <w:rsid w:val="00D57B90"/>
    <w:rsid w:val="00D6214A"/>
    <w:rsid w:val="00D621E5"/>
    <w:rsid w:val="00D66520"/>
    <w:rsid w:val="00DA3849"/>
    <w:rsid w:val="00DA64D9"/>
    <w:rsid w:val="00DA7B84"/>
    <w:rsid w:val="00DB09E6"/>
    <w:rsid w:val="00DB1A74"/>
    <w:rsid w:val="00DC2416"/>
    <w:rsid w:val="00DC4EEA"/>
    <w:rsid w:val="00DC7424"/>
    <w:rsid w:val="00DD61DD"/>
    <w:rsid w:val="00DE34CF"/>
    <w:rsid w:val="00DE51A0"/>
    <w:rsid w:val="00DE647C"/>
    <w:rsid w:val="00DE6973"/>
    <w:rsid w:val="00E02E54"/>
    <w:rsid w:val="00E06FE4"/>
    <w:rsid w:val="00E07825"/>
    <w:rsid w:val="00E113A5"/>
    <w:rsid w:val="00E13F3D"/>
    <w:rsid w:val="00E16584"/>
    <w:rsid w:val="00E20F92"/>
    <w:rsid w:val="00E229FF"/>
    <w:rsid w:val="00E23918"/>
    <w:rsid w:val="00E260A8"/>
    <w:rsid w:val="00E330FF"/>
    <w:rsid w:val="00E34898"/>
    <w:rsid w:val="00E40F88"/>
    <w:rsid w:val="00E43CF3"/>
    <w:rsid w:val="00E45464"/>
    <w:rsid w:val="00E504DF"/>
    <w:rsid w:val="00E54164"/>
    <w:rsid w:val="00E643A9"/>
    <w:rsid w:val="00E64BBD"/>
    <w:rsid w:val="00E7255B"/>
    <w:rsid w:val="00E74E53"/>
    <w:rsid w:val="00E8079D"/>
    <w:rsid w:val="00E850EB"/>
    <w:rsid w:val="00E87155"/>
    <w:rsid w:val="00E90A91"/>
    <w:rsid w:val="00E95F5D"/>
    <w:rsid w:val="00EA23EE"/>
    <w:rsid w:val="00EA2D07"/>
    <w:rsid w:val="00EA708E"/>
    <w:rsid w:val="00EB09B7"/>
    <w:rsid w:val="00EB353D"/>
    <w:rsid w:val="00EB3D1B"/>
    <w:rsid w:val="00EB72EC"/>
    <w:rsid w:val="00EC60D4"/>
    <w:rsid w:val="00EE6FC7"/>
    <w:rsid w:val="00EE711B"/>
    <w:rsid w:val="00EE7D7C"/>
    <w:rsid w:val="00F03170"/>
    <w:rsid w:val="00F04E34"/>
    <w:rsid w:val="00F12A79"/>
    <w:rsid w:val="00F21C70"/>
    <w:rsid w:val="00F25D98"/>
    <w:rsid w:val="00F300FB"/>
    <w:rsid w:val="00F3229E"/>
    <w:rsid w:val="00F401E2"/>
    <w:rsid w:val="00F5127A"/>
    <w:rsid w:val="00F843D9"/>
    <w:rsid w:val="00F87DF6"/>
    <w:rsid w:val="00F90C40"/>
    <w:rsid w:val="00F929FA"/>
    <w:rsid w:val="00FA4F42"/>
    <w:rsid w:val="00FA50EC"/>
    <w:rsid w:val="00FA5586"/>
    <w:rsid w:val="00FB6386"/>
    <w:rsid w:val="00FC10ED"/>
    <w:rsid w:val="00FC276C"/>
    <w:rsid w:val="00FD2621"/>
    <w:rsid w:val="00FE02B8"/>
    <w:rsid w:val="00FE1BB4"/>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599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aliases w:val="EN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40">
    <w:name w:val="标题 4 字符"/>
    <w:basedOn w:val="a0"/>
    <w:link w:val="4"/>
    <w:rsid w:val="008E2236"/>
    <w:rPr>
      <w:rFonts w:ascii="Arial" w:hAnsi="Arial"/>
      <w:sz w:val="24"/>
      <w:lang w:val="en-GB" w:eastAsia="en-US"/>
    </w:rPr>
  </w:style>
  <w:style w:type="paragraph" w:styleId="af1">
    <w:name w:val="Revision"/>
    <w:hidden/>
    <w:uiPriority w:val="99"/>
    <w:semiHidden/>
    <w:rsid w:val="00236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1570</Words>
  <Characters>8954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24</cp:revision>
  <cp:lastPrinted>1899-12-31T23:00:00Z</cp:lastPrinted>
  <dcterms:created xsi:type="dcterms:W3CDTF">2024-05-13T02:22:00Z</dcterms:created>
  <dcterms:modified xsi:type="dcterms:W3CDTF">2024-05-17T13:20:00Z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