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64E38783" w:rsidR="002F1C4D" w:rsidRDefault="00C00039"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sidR="00411F25">
        <w:rPr>
          <w:rFonts w:cs="Arial"/>
          <w:b/>
          <w:bCs/>
          <w:noProof/>
          <w:sz w:val="24"/>
          <w:szCs w:val="24"/>
        </w:rPr>
        <w:t>161</w:t>
      </w:r>
      <w:r w:rsidR="002F1C4D">
        <w:rPr>
          <w:rFonts w:cs="Arial"/>
          <w:b/>
          <w:noProof/>
          <w:sz w:val="24"/>
        </w:rPr>
        <w:tab/>
      </w:r>
      <w:r w:rsidR="00D25F99">
        <w:rPr>
          <w:rFonts w:cs="Arial"/>
          <w:b/>
          <w:noProof/>
          <w:sz w:val="24"/>
        </w:rPr>
        <w:t xml:space="preserve"> </w:t>
      </w:r>
      <w:r w:rsidR="007F014F" w:rsidRPr="007F014F">
        <w:rPr>
          <w:rFonts w:cs="Arial"/>
          <w:b/>
          <w:noProof/>
          <w:sz w:val="24"/>
        </w:rPr>
        <w:t>S2-240</w:t>
      </w:r>
      <w:r w:rsidR="00954A9E">
        <w:rPr>
          <w:rFonts w:cs="Arial"/>
          <w:b/>
          <w:noProof/>
          <w:sz w:val="24"/>
        </w:rPr>
        <w:t>3601</w:t>
      </w:r>
    </w:p>
    <w:bookmarkEnd w:id="0"/>
    <w:p w14:paraId="22678C49" w14:textId="0614578A" w:rsidR="00E912BE" w:rsidRDefault="00D0599C" w:rsidP="00E912BE">
      <w:pPr>
        <w:pStyle w:val="CRCoverPage"/>
        <w:outlineLvl w:val="0"/>
        <w:rPr>
          <w:b/>
          <w:noProof/>
          <w:sz w:val="24"/>
        </w:rPr>
      </w:pPr>
      <w:r>
        <w:rPr>
          <w:rFonts w:cs="Arial"/>
          <w:b/>
          <w:bCs/>
          <w:sz w:val="24"/>
          <w:szCs w:val="24"/>
        </w:rPr>
        <w:t>2</w:t>
      </w:r>
      <w:r w:rsidR="00411F25">
        <w:rPr>
          <w:rFonts w:cs="Arial"/>
          <w:b/>
          <w:bCs/>
          <w:sz w:val="24"/>
          <w:szCs w:val="24"/>
        </w:rPr>
        <w:t>6 February</w:t>
      </w:r>
      <w:r w:rsidR="00E912BE">
        <w:rPr>
          <w:rFonts w:cs="Arial"/>
          <w:b/>
          <w:bCs/>
          <w:sz w:val="24"/>
          <w:szCs w:val="24"/>
        </w:rPr>
        <w:t xml:space="preserve"> – </w:t>
      </w:r>
      <w:r w:rsidR="00411F25">
        <w:rPr>
          <w:rFonts w:cs="Arial"/>
          <w:b/>
          <w:bCs/>
          <w:sz w:val="24"/>
          <w:szCs w:val="24"/>
        </w:rPr>
        <w:t>1</w:t>
      </w:r>
      <w:r w:rsidR="00E912BE">
        <w:rPr>
          <w:rFonts w:cs="Arial"/>
          <w:b/>
          <w:bCs/>
          <w:sz w:val="24"/>
          <w:szCs w:val="24"/>
        </w:rPr>
        <w:t xml:space="preserve"> </w:t>
      </w:r>
      <w:r w:rsidR="00411F25">
        <w:rPr>
          <w:rFonts w:cs="Arial"/>
          <w:b/>
          <w:bCs/>
          <w:sz w:val="24"/>
          <w:szCs w:val="24"/>
        </w:rPr>
        <w:t>March</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w:t>
      </w:r>
      <w:r w:rsidR="00FB2982">
        <w:rPr>
          <w:rFonts w:cs="Arial"/>
          <w:b/>
          <w:bCs/>
          <w:sz w:val="24"/>
          <w:szCs w:val="24"/>
        </w:rPr>
        <w:t>4</w:t>
      </w:r>
      <w:r w:rsidR="00896E07">
        <w:rPr>
          <w:rFonts w:cs="Arial"/>
          <w:b/>
          <w:bCs/>
          <w:sz w:val="24"/>
          <w:szCs w:val="24"/>
        </w:rPr>
        <w:t xml:space="preserve">, </w:t>
      </w:r>
      <w:r w:rsidR="00411F25">
        <w:rPr>
          <w:rFonts w:cs="Arial"/>
          <w:b/>
          <w:bCs/>
          <w:sz w:val="24"/>
          <w:szCs w:val="24"/>
        </w:rPr>
        <w:t>Athens, Greece</w:t>
      </w:r>
    </w:p>
    <w:p w14:paraId="08301B78" w14:textId="3203ED0C"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r w:rsidR="00F87BA9">
        <w:rPr>
          <w:rFonts w:ascii="Arial" w:hAnsi="Arial" w:cs="Arial"/>
          <w:b/>
        </w:rPr>
        <w:t xml:space="preserve">, </w:t>
      </w:r>
      <w:proofErr w:type="spellStart"/>
      <w:r w:rsidR="00F87BA9">
        <w:rPr>
          <w:rFonts w:ascii="Arial" w:hAnsi="Arial" w:cs="Arial"/>
          <w:b/>
        </w:rPr>
        <w:t>InterDigital</w:t>
      </w:r>
      <w:proofErr w:type="spellEnd"/>
      <w:r w:rsidR="006766E9">
        <w:rPr>
          <w:rFonts w:ascii="Arial" w:hAnsi="Arial" w:cs="Arial"/>
          <w:b/>
        </w:rPr>
        <w:t xml:space="preserve">, Nokia, </w:t>
      </w:r>
      <w:r w:rsidR="006766E9" w:rsidRPr="006766E9">
        <w:rPr>
          <w:rFonts w:ascii="Arial" w:hAnsi="Arial" w:cs="Arial"/>
          <w:b/>
        </w:rPr>
        <w:t>Nokia Shanghai Bell</w:t>
      </w:r>
      <w:r w:rsidR="00913B74">
        <w:rPr>
          <w:rFonts w:ascii="Arial" w:hAnsi="Arial" w:cs="Arial"/>
          <w:b/>
        </w:rPr>
        <w:t xml:space="preserve"> </w:t>
      </w:r>
    </w:p>
    <w:p w14:paraId="389A809E" w14:textId="13F6F8B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90FD1">
        <w:rPr>
          <w:rFonts w:ascii="Arial" w:hAnsi="Arial" w:cs="Arial"/>
          <w:b/>
        </w:rPr>
        <w:t xml:space="preserve">Solution for </w:t>
      </w:r>
      <w:proofErr w:type="spellStart"/>
      <w:r w:rsidR="006142D7">
        <w:rPr>
          <w:rFonts w:ascii="Arial" w:hAnsi="Arial" w:cs="Arial"/>
          <w:b/>
        </w:rPr>
        <w:t>KI#</w:t>
      </w:r>
      <w:r w:rsidR="00E90FD1">
        <w:rPr>
          <w:rFonts w:ascii="Arial" w:hAnsi="Arial" w:cs="Arial"/>
          <w:b/>
        </w:rPr>
        <w:t>2</w:t>
      </w:r>
      <w:proofErr w:type="spellEnd"/>
      <w:r w:rsidR="00FD5F60">
        <w:rPr>
          <w:rFonts w:ascii="Arial" w:hAnsi="Arial" w:cs="Arial"/>
          <w:b/>
        </w:rPr>
        <w:t>:</w:t>
      </w:r>
      <w:r w:rsidR="006142D7">
        <w:rPr>
          <w:rFonts w:ascii="Arial" w:hAnsi="Arial" w:cs="Arial"/>
          <w:b/>
        </w:rPr>
        <w:t xml:space="preserve"> </w:t>
      </w:r>
      <w:r w:rsidR="00FB2982">
        <w:rPr>
          <w:rFonts w:ascii="Arial" w:hAnsi="Arial" w:cs="Arial"/>
          <w:b/>
        </w:rPr>
        <w:t>New solution for</w:t>
      </w:r>
      <w:r w:rsidR="008644AE" w:rsidRPr="008644AE">
        <w:t xml:space="preserve"> </w:t>
      </w:r>
      <w:r w:rsidR="008644AE">
        <w:rPr>
          <w:rFonts w:ascii="Arial" w:hAnsi="Arial" w:cs="Arial"/>
          <w:b/>
        </w:rPr>
        <w:t>s</w:t>
      </w:r>
      <w:r w:rsidR="008644AE" w:rsidRPr="008644AE">
        <w:rPr>
          <w:rFonts w:ascii="Arial" w:hAnsi="Arial" w:cs="Arial"/>
          <w:b/>
        </w:rPr>
        <w:t>upporting PDU set identification when an end-to-end XR session is fully encrypted</w:t>
      </w:r>
      <w:r w:rsidR="00FB2982">
        <w:rPr>
          <w:rFonts w:ascii="Arial" w:hAnsi="Arial" w:cs="Arial"/>
          <w:b/>
        </w:rPr>
        <w:t xml:space="preserve"> </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F73037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0599C">
        <w:rPr>
          <w:rFonts w:ascii="Arial" w:hAnsi="Arial" w:cs="Arial"/>
          <w:b/>
        </w:rPr>
        <w:t>19.3</w:t>
      </w:r>
    </w:p>
    <w:p w14:paraId="54A868D8" w14:textId="250EAE5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FB2982">
        <w:rPr>
          <w:rFonts w:ascii="Arial" w:hAnsi="Arial" w:cs="Arial"/>
          <w:b/>
          <w:bCs/>
        </w:rPr>
        <w:t>XRM_Ph2</w:t>
      </w:r>
      <w:proofErr w:type="spellEnd"/>
      <w:r w:rsidR="00865346">
        <w:rPr>
          <w:rFonts w:ascii="Arial" w:hAnsi="Arial" w:cs="Arial"/>
          <w:b/>
          <w:bCs/>
        </w:rPr>
        <w:t xml:space="preserve"> / </w:t>
      </w:r>
      <w:proofErr w:type="spellStart"/>
      <w:r w:rsidR="00865346">
        <w:rPr>
          <w:rFonts w:ascii="Arial" w:hAnsi="Arial" w:cs="Arial"/>
          <w:b/>
          <w:bCs/>
        </w:rPr>
        <w:t>Rel</w:t>
      </w:r>
      <w:proofErr w:type="spellEnd"/>
      <w:r w:rsidR="00865346">
        <w:rPr>
          <w:rFonts w:ascii="Arial" w:hAnsi="Arial" w:cs="Arial"/>
          <w:b/>
          <w:bCs/>
        </w:rPr>
        <w:t>-1</w:t>
      </w:r>
      <w:r w:rsidR="00FB2982">
        <w:rPr>
          <w:rFonts w:ascii="Arial" w:hAnsi="Arial" w:cs="Arial"/>
          <w:b/>
          <w:bCs/>
        </w:rPr>
        <w:t>9</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2D2247B7" w14:textId="77777777" w:rsidR="008644AE" w:rsidRDefault="008644AE" w:rsidP="008644AE">
      <w:r>
        <w:t xml:space="preserve">The transport of multimedia application data (e.g., AR/VR/XR, interactive and streaming services, web applications) is often conveyed over </w:t>
      </w:r>
      <w:proofErr w:type="spellStart"/>
      <w:r>
        <w:t>RTP</w:t>
      </w:r>
      <w:proofErr w:type="spellEnd"/>
      <w:r>
        <w:t xml:space="preserve"> protocol. </w:t>
      </w:r>
    </w:p>
    <w:p w14:paraId="17260243" w14:textId="77777777" w:rsidR="008644AE" w:rsidRDefault="008644AE" w:rsidP="008644AE">
      <w:r>
        <w:t xml:space="preserve">For supporting XR media over 3GPP, 3GPP defined extensions to the </w:t>
      </w:r>
      <w:proofErr w:type="spellStart"/>
      <w:r>
        <w:t>RTP</w:t>
      </w:r>
      <w:proofErr w:type="spellEnd"/>
      <w:r>
        <w:t xml:space="preserve"> headers allowing an XR media application server to provide additional information to assist the 3GPP network to identify a group of packets (PDU set identification) and delivering such packets with specific QoS requirements (</w:t>
      </w:r>
      <w:proofErr w:type="gramStart"/>
      <w:r>
        <w:t>e.g.</w:t>
      </w:r>
      <w:proofErr w:type="gramEnd"/>
      <w:r>
        <w:t xml:space="preserve"> PDU Set Delay Budget) to a UE. Such approach requires the </w:t>
      </w:r>
      <w:proofErr w:type="spellStart"/>
      <w:r>
        <w:t>RTP</w:t>
      </w:r>
      <w:proofErr w:type="spellEnd"/>
      <w:r>
        <w:t xml:space="preserve"> headers to be sent unencrypted so as the </w:t>
      </w:r>
      <w:proofErr w:type="spellStart"/>
      <w:r>
        <w:t>UPF</w:t>
      </w:r>
      <w:proofErr w:type="spellEnd"/>
      <w:r>
        <w:t xml:space="preserve"> within the </w:t>
      </w:r>
      <w:proofErr w:type="spellStart"/>
      <w:r>
        <w:t>5G</w:t>
      </w:r>
      <w:proofErr w:type="spellEnd"/>
      <w:r>
        <w:t xml:space="preserve"> network to identify PDU set information. However, the industry is now focusing on fully encrypting the media packet including the protocol headers either by using solutions relying on </w:t>
      </w:r>
      <w:proofErr w:type="spellStart"/>
      <w:r>
        <w:t>QUIC</w:t>
      </w:r>
      <w:proofErr w:type="spellEnd"/>
      <w:r>
        <w:t xml:space="preserve"> (IETF RFC 9000) or by enhancing the </w:t>
      </w:r>
      <w:proofErr w:type="spellStart"/>
      <w:r>
        <w:t>RTP</w:t>
      </w:r>
      <w:proofErr w:type="spellEnd"/>
      <w:r>
        <w:t xml:space="preserve"> protocol with fully encrypted headers as described in RFC 9335.</w:t>
      </w:r>
    </w:p>
    <w:p w14:paraId="28318275" w14:textId="47829ED4" w:rsidR="008644AE" w:rsidRDefault="008644AE" w:rsidP="008644AE">
      <w:r>
        <w:t>Consequently</w:t>
      </w:r>
      <w:r w:rsidR="00D0599C">
        <w:t>,</w:t>
      </w:r>
      <w:r>
        <w:t xml:space="preserve"> there is a need to allow a solution to support PDU-set identification when the end-to-end connection between the UE and the Application server is fully encrypted.</w:t>
      </w:r>
    </w:p>
    <w:p w14:paraId="2E3579D4" w14:textId="1C2D63DA" w:rsidR="00CE43B0" w:rsidRPr="00CE43B0" w:rsidRDefault="00CE43B0" w:rsidP="00CE43B0">
      <w:pPr>
        <w:overflowPunct w:val="0"/>
        <w:autoSpaceDE w:val="0"/>
        <w:autoSpaceDN w:val="0"/>
        <w:adjustRightInd w:val="0"/>
        <w:spacing w:before="60" w:after="120"/>
        <w:textAlignment w:val="baseline"/>
        <w:rPr>
          <w:rFonts w:eastAsia="SimSun"/>
          <w:lang w:val="en-US"/>
        </w:rPr>
      </w:pPr>
      <w:r w:rsidRPr="00CE43B0">
        <w:rPr>
          <w:rFonts w:eastAsia="SimSun"/>
          <w:lang w:val="en-US"/>
        </w:rPr>
        <w:t xml:space="preserve">The solution proposes to have a framework where fully encrypted packets from an application server are tunneled via an encapsulation protocol between the </w:t>
      </w:r>
      <w:proofErr w:type="spellStart"/>
      <w:r w:rsidRPr="00CE43B0">
        <w:rPr>
          <w:rFonts w:eastAsia="SimSun"/>
          <w:lang w:val="en-US"/>
        </w:rPr>
        <w:t>UPF</w:t>
      </w:r>
      <w:proofErr w:type="spellEnd"/>
      <w:r w:rsidRPr="00CE43B0">
        <w:rPr>
          <w:rFonts w:eastAsia="SimSun"/>
          <w:lang w:val="en-US"/>
        </w:rPr>
        <w:t xml:space="preserve"> and the Application Server over the </w:t>
      </w:r>
      <w:proofErr w:type="spellStart"/>
      <w:r w:rsidRPr="00CE43B0">
        <w:rPr>
          <w:rFonts w:eastAsia="SimSun"/>
          <w:lang w:val="en-US"/>
        </w:rPr>
        <w:t>N6</w:t>
      </w:r>
      <w:proofErr w:type="spellEnd"/>
      <w:r w:rsidRPr="00CE43B0">
        <w:rPr>
          <w:rFonts w:eastAsia="SimSun"/>
          <w:lang w:val="en-US"/>
        </w:rPr>
        <w:t xml:space="preserve"> reference point as shown in the Figure below.</w:t>
      </w:r>
    </w:p>
    <w:p w14:paraId="548F962D" w14:textId="77777777" w:rsidR="00CE43B0" w:rsidRPr="00CE43B0" w:rsidRDefault="00CE43B0" w:rsidP="00CE43B0">
      <w:pPr>
        <w:overflowPunct w:val="0"/>
        <w:autoSpaceDE w:val="0"/>
        <w:autoSpaceDN w:val="0"/>
        <w:adjustRightInd w:val="0"/>
        <w:spacing w:before="60" w:after="120"/>
        <w:textAlignment w:val="baseline"/>
        <w:rPr>
          <w:rFonts w:eastAsia="SimSun"/>
        </w:rPr>
      </w:pPr>
      <w:r w:rsidRPr="00CE43B0">
        <w:rPr>
          <w:rFonts w:eastAsia="SimSun"/>
        </w:rPr>
        <w:object w:dxaOrig="26470" w:dyaOrig="10240" w14:anchorId="474B4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pt;height:184.2pt" o:ole="">
            <v:imagedata r:id="rId14" o:title=""/>
          </v:shape>
          <o:OLEObject Type="Embed" ProgID="Visio.Drawing.15" ShapeID="_x0000_i1025" DrawAspect="Content" ObjectID="_1770790180" r:id="rId15"/>
        </w:object>
      </w:r>
    </w:p>
    <w:p w14:paraId="70B22034" w14:textId="444C3B63" w:rsidR="008644AE" w:rsidRDefault="00CE43B0" w:rsidP="00CE43B0">
      <w:r w:rsidRPr="00CE43B0">
        <w:rPr>
          <w:rFonts w:ascii="Arial" w:eastAsia="MS Mincho" w:hAnsi="Arial"/>
          <w:b/>
          <w:lang w:eastAsia="ja-JP"/>
        </w:rPr>
        <w:t xml:space="preserve">Figure </w:t>
      </w:r>
      <w:r>
        <w:rPr>
          <w:rFonts w:ascii="Arial" w:eastAsia="MS Mincho" w:hAnsi="Arial"/>
          <w:b/>
          <w:lang w:eastAsia="ja-JP"/>
        </w:rPr>
        <w:t>1</w:t>
      </w:r>
      <w:r w:rsidRPr="00CE43B0">
        <w:rPr>
          <w:rFonts w:ascii="Arial" w:eastAsia="MS Mincho" w:hAnsi="Arial"/>
          <w:b/>
          <w:lang w:eastAsia="ja-JP"/>
        </w:rPr>
        <w:t xml:space="preserve"> – General framework for supporting PDU set identification for fully encrypted media </w:t>
      </w:r>
      <w:proofErr w:type="gramStart"/>
      <w:r w:rsidRPr="00CE43B0">
        <w:rPr>
          <w:rFonts w:ascii="Arial" w:eastAsia="MS Mincho" w:hAnsi="Arial"/>
          <w:b/>
          <w:lang w:eastAsia="ja-JP"/>
        </w:rPr>
        <w:t>packets</w:t>
      </w:r>
      <w:proofErr w:type="gramEnd"/>
    </w:p>
    <w:p w14:paraId="24A71C2E" w14:textId="77777777" w:rsidR="00CE43B0" w:rsidRPr="00CE43B0" w:rsidRDefault="00CE43B0" w:rsidP="00CE43B0">
      <w:pPr>
        <w:overflowPunct w:val="0"/>
        <w:autoSpaceDE w:val="0"/>
        <w:autoSpaceDN w:val="0"/>
        <w:adjustRightInd w:val="0"/>
        <w:spacing w:before="60" w:after="120"/>
        <w:jc w:val="left"/>
        <w:textAlignment w:val="baseline"/>
        <w:rPr>
          <w:rFonts w:eastAsia="SimSun"/>
        </w:rPr>
      </w:pPr>
      <w:r w:rsidRPr="00CE43B0">
        <w:rPr>
          <w:rFonts w:eastAsia="SimSun"/>
        </w:rPr>
        <w:t>The main steps of the solution comprise of the following elements:</w:t>
      </w:r>
    </w:p>
    <w:p w14:paraId="39F0D87E" w14:textId="77777777" w:rsidR="00CE43B0" w:rsidRPr="00CE43B0" w:rsidRDefault="00CE43B0">
      <w:pPr>
        <w:numPr>
          <w:ilvl w:val="0"/>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An AF when requesting an AF session towards the 3GPP network (NEF) includes additional information indicating to the 3GPP network that the </w:t>
      </w:r>
      <w:proofErr w:type="spellStart"/>
      <w:r w:rsidRPr="00CE43B0">
        <w:rPr>
          <w:rFonts w:eastAsia="SimSun"/>
        </w:rPr>
        <w:t>UPF</w:t>
      </w:r>
      <w:proofErr w:type="spellEnd"/>
      <w:r w:rsidRPr="00CE43B0">
        <w:rPr>
          <w:rFonts w:eastAsia="SimSun"/>
        </w:rPr>
        <w:t xml:space="preserve"> can identify PDU-set information by inspecting the headers of an encapsulation protocol. The AF also including the address of the XR Video application server where the </w:t>
      </w:r>
      <w:proofErr w:type="spellStart"/>
      <w:r w:rsidRPr="00CE43B0">
        <w:rPr>
          <w:rFonts w:eastAsia="SimSun"/>
        </w:rPr>
        <w:t>UPF</w:t>
      </w:r>
      <w:proofErr w:type="spellEnd"/>
      <w:r w:rsidRPr="00CE43B0">
        <w:rPr>
          <w:rFonts w:eastAsia="SimSun"/>
        </w:rPr>
        <w:t xml:space="preserve"> will need to establish a connection using the encapsulation protocol.</w:t>
      </w:r>
    </w:p>
    <w:p w14:paraId="67AE340F" w14:textId="77777777" w:rsidR="00CE43B0" w:rsidRPr="00CE43B0" w:rsidRDefault="00CE43B0" w:rsidP="00CE43B0">
      <w:pPr>
        <w:overflowPunct w:val="0"/>
        <w:autoSpaceDE w:val="0"/>
        <w:autoSpaceDN w:val="0"/>
        <w:adjustRightInd w:val="0"/>
        <w:spacing w:before="60" w:after="120"/>
        <w:textAlignment w:val="baseline"/>
        <w:rPr>
          <w:rFonts w:eastAsia="SimSun"/>
        </w:rPr>
      </w:pPr>
      <w:r w:rsidRPr="00CE43B0">
        <w:rPr>
          <w:rFonts w:eastAsia="SimSun"/>
        </w:rPr>
        <w:t>NOTE: It is assumed that the 3</w:t>
      </w:r>
      <w:r w:rsidRPr="00CE43B0">
        <w:rPr>
          <w:rFonts w:eastAsia="SimSun"/>
          <w:vertAlign w:val="superscript"/>
        </w:rPr>
        <w:t>rd</w:t>
      </w:r>
      <w:r w:rsidRPr="00CE43B0">
        <w:rPr>
          <w:rFonts w:eastAsia="SimSun"/>
        </w:rPr>
        <w:t xml:space="preserve"> party provider of the AF and the 3GPP network have SLA agreement on the type of encapsulation protocol to use between the </w:t>
      </w:r>
      <w:proofErr w:type="spellStart"/>
      <w:r w:rsidRPr="00CE43B0">
        <w:rPr>
          <w:rFonts w:eastAsia="SimSun"/>
        </w:rPr>
        <w:t>UPF</w:t>
      </w:r>
      <w:proofErr w:type="spellEnd"/>
      <w:r w:rsidRPr="00CE43B0">
        <w:rPr>
          <w:rFonts w:eastAsia="SimSun"/>
        </w:rPr>
        <w:t xml:space="preserve"> and AS over </w:t>
      </w:r>
      <w:proofErr w:type="spellStart"/>
      <w:r w:rsidRPr="00CE43B0">
        <w:rPr>
          <w:rFonts w:eastAsia="SimSun"/>
        </w:rPr>
        <w:t>N6</w:t>
      </w:r>
      <w:proofErr w:type="spellEnd"/>
      <w:r w:rsidRPr="00CE43B0">
        <w:rPr>
          <w:rFonts w:eastAsia="SimSun"/>
        </w:rPr>
        <w:t xml:space="preserve"> reference point.</w:t>
      </w:r>
    </w:p>
    <w:p w14:paraId="21101EEF" w14:textId="0F58DF40" w:rsidR="00CE43B0" w:rsidRPr="00CE43B0" w:rsidRDefault="00CE43B0">
      <w:pPr>
        <w:numPr>
          <w:ilvl w:val="0"/>
          <w:numId w:val="4"/>
        </w:numPr>
        <w:overflowPunct w:val="0"/>
        <w:autoSpaceDE w:val="0"/>
        <w:autoSpaceDN w:val="0"/>
        <w:adjustRightInd w:val="0"/>
        <w:spacing w:before="60" w:after="120"/>
        <w:contextualSpacing/>
        <w:textAlignment w:val="baseline"/>
        <w:rPr>
          <w:rFonts w:eastAsia="SimSun"/>
        </w:rPr>
      </w:pPr>
      <w:r w:rsidRPr="00CE43B0">
        <w:rPr>
          <w:rFonts w:eastAsia="SimSun"/>
        </w:rPr>
        <w:lastRenderedPageBreak/>
        <w:t xml:space="preserve">The PCF in the 3GPP network providing PCC rules where the PCC rules </w:t>
      </w:r>
      <w:r w:rsidR="00D0599C" w:rsidRPr="00CE43B0">
        <w:rPr>
          <w:rFonts w:eastAsia="SimSun"/>
        </w:rPr>
        <w:t>include</w:t>
      </w:r>
      <w:r w:rsidRPr="00CE43B0">
        <w:rPr>
          <w:rFonts w:eastAsia="SimSun"/>
        </w:rPr>
        <w:t xml:space="preserve"> the information provided by the AF in step 1.</w:t>
      </w:r>
    </w:p>
    <w:p w14:paraId="027F777E" w14:textId="77777777" w:rsidR="00CE43B0" w:rsidRPr="00CE43B0" w:rsidRDefault="00CE43B0">
      <w:pPr>
        <w:numPr>
          <w:ilvl w:val="0"/>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The </w:t>
      </w:r>
      <w:proofErr w:type="spellStart"/>
      <w:r w:rsidRPr="00CE43B0">
        <w:rPr>
          <w:rFonts w:eastAsia="SimSun"/>
        </w:rPr>
        <w:t>SMF</w:t>
      </w:r>
      <w:proofErr w:type="spellEnd"/>
      <w:r w:rsidRPr="00CE43B0">
        <w:rPr>
          <w:rFonts w:eastAsia="SimSun"/>
        </w:rPr>
        <w:t xml:space="preserve"> constructing </w:t>
      </w:r>
      <w:proofErr w:type="spellStart"/>
      <w:r w:rsidRPr="00CE43B0">
        <w:rPr>
          <w:rFonts w:eastAsia="SimSun"/>
        </w:rPr>
        <w:t>N4</w:t>
      </w:r>
      <w:proofErr w:type="spellEnd"/>
      <w:r w:rsidRPr="00CE43B0">
        <w:rPr>
          <w:rFonts w:eastAsia="SimSun"/>
        </w:rPr>
        <w:t xml:space="preserve"> rules based on the PCC rules where the </w:t>
      </w:r>
      <w:proofErr w:type="spellStart"/>
      <w:r w:rsidRPr="00CE43B0">
        <w:rPr>
          <w:rFonts w:eastAsia="SimSun"/>
        </w:rPr>
        <w:t>N4</w:t>
      </w:r>
      <w:proofErr w:type="spellEnd"/>
      <w:r w:rsidRPr="00CE43B0">
        <w:rPr>
          <w:rFonts w:eastAsia="SimSun"/>
        </w:rPr>
        <w:t xml:space="preserve"> rules include uplink and downlink Packet Detection Rules indicating to the </w:t>
      </w:r>
      <w:proofErr w:type="spellStart"/>
      <w:r w:rsidRPr="00CE43B0">
        <w:rPr>
          <w:rFonts w:eastAsia="SimSun"/>
        </w:rPr>
        <w:t>UPF</w:t>
      </w:r>
      <w:proofErr w:type="spellEnd"/>
      <w:r w:rsidRPr="00CE43B0">
        <w:rPr>
          <w:rFonts w:eastAsia="SimSun"/>
        </w:rPr>
        <w:t xml:space="preserve"> that:</w:t>
      </w:r>
    </w:p>
    <w:p w14:paraId="6F17C6E1" w14:textId="77777777" w:rsidR="00CE43B0" w:rsidRPr="00CE43B0" w:rsidRDefault="00CE43B0">
      <w:pPr>
        <w:numPr>
          <w:ilvl w:val="1"/>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for uplink packets sent from a specific UE (or any UE) to a specific application server the </w:t>
      </w:r>
      <w:proofErr w:type="spellStart"/>
      <w:r w:rsidRPr="00CE43B0">
        <w:rPr>
          <w:rFonts w:eastAsia="SimSun"/>
        </w:rPr>
        <w:t>UPF</w:t>
      </w:r>
      <w:proofErr w:type="spellEnd"/>
      <w:r w:rsidRPr="00CE43B0">
        <w:rPr>
          <w:rFonts w:eastAsia="SimSun"/>
        </w:rPr>
        <w:t xml:space="preserve"> would need to establish a connection using an encapsulation protocol and route the packet via the encapsulation protocol to the Application Server </w:t>
      </w:r>
      <w:proofErr w:type="spellStart"/>
      <w:r w:rsidRPr="00CE43B0">
        <w:rPr>
          <w:rFonts w:eastAsia="SimSun"/>
        </w:rPr>
        <w:t>addresss</w:t>
      </w:r>
      <w:proofErr w:type="spellEnd"/>
      <w:r w:rsidRPr="00CE43B0">
        <w:rPr>
          <w:rFonts w:eastAsia="SimSun"/>
        </w:rPr>
        <w:t>.</w:t>
      </w:r>
    </w:p>
    <w:p w14:paraId="7E35A916" w14:textId="77777777" w:rsidR="00CE43B0" w:rsidRPr="00CE43B0" w:rsidRDefault="00CE43B0">
      <w:pPr>
        <w:numPr>
          <w:ilvl w:val="1"/>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For downlink packets received by the </w:t>
      </w:r>
      <w:proofErr w:type="spellStart"/>
      <w:r w:rsidRPr="00CE43B0">
        <w:rPr>
          <w:rFonts w:eastAsia="SimSun"/>
        </w:rPr>
        <w:t>UPF</w:t>
      </w:r>
      <w:proofErr w:type="spellEnd"/>
      <w:r w:rsidRPr="00CE43B0">
        <w:rPr>
          <w:rFonts w:eastAsia="SimSun"/>
        </w:rPr>
        <w:t xml:space="preserve"> over </w:t>
      </w:r>
      <w:proofErr w:type="spellStart"/>
      <w:r w:rsidRPr="00CE43B0">
        <w:rPr>
          <w:rFonts w:eastAsia="SimSun"/>
        </w:rPr>
        <w:t>N6</w:t>
      </w:r>
      <w:proofErr w:type="spellEnd"/>
      <w:r w:rsidRPr="00CE43B0">
        <w:rPr>
          <w:rFonts w:eastAsia="SimSun"/>
        </w:rPr>
        <w:t xml:space="preserve"> configuration information indicating the </w:t>
      </w:r>
      <w:proofErr w:type="spellStart"/>
      <w:r w:rsidRPr="00CE43B0">
        <w:rPr>
          <w:rFonts w:eastAsia="SimSun"/>
        </w:rPr>
        <w:t>UPF</w:t>
      </w:r>
      <w:proofErr w:type="spellEnd"/>
      <w:r w:rsidRPr="00CE43B0">
        <w:rPr>
          <w:rFonts w:eastAsia="SimSun"/>
        </w:rPr>
        <w:t xml:space="preserve"> to:</w:t>
      </w:r>
    </w:p>
    <w:p w14:paraId="6BA4B1CB" w14:textId="7D8C399C" w:rsidR="00CE43B0" w:rsidRPr="00CE43B0" w:rsidRDefault="00CE43B0">
      <w:pPr>
        <w:numPr>
          <w:ilvl w:val="2"/>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Extract the encapsulated UDP packet from the received IP </w:t>
      </w:r>
      <w:r w:rsidR="00D0599C" w:rsidRPr="00CE43B0">
        <w:rPr>
          <w:rFonts w:eastAsia="SimSun"/>
        </w:rPr>
        <w:t>packet.</w:t>
      </w:r>
    </w:p>
    <w:p w14:paraId="28459BE1" w14:textId="48C84723" w:rsidR="00CE43B0" w:rsidRPr="00CE43B0" w:rsidRDefault="00CE43B0">
      <w:pPr>
        <w:numPr>
          <w:ilvl w:val="2"/>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Enable PDU set identification and retrieve PDU set information from information contained within the encapsulation </w:t>
      </w:r>
      <w:r w:rsidR="00D0599C" w:rsidRPr="00CE43B0">
        <w:rPr>
          <w:rFonts w:eastAsia="SimSun"/>
        </w:rPr>
        <w:t>protocol.</w:t>
      </w:r>
    </w:p>
    <w:p w14:paraId="1179C635" w14:textId="77777777" w:rsidR="00CE43B0" w:rsidRPr="00CE43B0" w:rsidRDefault="00CE43B0">
      <w:pPr>
        <w:numPr>
          <w:ilvl w:val="2"/>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Routing the de-encapsulated UDP packet over a QoS flow with PSDB requirements within </w:t>
      </w:r>
      <w:proofErr w:type="spellStart"/>
      <w:r w:rsidRPr="00CE43B0">
        <w:rPr>
          <w:rFonts w:eastAsia="SimSun"/>
        </w:rPr>
        <w:t>GTP</w:t>
      </w:r>
      <w:proofErr w:type="spellEnd"/>
      <w:r w:rsidRPr="00CE43B0">
        <w:rPr>
          <w:rFonts w:eastAsia="SimSun"/>
        </w:rPr>
        <w:t xml:space="preserve"> signalling towards the RAN.</w:t>
      </w:r>
    </w:p>
    <w:p w14:paraId="07B58CF7" w14:textId="77777777" w:rsidR="00CE43B0" w:rsidRPr="00CE43B0" w:rsidRDefault="00CE43B0">
      <w:pPr>
        <w:numPr>
          <w:ilvl w:val="0"/>
          <w:numId w:val="4"/>
        </w:numPr>
        <w:overflowPunct w:val="0"/>
        <w:autoSpaceDE w:val="0"/>
        <w:autoSpaceDN w:val="0"/>
        <w:adjustRightInd w:val="0"/>
        <w:spacing w:before="60" w:after="120"/>
        <w:contextualSpacing/>
        <w:textAlignment w:val="baseline"/>
        <w:rPr>
          <w:rFonts w:eastAsia="SimSun"/>
        </w:rPr>
      </w:pPr>
      <w:proofErr w:type="spellStart"/>
      <w:r w:rsidRPr="00CE43B0">
        <w:rPr>
          <w:rFonts w:eastAsia="SimSun"/>
        </w:rPr>
        <w:t>UPF</w:t>
      </w:r>
      <w:proofErr w:type="spellEnd"/>
      <w:r w:rsidRPr="00CE43B0">
        <w:rPr>
          <w:rFonts w:eastAsia="SimSun"/>
        </w:rPr>
        <w:t xml:space="preserve"> that supports an encapsulation protocol client establishing a protocol session with a server once the </w:t>
      </w:r>
      <w:proofErr w:type="spellStart"/>
      <w:r w:rsidRPr="00CE43B0">
        <w:rPr>
          <w:rFonts w:eastAsia="SimSun"/>
        </w:rPr>
        <w:t>UPF</w:t>
      </w:r>
      <w:proofErr w:type="spellEnd"/>
      <w:r w:rsidRPr="00CE43B0">
        <w:rPr>
          <w:rFonts w:eastAsia="SimSun"/>
        </w:rPr>
        <w:t xml:space="preserve"> detects that an uplink packet is sent towards a specific destination </w:t>
      </w:r>
      <w:proofErr w:type="gramStart"/>
      <w:r w:rsidRPr="00CE43B0">
        <w:rPr>
          <w:rFonts w:eastAsia="SimSun"/>
        </w:rPr>
        <w:t>address</w:t>
      </w:r>
      <w:proofErr w:type="gramEnd"/>
    </w:p>
    <w:p w14:paraId="660FF71D" w14:textId="5DC0DF91" w:rsidR="00CE43B0" w:rsidRPr="00CE43B0" w:rsidRDefault="00CE43B0">
      <w:pPr>
        <w:numPr>
          <w:ilvl w:val="0"/>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The Application Server sending downlink packets via the encapsulation protocol and includes additional PDU set information provided in-band within the encapsulation protocol to assist the </w:t>
      </w:r>
      <w:proofErr w:type="spellStart"/>
      <w:r w:rsidRPr="00CE43B0">
        <w:rPr>
          <w:rFonts w:eastAsia="SimSun"/>
        </w:rPr>
        <w:t>UPF</w:t>
      </w:r>
      <w:proofErr w:type="spellEnd"/>
      <w:r w:rsidRPr="00CE43B0">
        <w:rPr>
          <w:rFonts w:eastAsia="SimSun"/>
        </w:rPr>
        <w:t xml:space="preserve"> to identify PDU set information.</w:t>
      </w:r>
    </w:p>
    <w:p w14:paraId="0D8811A5" w14:textId="77777777" w:rsidR="00CE43B0" w:rsidRPr="00CE43B0" w:rsidRDefault="00CE43B0">
      <w:pPr>
        <w:numPr>
          <w:ilvl w:val="0"/>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The </w:t>
      </w:r>
      <w:proofErr w:type="spellStart"/>
      <w:r w:rsidRPr="00CE43B0">
        <w:rPr>
          <w:rFonts w:eastAsia="SimSun"/>
        </w:rPr>
        <w:t>UPF</w:t>
      </w:r>
      <w:proofErr w:type="spellEnd"/>
      <w:r w:rsidRPr="00CE43B0">
        <w:rPr>
          <w:rFonts w:eastAsia="SimSun"/>
        </w:rPr>
        <w:t xml:space="preserve"> identifying PDU set information of PDUs of PDU sets based on the information provided within the encapsulation protocol and routing the packet via a QoS flow with PSDB requirements based on the </w:t>
      </w:r>
      <w:proofErr w:type="spellStart"/>
      <w:r w:rsidRPr="00CE43B0">
        <w:rPr>
          <w:rFonts w:eastAsia="SimSun"/>
        </w:rPr>
        <w:t>N4</w:t>
      </w:r>
      <w:proofErr w:type="spellEnd"/>
      <w:r w:rsidRPr="00CE43B0">
        <w:rPr>
          <w:rFonts w:eastAsia="SimSun"/>
        </w:rPr>
        <w:t xml:space="preserve"> rules including within the </w:t>
      </w:r>
      <w:proofErr w:type="spellStart"/>
      <w:r w:rsidRPr="00CE43B0">
        <w:rPr>
          <w:rFonts w:eastAsia="SimSun"/>
        </w:rPr>
        <w:t>GTP</w:t>
      </w:r>
      <w:proofErr w:type="spellEnd"/>
      <w:r w:rsidRPr="00CE43B0">
        <w:rPr>
          <w:rFonts w:eastAsia="SimSun"/>
        </w:rPr>
        <w:t>-U header PDU set information for each PDU.</w:t>
      </w:r>
    </w:p>
    <w:p w14:paraId="0EF12EE8" w14:textId="77777777" w:rsidR="00CE43B0" w:rsidRDefault="00CE43B0" w:rsidP="000F0178"/>
    <w:p w14:paraId="02A4AE25" w14:textId="76C304D0" w:rsidR="000F0178" w:rsidRDefault="000F0178" w:rsidP="000F0178">
      <w:r>
        <w:t>Further details of the procedure are described in the solution.</w:t>
      </w:r>
      <w:r w:rsidR="00CE43B0">
        <w:t xml:space="preserve"> The solution describes a general framework </w:t>
      </w:r>
      <w:proofErr w:type="gramStart"/>
      <w:r w:rsidR="00CE43B0">
        <w:t>and also</w:t>
      </w:r>
      <w:proofErr w:type="gramEnd"/>
      <w:r w:rsidR="00CE43B0">
        <w:t xml:space="preserve"> details when the encapsulation protocol used between the </w:t>
      </w:r>
      <w:proofErr w:type="spellStart"/>
      <w:r w:rsidR="00CE43B0">
        <w:t>UPF</w:t>
      </w:r>
      <w:proofErr w:type="spellEnd"/>
      <w:r w:rsidR="00CE43B0">
        <w:t xml:space="preserve"> and AS is based on Connect-UDP protocol.</w:t>
      </w:r>
    </w:p>
    <w:p w14:paraId="2F139435" w14:textId="77777777" w:rsidR="000F0178" w:rsidRPr="000F0178" w:rsidRDefault="000F0178" w:rsidP="000F0178"/>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B524788" w:rsidR="00221354"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643470">
        <w:rPr>
          <w:rFonts w:ascii="Arial" w:hAnsi="Arial" w:cs="Arial"/>
          <w:color w:val="FF0000"/>
          <w:sz w:val="22"/>
          <w:szCs w:val="22"/>
          <w:lang w:val="en-US"/>
        </w:rPr>
        <w:t>**************</w:t>
      </w: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w:t>
      </w:r>
      <w:r w:rsidR="00FB2982">
        <w:rPr>
          <w:rFonts w:ascii="Arial" w:hAnsi="Arial" w:cs="Arial"/>
          <w:color w:val="FF0000"/>
          <w:sz w:val="22"/>
          <w:szCs w:val="22"/>
          <w:lang w:val="en-US"/>
        </w:rPr>
        <w:t xml:space="preserve"> </w:t>
      </w:r>
      <w:r w:rsidRPr="000243AC">
        <w:rPr>
          <w:rFonts w:ascii="Arial" w:hAnsi="Arial" w:cs="Arial"/>
          <w:color w:val="FF0000"/>
          <w:sz w:val="22"/>
          <w:szCs w:val="22"/>
          <w:lang w:val="en-US"/>
        </w:rPr>
        <w:t>***********</w:t>
      </w:r>
      <w:r w:rsidR="00643470">
        <w:rPr>
          <w:rFonts w:ascii="Arial" w:hAnsi="Arial" w:cs="Arial"/>
          <w:color w:val="FF0000"/>
          <w:sz w:val="22"/>
          <w:szCs w:val="22"/>
          <w:lang w:val="en-US"/>
        </w:rPr>
        <w:t>*********</w:t>
      </w:r>
      <w:r w:rsidRPr="000243AC">
        <w:rPr>
          <w:rFonts w:ascii="Arial" w:hAnsi="Arial" w:cs="Arial"/>
          <w:color w:val="FF0000"/>
          <w:sz w:val="22"/>
          <w:szCs w:val="22"/>
          <w:lang w:val="en-US"/>
        </w:rPr>
        <w:t>********************</w:t>
      </w:r>
    </w:p>
    <w:p w14:paraId="3C80D1B5" w14:textId="77777777" w:rsidR="00643470" w:rsidRPr="00643470" w:rsidRDefault="00643470" w:rsidP="00643470">
      <w:pPr>
        <w:keepNext/>
        <w:keepLines/>
        <w:overflowPunct w:val="0"/>
        <w:autoSpaceDE w:val="0"/>
        <w:autoSpaceDN w:val="0"/>
        <w:adjustRightInd w:val="0"/>
        <w:spacing w:before="180"/>
        <w:ind w:left="1134" w:hanging="1134"/>
        <w:jc w:val="left"/>
        <w:outlineLvl w:val="1"/>
        <w:rPr>
          <w:rFonts w:ascii="Arial" w:eastAsia="Times New Roman" w:hAnsi="Arial"/>
          <w:sz w:val="32"/>
          <w:lang w:eastAsia="en-GB"/>
        </w:rPr>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7745563"/>
      <w:bookmarkStart w:id="19" w:name="_Toc16839382"/>
      <w:r w:rsidRPr="00643470">
        <w:rPr>
          <w:rFonts w:ascii="Arial" w:eastAsia="Times New Roman" w:hAnsi="Arial"/>
          <w:sz w:val="32"/>
          <w:lang w:eastAsia="en-GB"/>
        </w:rPr>
        <w:lastRenderedPageBreak/>
        <w:t>6.0</w:t>
      </w:r>
      <w:r w:rsidRPr="00643470">
        <w:rPr>
          <w:rFonts w:ascii="Arial" w:eastAsia="Times New Roman" w:hAnsi="Arial"/>
          <w:sz w:val="32"/>
          <w:lang w:eastAsia="en-GB"/>
        </w:rP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34F9D92F" w14:textId="77777777" w:rsidR="00643470" w:rsidRPr="00643470" w:rsidRDefault="00643470" w:rsidP="00643470">
      <w:pPr>
        <w:keepNext/>
        <w:keepLines/>
        <w:overflowPunct w:val="0"/>
        <w:autoSpaceDE w:val="0"/>
        <w:autoSpaceDN w:val="0"/>
        <w:adjustRightInd w:val="0"/>
        <w:spacing w:before="60"/>
        <w:jc w:val="center"/>
        <w:rPr>
          <w:rFonts w:ascii="Arial" w:eastAsia="Times New Roman" w:hAnsi="Arial" w:cs="Arial"/>
          <w:b/>
          <w:lang w:val="en-US" w:eastAsia="ja-JP"/>
        </w:rPr>
      </w:pPr>
      <w:r w:rsidRPr="00643470">
        <w:rPr>
          <w:rFonts w:ascii="Arial" w:eastAsia="Times New Roman" w:hAnsi="Arial" w:cs="Arial"/>
          <w:b/>
          <w:lang w:val="en-US" w:eastAsia="ja-JP"/>
        </w:rPr>
        <w:t>Table 6.0-1: Mapping of Solutions to Key Issues</w:t>
      </w:r>
    </w:p>
    <w:tbl>
      <w:tblPr>
        <w:tblW w:w="101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0"/>
        <w:gridCol w:w="805"/>
        <w:gridCol w:w="805"/>
        <w:gridCol w:w="805"/>
        <w:gridCol w:w="805"/>
        <w:gridCol w:w="805"/>
        <w:gridCol w:w="805"/>
        <w:gridCol w:w="805"/>
        <w:gridCol w:w="805"/>
        <w:gridCol w:w="805"/>
      </w:tblGrid>
      <w:tr w:rsidR="00643470" w:rsidRPr="00643470" w14:paraId="7C21686C" w14:textId="77777777" w:rsidTr="00643470">
        <w:trPr>
          <w:cantSplit/>
        </w:trPr>
        <w:tc>
          <w:tcPr>
            <w:tcW w:w="2913" w:type="dxa"/>
            <w:tcBorders>
              <w:top w:val="single" w:sz="4" w:space="0" w:color="auto"/>
              <w:left w:val="single" w:sz="4" w:space="0" w:color="auto"/>
              <w:bottom w:val="nil"/>
              <w:right w:val="single" w:sz="4" w:space="0" w:color="auto"/>
            </w:tcBorders>
            <w:hideMark/>
          </w:tcPr>
          <w:p w14:paraId="700D9E0A"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r w:rsidRPr="00643470">
              <w:rPr>
                <w:rFonts w:ascii="Arial" w:eastAsia="Times New Roman" w:hAnsi="Arial" w:cs="Arial"/>
                <w:b/>
                <w:sz w:val="16"/>
                <w:szCs w:val="16"/>
                <w:lang w:val="en-US" w:eastAsia="ja-JP"/>
              </w:rPr>
              <w:t>Solutions</w:t>
            </w:r>
          </w:p>
        </w:tc>
        <w:tc>
          <w:tcPr>
            <w:tcW w:w="7247" w:type="dxa"/>
            <w:gridSpan w:val="9"/>
            <w:tcBorders>
              <w:top w:val="single" w:sz="4" w:space="0" w:color="auto"/>
              <w:left w:val="single" w:sz="4" w:space="0" w:color="auto"/>
              <w:bottom w:val="single" w:sz="4" w:space="0" w:color="auto"/>
              <w:right w:val="single" w:sz="4" w:space="0" w:color="auto"/>
            </w:tcBorders>
            <w:hideMark/>
          </w:tcPr>
          <w:p w14:paraId="5574C7CA"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r w:rsidRPr="00643470">
              <w:rPr>
                <w:rFonts w:ascii="Arial" w:eastAsia="Times New Roman" w:hAnsi="Arial" w:cs="Arial"/>
                <w:b/>
                <w:sz w:val="16"/>
                <w:szCs w:val="16"/>
                <w:lang w:val="en-US" w:eastAsia="ja-JP"/>
              </w:rPr>
              <w:t>Key Issue #</w:t>
            </w:r>
          </w:p>
        </w:tc>
      </w:tr>
      <w:tr w:rsidR="00643470" w:rsidRPr="00643470" w14:paraId="0F412BC6" w14:textId="77777777" w:rsidTr="00643470">
        <w:trPr>
          <w:cantSplit/>
        </w:trPr>
        <w:tc>
          <w:tcPr>
            <w:tcW w:w="2913" w:type="dxa"/>
            <w:tcBorders>
              <w:top w:val="nil"/>
              <w:left w:val="single" w:sz="4" w:space="0" w:color="auto"/>
              <w:bottom w:val="single" w:sz="4" w:space="0" w:color="auto"/>
              <w:right w:val="single" w:sz="4" w:space="0" w:color="auto"/>
            </w:tcBorders>
          </w:tcPr>
          <w:p w14:paraId="28AFE17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hideMark/>
          </w:tcPr>
          <w:p w14:paraId="7E6A1B66"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r w:rsidRPr="00643470">
              <w:rPr>
                <w:rFonts w:ascii="Arial" w:eastAsia="Times New Roman" w:hAnsi="Arial" w:cs="Arial"/>
                <w:b/>
                <w:sz w:val="16"/>
                <w:szCs w:val="16"/>
                <w:lang w:val="en-US" w:eastAsia="ja-JP"/>
              </w:rPr>
              <w:t>&lt;KI #1&gt;</w:t>
            </w:r>
          </w:p>
        </w:tc>
        <w:tc>
          <w:tcPr>
            <w:tcW w:w="806" w:type="dxa"/>
            <w:tcBorders>
              <w:top w:val="single" w:sz="4" w:space="0" w:color="auto"/>
              <w:left w:val="single" w:sz="4" w:space="0" w:color="auto"/>
              <w:bottom w:val="single" w:sz="4" w:space="0" w:color="auto"/>
              <w:right w:val="single" w:sz="4" w:space="0" w:color="auto"/>
            </w:tcBorders>
            <w:hideMark/>
          </w:tcPr>
          <w:p w14:paraId="47AA1197"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r w:rsidRPr="00643470">
              <w:rPr>
                <w:rFonts w:ascii="Arial" w:eastAsia="Times New Roman" w:hAnsi="Arial" w:cs="Arial"/>
                <w:b/>
                <w:sz w:val="16"/>
                <w:szCs w:val="16"/>
                <w:lang w:val="en-US" w:eastAsia="ja-JP"/>
              </w:rPr>
              <w:t>&lt;</w:t>
            </w:r>
            <w:proofErr w:type="spellStart"/>
            <w:r w:rsidRPr="00643470">
              <w:rPr>
                <w:rFonts w:ascii="Arial" w:eastAsia="Times New Roman" w:hAnsi="Arial" w:cs="Arial"/>
                <w:b/>
                <w:sz w:val="16"/>
                <w:szCs w:val="16"/>
                <w:lang w:val="en-US" w:eastAsia="ja-JP"/>
              </w:rPr>
              <w:t>KI#2</w:t>
            </w:r>
            <w:proofErr w:type="spellEnd"/>
            <w:r w:rsidRPr="00643470">
              <w:rPr>
                <w:rFonts w:ascii="Arial" w:eastAsia="Times New Roman" w:hAnsi="Arial" w:cs="Arial"/>
                <w:b/>
                <w:sz w:val="16"/>
                <w:szCs w:val="16"/>
                <w:lang w:val="en-US" w:eastAsia="ja-JP"/>
              </w:rPr>
              <w:t>&gt;</w:t>
            </w:r>
          </w:p>
        </w:tc>
        <w:tc>
          <w:tcPr>
            <w:tcW w:w="805" w:type="dxa"/>
            <w:tcBorders>
              <w:top w:val="single" w:sz="4" w:space="0" w:color="auto"/>
              <w:left w:val="single" w:sz="4" w:space="0" w:color="auto"/>
              <w:bottom w:val="single" w:sz="4" w:space="0" w:color="auto"/>
              <w:right w:val="single" w:sz="4" w:space="0" w:color="auto"/>
            </w:tcBorders>
            <w:hideMark/>
          </w:tcPr>
          <w:p w14:paraId="6271994E"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r w:rsidRPr="00643470">
              <w:rPr>
                <w:rFonts w:ascii="Arial" w:eastAsia="Times New Roman" w:hAnsi="Arial" w:cs="Arial"/>
                <w:b/>
                <w:sz w:val="16"/>
                <w:szCs w:val="16"/>
                <w:lang w:val="en-US" w:eastAsia="ja-JP"/>
              </w:rPr>
              <w:t>&lt;</w:t>
            </w:r>
            <w:proofErr w:type="spellStart"/>
            <w:r w:rsidRPr="00643470">
              <w:rPr>
                <w:rFonts w:ascii="Arial" w:eastAsia="Times New Roman" w:hAnsi="Arial" w:cs="Arial"/>
                <w:b/>
                <w:sz w:val="16"/>
                <w:szCs w:val="16"/>
                <w:lang w:val="en-US" w:eastAsia="ja-JP"/>
              </w:rPr>
              <w:t>KI#3</w:t>
            </w:r>
            <w:proofErr w:type="spellEnd"/>
            <w:r w:rsidRPr="00643470">
              <w:rPr>
                <w:rFonts w:ascii="Arial" w:eastAsia="Times New Roman" w:hAnsi="Arial" w:cs="Arial"/>
                <w:b/>
                <w:sz w:val="16"/>
                <w:szCs w:val="16"/>
                <w:lang w:val="en-US" w:eastAsia="ja-JP"/>
              </w:rPr>
              <w:t>&gt;</w:t>
            </w:r>
          </w:p>
        </w:tc>
        <w:tc>
          <w:tcPr>
            <w:tcW w:w="805" w:type="dxa"/>
            <w:tcBorders>
              <w:top w:val="single" w:sz="4" w:space="0" w:color="auto"/>
              <w:left w:val="single" w:sz="4" w:space="0" w:color="auto"/>
              <w:bottom w:val="single" w:sz="4" w:space="0" w:color="auto"/>
              <w:right w:val="single" w:sz="4" w:space="0" w:color="auto"/>
            </w:tcBorders>
            <w:hideMark/>
          </w:tcPr>
          <w:p w14:paraId="3B13422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r w:rsidRPr="00643470">
              <w:rPr>
                <w:rFonts w:ascii="Arial" w:eastAsia="Times New Roman" w:hAnsi="Arial" w:cs="Arial"/>
                <w:b/>
                <w:sz w:val="16"/>
                <w:szCs w:val="16"/>
                <w:lang w:val="en-US" w:eastAsia="ja-JP"/>
              </w:rPr>
              <w:t>&lt;</w:t>
            </w:r>
            <w:proofErr w:type="spellStart"/>
            <w:r w:rsidRPr="00643470">
              <w:rPr>
                <w:rFonts w:ascii="Arial" w:eastAsia="Times New Roman" w:hAnsi="Arial" w:cs="Arial"/>
                <w:b/>
                <w:sz w:val="16"/>
                <w:szCs w:val="16"/>
                <w:lang w:val="en-US" w:eastAsia="ja-JP"/>
              </w:rPr>
              <w:t>KI#4</w:t>
            </w:r>
            <w:proofErr w:type="spellEnd"/>
            <w:r w:rsidRPr="00643470">
              <w:rPr>
                <w:rFonts w:ascii="Arial" w:eastAsia="Times New Roman" w:hAnsi="Arial" w:cs="Arial"/>
                <w:b/>
                <w:sz w:val="16"/>
                <w:szCs w:val="16"/>
                <w:lang w:val="en-US" w:eastAsia="ja-JP"/>
              </w:rPr>
              <w:t>&gt;</w:t>
            </w:r>
          </w:p>
        </w:tc>
        <w:tc>
          <w:tcPr>
            <w:tcW w:w="805" w:type="dxa"/>
            <w:tcBorders>
              <w:top w:val="single" w:sz="4" w:space="0" w:color="auto"/>
              <w:left w:val="single" w:sz="4" w:space="0" w:color="auto"/>
              <w:bottom w:val="single" w:sz="4" w:space="0" w:color="auto"/>
              <w:right w:val="single" w:sz="4" w:space="0" w:color="auto"/>
            </w:tcBorders>
            <w:hideMark/>
          </w:tcPr>
          <w:p w14:paraId="6CDE369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r w:rsidRPr="00643470">
              <w:rPr>
                <w:rFonts w:ascii="Arial" w:eastAsia="Times New Roman" w:hAnsi="Arial" w:cs="Arial"/>
                <w:b/>
                <w:sz w:val="16"/>
                <w:szCs w:val="16"/>
                <w:lang w:val="en-US" w:eastAsia="ja-JP"/>
              </w:rPr>
              <w:t>&lt;</w:t>
            </w:r>
            <w:proofErr w:type="spellStart"/>
            <w:r w:rsidRPr="00643470">
              <w:rPr>
                <w:rFonts w:ascii="Arial" w:eastAsia="Times New Roman" w:hAnsi="Arial" w:cs="Arial"/>
                <w:b/>
                <w:sz w:val="16"/>
                <w:szCs w:val="16"/>
                <w:lang w:val="en-US" w:eastAsia="ja-JP"/>
              </w:rPr>
              <w:t>KI#5</w:t>
            </w:r>
            <w:proofErr w:type="spellEnd"/>
            <w:r w:rsidRPr="00643470">
              <w:rPr>
                <w:rFonts w:ascii="Arial" w:eastAsia="Times New Roman" w:hAnsi="Arial" w:cs="Arial"/>
                <w:b/>
                <w:sz w:val="16"/>
                <w:szCs w:val="16"/>
                <w:lang w:val="en-US" w:eastAsia="ja-JP"/>
              </w:rPr>
              <w:t>&gt;</w:t>
            </w:r>
          </w:p>
        </w:tc>
        <w:tc>
          <w:tcPr>
            <w:tcW w:w="805" w:type="dxa"/>
            <w:tcBorders>
              <w:top w:val="single" w:sz="4" w:space="0" w:color="auto"/>
              <w:left w:val="single" w:sz="4" w:space="0" w:color="auto"/>
              <w:bottom w:val="single" w:sz="4" w:space="0" w:color="auto"/>
              <w:right w:val="single" w:sz="4" w:space="0" w:color="auto"/>
            </w:tcBorders>
            <w:hideMark/>
          </w:tcPr>
          <w:p w14:paraId="23E26B26"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r w:rsidRPr="00643470">
              <w:rPr>
                <w:rFonts w:ascii="Arial" w:eastAsia="Times New Roman" w:hAnsi="Arial" w:cs="Arial"/>
                <w:b/>
                <w:sz w:val="16"/>
                <w:szCs w:val="16"/>
                <w:lang w:val="en-US" w:eastAsia="ja-JP"/>
              </w:rPr>
              <w:t>&lt;</w:t>
            </w:r>
            <w:proofErr w:type="spellStart"/>
            <w:r w:rsidRPr="00643470">
              <w:rPr>
                <w:rFonts w:ascii="Arial" w:eastAsia="Times New Roman" w:hAnsi="Arial" w:cs="Arial"/>
                <w:b/>
                <w:sz w:val="16"/>
                <w:szCs w:val="16"/>
                <w:lang w:val="en-US" w:eastAsia="ja-JP"/>
              </w:rPr>
              <w:t>KI#6</w:t>
            </w:r>
            <w:proofErr w:type="spellEnd"/>
            <w:r w:rsidRPr="00643470">
              <w:rPr>
                <w:rFonts w:ascii="Arial" w:eastAsia="Times New Roman" w:hAnsi="Arial" w:cs="Arial"/>
                <w:b/>
                <w:sz w:val="16"/>
                <w:szCs w:val="16"/>
                <w:lang w:val="en-US" w:eastAsia="ja-JP"/>
              </w:rPr>
              <w:t>&gt;</w:t>
            </w:r>
          </w:p>
        </w:tc>
        <w:tc>
          <w:tcPr>
            <w:tcW w:w="805" w:type="dxa"/>
            <w:tcBorders>
              <w:top w:val="single" w:sz="4" w:space="0" w:color="auto"/>
              <w:left w:val="single" w:sz="4" w:space="0" w:color="auto"/>
              <w:bottom w:val="single" w:sz="4" w:space="0" w:color="auto"/>
              <w:right w:val="single" w:sz="4" w:space="0" w:color="auto"/>
            </w:tcBorders>
            <w:hideMark/>
          </w:tcPr>
          <w:p w14:paraId="40354E2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r w:rsidRPr="00643470">
              <w:rPr>
                <w:rFonts w:ascii="Arial" w:eastAsia="Times New Roman" w:hAnsi="Arial" w:cs="Arial"/>
                <w:b/>
                <w:sz w:val="16"/>
                <w:szCs w:val="16"/>
                <w:lang w:val="en-US" w:eastAsia="ja-JP"/>
              </w:rPr>
              <w:t>&lt;</w:t>
            </w:r>
            <w:proofErr w:type="spellStart"/>
            <w:r w:rsidRPr="00643470">
              <w:rPr>
                <w:rFonts w:ascii="Arial" w:eastAsia="Times New Roman" w:hAnsi="Arial" w:cs="Arial"/>
                <w:b/>
                <w:sz w:val="16"/>
                <w:szCs w:val="16"/>
                <w:lang w:val="en-US" w:eastAsia="ja-JP"/>
              </w:rPr>
              <w:t>KI#7</w:t>
            </w:r>
            <w:proofErr w:type="spellEnd"/>
            <w:r w:rsidRPr="00643470">
              <w:rPr>
                <w:rFonts w:ascii="Arial" w:eastAsia="Times New Roman" w:hAnsi="Arial" w:cs="Arial"/>
                <w:b/>
                <w:sz w:val="16"/>
                <w:szCs w:val="16"/>
                <w:lang w:val="en-US" w:eastAsia="ja-JP"/>
              </w:rPr>
              <w:t>&gt;</w:t>
            </w:r>
          </w:p>
        </w:tc>
        <w:tc>
          <w:tcPr>
            <w:tcW w:w="805" w:type="dxa"/>
            <w:tcBorders>
              <w:top w:val="single" w:sz="4" w:space="0" w:color="auto"/>
              <w:left w:val="single" w:sz="4" w:space="0" w:color="auto"/>
              <w:bottom w:val="single" w:sz="4" w:space="0" w:color="auto"/>
              <w:right w:val="single" w:sz="4" w:space="0" w:color="auto"/>
            </w:tcBorders>
            <w:hideMark/>
          </w:tcPr>
          <w:p w14:paraId="5804BEC2"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r w:rsidRPr="00643470">
              <w:rPr>
                <w:rFonts w:ascii="Arial" w:eastAsia="Times New Roman" w:hAnsi="Arial" w:cs="Arial"/>
                <w:b/>
                <w:sz w:val="16"/>
                <w:szCs w:val="16"/>
                <w:lang w:val="en-US" w:eastAsia="ja-JP"/>
              </w:rPr>
              <w:t>&lt;</w:t>
            </w:r>
            <w:proofErr w:type="spellStart"/>
            <w:r w:rsidRPr="00643470">
              <w:rPr>
                <w:rFonts w:ascii="Arial" w:eastAsia="Times New Roman" w:hAnsi="Arial" w:cs="Arial"/>
                <w:b/>
                <w:sz w:val="16"/>
                <w:szCs w:val="16"/>
                <w:lang w:val="en-US" w:eastAsia="ja-JP"/>
              </w:rPr>
              <w:t>KI#8</w:t>
            </w:r>
            <w:proofErr w:type="spellEnd"/>
            <w:r w:rsidRPr="00643470">
              <w:rPr>
                <w:rFonts w:ascii="Arial" w:eastAsia="Times New Roman" w:hAnsi="Arial" w:cs="Arial"/>
                <w:b/>
                <w:sz w:val="16"/>
                <w:szCs w:val="16"/>
                <w:lang w:val="en-US" w:eastAsia="ja-JP"/>
              </w:rPr>
              <w:t>&gt;</w:t>
            </w:r>
          </w:p>
        </w:tc>
        <w:tc>
          <w:tcPr>
            <w:tcW w:w="805" w:type="dxa"/>
            <w:tcBorders>
              <w:top w:val="single" w:sz="4" w:space="0" w:color="auto"/>
              <w:left w:val="single" w:sz="4" w:space="0" w:color="auto"/>
              <w:bottom w:val="single" w:sz="4" w:space="0" w:color="auto"/>
              <w:right w:val="single" w:sz="4" w:space="0" w:color="auto"/>
            </w:tcBorders>
            <w:hideMark/>
          </w:tcPr>
          <w:p w14:paraId="4916EAF9"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r w:rsidRPr="00643470">
              <w:rPr>
                <w:rFonts w:ascii="Arial" w:eastAsia="Times New Roman" w:hAnsi="Arial" w:cs="Arial"/>
                <w:b/>
                <w:sz w:val="16"/>
                <w:szCs w:val="16"/>
                <w:lang w:val="en-US" w:eastAsia="ja-JP"/>
              </w:rPr>
              <w:t>&lt;</w:t>
            </w:r>
            <w:proofErr w:type="spellStart"/>
            <w:r w:rsidRPr="00643470">
              <w:rPr>
                <w:rFonts w:ascii="Arial" w:eastAsia="Times New Roman" w:hAnsi="Arial" w:cs="Arial"/>
                <w:b/>
                <w:sz w:val="16"/>
                <w:szCs w:val="16"/>
                <w:lang w:val="en-US" w:eastAsia="ja-JP"/>
              </w:rPr>
              <w:t>KI#9</w:t>
            </w:r>
            <w:proofErr w:type="spellEnd"/>
            <w:r w:rsidRPr="00643470">
              <w:rPr>
                <w:rFonts w:ascii="Arial" w:eastAsia="Times New Roman" w:hAnsi="Arial" w:cs="Arial"/>
                <w:b/>
                <w:sz w:val="16"/>
                <w:szCs w:val="16"/>
                <w:lang w:val="en-US" w:eastAsia="ja-JP"/>
              </w:rPr>
              <w:t>&gt;</w:t>
            </w:r>
          </w:p>
        </w:tc>
      </w:tr>
      <w:tr w:rsidR="00643470" w:rsidRPr="00643470" w14:paraId="3B8D1BCD"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52391230"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#1: PDU Set content ratio awareness at RAN</w:t>
            </w:r>
          </w:p>
        </w:tc>
        <w:tc>
          <w:tcPr>
            <w:tcW w:w="806" w:type="dxa"/>
            <w:tcBorders>
              <w:top w:val="single" w:sz="4" w:space="0" w:color="auto"/>
              <w:left w:val="single" w:sz="4" w:space="0" w:color="auto"/>
              <w:bottom w:val="single" w:sz="4" w:space="0" w:color="auto"/>
              <w:right w:val="single" w:sz="4" w:space="0" w:color="auto"/>
            </w:tcBorders>
            <w:hideMark/>
          </w:tcPr>
          <w:p w14:paraId="727B8B4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6" w:type="dxa"/>
            <w:tcBorders>
              <w:top w:val="single" w:sz="4" w:space="0" w:color="auto"/>
              <w:left w:val="single" w:sz="4" w:space="0" w:color="auto"/>
              <w:bottom w:val="single" w:sz="4" w:space="0" w:color="auto"/>
              <w:right w:val="single" w:sz="4" w:space="0" w:color="auto"/>
            </w:tcBorders>
          </w:tcPr>
          <w:p w14:paraId="089C47A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E76293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618D2E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15F447A"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ED2D96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9EA4F0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CE5C17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053ACB12"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1285D654"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2F704C09"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#2: Discarding of redundant PDUs (</w:t>
            </w:r>
            <w:proofErr w:type="spellStart"/>
            <w:r w:rsidRPr="00643470">
              <w:rPr>
                <w:rFonts w:ascii="Arial" w:eastAsia="Times New Roman" w:hAnsi="Arial"/>
                <w:sz w:val="16"/>
                <w:szCs w:val="16"/>
                <w:lang w:eastAsia="en-GB"/>
              </w:rPr>
              <w:t>FEC</w:t>
            </w:r>
            <w:proofErr w:type="spellEnd"/>
            <w:r w:rsidRPr="00643470">
              <w:rPr>
                <w:rFonts w:ascii="Arial" w:eastAsia="Times New Roman" w:hAnsi="Arial"/>
                <w:sz w:val="16"/>
                <w:szCs w:val="16"/>
                <w:lang w:eastAsia="en-GB"/>
              </w:rPr>
              <w:t>) and reporting</w:t>
            </w:r>
          </w:p>
        </w:tc>
        <w:tc>
          <w:tcPr>
            <w:tcW w:w="806" w:type="dxa"/>
            <w:tcBorders>
              <w:top w:val="single" w:sz="4" w:space="0" w:color="auto"/>
              <w:left w:val="single" w:sz="4" w:space="0" w:color="auto"/>
              <w:bottom w:val="single" w:sz="4" w:space="0" w:color="auto"/>
              <w:right w:val="single" w:sz="4" w:space="0" w:color="auto"/>
            </w:tcBorders>
            <w:hideMark/>
          </w:tcPr>
          <w:p w14:paraId="0221B078"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6" w:type="dxa"/>
            <w:tcBorders>
              <w:top w:val="single" w:sz="4" w:space="0" w:color="auto"/>
              <w:left w:val="single" w:sz="4" w:space="0" w:color="auto"/>
              <w:bottom w:val="single" w:sz="4" w:space="0" w:color="auto"/>
              <w:right w:val="single" w:sz="4" w:space="0" w:color="auto"/>
            </w:tcBorders>
          </w:tcPr>
          <w:p w14:paraId="617B8BB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5BACA89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09CC1B39"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63D0AE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ED959A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350310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0676CF70"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700BE00"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7A069B21"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337BFD34"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 xml:space="preserve">#3: </w:t>
            </w:r>
            <w:proofErr w:type="spellStart"/>
            <w:r w:rsidRPr="00643470">
              <w:rPr>
                <w:rFonts w:ascii="Arial" w:eastAsia="Times New Roman" w:hAnsi="Arial"/>
                <w:sz w:val="16"/>
                <w:szCs w:val="16"/>
                <w:lang w:eastAsia="en-GB"/>
              </w:rPr>
              <w:t>FEC</w:t>
            </w:r>
            <w:proofErr w:type="spellEnd"/>
            <w:r w:rsidRPr="00643470">
              <w:rPr>
                <w:rFonts w:ascii="Arial" w:eastAsia="Times New Roman" w:hAnsi="Arial"/>
                <w:sz w:val="16"/>
                <w:szCs w:val="16"/>
                <w:lang w:eastAsia="en-GB"/>
              </w:rPr>
              <w:t xml:space="preserve"> mechanism and PSI based PDU Set QoS Handling Enhancement</w:t>
            </w:r>
          </w:p>
        </w:tc>
        <w:tc>
          <w:tcPr>
            <w:tcW w:w="806" w:type="dxa"/>
            <w:tcBorders>
              <w:top w:val="single" w:sz="4" w:space="0" w:color="auto"/>
              <w:left w:val="single" w:sz="4" w:space="0" w:color="auto"/>
              <w:bottom w:val="single" w:sz="4" w:space="0" w:color="auto"/>
              <w:right w:val="single" w:sz="4" w:space="0" w:color="auto"/>
            </w:tcBorders>
            <w:hideMark/>
          </w:tcPr>
          <w:p w14:paraId="36AD7F92"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6" w:type="dxa"/>
            <w:tcBorders>
              <w:top w:val="single" w:sz="4" w:space="0" w:color="auto"/>
              <w:left w:val="single" w:sz="4" w:space="0" w:color="auto"/>
              <w:bottom w:val="single" w:sz="4" w:space="0" w:color="auto"/>
              <w:right w:val="single" w:sz="4" w:space="0" w:color="auto"/>
            </w:tcBorders>
          </w:tcPr>
          <w:p w14:paraId="3903C90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144B65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414E1E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502C40A0"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CB819C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DC2F250"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AD6D847"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F34073E"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579A58FA"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6A7A375F"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 xml:space="preserve">#4: PDU Set </w:t>
            </w:r>
            <w:proofErr w:type="spellStart"/>
            <w:r w:rsidRPr="00643470">
              <w:rPr>
                <w:rFonts w:ascii="Arial" w:eastAsia="Times New Roman" w:hAnsi="Arial"/>
                <w:sz w:val="16"/>
                <w:szCs w:val="16"/>
                <w:lang w:eastAsia="en-GB"/>
              </w:rPr>
              <w:t>FEC</w:t>
            </w:r>
            <w:proofErr w:type="spellEnd"/>
            <w:r w:rsidRPr="00643470">
              <w:rPr>
                <w:rFonts w:ascii="Arial" w:eastAsia="Times New Roman" w:hAnsi="Arial"/>
                <w:sz w:val="16"/>
                <w:szCs w:val="16"/>
                <w:lang w:eastAsia="en-GB"/>
              </w:rPr>
              <w:t>-based PDU Set QoS Handling</w:t>
            </w:r>
          </w:p>
        </w:tc>
        <w:tc>
          <w:tcPr>
            <w:tcW w:w="806" w:type="dxa"/>
            <w:tcBorders>
              <w:top w:val="single" w:sz="4" w:space="0" w:color="auto"/>
              <w:left w:val="single" w:sz="4" w:space="0" w:color="auto"/>
              <w:bottom w:val="single" w:sz="4" w:space="0" w:color="auto"/>
              <w:right w:val="single" w:sz="4" w:space="0" w:color="auto"/>
            </w:tcBorders>
            <w:hideMark/>
          </w:tcPr>
          <w:p w14:paraId="6DAB3769"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6" w:type="dxa"/>
            <w:tcBorders>
              <w:top w:val="single" w:sz="4" w:space="0" w:color="auto"/>
              <w:left w:val="single" w:sz="4" w:space="0" w:color="auto"/>
              <w:bottom w:val="single" w:sz="4" w:space="0" w:color="auto"/>
              <w:right w:val="single" w:sz="4" w:space="0" w:color="auto"/>
            </w:tcBorders>
          </w:tcPr>
          <w:p w14:paraId="5C79B9A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4D4BF2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0B5C91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8F0E268"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5C2A8233"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5D1D73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E3B0A8A"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A101FA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25F0CF5D"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57544177"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#5: PDU Set Handling and Information marking …for PSDB/</w:t>
            </w:r>
            <w:proofErr w:type="spellStart"/>
            <w:r w:rsidRPr="00643470">
              <w:rPr>
                <w:rFonts w:ascii="Arial" w:eastAsia="Times New Roman" w:hAnsi="Arial"/>
                <w:sz w:val="16"/>
                <w:szCs w:val="16"/>
                <w:lang w:eastAsia="en-GB"/>
              </w:rPr>
              <w:t>PSER</w:t>
            </w:r>
            <w:proofErr w:type="spellEnd"/>
            <w:r w:rsidRPr="00643470">
              <w:rPr>
                <w:rFonts w:ascii="Arial" w:eastAsia="Times New Roman" w:hAnsi="Arial"/>
                <w:sz w:val="16"/>
                <w:szCs w:val="16"/>
                <w:lang w:eastAsia="en-GB"/>
              </w:rPr>
              <w:t>/</w:t>
            </w:r>
            <w:proofErr w:type="spellStart"/>
            <w:r w:rsidRPr="00643470">
              <w:rPr>
                <w:rFonts w:ascii="Arial" w:eastAsia="Times New Roman" w:hAnsi="Arial"/>
                <w:sz w:val="16"/>
                <w:szCs w:val="16"/>
                <w:lang w:eastAsia="en-GB"/>
              </w:rPr>
              <w:t>PSIHI</w:t>
            </w:r>
            <w:proofErr w:type="spellEnd"/>
          </w:p>
        </w:tc>
        <w:tc>
          <w:tcPr>
            <w:tcW w:w="806" w:type="dxa"/>
            <w:tcBorders>
              <w:top w:val="single" w:sz="4" w:space="0" w:color="auto"/>
              <w:left w:val="single" w:sz="4" w:space="0" w:color="auto"/>
              <w:bottom w:val="single" w:sz="4" w:space="0" w:color="auto"/>
              <w:right w:val="single" w:sz="4" w:space="0" w:color="auto"/>
            </w:tcBorders>
            <w:hideMark/>
          </w:tcPr>
          <w:p w14:paraId="5660597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6" w:type="dxa"/>
            <w:tcBorders>
              <w:top w:val="single" w:sz="4" w:space="0" w:color="auto"/>
              <w:left w:val="single" w:sz="4" w:space="0" w:color="auto"/>
              <w:bottom w:val="single" w:sz="4" w:space="0" w:color="auto"/>
              <w:right w:val="single" w:sz="4" w:space="0" w:color="auto"/>
            </w:tcBorders>
          </w:tcPr>
          <w:p w14:paraId="4955A910"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6439B6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AAEDC40"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1443E8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21F41CA"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42BDB8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1923266"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0A430C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0BB662F0"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224FE0AE"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#6: Enhanced Alternative QoS Profiles for PDU set based QoS handling</w:t>
            </w:r>
          </w:p>
        </w:tc>
        <w:tc>
          <w:tcPr>
            <w:tcW w:w="806" w:type="dxa"/>
            <w:tcBorders>
              <w:top w:val="single" w:sz="4" w:space="0" w:color="auto"/>
              <w:left w:val="single" w:sz="4" w:space="0" w:color="auto"/>
              <w:bottom w:val="single" w:sz="4" w:space="0" w:color="auto"/>
              <w:right w:val="single" w:sz="4" w:space="0" w:color="auto"/>
            </w:tcBorders>
            <w:hideMark/>
          </w:tcPr>
          <w:p w14:paraId="6D6B2808"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6" w:type="dxa"/>
            <w:tcBorders>
              <w:top w:val="single" w:sz="4" w:space="0" w:color="auto"/>
              <w:left w:val="single" w:sz="4" w:space="0" w:color="auto"/>
              <w:bottom w:val="single" w:sz="4" w:space="0" w:color="auto"/>
              <w:right w:val="single" w:sz="4" w:space="0" w:color="auto"/>
            </w:tcBorders>
          </w:tcPr>
          <w:p w14:paraId="42EBBD48"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8C94F17"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0DEC20B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6AED907"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CC8BA4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B9E5236"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3C4D289"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0CDA16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01058381"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6EFE353A"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#7: Enhancing alternative QoS profile …PDU set QoS parameters</w:t>
            </w:r>
          </w:p>
        </w:tc>
        <w:tc>
          <w:tcPr>
            <w:tcW w:w="806" w:type="dxa"/>
            <w:tcBorders>
              <w:top w:val="single" w:sz="4" w:space="0" w:color="auto"/>
              <w:left w:val="single" w:sz="4" w:space="0" w:color="auto"/>
              <w:bottom w:val="single" w:sz="4" w:space="0" w:color="auto"/>
              <w:right w:val="single" w:sz="4" w:space="0" w:color="auto"/>
            </w:tcBorders>
            <w:hideMark/>
          </w:tcPr>
          <w:p w14:paraId="294CDA13"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6" w:type="dxa"/>
            <w:tcBorders>
              <w:top w:val="single" w:sz="4" w:space="0" w:color="auto"/>
              <w:left w:val="single" w:sz="4" w:space="0" w:color="auto"/>
              <w:bottom w:val="single" w:sz="4" w:space="0" w:color="auto"/>
              <w:right w:val="single" w:sz="4" w:space="0" w:color="auto"/>
            </w:tcBorders>
          </w:tcPr>
          <w:p w14:paraId="0456C2E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0F7ED927"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05D757A"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C7087A9"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4113D08"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45F1F4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03F58D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940ABA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5EDA2A20"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4B92A5EF"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 xml:space="preserve">#8: Consistent PDU Set Handling between AF and </w:t>
            </w:r>
            <w:proofErr w:type="spellStart"/>
            <w:r w:rsidRPr="00643470">
              <w:rPr>
                <w:rFonts w:ascii="Arial" w:eastAsia="Times New Roman" w:hAnsi="Arial"/>
                <w:sz w:val="16"/>
                <w:szCs w:val="16"/>
                <w:lang w:eastAsia="en-GB"/>
              </w:rPr>
              <w:t>5GS</w:t>
            </w:r>
            <w:proofErr w:type="spellEnd"/>
          </w:p>
        </w:tc>
        <w:tc>
          <w:tcPr>
            <w:tcW w:w="806" w:type="dxa"/>
            <w:tcBorders>
              <w:top w:val="single" w:sz="4" w:space="0" w:color="auto"/>
              <w:left w:val="single" w:sz="4" w:space="0" w:color="auto"/>
              <w:bottom w:val="single" w:sz="4" w:space="0" w:color="auto"/>
              <w:right w:val="single" w:sz="4" w:space="0" w:color="auto"/>
            </w:tcBorders>
            <w:hideMark/>
          </w:tcPr>
          <w:p w14:paraId="53F492E6"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6" w:type="dxa"/>
            <w:tcBorders>
              <w:top w:val="single" w:sz="4" w:space="0" w:color="auto"/>
              <w:left w:val="single" w:sz="4" w:space="0" w:color="auto"/>
              <w:bottom w:val="single" w:sz="4" w:space="0" w:color="auto"/>
              <w:right w:val="single" w:sz="4" w:space="0" w:color="auto"/>
            </w:tcBorders>
          </w:tcPr>
          <w:p w14:paraId="68B45506"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92EAE5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hideMark/>
          </w:tcPr>
          <w:p w14:paraId="3EE3B778"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41024B57"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0110CC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924867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094737F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0C3B6D3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78558948"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728F0894"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#9: PDU Set information identification for encrypted traffic</w:t>
            </w:r>
          </w:p>
        </w:tc>
        <w:tc>
          <w:tcPr>
            <w:tcW w:w="806" w:type="dxa"/>
            <w:tcBorders>
              <w:top w:val="single" w:sz="4" w:space="0" w:color="auto"/>
              <w:left w:val="single" w:sz="4" w:space="0" w:color="auto"/>
              <w:bottom w:val="single" w:sz="4" w:space="0" w:color="auto"/>
              <w:right w:val="single" w:sz="4" w:space="0" w:color="auto"/>
            </w:tcBorders>
          </w:tcPr>
          <w:p w14:paraId="744918BD"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hideMark/>
          </w:tcPr>
          <w:p w14:paraId="3346F7F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44A4329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hideMark/>
          </w:tcPr>
          <w:p w14:paraId="6A36E0D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565B90B6"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1CB6758"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3484A8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760C3D0"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644CC1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253AF012"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04807896"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 xml:space="preserve">#10: PDU Set information identification based on </w:t>
            </w:r>
            <w:proofErr w:type="spellStart"/>
            <w:r w:rsidRPr="00643470">
              <w:rPr>
                <w:rFonts w:ascii="Arial" w:eastAsia="Times New Roman" w:hAnsi="Arial"/>
                <w:sz w:val="16"/>
                <w:szCs w:val="16"/>
                <w:lang w:eastAsia="en-GB"/>
              </w:rPr>
              <w:t>MoQ</w:t>
            </w:r>
            <w:proofErr w:type="spellEnd"/>
          </w:p>
        </w:tc>
        <w:tc>
          <w:tcPr>
            <w:tcW w:w="806" w:type="dxa"/>
            <w:tcBorders>
              <w:top w:val="single" w:sz="4" w:space="0" w:color="auto"/>
              <w:left w:val="single" w:sz="4" w:space="0" w:color="auto"/>
              <w:bottom w:val="single" w:sz="4" w:space="0" w:color="auto"/>
              <w:right w:val="single" w:sz="4" w:space="0" w:color="auto"/>
            </w:tcBorders>
          </w:tcPr>
          <w:p w14:paraId="4F9EB57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hideMark/>
          </w:tcPr>
          <w:p w14:paraId="16A52938"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592B14A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4C3ECD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B61A0FD"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B69DC2E"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730BB7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39557B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353E9BD"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38A3F474"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6118B868"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 xml:space="preserve">#11: </w:t>
            </w:r>
            <w:proofErr w:type="spellStart"/>
            <w:r w:rsidRPr="00643470">
              <w:rPr>
                <w:rFonts w:ascii="Arial" w:eastAsia="Times New Roman" w:hAnsi="Arial"/>
                <w:sz w:val="16"/>
                <w:szCs w:val="16"/>
                <w:lang w:eastAsia="en-GB"/>
              </w:rPr>
              <w:t>RTP</w:t>
            </w:r>
            <w:proofErr w:type="spellEnd"/>
            <w:r w:rsidRPr="00643470">
              <w:rPr>
                <w:rFonts w:ascii="Arial" w:eastAsia="Times New Roman" w:hAnsi="Arial"/>
                <w:sz w:val="16"/>
                <w:szCs w:val="16"/>
                <w:lang w:eastAsia="en-GB"/>
              </w:rPr>
              <w:t xml:space="preserve"> over </w:t>
            </w:r>
            <w:proofErr w:type="spellStart"/>
            <w:r w:rsidRPr="00643470">
              <w:rPr>
                <w:rFonts w:ascii="Arial" w:eastAsia="Times New Roman" w:hAnsi="Arial"/>
                <w:sz w:val="16"/>
                <w:szCs w:val="16"/>
                <w:lang w:eastAsia="en-GB"/>
              </w:rPr>
              <w:t>QUIC</w:t>
            </w:r>
            <w:proofErr w:type="spellEnd"/>
            <w:r w:rsidRPr="00643470">
              <w:rPr>
                <w:rFonts w:ascii="Arial" w:eastAsia="Times New Roman" w:hAnsi="Arial"/>
                <w:sz w:val="16"/>
                <w:szCs w:val="16"/>
                <w:lang w:eastAsia="en-GB"/>
              </w:rPr>
              <w:t xml:space="preserve"> based Encrypted Traffic …QoS flows mapping</w:t>
            </w:r>
          </w:p>
        </w:tc>
        <w:tc>
          <w:tcPr>
            <w:tcW w:w="806" w:type="dxa"/>
            <w:tcBorders>
              <w:top w:val="single" w:sz="4" w:space="0" w:color="auto"/>
              <w:left w:val="single" w:sz="4" w:space="0" w:color="auto"/>
              <w:bottom w:val="single" w:sz="4" w:space="0" w:color="auto"/>
              <w:right w:val="single" w:sz="4" w:space="0" w:color="auto"/>
            </w:tcBorders>
          </w:tcPr>
          <w:p w14:paraId="0C674DC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hideMark/>
          </w:tcPr>
          <w:p w14:paraId="721F25D3"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2FFB16C0"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EA48A68"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95E9CA3"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5DABDF6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5A713A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5A9598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CDBD5C0"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001812A1"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04E5C77B"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#12: Obfuscated Metadata to Classify Payload in Encrypted Media Packets</w:t>
            </w:r>
          </w:p>
        </w:tc>
        <w:tc>
          <w:tcPr>
            <w:tcW w:w="806" w:type="dxa"/>
            <w:tcBorders>
              <w:top w:val="single" w:sz="4" w:space="0" w:color="auto"/>
              <w:left w:val="single" w:sz="4" w:space="0" w:color="auto"/>
              <w:bottom w:val="single" w:sz="4" w:space="0" w:color="auto"/>
              <w:right w:val="single" w:sz="4" w:space="0" w:color="auto"/>
            </w:tcBorders>
          </w:tcPr>
          <w:p w14:paraId="7E227C2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hideMark/>
          </w:tcPr>
          <w:p w14:paraId="0C0175B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2F0D4159"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hideMark/>
          </w:tcPr>
          <w:p w14:paraId="2A90CDB2"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hideMark/>
          </w:tcPr>
          <w:p w14:paraId="103001C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1CC005A8"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0DA5CEE2"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CFE673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6CA0B16"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713B143E"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368F507A"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 xml:space="preserve">#13: Multiple </w:t>
            </w:r>
            <w:proofErr w:type="spellStart"/>
            <w:r w:rsidRPr="00643470">
              <w:rPr>
                <w:rFonts w:ascii="Arial" w:eastAsia="Times New Roman" w:hAnsi="Arial"/>
                <w:sz w:val="16"/>
                <w:szCs w:val="16"/>
                <w:lang w:eastAsia="en-GB"/>
              </w:rPr>
              <w:t>DSCP</w:t>
            </w:r>
            <w:proofErr w:type="spellEnd"/>
            <w:r w:rsidRPr="00643470">
              <w:rPr>
                <w:rFonts w:ascii="Arial" w:eastAsia="Times New Roman" w:hAnsi="Arial"/>
                <w:sz w:val="16"/>
                <w:szCs w:val="16"/>
                <w:lang w:eastAsia="en-GB"/>
              </w:rPr>
              <w:t xml:space="preserve"> markings per QoS Flow</w:t>
            </w:r>
          </w:p>
        </w:tc>
        <w:tc>
          <w:tcPr>
            <w:tcW w:w="806" w:type="dxa"/>
            <w:tcBorders>
              <w:top w:val="single" w:sz="4" w:space="0" w:color="auto"/>
              <w:left w:val="single" w:sz="4" w:space="0" w:color="auto"/>
              <w:bottom w:val="single" w:sz="4" w:space="0" w:color="auto"/>
              <w:right w:val="single" w:sz="4" w:space="0" w:color="auto"/>
            </w:tcBorders>
          </w:tcPr>
          <w:p w14:paraId="330F35A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tcPr>
          <w:p w14:paraId="698B481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hideMark/>
          </w:tcPr>
          <w:p w14:paraId="1F5ACD6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79864007"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E53506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D40E6B9"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DE0167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8CB4D4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A6008B7"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7DE9E922"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02847E78"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#14: Extending Packet Filter … within a single transport connection</w:t>
            </w:r>
          </w:p>
        </w:tc>
        <w:tc>
          <w:tcPr>
            <w:tcW w:w="806" w:type="dxa"/>
            <w:tcBorders>
              <w:top w:val="single" w:sz="4" w:space="0" w:color="auto"/>
              <w:left w:val="single" w:sz="4" w:space="0" w:color="auto"/>
              <w:bottom w:val="single" w:sz="4" w:space="0" w:color="auto"/>
              <w:right w:val="single" w:sz="4" w:space="0" w:color="auto"/>
            </w:tcBorders>
          </w:tcPr>
          <w:p w14:paraId="2FF4837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tcPr>
          <w:p w14:paraId="5263EC62"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5E70440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hideMark/>
          </w:tcPr>
          <w:p w14:paraId="13EE342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3454A3AD"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E17EAF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69D7AF0"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282436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A605D59"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1797E0E4"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11A1BA56"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#15: Traffic Detection and QoS mapping for XR and Media services</w:t>
            </w:r>
          </w:p>
        </w:tc>
        <w:tc>
          <w:tcPr>
            <w:tcW w:w="806" w:type="dxa"/>
            <w:tcBorders>
              <w:top w:val="single" w:sz="4" w:space="0" w:color="auto"/>
              <w:left w:val="single" w:sz="4" w:space="0" w:color="auto"/>
              <w:bottom w:val="single" w:sz="4" w:space="0" w:color="auto"/>
              <w:right w:val="single" w:sz="4" w:space="0" w:color="auto"/>
            </w:tcBorders>
          </w:tcPr>
          <w:p w14:paraId="047627D3"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tcPr>
          <w:p w14:paraId="43E26E1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0A566A7"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hideMark/>
          </w:tcPr>
          <w:p w14:paraId="446004C3"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32A37C7D"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4EBA479"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F11805D"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D76316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A52DA92"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002DE030"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389B5A1A"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 xml:space="preserve">#16: </w:t>
            </w:r>
            <w:r w:rsidRPr="00643470">
              <w:rPr>
                <w:rFonts w:ascii="Arial" w:eastAsia="DengXian" w:hAnsi="Arial"/>
                <w:sz w:val="16"/>
                <w:szCs w:val="16"/>
                <w:lang w:eastAsia="en-GB"/>
              </w:rPr>
              <w:t>AS based trigger of data boost handling with reflective QoS</w:t>
            </w:r>
          </w:p>
        </w:tc>
        <w:tc>
          <w:tcPr>
            <w:tcW w:w="806" w:type="dxa"/>
            <w:tcBorders>
              <w:top w:val="single" w:sz="4" w:space="0" w:color="auto"/>
              <w:left w:val="single" w:sz="4" w:space="0" w:color="auto"/>
              <w:bottom w:val="single" w:sz="4" w:space="0" w:color="auto"/>
              <w:right w:val="single" w:sz="4" w:space="0" w:color="auto"/>
            </w:tcBorders>
          </w:tcPr>
          <w:p w14:paraId="3ADC7807"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tcPr>
          <w:p w14:paraId="36F5838E"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03C49E5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8FBAC47"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hideMark/>
          </w:tcPr>
          <w:p w14:paraId="5A0CE18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3B33F72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539DF646"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DFDCA79"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C4D652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36E89BF3"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7AFE3733"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 xml:space="preserve">#17: </w:t>
            </w:r>
            <w:proofErr w:type="spellStart"/>
            <w:r w:rsidRPr="00643470">
              <w:rPr>
                <w:rFonts w:ascii="Arial" w:eastAsia="DengXian" w:hAnsi="Arial"/>
                <w:sz w:val="16"/>
                <w:szCs w:val="16"/>
                <w:lang w:eastAsia="en-GB"/>
              </w:rPr>
              <w:t>L4S</w:t>
            </w:r>
            <w:proofErr w:type="spellEnd"/>
            <w:r w:rsidRPr="00643470">
              <w:rPr>
                <w:rFonts w:ascii="Arial" w:eastAsia="DengXian" w:hAnsi="Arial"/>
                <w:sz w:val="16"/>
                <w:szCs w:val="16"/>
                <w:lang w:eastAsia="en-GB"/>
              </w:rPr>
              <w:t xml:space="preserve"> in non-3GPP access networks</w:t>
            </w:r>
          </w:p>
        </w:tc>
        <w:tc>
          <w:tcPr>
            <w:tcW w:w="806" w:type="dxa"/>
            <w:tcBorders>
              <w:top w:val="single" w:sz="4" w:space="0" w:color="auto"/>
              <w:left w:val="single" w:sz="4" w:space="0" w:color="auto"/>
              <w:bottom w:val="single" w:sz="4" w:space="0" w:color="auto"/>
              <w:right w:val="single" w:sz="4" w:space="0" w:color="auto"/>
            </w:tcBorders>
          </w:tcPr>
          <w:p w14:paraId="05988E5A"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tcPr>
          <w:p w14:paraId="4899C712"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E76D61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000981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1D83CE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hideMark/>
          </w:tcPr>
          <w:p w14:paraId="0FA4E50D"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43F3DEB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DB30443"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57B787F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4FDFC301"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14B3851C"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 xml:space="preserve">#18: </w:t>
            </w:r>
            <w:r w:rsidRPr="00643470">
              <w:rPr>
                <w:rFonts w:ascii="Arial" w:eastAsia="DengXian" w:hAnsi="Arial"/>
                <w:sz w:val="16"/>
                <w:szCs w:val="16"/>
                <w:lang w:eastAsia="en-GB"/>
              </w:rPr>
              <w:t>PDU Set handling in wireline/wireless non-3GPP access</w:t>
            </w:r>
          </w:p>
        </w:tc>
        <w:tc>
          <w:tcPr>
            <w:tcW w:w="806" w:type="dxa"/>
            <w:tcBorders>
              <w:top w:val="single" w:sz="4" w:space="0" w:color="auto"/>
              <w:left w:val="single" w:sz="4" w:space="0" w:color="auto"/>
              <w:bottom w:val="single" w:sz="4" w:space="0" w:color="auto"/>
              <w:right w:val="single" w:sz="4" w:space="0" w:color="auto"/>
            </w:tcBorders>
          </w:tcPr>
          <w:p w14:paraId="46062FC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tcPr>
          <w:p w14:paraId="7662DBD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999F54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2632A4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1593026"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598D32E"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hideMark/>
          </w:tcPr>
          <w:p w14:paraId="02EA807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794E959D"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56CEA012"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5F793BA5" w14:textId="77777777" w:rsidTr="00643470">
        <w:trPr>
          <w:cantSplit/>
        </w:trPr>
        <w:tc>
          <w:tcPr>
            <w:tcW w:w="2913" w:type="dxa"/>
            <w:tcBorders>
              <w:top w:val="single" w:sz="4" w:space="0" w:color="auto"/>
              <w:left w:val="single" w:sz="4" w:space="0" w:color="auto"/>
              <w:bottom w:val="single" w:sz="4" w:space="0" w:color="auto"/>
              <w:right w:val="single" w:sz="4" w:space="0" w:color="auto"/>
            </w:tcBorders>
          </w:tcPr>
          <w:p w14:paraId="4D04A1AF" w14:textId="6F36D62D"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ins w:id="20" w:author="Lenovo DK r1" w:date="2024-02-28T16:09:00Z">
              <w:r>
                <w:rPr>
                  <w:rFonts w:ascii="Arial" w:eastAsia="Times New Roman" w:hAnsi="Arial"/>
                  <w:sz w:val="16"/>
                  <w:szCs w:val="16"/>
                  <w:lang w:eastAsia="en-GB"/>
                </w:rPr>
                <w:t>#x</w:t>
              </w:r>
            </w:ins>
            <w:ins w:id="21" w:author="Lenovo DK r1" w:date="2024-02-28T16:10:00Z">
              <w:r>
                <w:rPr>
                  <w:rFonts w:ascii="Arial" w:eastAsia="Times New Roman" w:hAnsi="Arial"/>
                  <w:sz w:val="16"/>
                  <w:szCs w:val="16"/>
                  <w:lang w:eastAsia="en-GB"/>
                </w:rPr>
                <w:t xml:space="preserve">: </w:t>
              </w:r>
              <w:r w:rsidRPr="00D0599C">
                <w:rPr>
                  <w:lang w:eastAsia="en-GB"/>
                </w:rPr>
                <w:t xml:space="preserve">PDU set identification when an end-to-end XR session is fully encrypted </w:t>
              </w:r>
              <w:r>
                <w:rPr>
                  <w:lang w:eastAsia="en-GB"/>
                </w:rPr>
                <w:t xml:space="preserve">using a </w:t>
              </w:r>
              <w:proofErr w:type="spellStart"/>
              <w:r>
                <w:rPr>
                  <w:lang w:eastAsia="en-GB"/>
                </w:rPr>
                <w:t>tunneled</w:t>
              </w:r>
              <w:proofErr w:type="spellEnd"/>
              <w:r>
                <w:rPr>
                  <w:lang w:eastAsia="en-GB"/>
                </w:rPr>
                <w:t xml:space="preserve"> connection over </w:t>
              </w:r>
              <w:proofErr w:type="spellStart"/>
              <w:r>
                <w:rPr>
                  <w:lang w:eastAsia="en-GB"/>
                </w:rPr>
                <w:t>N6</w:t>
              </w:r>
            </w:ins>
            <w:proofErr w:type="spellEnd"/>
          </w:p>
        </w:tc>
        <w:tc>
          <w:tcPr>
            <w:tcW w:w="806" w:type="dxa"/>
            <w:tcBorders>
              <w:top w:val="single" w:sz="4" w:space="0" w:color="auto"/>
              <w:left w:val="single" w:sz="4" w:space="0" w:color="auto"/>
              <w:bottom w:val="single" w:sz="4" w:space="0" w:color="auto"/>
              <w:right w:val="single" w:sz="4" w:space="0" w:color="auto"/>
            </w:tcBorders>
          </w:tcPr>
          <w:p w14:paraId="45BBA518"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tcPr>
          <w:p w14:paraId="4AB9607C" w14:textId="3C51BB92"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ins w:id="22" w:author="Lenovo DK r1" w:date="2024-02-28T16:11:00Z">
              <w:r>
                <w:rPr>
                  <w:rFonts w:ascii="Arial" w:eastAsia="Times New Roman" w:hAnsi="Arial" w:cs="Arial"/>
                  <w:sz w:val="16"/>
                  <w:szCs w:val="16"/>
                  <w:lang w:val="en-US" w:eastAsia="ja-JP"/>
                </w:rPr>
                <w:t>x</w:t>
              </w:r>
            </w:ins>
          </w:p>
        </w:tc>
        <w:tc>
          <w:tcPr>
            <w:tcW w:w="805" w:type="dxa"/>
            <w:tcBorders>
              <w:top w:val="single" w:sz="4" w:space="0" w:color="auto"/>
              <w:left w:val="single" w:sz="4" w:space="0" w:color="auto"/>
              <w:bottom w:val="single" w:sz="4" w:space="0" w:color="auto"/>
              <w:right w:val="single" w:sz="4" w:space="0" w:color="auto"/>
            </w:tcBorders>
          </w:tcPr>
          <w:p w14:paraId="44B75BE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94E55A2"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5D380D1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A5AA15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1EB6D3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0FCA2AE2"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59DBC74A"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bl>
    <w:p w14:paraId="5648EFDA" w14:textId="77777777" w:rsidR="00643470" w:rsidRPr="00643470" w:rsidRDefault="00643470" w:rsidP="00643470">
      <w:pPr>
        <w:overflowPunct w:val="0"/>
        <w:autoSpaceDE w:val="0"/>
        <w:autoSpaceDN w:val="0"/>
        <w:adjustRightInd w:val="0"/>
        <w:jc w:val="left"/>
        <w:rPr>
          <w:rFonts w:eastAsia="Times New Roman"/>
          <w:lang w:eastAsia="en-GB"/>
        </w:rPr>
      </w:pPr>
    </w:p>
    <w:p w14:paraId="2AE460D6" w14:textId="77777777" w:rsidR="00643470" w:rsidRDefault="00643470" w:rsidP="00B44C19">
      <w:pPr>
        <w:jc w:val="center"/>
        <w:rPr>
          <w:rFonts w:ascii="Arial" w:hAnsi="Arial" w:cs="Arial"/>
          <w:color w:val="FF0000"/>
          <w:sz w:val="22"/>
          <w:szCs w:val="22"/>
          <w:lang w:val="en-US"/>
        </w:rPr>
      </w:pPr>
    </w:p>
    <w:p w14:paraId="344DAE4D" w14:textId="242EF2BC" w:rsidR="00643470" w:rsidRDefault="00643470" w:rsidP="00643470">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Second</w:t>
      </w:r>
      <w:r w:rsidRPr="000243AC">
        <w:rPr>
          <w:rFonts w:ascii="Arial" w:hAnsi="Arial" w:cs="Arial"/>
          <w:color w:val="FF0000"/>
          <w:sz w:val="22"/>
          <w:szCs w:val="22"/>
          <w:lang w:val="en-US"/>
        </w:rPr>
        <w:t xml:space="preserve"> change</w:t>
      </w:r>
      <w:r>
        <w:rPr>
          <w:rFonts w:ascii="Arial" w:hAnsi="Arial" w:cs="Arial"/>
          <w:color w:val="FF0000"/>
          <w:sz w:val="22"/>
          <w:szCs w:val="22"/>
          <w:lang w:val="en-US"/>
        </w:rPr>
        <w:t xml:space="preserve"> (all new </w:t>
      </w:r>
      <w:proofErr w:type="gramStart"/>
      <w:r>
        <w:rPr>
          <w:rFonts w:ascii="Arial" w:hAnsi="Arial" w:cs="Arial"/>
          <w:color w:val="FF0000"/>
          <w:sz w:val="22"/>
          <w:szCs w:val="22"/>
          <w:lang w:val="en-US"/>
        </w:rPr>
        <w:t>text)</w:t>
      </w:r>
      <w:r w:rsidRPr="000243AC">
        <w:rPr>
          <w:rFonts w:ascii="Arial" w:hAnsi="Arial" w:cs="Arial"/>
          <w:color w:val="FF0000"/>
          <w:sz w:val="22"/>
          <w:szCs w:val="22"/>
          <w:lang w:val="en-US"/>
        </w:rPr>
        <w:t xml:space="preserve"> </w:t>
      </w:r>
      <w:r>
        <w:rPr>
          <w:rFonts w:ascii="Arial" w:hAnsi="Arial" w:cs="Arial"/>
          <w:color w:val="FF0000"/>
          <w:sz w:val="22"/>
          <w:szCs w:val="22"/>
          <w:lang w:val="en-US"/>
        </w:rPr>
        <w:t xml:space="preserve"> </w:t>
      </w:r>
      <w:r w:rsidRPr="000243AC">
        <w:rPr>
          <w:rFonts w:ascii="Arial" w:hAnsi="Arial" w:cs="Arial"/>
          <w:color w:val="FF0000"/>
          <w:sz w:val="22"/>
          <w:szCs w:val="22"/>
          <w:lang w:val="en-US"/>
        </w:rPr>
        <w:t>*</w:t>
      </w:r>
      <w:proofErr w:type="gramEnd"/>
      <w:r w:rsidRPr="000243AC">
        <w:rPr>
          <w:rFonts w:ascii="Arial" w:hAnsi="Arial" w:cs="Arial"/>
          <w:color w:val="FF0000"/>
          <w:sz w:val="22"/>
          <w:szCs w:val="22"/>
          <w:lang w:val="en-US"/>
        </w:rPr>
        <w:t>******************************</w:t>
      </w:r>
    </w:p>
    <w:p w14:paraId="3368FADF" w14:textId="77777777" w:rsidR="00643470" w:rsidRDefault="00643470" w:rsidP="00B44C19">
      <w:pPr>
        <w:jc w:val="center"/>
        <w:rPr>
          <w:rFonts w:ascii="Arial" w:hAnsi="Arial" w:cs="Arial"/>
          <w:color w:val="FF0000"/>
          <w:sz w:val="22"/>
          <w:szCs w:val="22"/>
          <w:lang w:val="en-US"/>
        </w:rPr>
      </w:pPr>
    </w:p>
    <w:p w14:paraId="13E87306" w14:textId="59452C40" w:rsidR="00D90A69" w:rsidRPr="00D90A69" w:rsidRDefault="00D90A69" w:rsidP="00CA369B">
      <w:pPr>
        <w:pStyle w:val="Heading2"/>
        <w:rPr>
          <w:lang w:eastAsia="en-GB"/>
        </w:rPr>
      </w:pPr>
      <w:bookmarkStart w:id="23" w:name="_Toc101366209"/>
      <w:bookmarkStart w:id="24" w:name="_Toc104799229"/>
      <w:bookmarkStart w:id="25" w:name="_Toc97269608"/>
      <w:bookmarkStart w:id="26" w:name="_Toc50536656"/>
      <w:bookmarkStart w:id="27" w:name="_Toc50575409"/>
      <w:proofErr w:type="spellStart"/>
      <w:r w:rsidRPr="00D90A69">
        <w:rPr>
          <w:lang w:eastAsia="zh-CN"/>
        </w:rPr>
        <w:t>6.</w:t>
      </w:r>
      <w:r w:rsidR="00FB2982">
        <w:rPr>
          <w:lang w:eastAsia="zh-CN"/>
        </w:rPr>
        <w:t>x</w:t>
      </w:r>
      <w:proofErr w:type="spellEnd"/>
      <w:r w:rsidRPr="00D90A69">
        <w:rPr>
          <w:lang w:eastAsia="ko-KR"/>
        </w:rPr>
        <w:tab/>
      </w:r>
      <w:r w:rsidRPr="00D90A69">
        <w:rPr>
          <w:lang w:eastAsia="en-GB"/>
        </w:rPr>
        <w:t>Solution</w:t>
      </w:r>
      <w:r w:rsidRPr="00D90A69">
        <w:rPr>
          <w:lang w:eastAsia="zh-CN"/>
        </w:rPr>
        <w:t xml:space="preserve"> #</w:t>
      </w:r>
      <w:r w:rsidR="00FB2982">
        <w:rPr>
          <w:lang w:eastAsia="zh-CN"/>
        </w:rPr>
        <w:t>x</w:t>
      </w:r>
      <w:r w:rsidRPr="00D90A69">
        <w:rPr>
          <w:lang w:eastAsia="en-GB"/>
        </w:rPr>
        <w:t xml:space="preserve">: </w:t>
      </w:r>
      <w:bookmarkEnd w:id="23"/>
      <w:bookmarkEnd w:id="24"/>
      <w:r w:rsidR="00D0599C" w:rsidRPr="00D0599C">
        <w:rPr>
          <w:lang w:eastAsia="en-GB"/>
        </w:rPr>
        <w:t xml:space="preserve">PDU set identification when an end-to-end XR session is fully encrypted </w:t>
      </w:r>
      <w:r w:rsidR="00D0599C">
        <w:rPr>
          <w:lang w:eastAsia="en-GB"/>
        </w:rPr>
        <w:t xml:space="preserve">using a </w:t>
      </w:r>
      <w:proofErr w:type="spellStart"/>
      <w:r w:rsidR="00D0599C">
        <w:rPr>
          <w:lang w:eastAsia="en-GB"/>
        </w:rPr>
        <w:t>tunneled</w:t>
      </w:r>
      <w:proofErr w:type="spellEnd"/>
      <w:r w:rsidR="00D0599C">
        <w:rPr>
          <w:lang w:eastAsia="en-GB"/>
        </w:rPr>
        <w:t xml:space="preserve"> connection over </w:t>
      </w:r>
      <w:proofErr w:type="spellStart"/>
      <w:proofErr w:type="gramStart"/>
      <w:r w:rsidR="00D0599C">
        <w:rPr>
          <w:lang w:eastAsia="en-GB"/>
        </w:rPr>
        <w:t>N6</w:t>
      </w:r>
      <w:proofErr w:type="spellEnd"/>
      <w:proofErr w:type="gramEnd"/>
    </w:p>
    <w:p w14:paraId="1B3D82C9" w14:textId="4855072D" w:rsidR="00643470" w:rsidRDefault="00643470" w:rsidP="00643470">
      <w:pPr>
        <w:pStyle w:val="Heading3"/>
        <w:rPr>
          <w:rFonts w:eastAsia="DengXian"/>
          <w:lang w:eastAsia="en-GB"/>
        </w:rPr>
      </w:pPr>
      <w:bookmarkStart w:id="28" w:name="_Toc157745565"/>
      <w:bookmarkStart w:id="29" w:name="_Toc101366210"/>
      <w:bookmarkStart w:id="30" w:name="_Toc104799230"/>
      <w:proofErr w:type="spellStart"/>
      <w:r>
        <w:rPr>
          <w:rFonts w:eastAsia="DengXian"/>
        </w:rPr>
        <w:t>6.</w:t>
      </w:r>
      <w:r w:rsidR="00D00811">
        <w:rPr>
          <w:rFonts w:eastAsia="DengXian"/>
        </w:rPr>
        <w:t>x</w:t>
      </w:r>
      <w:r>
        <w:rPr>
          <w:rFonts w:eastAsia="DengXian"/>
        </w:rPr>
        <w:t>.1</w:t>
      </w:r>
      <w:proofErr w:type="spellEnd"/>
      <w:r>
        <w:rPr>
          <w:rFonts w:eastAsia="DengXian"/>
        </w:rPr>
        <w:tab/>
        <w:t>Key Issue mapping</w:t>
      </w:r>
      <w:bookmarkEnd w:id="28"/>
    </w:p>
    <w:p w14:paraId="21CF2779" w14:textId="49F54E55" w:rsidR="00643470" w:rsidRDefault="00643470" w:rsidP="00643470">
      <w:pPr>
        <w:rPr>
          <w:rFonts w:eastAsia="DengXian"/>
          <w:lang w:eastAsia="zh-CN"/>
        </w:rPr>
      </w:pPr>
      <w:r>
        <w:rPr>
          <w:rFonts w:eastAsia="DengXian"/>
          <w:lang w:eastAsia="zh-CN"/>
        </w:rPr>
        <w:t>This solution addresses key issue #2.</w:t>
      </w:r>
    </w:p>
    <w:p w14:paraId="321B2409" w14:textId="77777777" w:rsidR="00643470" w:rsidRDefault="00643470" w:rsidP="00CA369B">
      <w:pPr>
        <w:pStyle w:val="Heading3"/>
        <w:rPr>
          <w:lang w:eastAsia="en-GB"/>
        </w:rPr>
      </w:pPr>
    </w:p>
    <w:p w14:paraId="579166CC" w14:textId="6282A29D" w:rsidR="00D90A69" w:rsidRPr="00D90A69" w:rsidRDefault="00D90A69" w:rsidP="00CA369B">
      <w:pPr>
        <w:pStyle w:val="Heading3"/>
        <w:rPr>
          <w:lang w:eastAsia="en-GB"/>
        </w:rPr>
      </w:pPr>
      <w:proofErr w:type="spellStart"/>
      <w:r w:rsidRPr="00D90A69">
        <w:rPr>
          <w:lang w:eastAsia="en-GB"/>
        </w:rPr>
        <w:t>6.</w:t>
      </w:r>
      <w:r w:rsidR="00CE43B0">
        <w:rPr>
          <w:lang w:eastAsia="en-GB"/>
        </w:rPr>
        <w:t>x</w:t>
      </w:r>
      <w:r w:rsidRPr="00D90A69">
        <w:rPr>
          <w:lang w:eastAsia="en-GB"/>
        </w:rPr>
        <w:t>.</w:t>
      </w:r>
      <w:r w:rsidR="00643470">
        <w:rPr>
          <w:lang w:eastAsia="en-GB"/>
        </w:rPr>
        <w:t>2</w:t>
      </w:r>
      <w:proofErr w:type="spellEnd"/>
      <w:r w:rsidRPr="00D90A69">
        <w:rPr>
          <w:lang w:eastAsia="en-GB"/>
        </w:rPr>
        <w:tab/>
        <w:t>Description</w:t>
      </w:r>
      <w:bookmarkEnd w:id="29"/>
      <w:bookmarkEnd w:id="30"/>
    </w:p>
    <w:p w14:paraId="0021941A" w14:textId="4D45B67B" w:rsidR="00D90A69" w:rsidRPr="00D90A69" w:rsidRDefault="00D90A69" w:rsidP="00D90A69">
      <w:pPr>
        <w:keepLines/>
        <w:overflowPunct w:val="0"/>
        <w:autoSpaceDE w:val="0"/>
        <w:autoSpaceDN w:val="0"/>
        <w:adjustRightInd w:val="0"/>
        <w:ind w:left="1559" w:hanging="1276"/>
        <w:jc w:val="left"/>
        <w:textAlignment w:val="baseline"/>
        <w:rPr>
          <w:rFonts w:eastAsia="Times New Roman"/>
          <w:color w:val="FF0000"/>
          <w:lang w:eastAsia="en-GB"/>
        </w:rPr>
      </w:pPr>
      <w:r w:rsidRPr="00D90A69">
        <w:rPr>
          <w:rFonts w:eastAsia="Times New Roman"/>
          <w:color w:val="FF0000"/>
          <w:lang w:eastAsia="en-GB"/>
        </w:rPr>
        <w:t>Editor's note:</w:t>
      </w:r>
      <w:r w:rsidRPr="00D90A69">
        <w:rPr>
          <w:rFonts w:eastAsia="Times New Roman"/>
          <w:color w:val="FF0000"/>
          <w:lang w:eastAsia="en-GB"/>
        </w:rPr>
        <w:tab/>
        <w:t>This clause will describe the solution principles and architecture assumptions for corresponding key issue(s) which should be explicitly stated. Clause(s) may be added to capture details.</w:t>
      </w:r>
    </w:p>
    <w:p w14:paraId="3F9FF0CA" w14:textId="77777777" w:rsidR="00CE43B0" w:rsidRDefault="00CE43B0" w:rsidP="00CE43B0">
      <w:bookmarkStart w:id="31" w:name="_Toc101366211"/>
      <w:bookmarkStart w:id="32" w:name="_Toc104799231"/>
      <w:r>
        <w:t xml:space="preserve">The transport of multimedia application data (e.g., AR/VR/XR, interactive and streaming services, web applications) is often conveyed over </w:t>
      </w:r>
      <w:proofErr w:type="spellStart"/>
      <w:r>
        <w:t>RTP</w:t>
      </w:r>
      <w:proofErr w:type="spellEnd"/>
      <w:r>
        <w:t xml:space="preserve"> protocol. </w:t>
      </w:r>
    </w:p>
    <w:p w14:paraId="75E54ED8" w14:textId="6DDB1D3F" w:rsidR="00CE43B0" w:rsidRDefault="00CE43B0" w:rsidP="00CE43B0">
      <w:r>
        <w:t xml:space="preserve">For supporting XR media over 3GPP, 3GPP defined extensions to the </w:t>
      </w:r>
      <w:proofErr w:type="spellStart"/>
      <w:r>
        <w:t>RTP</w:t>
      </w:r>
      <w:proofErr w:type="spellEnd"/>
      <w:r>
        <w:t xml:space="preserve"> headers allowing an XR media application server to provide additional information to assist the 3GPP network to identify a group of packets (PDU set identification) and delivering such packets with specific QoS requirements (</w:t>
      </w:r>
      <w:proofErr w:type="gramStart"/>
      <w:r>
        <w:t>e.g.</w:t>
      </w:r>
      <w:proofErr w:type="gramEnd"/>
      <w:r>
        <w:t xml:space="preserve"> PDU Set Delay Budget) to a UE. Such approach requires the </w:t>
      </w:r>
      <w:proofErr w:type="spellStart"/>
      <w:r>
        <w:t>RTP</w:t>
      </w:r>
      <w:proofErr w:type="spellEnd"/>
      <w:r>
        <w:t xml:space="preserve"> headers to be sent unencrypted so as the </w:t>
      </w:r>
      <w:proofErr w:type="spellStart"/>
      <w:r>
        <w:t>UPF</w:t>
      </w:r>
      <w:proofErr w:type="spellEnd"/>
      <w:r>
        <w:t xml:space="preserve"> within the </w:t>
      </w:r>
      <w:proofErr w:type="spellStart"/>
      <w:r>
        <w:t>5G</w:t>
      </w:r>
      <w:proofErr w:type="spellEnd"/>
      <w:r>
        <w:t xml:space="preserve"> network to identify PDU set information. However, the industry is now focusing on fully encrypting the media packet including the protocol headers either by using solutions relying on </w:t>
      </w:r>
      <w:proofErr w:type="spellStart"/>
      <w:r>
        <w:t>QUIC</w:t>
      </w:r>
      <w:proofErr w:type="spellEnd"/>
      <w:r>
        <w:t xml:space="preserve"> (IETF RFC 9000</w:t>
      </w:r>
      <w:r w:rsidR="00D0599C">
        <w:t> [x]</w:t>
      </w:r>
      <w:r>
        <w:t xml:space="preserve">) or by enhancing the </w:t>
      </w:r>
      <w:proofErr w:type="spellStart"/>
      <w:r>
        <w:t>RTP</w:t>
      </w:r>
      <w:proofErr w:type="spellEnd"/>
      <w:r>
        <w:t xml:space="preserve"> protocol with fully encrypted headers as described in RFC 9335</w:t>
      </w:r>
      <w:r w:rsidR="00D0599C">
        <w:t> [Y]</w:t>
      </w:r>
      <w:r>
        <w:t>.</w:t>
      </w:r>
    </w:p>
    <w:p w14:paraId="790EB006" w14:textId="388B9542" w:rsidR="00CE43B0" w:rsidRDefault="00CE43B0" w:rsidP="00CE43B0">
      <w:r>
        <w:t>Consequently</w:t>
      </w:r>
      <w:r w:rsidR="00D0599C">
        <w:t>,</w:t>
      </w:r>
      <w:r>
        <w:t xml:space="preserve"> there is a need to allow a solution to support PDU-set identification when the end-to-end connection between the UE and the Application server is fully encrypted.</w:t>
      </w:r>
    </w:p>
    <w:p w14:paraId="4383C440" w14:textId="77777777" w:rsidR="00CE43B0" w:rsidRPr="00CE43B0" w:rsidRDefault="00CE43B0" w:rsidP="00CE43B0">
      <w:pPr>
        <w:overflowPunct w:val="0"/>
        <w:autoSpaceDE w:val="0"/>
        <w:autoSpaceDN w:val="0"/>
        <w:adjustRightInd w:val="0"/>
        <w:spacing w:before="60" w:after="120"/>
        <w:textAlignment w:val="baseline"/>
        <w:rPr>
          <w:rFonts w:eastAsia="SimSun"/>
          <w:lang w:val="en-US"/>
        </w:rPr>
      </w:pPr>
      <w:r w:rsidRPr="00CE43B0">
        <w:rPr>
          <w:rFonts w:eastAsia="SimSun"/>
          <w:lang w:val="en-US"/>
        </w:rPr>
        <w:t xml:space="preserve">The solution proposes to have a framework where fully encrypted packets from an application server are tunneled via an encapsulation protocol between the </w:t>
      </w:r>
      <w:proofErr w:type="spellStart"/>
      <w:r w:rsidRPr="00CE43B0">
        <w:rPr>
          <w:rFonts w:eastAsia="SimSun"/>
          <w:lang w:val="en-US"/>
        </w:rPr>
        <w:t>UPF</w:t>
      </w:r>
      <w:proofErr w:type="spellEnd"/>
      <w:r w:rsidRPr="00CE43B0">
        <w:rPr>
          <w:rFonts w:eastAsia="SimSun"/>
          <w:lang w:val="en-US"/>
        </w:rPr>
        <w:t xml:space="preserve"> and the Application Server over the </w:t>
      </w:r>
      <w:proofErr w:type="spellStart"/>
      <w:r w:rsidRPr="00CE43B0">
        <w:rPr>
          <w:rFonts w:eastAsia="SimSun"/>
          <w:lang w:val="en-US"/>
        </w:rPr>
        <w:t>N6</w:t>
      </w:r>
      <w:proofErr w:type="spellEnd"/>
      <w:r w:rsidRPr="00CE43B0">
        <w:rPr>
          <w:rFonts w:eastAsia="SimSun"/>
          <w:lang w:val="en-US"/>
        </w:rPr>
        <w:t xml:space="preserve"> reference point as shown in the Figure below.</w:t>
      </w:r>
    </w:p>
    <w:p w14:paraId="310C9EA5" w14:textId="0BE9726D" w:rsidR="00CE43B0" w:rsidRPr="00CE43B0" w:rsidRDefault="00141127" w:rsidP="00CE43B0">
      <w:pPr>
        <w:overflowPunct w:val="0"/>
        <w:autoSpaceDE w:val="0"/>
        <w:autoSpaceDN w:val="0"/>
        <w:adjustRightInd w:val="0"/>
        <w:spacing w:before="60" w:after="120"/>
        <w:textAlignment w:val="baseline"/>
        <w:rPr>
          <w:rFonts w:eastAsia="SimSun"/>
        </w:rPr>
      </w:pPr>
      <w:r w:rsidRPr="00CE43B0">
        <w:rPr>
          <w:rFonts w:eastAsia="SimSun"/>
        </w:rPr>
        <w:object w:dxaOrig="26476" w:dyaOrig="10231" w14:anchorId="39319EA5">
          <v:shape id="_x0000_i1026" type="#_x0000_t75" style="width:476.4pt;height:184.8pt" o:ole="">
            <v:imagedata r:id="rId16" o:title=""/>
          </v:shape>
          <o:OLEObject Type="Embed" ProgID="Visio.Drawing.15" ShapeID="_x0000_i1026" DrawAspect="Content" ObjectID="_1770790181" r:id="rId17"/>
        </w:object>
      </w:r>
    </w:p>
    <w:p w14:paraId="4C2F0026" w14:textId="0A488194" w:rsidR="00CE43B0" w:rsidRDefault="00CE43B0" w:rsidP="00CE43B0">
      <w:pPr>
        <w:pStyle w:val="TF"/>
      </w:pPr>
      <w:r w:rsidRPr="00CE43B0">
        <w:rPr>
          <w:lang w:eastAsia="ja-JP"/>
        </w:rPr>
        <w:t xml:space="preserve">Figure </w:t>
      </w:r>
      <w:proofErr w:type="spellStart"/>
      <w:r>
        <w:rPr>
          <w:lang w:val="en-GB" w:eastAsia="ja-JP"/>
        </w:rPr>
        <w:t>6.x.</w:t>
      </w:r>
      <w:r w:rsidR="00643470">
        <w:rPr>
          <w:lang w:val="en-GB" w:eastAsia="ja-JP"/>
        </w:rPr>
        <w:t>2</w:t>
      </w:r>
      <w:proofErr w:type="spellEnd"/>
      <w:r w:rsidR="005307D8">
        <w:rPr>
          <w:lang w:val="en-GB" w:eastAsia="ja-JP"/>
        </w:rPr>
        <w:t>-1</w:t>
      </w:r>
      <w:r w:rsidRPr="00CE43B0">
        <w:rPr>
          <w:lang w:eastAsia="ja-JP"/>
        </w:rPr>
        <w:t xml:space="preserve"> – General framework for supporting PDU set identification for fully encrypted media packets</w:t>
      </w:r>
    </w:p>
    <w:p w14:paraId="42259456" w14:textId="77777777" w:rsidR="00CE43B0" w:rsidRPr="00CE43B0" w:rsidRDefault="00CE43B0" w:rsidP="00CE43B0">
      <w:pPr>
        <w:overflowPunct w:val="0"/>
        <w:autoSpaceDE w:val="0"/>
        <w:autoSpaceDN w:val="0"/>
        <w:adjustRightInd w:val="0"/>
        <w:spacing w:before="60" w:after="120"/>
        <w:jc w:val="left"/>
        <w:textAlignment w:val="baseline"/>
        <w:rPr>
          <w:rFonts w:eastAsia="SimSun"/>
        </w:rPr>
      </w:pPr>
      <w:r w:rsidRPr="00CE43B0">
        <w:rPr>
          <w:rFonts w:eastAsia="SimSun"/>
        </w:rPr>
        <w:t>The main steps of the solution comprise of the following elements:</w:t>
      </w:r>
    </w:p>
    <w:p w14:paraId="36B87B9D" w14:textId="77777777" w:rsidR="00CE43B0" w:rsidRPr="00CE43B0" w:rsidRDefault="00CE43B0">
      <w:pPr>
        <w:numPr>
          <w:ilvl w:val="0"/>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An AF when requesting an AF session towards the 3GPP network (NEF) includes additional information indicating to the 3GPP network that the </w:t>
      </w:r>
      <w:proofErr w:type="spellStart"/>
      <w:r w:rsidRPr="00CE43B0">
        <w:rPr>
          <w:rFonts w:eastAsia="SimSun"/>
        </w:rPr>
        <w:t>UPF</w:t>
      </w:r>
      <w:proofErr w:type="spellEnd"/>
      <w:r w:rsidRPr="00CE43B0">
        <w:rPr>
          <w:rFonts w:eastAsia="SimSun"/>
        </w:rPr>
        <w:t xml:space="preserve"> can identify PDU-set information by inspecting the headers of an encapsulation protocol. The AF also including the address of the XR Video application server where the </w:t>
      </w:r>
      <w:proofErr w:type="spellStart"/>
      <w:r w:rsidRPr="00CE43B0">
        <w:rPr>
          <w:rFonts w:eastAsia="SimSun"/>
        </w:rPr>
        <w:t>UPF</w:t>
      </w:r>
      <w:proofErr w:type="spellEnd"/>
      <w:r w:rsidRPr="00CE43B0">
        <w:rPr>
          <w:rFonts w:eastAsia="SimSun"/>
        </w:rPr>
        <w:t xml:space="preserve"> will need to establish a connection using the encapsulation protocol.</w:t>
      </w:r>
    </w:p>
    <w:p w14:paraId="5E6AFDBD" w14:textId="7220A1C4" w:rsidR="00CE43B0" w:rsidRPr="00CE43B0" w:rsidRDefault="00CE43B0" w:rsidP="00CA369B">
      <w:pPr>
        <w:pStyle w:val="NO"/>
      </w:pPr>
      <w:r w:rsidRPr="00CE43B0">
        <w:t>NOTE</w:t>
      </w:r>
      <w:r w:rsidR="00CA369B">
        <w:rPr>
          <w:lang w:val="en-GB"/>
        </w:rPr>
        <w:t> X</w:t>
      </w:r>
      <w:r w:rsidRPr="00CE43B0">
        <w:t>: It is assumed that the 3</w:t>
      </w:r>
      <w:r w:rsidRPr="00CE43B0">
        <w:rPr>
          <w:vertAlign w:val="superscript"/>
        </w:rPr>
        <w:t>rd</w:t>
      </w:r>
      <w:r w:rsidRPr="00CE43B0">
        <w:t xml:space="preserve"> party provider of the AF and the 3GPP network have SLA agreement on the type of encapsulation protocol to use between the </w:t>
      </w:r>
      <w:proofErr w:type="spellStart"/>
      <w:r w:rsidRPr="00CE43B0">
        <w:t>UPF</w:t>
      </w:r>
      <w:proofErr w:type="spellEnd"/>
      <w:r w:rsidRPr="00CE43B0">
        <w:t xml:space="preserve"> and AS over </w:t>
      </w:r>
      <w:proofErr w:type="spellStart"/>
      <w:r w:rsidRPr="00CE43B0">
        <w:t>N6</w:t>
      </w:r>
      <w:proofErr w:type="spellEnd"/>
      <w:r w:rsidRPr="00CE43B0">
        <w:t xml:space="preserve"> reference point.</w:t>
      </w:r>
    </w:p>
    <w:p w14:paraId="49953558" w14:textId="77777777" w:rsidR="00CE43B0" w:rsidRPr="00CE43B0" w:rsidRDefault="00CE43B0">
      <w:pPr>
        <w:numPr>
          <w:ilvl w:val="0"/>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The PCF in the 3GPP network providing PCC rules where the PCC rules </w:t>
      </w:r>
      <w:proofErr w:type="gramStart"/>
      <w:r w:rsidRPr="00CE43B0">
        <w:rPr>
          <w:rFonts w:eastAsia="SimSun"/>
        </w:rPr>
        <w:t>includes</w:t>
      </w:r>
      <w:proofErr w:type="gramEnd"/>
      <w:r w:rsidRPr="00CE43B0">
        <w:rPr>
          <w:rFonts w:eastAsia="SimSun"/>
        </w:rPr>
        <w:t xml:space="preserve"> the information provided by the AF in step 1.</w:t>
      </w:r>
    </w:p>
    <w:p w14:paraId="7C2C4A34" w14:textId="77777777" w:rsidR="00CE43B0" w:rsidRPr="00CE43B0" w:rsidRDefault="00CE43B0">
      <w:pPr>
        <w:numPr>
          <w:ilvl w:val="0"/>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The </w:t>
      </w:r>
      <w:proofErr w:type="spellStart"/>
      <w:r w:rsidRPr="00CE43B0">
        <w:rPr>
          <w:rFonts w:eastAsia="SimSun"/>
        </w:rPr>
        <w:t>SMF</w:t>
      </w:r>
      <w:proofErr w:type="spellEnd"/>
      <w:r w:rsidRPr="00CE43B0">
        <w:rPr>
          <w:rFonts w:eastAsia="SimSun"/>
        </w:rPr>
        <w:t xml:space="preserve"> constructing </w:t>
      </w:r>
      <w:proofErr w:type="spellStart"/>
      <w:r w:rsidRPr="00CE43B0">
        <w:rPr>
          <w:rFonts w:eastAsia="SimSun"/>
        </w:rPr>
        <w:t>N4</w:t>
      </w:r>
      <w:proofErr w:type="spellEnd"/>
      <w:r w:rsidRPr="00CE43B0">
        <w:rPr>
          <w:rFonts w:eastAsia="SimSun"/>
        </w:rPr>
        <w:t xml:space="preserve"> rules based on the PCC rules where the </w:t>
      </w:r>
      <w:proofErr w:type="spellStart"/>
      <w:r w:rsidRPr="00CE43B0">
        <w:rPr>
          <w:rFonts w:eastAsia="SimSun"/>
        </w:rPr>
        <w:t>N4</w:t>
      </w:r>
      <w:proofErr w:type="spellEnd"/>
      <w:r w:rsidRPr="00CE43B0">
        <w:rPr>
          <w:rFonts w:eastAsia="SimSun"/>
        </w:rPr>
        <w:t xml:space="preserve"> rules include uplink and downlink Packet Detection Rules indicating to the </w:t>
      </w:r>
      <w:proofErr w:type="spellStart"/>
      <w:r w:rsidRPr="00CE43B0">
        <w:rPr>
          <w:rFonts w:eastAsia="SimSun"/>
        </w:rPr>
        <w:t>UPF</w:t>
      </w:r>
      <w:proofErr w:type="spellEnd"/>
      <w:r w:rsidRPr="00CE43B0">
        <w:rPr>
          <w:rFonts w:eastAsia="SimSun"/>
        </w:rPr>
        <w:t xml:space="preserve"> that:</w:t>
      </w:r>
    </w:p>
    <w:p w14:paraId="4A27B9E8" w14:textId="77777777" w:rsidR="00CE43B0" w:rsidRPr="00CE43B0" w:rsidRDefault="00CE43B0">
      <w:pPr>
        <w:numPr>
          <w:ilvl w:val="1"/>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for uplink packets sent from a specific UE (or any UE) to a specific application server the </w:t>
      </w:r>
      <w:proofErr w:type="spellStart"/>
      <w:r w:rsidRPr="00CE43B0">
        <w:rPr>
          <w:rFonts w:eastAsia="SimSun"/>
        </w:rPr>
        <w:t>UPF</w:t>
      </w:r>
      <w:proofErr w:type="spellEnd"/>
      <w:r w:rsidRPr="00CE43B0">
        <w:rPr>
          <w:rFonts w:eastAsia="SimSun"/>
        </w:rPr>
        <w:t xml:space="preserve"> would need to establish a connection using an encapsulation protocol and route the packet via the encapsulation protocol to the Application Server </w:t>
      </w:r>
      <w:proofErr w:type="spellStart"/>
      <w:r w:rsidRPr="00CE43B0">
        <w:rPr>
          <w:rFonts w:eastAsia="SimSun"/>
        </w:rPr>
        <w:t>addresss</w:t>
      </w:r>
      <w:proofErr w:type="spellEnd"/>
      <w:r w:rsidRPr="00CE43B0">
        <w:rPr>
          <w:rFonts w:eastAsia="SimSun"/>
        </w:rPr>
        <w:t>.</w:t>
      </w:r>
    </w:p>
    <w:p w14:paraId="7113CD6C" w14:textId="77777777" w:rsidR="00CE43B0" w:rsidRPr="00CE43B0" w:rsidRDefault="00CE43B0">
      <w:pPr>
        <w:numPr>
          <w:ilvl w:val="1"/>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For downlink packets received by the </w:t>
      </w:r>
      <w:proofErr w:type="spellStart"/>
      <w:r w:rsidRPr="00CE43B0">
        <w:rPr>
          <w:rFonts w:eastAsia="SimSun"/>
        </w:rPr>
        <w:t>UPF</w:t>
      </w:r>
      <w:proofErr w:type="spellEnd"/>
      <w:r w:rsidRPr="00CE43B0">
        <w:rPr>
          <w:rFonts w:eastAsia="SimSun"/>
        </w:rPr>
        <w:t xml:space="preserve"> over </w:t>
      </w:r>
      <w:proofErr w:type="spellStart"/>
      <w:r w:rsidRPr="00CE43B0">
        <w:rPr>
          <w:rFonts w:eastAsia="SimSun"/>
        </w:rPr>
        <w:t>N6</w:t>
      </w:r>
      <w:proofErr w:type="spellEnd"/>
      <w:r w:rsidRPr="00CE43B0">
        <w:rPr>
          <w:rFonts w:eastAsia="SimSun"/>
        </w:rPr>
        <w:t xml:space="preserve"> configuration information indicating the </w:t>
      </w:r>
      <w:proofErr w:type="spellStart"/>
      <w:r w:rsidRPr="00CE43B0">
        <w:rPr>
          <w:rFonts w:eastAsia="SimSun"/>
        </w:rPr>
        <w:t>UPF</w:t>
      </w:r>
      <w:proofErr w:type="spellEnd"/>
      <w:r w:rsidRPr="00CE43B0">
        <w:rPr>
          <w:rFonts w:eastAsia="SimSun"/>
        </w:rPr>
        <w:t xml:space="preserve"> to:</w:t>
      </w:r>
    </w:p>
    <w:p w14:paraId="1FBCA7C4" w14:textId="3A673B41" w:rsidR="00CE43B0" w:rsidRPr="00CE43B0" w:rsidRDefault="00CE43B0">
      <w:pPr>
        <w:numPr>
          <w:ilvl w:val="2"/>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Extract the encapsulated UDP packet from the received IP </w:t>
      </w:r>
      <w:r w:rsidR="00D0599C" w:rsidRPr="00CE43B0">
        <w:rPr>
          <w:rFonts w:eastAsia="SimSun"/>
        </w:rPr>
        <w:t>packet.</w:t>
      </w:r>
    </w:p>
    <w:p w14:paraId="237CC3AD" w14:textId="2A6F3D53" w:rsidR="00CE43B0" w:rsidRPr="00CE43B0" w:rsidRDefault="00CE43B0">
      <w:pPr>
        <w:numPr>
          <w:ilvl w:val="2"/>
          <w:numId w:val="5"/>
        </w:numPr>
        <w:overflowPunct w:val="0"/>
        <w:autoSpaceDE w:val="0"/>
        <w:autoSpaceDN w:val="0"/>
        <w:adjustRightInd w:val="0"/>
        <w:spacing w:before="60" w:after="120"/>
        <w:contextualSpacing/>
        <w:textAlignment w:val="baseline"/>
        <w:rPr>
          <w:rFonts w:eastAsia="SimSun"/>
        </w:rPr>
      </w:pPr>
      <w:r w:rsidRPr="00CE43B0">
        <w:rPr>
          <w:rFonts w:eastAsia="SimSun"/>
        </w:rPr>
        <w:lastRenderedPageBreak/>
        <w:t xml:space="preserve">Enable PDU set identification and retrieve PDU set information from information contained within the encapsulation </w:t>
      </w:r>
      <w:r w:rsidR="00D0599C" w:rsidRPr="00CE43B0">
        <w:rPr>
          <w:rFonts w:eastAsia="SimSun"/>
        </w:rPr>
        <w:t>protocol.</w:t>
      </w:r>
    </w:p>
    <w:p w14:paraId="046B838A" w14:textId="77777777" w:rsidR="00CE43B0" w:rsidRPr="00CE43B0" w:rsidRDefault="00CE43B0">
      <w:pPr>
        <w:numPr>
          <w:ilvl w:val="2"/>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Routing the de-encapsulated UDP packet over a QoS flow with PSDB requirements within </w:t>
      </w:r>
      <w:proofErr w:type="spellStart"/>
      <w:r w:rsidRPr="00CE43B0">
        <w:rPr>
          <w:rFonts w:eastAsia="SimSun"/>
        </w:rPr>
        <w:t>GTP</w:t>
      </w:r>
      <w:proofErr w:type="spellEnd"/>
      <w:r w:rsidRPr="00CE43B0">
        <w:rPr>
          <w:rFonts w:eastAsia="SimSun"/>
        </w:rPr>
        <w:t xml:space="preserve"> signalling towards the RAN.</w:t>
      </w:r>
    </w:p>
    <w:p w14:paraId="2BA207BF" w14:textId="3ED0F020" w:rsidR="00CE43B0" w:rsidRDefault="00CE43B0">
      <w:pPr>
        <w:numPr>
          <w:ilvl w:val="0"/>
          <w:numId w:val="5"/>
        </w:numPr>
        <w:overflowPunct w:val="0"/>
        <w:autoSpaceDE w:val="0"/>
        <w:autoSpaceDN w:val="0"/>
        <w:adjustRightInd w:val="0"/>
        <w:spacing w:before="60" w:after="120"/>
        <w:contextualSpacing/>
        <w:textAlignment w:val="baseline"/>
        <w:rPr>
          <w:rFonts w:eastAsia="SimSun"/>
        </w:rPr>
      </w:pPr>
      <w:proofErr w:type="spellStart"/>
      <w:r w:rsidRPr="00CE43B0">
        <w:rPr>
          <w:rFonts w:eastAsia="SimSun"/>
        </w:rPr>
        <w:t>UPF</w:t>
      </w:r>
      <w:proofErr w:type="spellEnd"/>
      <w:r w:rsidRPr="00CE43B0">
        <w:rPr>
          <w:rFonts w:eastAsia="SimSun"/>
        </w:rPr>
        <w:t xml:space="preserve"> that supports an encapsulation protocol client establishing a protocol session with a server once the </w:t>
      </w:r>
      <w:proofErr w:type="spellStart"/>
      <w:r w:rsidRPr="00CE43B0">
        <w:rPr>
          <w:rFonts w:eastAsia="SimSun"/>
        </w:rPr>
        <w:t>UPF</w:t>
      </w:r>
      <w:proofErr w:type="spellEnd"/>
      <w:r w:rsidRPr="00CE43B0">
        <w:rPr>
          <w:rFonts w:eastAsia="SimSun"/>
        </w:rPr>
        <w:t xml:space="preserve"> detects that an uplink packet is sent towards a specific destination </w:t>
      </w:r>
      <w:r w:rsidR="00D0599C" w:rsidRPr="00CE43B0">
        <w:rPr>
          <w:rFonts w:eastAsia="SimSun"/>
        </w:rPr>
        <w:t>address.</w:t>
      </w:r>
    </w:p>
    <w:p w14:paraId="48FDDDAB" w14:textId="1B9B52A4" w:rsidR="003E0936" w:rsidRPr="00DD662D" w:rsidRDefault="00DD662D" w:rsidP="00DD662D">
      <w:pPr>
        <w:shd w:val="clear" w:color="auto" w:fill="FFC000"/>
        <w:overflowPunct w:val="0"/>
        <w:autoSpaceDE w:val="0"/>
        <w:autoSpaceDN w:val="0"/>
        <w:adjustRightInd w:val="0"/>
        <w:spacing w:before="60" w:after="120"/>
        <w:contextualSpacing/>
        <w:textAlignment w:val="baseline"/>
        <w:rPr>
          <w:rStyle w:val="EditorsNoteChar"/>
          <w:rFonts w:eastAsia="SimSun"/>
        </w:rPr>
      </w:pPr>
      <w:bookmarkStart w:id="33" w:name="_Hlk159995372"/>
      <w:ins w:id="34" w:author="Lenovo DK r2" w:date="2024-03-01T08:21:00Z">
        <w:r w:rsidRPr="00DD662D">
          <w:rPr>
            <w:rStyle w:val="EditorsNoteChar"/>
            <w:rFonts w:eastAsia="SimSun"/>
          </w:rPr>
          <w:t>Editor's Note:</w:t>
        </w:r>
      </w:ins>
      <w:ins w:id="35" w:author="Lenovo DK r1" w:date="2024-02-28T06:43:00Z">
        <w:del w:id="36" w:author="Lenovo DK r2" w:date="2024-03-01T08:21:00Z">
          <w:r w:rsidR="003E0936" w:rsidRPr="00DD662D" w:rsidDel="00DD662D">
            <w:rPr>
              <w:rStyle w:val="EditorsNoteChar"/>
              <w:rFonts w:eastAsia="SimSun"/>
            </w:rPr>
            <w:delText>NOTE X:</w:delText>
          </w:r>
        </w:del>
        <w:r w:rsidR="003E0936" w:rsidRPr="00DD662D">
          <w:rPr>
            <w:rStyle w:val="EditorsNoteChar"/>
            <w:rFonts w:eastAsia="SimSun"/>
          </w:rPr>
          <w:t xml:space="preserve"> </w:t>
        </w:r>
      </w:ins>
      <w:ins w:id="37" w:author="Lenovo DK r1" w:date="2024-02-28T06:44:00Z">
        <w:r w:rsidR="003E0936" w:rsidRPr="00DD662D">
          <w:rPr>
            <w:rStyle w:val="EditorsNoteChar"/>
            <w:rFonts w:eastAsia="SimSun"/>
          </w:rPr>
          <w:t xml:space="preserve">It is </w:t>
        </w:r>
        <w:del w:id="38" w:author="Lenovo DK r2" w:date="2024-03-01T08:21:00Z">
          <w:r w:rsidR="003E0936" w:rsidRPr="00DD662D" w:rsidDel="00DD662D">
            <w:rPr>
              <w:rStyle w:val="EditorsNoteChar"/>
              <w:rFonts w:eastAsia="SimSun"/>
            </w:rPr>
            <w:delText>up to UPF deploymen</w:delText>
          </w:r>
        </w:del>
      </w:ins>
      <w:ins w:id="39" w:author="Lenovo DK r1" w:date="2024-02-28T06:45:00Z">
        <w:del w:id="40" w:author="Lenovo DK r2" w:date="2024-03-01T08:21:00Z">
          <w:r w:rsidR="003E0936" w:rsidRPr="00DD662D" w:rsidDel="00DD662D">
            <w:rPr>
              <w:rStyle w:val="EditorsNoteChar"/>
              <w:rFonts w:eastAsia="SimSun"/>
            </w:rPr>
            <w:delText>t</w:delText>
          </w:r>
        </w:del>
      </w:ins>
      <w:ins w:id="41" w:author="Lenovo DK r2" w:date="2024-03-01T08:21:00Z">
        <w:r w:rsidRPr="00DD662D">
          <w:rPr>
            <w:rStyle w:val="EditorsNoteChar"/>
            <w:rFonts w:eastAsia="SimSun"/>
          </w:rPr>
          <w:t>FFS</w:t>
        </w:r>
      </w:ins>
      <w:ins w:id="42" w:author="Lenovo DK r1" w:date="2024-02-28T06:45:00Z">
        <w:r w:rsidR="003E0936" w:rsidRPr="00DD662D">
          <w:rPr>
            <w:rStyle w:val="EditorsNoteChar"/>
            <w:rFonts w:eastAsia="SimSun"/>
          </w:rPr>
          <w:t xml:space="preserve"> whether </w:t>
        </w:r>
        <w:proofErr w:type="spellStart"/>
        <w:r w:rsidR="003E0936" w:rsidRPr="00DD662D">
          <w:rPr>
            <w:rStyle w:val="EditorsNoteChar"/>
            <w:rFonts w:eastAsia="SimSun"/>
          </w:rPr>
          <w:t>UPF</w:t>
        </w:r>
        <w:proofErr w:type="spellEnd"/>
        <w:r w:rsidR="003E0936" w:rsidRPr="00DD662D">
          <w:rPr>
            <w:rStyle w:val="EditorsNoteChar"/>
            <w:rFonts w:eastAsia="SimSun"/>
          </w:rPr>
          <w:t xml:space="preserve"> establishes a </w:t>
        </w:r>
        <w:proofErr w:type="spellStart"/>
        <w:r w:rsidR="003E0936" w:rsidRPr="00DD662D">
          <w:rPr>
            <w:rStyle w:val="EditorsNoteChar"/>
            <w:rFonts w:eastAsia="SimSun"/>
          </w:rPr>
          <w:t>tunneled</w:t>
        </w:r>
        <w:proofErr w:type="spellEnd"/>
        <w:r w:rsidR="003E0936" w:rsidRPr="00DD662D">
          <w:rPr>
            <w:rStyle w:val="EditorsNoteChar"/>
            <w:rFonts w:eastAsia="SimSun"/>
          </w:rPr>
          <w:t xml:space="preserve"> connection on per UE basis or whether the </w:t>
        </w:r>
        <w:proofErr w:type="spellStart"/>
        <w:r w:rsidR="003E0936" w:rsidRPr="00DD662D">
          <w:rPr>
            <w:rStyle w:val="EditorsNoteChar"/>
            <w:rFonts w:eastAsia="SimSun"/>
          </w:rPr>
          <w:t>tunneled</w:t>
        </w:r>
        <w:proofErr w:type="spellEnd"/>
        <w:r w:rsidR="003E0936" w:rsidRPr="00DD662D">
          <w:rPr>
            <w:rStyle w:val="EditorsNoteChar"/>
            <w:rFonts w:eastAsia="SimSun"/>
          </w:rPr>
          <w:t xml:space="preserve"> connection is shared for traffic for multiple UEs that have established a session with the same application server.</w:t>
        </w:r>
      </w:ins>
      <w:ins w:id="43" w:author="Lenovo DK r1" w:date="2024-02-28T06:44:00Z">
        <w:r w:rsidR="003E0936" w:rsidRPr="00DD662D">
          <w:rPr>
            <w:rStyle w:val="EditorsNoteChar"/>
            <w:rFonts w:eastAsia="SimSun"/>
          </w:rPr>
          <w:t xml:space="preserve"> </w:t>
        </w:r>
      </w:ins>
    </w:p>
    <w:bookmarkEnd w:id="33"/>
    <w:p w14:paraId="020FF039" w14:textId="4B4D9378" w:rsidR="00CE43B0" w:rsidRPr="00CE43B0" w:rsidRDefault="00CE43B0">
      <w:pPr>
        <w:numPr>
          <w:ilvl w:val="0"/>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The Application Server sending downlink packets via the encapsulation protocol and includes additional PDU set information provided in-band within the encapsulation protocol to assist the </w:t>
      </w:r>
      <w:proofErr w:type="spellStart"/>
      <w:r w:rsidRPr="00CE43B0">
        <w:rPr>
          <w:rFonts w:eastAsia="SimSun"/>
        </w:rPr>
        <w:t>UPF</w:t>
      </w:r>
      <w:proofErr w:type="spellEnd"/>
      <w:r w:rsidRPr="00CE43B0">
        <w:rPr>
          <w:rFonts w:eastAsia="SimSun"/>
        </w:rPr>
        <w:t xml:space="preserve"> to identify PDU set information. </w:t>
      </w:r>
    </w:p>
    <w:p w14:paraId="387F7946" w14:textId="77777777" w:rsidR="00CE43B0" w:rsidRDefault="00CE43B0">
      <w:pPr>
        <w:numPr>
          <w:ilvl w:val="0"/>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The </w:t>
      </w:r>
      <w:proofErr w:type="spellStart"/>
      <w:r w:rsidRPr="00CE43B0">
        <w:rPr>
          <w:rFonts w:eastAsia="SimSun"/>
        </w:rPr>
        <w:t>UPF</w:t>
      </w:r>
      <w:proofErr w:type="spellEnd"/>
      <w:r w:rsidRPr="00CE43B0">
        <w:rPr>
          <w:rFonts w:eastAsia="SimSun"/>
        </w:rPr>
        <w:t xml:space="preserve"> identifying PDU set information of PDUs of PDU sets based on the information provided within the encapsulation protocol and routing the packet via a QoS flow with PSDB requirements based on the </w:t>
      </w:r>
      <w:proofErr w:type="spellStart"/>
      <w:r w:rsidRPr="00CE43B0">
        <w:rPr>
          <w:rFonts w:eastAsia="SimSun"/>
        </w:rPr>
        <w:t>N4</w:t>
      </w:r>
      <w:proofErr w:type="spellEnd"/>
      <w:r w:rsidRPr="00CE43B0">
        <w:rPr>
          <w:rFonts w:eastAsia="SimSun"/>
        </w:rPr>
        <w:t xml:space="preserve"> rules including within the </w:t>
      </w:r>
      <w:proofErr w:type="spellStart"/>
      <w:r w:rsidRPr="00CE43B0">
        <w:rPr>
          <w:rFonts w:eastAsia="SimSun"/>
        </w:rPr>
        <w:t>GTP</w:t>
      </w:r>
      <w:proofErr w:type="spellEnd"/>
      <w:r w:rsidRPr="00CE43B0">
        <w:rPr>
          <w:rFonts w:eastAsia="SimSun"/>
        </w:rPr>
        <w:t>-U header PDU set information for each PDU.</w:t>
      </w:r>
    </w:p>
    <w:p w14:paraId="125BD2E2" w14:textId="492678EC" w:rsidR="00CA369B" w:rsidRPr="00CE43B0" w:rsidRDefault="003E0936" w:rsidP="00CA369B">
      <w:pPr>
        <w:overflowPunct w:val="0"/>
        <w:autoSpaceDE w:val="0"/>
        <w:autoSpaceDN w:val="0"/>
        <w:adjustRightInd w:val="0"/>
        <w:spacing w:before="60" w:after="120"/>
        <w:contextualSpacing/>
        <w:textAlignment w:val="baseline"/>
        <w:rPr>
          <w:rFonts w:eastAsia="SimSun"/>
        </w:rPr>
      </w:pPr>
      <w:ins w:id="44" w:author="Lenovo DK r1" w:date="2024-02-28T06:46:00Z">
        <w:r w:rsidRPr="003E0936">
          <w:rPr>
            <w:rFonts w:eastAsia="SimSun"/>
            <w:highlight w:val="yellow"/>
          </w:rPr>
          <w:t xml:space="preserve">NOTE Y: It is up to </w:t>
        </w:r>
        <w:proofErr w:type="spellStart"/>
        <w:r w:rsidRPr="003E0936">
          <w:rPr>
            <w:rFonts w:eastAsia="SimSun"/>
            <w:highlight w:val="yellow"/>
          </w:rPr>
          <w:t>UPF</w:t>
        </w:r>
        <w:proofErr w:type="spellEnd"/>
        <w:r w:rsidRPr="003E0936">
          <w:rPr>
            <w:rFonts w:eastAsia="SimSun"/>
            <w:highlight w:val="yellow"/>
          </w:rPr>
          <w:t xml:space="preserve"> implementation when the </w:t>
        </w:r>
        <w:proofErr w:type="spellStart"/>
        <w:r w:rsidRPr="003E0936">
          <w:rPr>
            <w:rFonts w:eastAsia="SimSun"/>
            <w:highlight w:val="yellow"/>
          </w:rPr>
          <w:t>tunneled</w:t>
        </w:r>
        <w:proofErr w:type="spellEnd"/>
        <w:r w:rsidRPr="003E0936">
          <w:rPr>
            <w:rFonts w:eastAsia="SimSun"/>
            <w:highlight w:val="yellow"/>
          </w:rPr>
          <w:t xml:space="preserve"> connection is released, e.g., when the </w:t>
        </w:r>
        <w:proofErr w:type="spellStart"/>
        <w:r w:rsidRPr="003E0936">
          <w:rPr>
            <w:rFonts w:eastAsia="SimSun"/>
            <w:highlight w:val="yellow"/>
          </w:rPr>
          <w:t>UPF</w:t>
        </w:r>
        <w:proofErr w:type="spellEnd"/>
        <w:r w:rsidRPr="003E0936">
          <w:rPr>
            <w:rFonts w:eastAsia="SimSun"/>
            <w:highlight w:val="yellow"/>
          </w:rPr>
          <w:t xml:space="preserve"> determines no traffic is </w:t>
        </w:r>
      </w:ins>
      <w:ins w:id="45" w:author="Lenovo DK r1" w:date="2024-02-28T06:47:00Z">
        <w:r w:rsidRPr="003E0936">
          <w:rPr>
            <w:rFonts w:eastAsia="SimSun"/>
            <w:highlight w:val="yellow"/>
          </w:rPr>
          <w:t xml:space="preserve">routed via the </w:t>
        </w:r>
        <w:proofErr w:type="spellStart"/>
        <w:r w:rsidRPr="003E0936">
          <w:rPr>
            <w:rFonts w:eastAsia="SimSun"/>
            <w:highlight w:val="yellow"/>
          </w:rPr>
          <w:t>tunneled</w:t>
        </w:r>
        <w:proofErr w:type="spellEnd"/>
        <w:r w:rsidRPr="003E0936">
          <w:rPr>
            <w:rFonts w:eastAsia="SimSun"/>
            <w:highlight w:val="yellow"/>
          </w:rPr>
          <w:t xml:space="preserve"> connection for a specific </w:t>
        </w:r>
        <w:proofErr w:type="gramStart"/>
        <w:r w:rsidRPr="003E0936">
          <w:rPr>
            <w:rFonts w:eastAsia="SimSun"/>
            <w:highlight w:val="yellow"/>
          </w:rPr>
          <w:t>period of time</w:t>
        </w:r>
        <w:proofErr w:type="gramEnd"/>
        <w:r w:rsidRPr="003E0936">
          <w:rPr>
            <w:rFonts w:eastAsia="SimSun"/>
            <w:highlight w:val="yellow"/>
          </w:rPr>
          <w:t xml:space="preserve"> then the connectio</w:t>
        </w:r>
      </w:ins>
      <w:ins w:id="46" w:author="Lenovo DK r1" w:date="2024-02-28T07:38:00Z">
        <w:r w:rsidR="00A8062B">
          <w:rPr>
            <w:rFonts w:eastAsia="SimSun"/>
            <w:highlight w:val="yellow"/>
          </w:rPr>
          <w:t>n</w:t>
        </w:r>
      </w:ins>
      <w:ins w:id="47" w:author="Lenovo DK r1" w:date="2024-02-28T06:47:00Z">
        <w:r w:rsidRPr="003E0936">
          <w:rPr>
            <w:rFonts w:eastAsia="SimSun"/>
            <w:highlight w:val="yellow"/>
          </w:rPr>
          <w:t xml:space="preserve"> is released. Other solutions are </w:t>
        </w:r>
        <w:proofErr w:type="gramStart"/>
        <w:r w:rsidRPr="003E0936">
          <w:rPr>
            <w:rFonts w:eastAsia="SimSun"/>
            <w:highlight w:val="yellow"/>
          </w:rPr>
          <w:t>FFS</w:t>
        </w:r>
      </w:ins>
      <w:proofErr w:type="gramEnd"/>
    </w:p>
    <w:p w14:paraId="104AF054" w14:textId="7EAB12AC" w:rsidR="00D90A69" w:rsidRPr="00D90A69" w:rsidRDefault="00D90A69" w:rsidP="00CA369B">
      <w:pPr>
        <w:pStyle w:val="Heading3"/>
        <w:rPr>
          <w:lang w:eastAsia="en-GB"/>
        </w:rPr>
      </w:pPr>
      <w:proofErr w:type="spellStart"/>
      <w:r w:rsidRPr="00D90A69">
        <w:rPr>
          <w:lang w:eastAsia="en-GB"/>
        </w:rPr>
        <w:t>6.</w:t>
      </w:r>
      <w:r w:rsidR="00CA369B">
        <w:rPr>
          <w:lang w:eastAsia="en-GB"/>
        </w:rPr>
        <w:t>x</w:t>
      </w:r>
      <w:r w:rsidRPr="00D90A69">
        <w:rPr>
          <w:lang w:eastAsia="en-GB"/>
        </w:rPr>
        <w:t>.</w:t>
      </w:r>
      <w:r w:rsidR="00643470">
        <w:rPr>
          <w:lang w:eastAsia="en-GB"/>
        </w:rPr>
        <w:t>3</w:t>
      </w:r>
      <w:proofErr w:type="spellEnd"/>
      <w:r w:rsidRPr="00D90A69">
        <w:rPr>
          <w:lang w:eastAsia="en-GB"/>
        </w:rPr>
        <w:tab/>
        <w:t>Procedures</w:t>
      </w:r>
      <w:bookmarkEnd w:id="31"/>
      <w:bookmarkEnd w:id="32"/>
    </w:p>
    <w:p w14:paraId="25F27DD1" w14:textId="5D344DC3" w:rsidR="00D90A69" w:rsidRPr="00D90A69" w:rsidRDefault="00D90A69" w:rsidP="00D90A69">
      <w:pPr>
        <w:keepLines/>
        <w:overflowPunct w:val="0"/>
        <w:autoSpaceDE w:val="0"/>
        <w:autoSpaceDN w:val="0"/>
        <w:adjustRightInd w:val="0"/>
        <w:ind w:left="1559" w:hanging="1276"/>
        <w:jc w:val="left"/>
        <w:textAlignment w:val="baseline"/>
        <w:rPr>
          <w:rFonts w:eastAsia="Times New Roman"/>
          <w:color w:val="FF0000"/>
          <w:lang w:eastAsia="ko-KR"/>
        </w:rPr>
      </w:pPr>
      <w:r w:rsidRPr="00D90A69">
        <w:rPr>
          <w:rFonts w:eastAsia="Times New Roman"/>
          <w:color w:val="FF0000"/>
          <w:lang w:eastAsia="en-GB"/>
        </w:rPr>
        <w:t>Editor's note:</w:t>
      </w:r>
      <w:r w:rsidRPr="00D90A69">
        <w:rPr>
          <w:rFonts w:eastAsia="Times New Roman"/>
          <w:color w:val="FF0000"/>
          <w:lang w:eastAsia="en-GB"/>
        </w:rPr>
        <w:tab/>
        <w:t xml:space="preserve">This clause describes </w:t>
      </w:r>
      <w:r w:rsidRPr="00D90A69">
        <w:rPr>
          <w:rFonts w:eastAsia="Times New Roman"/>
          <w:color w:val="FF0000"/>
          <w:lang w:eastAsia="ko-KR"/>
        </w:rPr>
        <w:t xml:space="preserve">high-level </w:t>
      </w:r>
      <w:r w:rsidRPr="00D90A69">
        <w:rPr>
          <w:rFonts w:eastAsia="Times New Roman"/>
          <w:color w:val="FF0000"/>
          <w:lang w:eastAsia="en-GB"/>
        </w:rPr>
        <w:t>procedures and information flows for the solution.</w:t>
      </w:r>
    </w:p>
    <w:p w14:paraId="6846685F" w14:textId="68CBFB37" w:rsidR="00CA369B" w:rsidRDefault="00CA369B" w:rsidP="00CA369B">
      <w:pPr>
        <w:pStyle w:val="Heading4"/>
        <w:rPr>
          <w:lang w:eastAsia="en-GB"/>
        </w:rPr>
      </w:pPr>
      <w:proofErr w:type="spellStart"/>
      <w:r>
        <w:rPr>
          <w:lang w:eastAsia="en-GB"/>
        </w:rPr>
        <w:t>6.x.</w:t>
      </w:r>
      <w:r w:rsidR="00643470">
        <w:rPr>
          <w:lang w:eastAsia="en-GB"/>
        </w:rPr>
        <w:t>3</w:t>
      </w:r>
      <w:r>
        <w:rPr>
          <w:lang w:eastAsia="en-GB"/>
        </w:rPr>
        <w:t>.1</w:t>
      </w:r>
      <w:proofErr w:type="spellEnd"/>
      <w:r>
        <w:rPr>
          <w:lang w:eastAsia="en-GB"/>
        </w:rPr>
        <w:t xml:space="preserve"> – General procedure </w:t>
      </w:r>
    </w:p>
    <w:p w14:paraId="41B784EB" w14:textId="372F114F" w:rsidR="00CA369B" w:rsidRPr="00CA369B" w:rsidRDefault="00CA369B" w:rsidP="00CA369B">
      <w:pPr>
        <w:overflowPunct w:val="0"/>
        <w:autoSpaceDE w:val="0"/>
        <w:autoSpaceDN w:val="0"/>
        <w:adjustRightInd w:val="0"/>
        <w:spacing w:before="60" w:after="120"/>
        <w:textAlignment w:val="baseline"/>
        <w:rPr>
          <w:rFonts w:eastAsiaTheme="minorEastAsia"/>
        </w:rPr>
      </w:pPr>
      <w:r w:rsidRPr="00CA369B">
        <w:rPr>
          <w:rFonts w:eastAsiaTheme="minorEastAsia"/>
        </w:rPr>
        <w:t>Details steps of the procedure are shown in Figure below:</w:t>
      </w:r>
    </w:p>
    <w:p w14:paraId="3873091B" w14:textId="7792A467" w:rsidR="00CA369B" w:rsidRDefault="00CA369B" w:rsidP="00CA369B">
      <w:pPr>
        <w:overflowPunct w:val="0"/>
        <w:autoSpaceDE w:val="0"/>
        <w:autoSpaceDN w:val="0"/>
        <w:adjustRightInd w:val="0"/>
        <w:spacing w:before="60" w:after="120"/>
        <w:textAlignment w:val="baseline"/>
        <w:rPr>
          <w:rFonts w:eastAsiaTheme="minorEastAsia"/>
        </w:rPr>
      </w:pPr>
    </w:p>
    <w:p w14:paraId="3A18696E" w14:textId="1D621F08" w:rsidR="009719E4" w:rsidRPr="00CA369B" w:rsidRDefault="009719E4" w:rsidP="00CA369B">
      <w:pPr>
        <w:overflowPunct w:val="0"/>
        <w:autoSpaceDE w:val="0"/>
        <w:autoSpaceDN w:val="0"/>
        <w:adjustRightInd w:val="0"/>
        <w:spacing w:before="60" w:after="120"/>
        <w:textAlignment w:val="baseline"/>
        <w:rPr>
          <w:rFonts w:eastAsiaTheme="minorEastAsia"/>
        </w:rPr>
      </w:pPr>
      <w:r>
        <w:object w:dxaOrig="27961" w:dyaOrig="25606" w14:anchorId="519856AB">
          <v:shape id="_x0000_i1027" type="#_x0000_t75" style="width:481.2pt;height:440.4pt" o:ole="">
            <v:imagedata r:id="rId18" o:title=""/>
          </v:shape>
          <o:OLEObject Type="Embed" ProgID="Visio.Drawing.15" ShapeID="_x0000_i1027" DrawAspect="Content" ObjectID="_1770790182" r:id="rId19"/>
        </w:object>
      </w:r>
    </w:p>
    <w:p w14:paraId="30313391" w14:textId="3D4E6311" w:rsidR="00CA369B" w:rsidRPr="00CA369B" w:rsidRDefault="00CA369B" w:rsidP="00CA369B">
      <w:pPr>
        <w:pStyle w:val="TF0"/>
        <w:rPr>
          <w:lang w:eastAsia="ja-JP"/>
        </w:rPr>
      </w:pPr>
      <w:r w:rsidRPr="00CA369B">
        <w:rPr>
          <w:lang w:eastAsia="ja-JP"/>
        </w:rPr>
        <w:t xml:space="preserve">Figure </w:t>
      </w:r>
      <w:proofErr w:type="spellStart"/>
      <w:r>
        <w:rPr>
          <w:lang w:eastAsia="ja-JP"/>
        </w:rPr>
        <w:t>6.x.</w:t>
      </w:r>
      <w:r w:rsidR="00643470">
        <w:rPr>
          <w:lang w:eastAsia="ja-JP"/>
        </w:rPr>
        <w:t>3</w:t>
      </w:r>
      <w:r>
        <w:rPr>
          <w:lang w:eastAsia="ja-JP"/>
        </w:rPr>
        <w:t>.1</w:t>
      </w:r>
      <w:proofErr w:type="spellEnd"/>
      <w:r>
        <w:rPr>
          <w:lang w:eastAsia="ja-JP"/>
        </w:rPr>
        <w:t>-1</w:t>
      </w:r>
      <w:r w:rsidRPr="00CA369B">
        <w:rPr>
          <w:lang w:eastAsia="ja-JP"/>
        </w:rPr>
        <w:t xml:space="preserve"> – General procedure for supporting PDU set identification for fully encrypted media </w:t>
      </w:r>
      <w:proofErr w:type="gramStart"/>
      <w:r w:rsidRPr="00CA369B">
        <w:rPr>
          <w:lang w:eastAsia="ja-JP"/>
        </w:rPr>
        <w:t>packets</w:t>
      </w:r>
      <w:proofErr w:type="gramEnd"/>
    </w:p>
    <w:p w14:paraId="6A940496" w14:textId="77777777" w:rsidR="00CA369B" w:rsidRPr="00CA369B" w:rsidRDefault="00CA369B" w:rsidP="00CA369B">
      <w:pPr>
        <w:overflowPunct w:val="0"/>
        <w:autoSpaceDE w:val="0"/>
        <w:autoSpaceDN w:val="0"/>
        <w:adjustRightInd w:val="0"/>
        <w:spacing w:before="60" w:after="120"/>
        <w:textAlignment w:val="baseline"/>
        <w:rPr>
          <w:rFonts w:eastAsiaTheme="minorEastAsia"/>
        </w:rPr>
      </w:pPr>
    </w:p>
    <w:p w14:paraId="4B80D033" w14:textId="7A1F3B9B" w:rsidR="00CA369B" w:rsidRPr="00CA369B" w:rsidRDefault="00CA369B">
      <w:pPr>
        <w:pStyle w:val="B1"/>
        <w:numPr>
          <w:ilvl w:val="0"/>
          <w:numId w:val="6"/>
        </w:numPr>
      </w:pPr>
      <w:bookmarkStart w:id="48" w:name="_Hlk149205629"/>
      <w:r w:rsidRPr="00CA369B">
        <w:t xml:space="preserve">An AF requests to establish an AF session with QoS by invoking the </w:t>
      </w:r>
      <w:proofErr w:type="spellStart"/>
      <w:r w:rsidRPr="00CA369B">
        <w:t>Nnef_AFSessionWithQoS</w:t>
      </w:r>
      <w:proofErr w:type="spellEnd"/>
      <w:r w:rsidRPr="00CA369B">
        <w:t xml:space="preserve"> Create service operation as described in clause 4.15.6.6 of 3GPP TS 23.502 including PDU Set QoS parameters for the XR service. The AF additionally includes information to enable an encapsulation protocol connection between the </w:t>
      </w:r>
      <w:proofErr w:type="spellStart"/>
      <w:r w:rsidRPr="00CA369B">
        <w:t>UPF</w:t>
      </w:r>
      <w:proofErr w:type="spellEnd"/>
      <w:r w:rsidRPr="00CA369B">
        <w:t xml:space="preserve"> and AS and the address of the server where the </w:t>
      </w:r>
      <w:proofErr w:type="spellStart"/>
      <w:r w:rsidRPr="00CA369B">
        <w:t>UPF</w:t>
      </w:r>
      <w:proofErr w:type="spellEnd"/>
      <w:r w:rsidRPr="00CA369B">
        <w:t xml:space="preserve"> can establish the encapsulation protocol session. </w:t>
      </w:r>
    </w:p>
    <w:p w14:paraId="27C008F9" w14:textId="77777777" w:rsidR="00CA369B" w:rsidRPr="00CA369B" w:rsidRDefault="00CA369B" w:rsidP="00CA369B">
      <w:pPr>
        <w:pStyle w:val="B1"/>
        <w:ind w:left="644" w:firstLine="0"/>
      </w:pPr>
      <w:r w:rsidRPr="00CA369B">
        <w:t xml:space="preserve">Not shown in the Figure the NEF authorizes the request and forwards the request to the PCF by invoking an </w:t>
      </w:r>
      <w:proofErr w:type="spellStart"/>
      <w:r w:rsidRPr="00CA369B">
        <w:t>Npcf_PolicyAuthorization_Create</w:t>
      </w:r>
      <w:proofErr w:type="spellEnd"/>
      <w:r w:rsidRPr="00CA369B">
        <w:t xml:space="preserve"> request including the information provided by the AF.</w:t>
      </w:r>
    </w:p>
    <w:p w14:paraId="0D250723" w14:textId="28E46DF1" w:rsidR="00CA369B" w:rsidRPr="00CA369B" w:rsidRDefault="00CA369B">
      <w:pPr>
        <w:pStyle w:val="B1"/>
        <w:numPr>
          <w:ilvl w:val="0"/>
          <w:numId w:val="6"/>
        </w:numPr>
      </w:pPr>
      <w:r w:rsidRPr="00CA369B">
        <w:t>The PCF creates PCC rules taking into account the PDU Set QoS parameters as described in clause 6.1.3.22 of 3GPP TS 23.503. The PCC rule also include the encapsulation protocol details and server address.</w:t>
      </w:r>
    </w:p>
    <w:p w14:paraId="608F728D" w14:textId="3C855869" w:rsidR="00CA369B" w:rsidRPr="00CA369B" w:rsidRDefault="00CA369B">
      <w:pPr>
        <w:pStyle w:val="B1"/>
        <w:numPr>
          <w:ilvl w:val="0"/>
          <w:numId w:val="6"/>
        </w:numPr>
      </w:pPr>
      <w:r w:rsidRPr="00CA369B">
        <w:t xml:space="preserve">The </w:t>
      </w:r>
      <w:proofErr w:type="spellStart"/>
      <w:r w:rsidRPr="00CA369B">
        <w:t>SMF</w:t>
      </w:r>
      <w:proofErr w:type="spellEnd"/>
      <w:r w:rsidRPr="00CA369B">
        <w:t xml:space="preserve"> creates Packet Detection Rules (</w:t>
      </w:r>
      <w:proofErr w:type="spellStart"/>
      <w:r w:rsidRPr="00CA369B">
        <w:t>N4</w:t>
      </w:r>
      <w:proofErr w:type="spellEnd"/>
      <w:r w:rsidRPr="00CA369B">
        <w:t xml:space="preserve"> rules) for the </w:t>
      </w:r>
      <w:proofErr w:type="spellStart"/>
      <w:r w:rsidRPr="00CA369B">
        <w:t>UPF</w:t>
      </w:r>
      <w:proofErr w:type="spellEnd"/>
      <w:r w:rsidRPr="00CA369B">
        <w:t xml:space="preserve">. The Uplink Packet Detection Rule include an indication to the </w:t>
      </w:r>
      <w:proofErr w:type="spellStart"/>
      <w:r w:rsidRPr="00CA369B">
        <w:t>UPF</w:t>
      </w:r>
      <w:proofErr w:type="spellEnd"/>
      <w:r w:rsidRPr="00CA369B">
        <w:t xml:space="preserve"> to establish an encapsulation protocol session with the server address (provided by the AF) when the </w:t>
      </w:r>
      <w:proofErr w:type="spellStart"/>
      <w:r w:rsidRPr="00CA369B">
        <w:t>UPF</w:t>
      </w:r>
      <w:proofErr w:type="spellEnd"/>
      <w:r w:rsidRPr="00CA369B">
        <w:t xml:space="preserve"> detects that a packet is sent towards the server address. The downlink Packet Detection rule include configuration information to enable PDU set inspection and extract PDU-set information from information contained within the encapsulation protocol.</w:t>
      </w:r>
    </w:p>
    <w:p w14:paraId="7A2A64D5" w14:textId="440B8AD5" w:rsidR="00CA369B" w:rsidRPr="00CA369B" w:rsidRDefault="00CA369B">
      <w:pPr>
        <w:pStyle w:val="B1"/>
        <w:numPr>
          <w:ilvl w:val="0"/>
          <w:numId w:val="6"/>
        </w:numPr>
      </w:pPr>
      <w:r w:rsidRPr="00CA369B">
        <w:t xml:space="preserve">The </w:t>
      </w:r>
      <w:proofErr w:type="spellStart"/>
      <w:r w:rsidRPr="00CA369B">
        <w:t>N4</w:t>
      </w:r>
      <w:proofErr w:type="spellEnd"/>
      <w:r w:rsidRPr="00CA369B">
        <w:t xml:space="preserve"> rules are sent to the </w:t>
      </w:r>
      <w:proofErr w:type="spellStart"/>
      <w:r w:rsidRPr="00CA369B">
        <w:t>UPF</w:t>
      </w:r>
      <w:proofErr w:type="spellEnd"/>
    </w:p>
    <w:p w14:paraId="476B48DF" w14:textId="3CA84C9E" w:rsidR="00CA369B" w:rsidRPr="00CA369B" w:rsidRDefault="00CA369B">
      <w:pPr>
        <w:pStyle w:val="B1"/>
        <w:numPr>
          <w:ilvl w:val="0"/>
          <w:numId w:val="6"/>
        </w:numPr>
      </w:pPr>
      <w:r w:rsidRPr="00CA369B">
        <w:t>An application in the UE is triggered to connect to the AS</w:t>
      </w:r>
    </w:p>
    <w:p w14:paraId="79D778D6" w14:textId="4192914E" w:rsidR="00CA369B" w:rsidRPr="00CA369B" w:rsidRDefault="00CA369B">
      <w:pPr>
        <w:pStyle w:val="B1"/>
        <w:numPr>
          <w:ilvl w:val="0"/>
          <w:numId w:val="6"/>
        </w:numPr>
      </w:pPr>
      <w:r w:rsidRPr="00CA369B">
        <w:lastRenderedPageBreak/>
        <w:t>The application sent an application packet via uplink over the 3GPP network</w:t>
      </w:r>
    </w:p>
    <w:p w14:paraId="5A43A42C" w14:textId="4CE3B28E" w:rsidR="00CA369B" w:rsidRPr="00CA369B" w:rsidRDefault="00CA369B">
      <w:pPr>
        <w:pStyle w:val="B1"/>
        <w:numPr>
          <w:ilvl w:val="0"/>
          <w:numId w:val="6"/>
        </w:numPr>
      </w:pPr>
      <w:r w:rsidRPr="00CA369B">
        <w:t xml:space="preserve">The </w:t>
      </w:r>
      <w:proofErr w:type="spellStart"/>
      <w:r w:rsidRPr="00CA369B">
        <w:t>UPF</w:t>
      </w:r>
      <w:proofErr w:type="spellEnd"/>
      <w:r w:rsidRPr="00CA369B">
        <w:t xml:space="preserve"> inspect the packet and determines that there is a matching PDR rule indicating to establish an encapsulation protocol session to a server address and route the uplink packet via the encapsulation protocol</w:t>
      </w:r>
    </w:p>
    <w:p w14:paraId="6FFE24B1" w14:textId="3AA14A2B" w:rsidR="00CA369B" w:rsidRPr="00CA369B" w:rsidRDefault="00CA369B">
      <w:pPr>
        <w:pStyle w:val="B1"/>
        <w:numPr>
          <w:ilvl w:val="0"/>
          <w:numId w:val="6"/>
        </w:numPr>
      </w:pPr>
      <w:r w:rsidRPr="00CA369B">
        <w:t xml:space="preserve">The </w:t>
      </w:r>
      <w:proofErr w:type="spellStart"/>
      <w:r w:rsidRPr="00CA369B">
        <w:t>UPF</w:t>
      </w:r>
      <w:proofErr w:type="spellEnd"/>
      <w:r w:rsidRPr="00CA369B">
        <w:t xml:space="preserve"> sends a session request to establish a connection using the encapsulation protocol procedure</w:t>
      </w:r>
    </w:p>
    <w:p w14:paraId="03D28C0C" w14:textId="7A7E2C0B" w:rsidR="00CA369B" w:rsidRPr="00CA369B" w:rsidRDefault="00CA369B">
      <w:pPr>
        <w:pStyle w:val="B1"/>
        <w:numPr>
          <w:ilvl w:val="0"/>
          <w:numId w:val="6"/>
        </w:numPr>
      </w:pPr>
      <w:r w:rsidRPr="00CA369B">
        <w:t>The server acknowledges</w:t>
      </w:r>
    </w:p>
    <w:p w14:paraId="3F5351A5" w14:textId="026910D9" w:rsidR="00CA369B" w:rsidRPr="00CA369B" w:rsidRDefault="00CA369B">
      <w:pPr>
        <w:pStyle w:val="B1"/>
        <w:numPr>
          <w:ilvl w:val="0"/>
          <w:numId w:val="6"/>
        </w:numPr>
      </w:pPr>
      <w:r w:rsidRPr="00CA369B">
        <w:t xml:space="preserve">The </w:t>
      </w:r>
      <w:proofErr w:type="spellStart"/>
      <w:r w:rsidRPr="00CA369B">
        <w:t>UPF</w:t>
      </w:r>
      <w:proofErr w:type="spellEnd"/>
      <w:r w:rsidRPr="00CA369B">
        <w:t xml:space="preserve"> encapsulates the uplink packet within the encapsulation protocol header.</w:t>
      </w:r>
    </w:p>
    <w:p w14:paraId="7A700400" w14:textId="7CC614F7" w:rsidR="00CA369B" w:rsidRPr="00CA369B" w:rsidRDefault="00CA369B">
      <w:pPr>
        <w:pStyle w:val="B1"/>
        <w:numPr>
          <w:ilvl w:val="0"/>
          <w:numId w:val="6"/>
        </w:numPr>
      </w:pPr>
      <w:r w:rsidRPr="00CA369B">
        <w:t xml:space="preserve">The session packet is sent to the AS via </w:t>
      </w:r>
      <w:proofErr w:type="spellStart"/>
      <w:r w:rsidRPr="00CA369B">
        <w:t>N6</w:t>
      </w:r>
      <w:proofErr w:type="spellEnd"/>
    </w:p>
    <w:p w14:paraId="365664C5" w14:textId="2C73284A" w:rsidR="00CA369B" w:rsidRPr="00CA369B" w:rsidRDefault="00CA369B">
      <w:pPr>
        <w:pStyle w:val="B1"/>
        <w:numPr>
          <w:ilvl w:val="0"/>
          <w:numId w:val="6"/>
        </w:numPr>
      </w:pPr>
      <w:r w:rsidRPr="00CA369B">
        <w:t>Further downlink and uplink packets may be routed to fully encrypt the connection between the UE and AS</w:t>
      </w:r>
    </w:p>
    <w:p w14:paraId="2B649B48" w14:textId="1C25914A" w:rsidR="00CA369B" w:rsidRPr="00CA369B" w:rsidRDefault="00CA369B">
      <w:pPr>
        <w:pStyle w:val="B1"/>
        <w:numPr>
          <w:ilvl w:val="0"/>
          <w:numId w:val="6"/>
        </w:numPr>
      </w:pPr>
      <w:r w:rsidRPr="00CA369B">
        <w:t>The Application Server determines PDUs belonging to PDU set and adds PDU set information within the encapsulation protocol</w:t>
      </w:r>
    </w:p>
    <w:p w14:paraId="4DA5D818" w14:textId="38962E4E" w:rsidR="00CA369B" w:rsidRPr="00CA369B" w:rsidRDefault="00CA369B">
      <w:pPr>
        <w:pStyle w:val="B1"/>
        <w:numPr>
          <w:ilvl w:val="0"/>
          <w:numId w:val="6"/>
        </w:numPr>
      </w:pPr>
      <w:r w:rsidRPr="00CA369B">
        <w:t xml:space="preserve">The UDP packet is sent via the encapsulation protocol to the </w:t>
      </w:r>
      <w:proofErr w:type="spellStart"/>
      <w:r w:rsidRPr="00CA369B">
        <w:t>UPF</w:t>
      </w:r>
      <w:proofErr w:type="spellEnd"/>
    </w:p>
    <w:p w14:paraId="6E6000BC" w14:textId="6087E391" w:rsidR="00CA369B" w:rsidRPr="00CA369B" w:rsidRDefault="00CA369B">
      <w:pPr>
        <w:pStyle w:val="B1"/>
        <w:numPr>
          <w:ilvl w:val="0"/>
          <w:numId w:val="6"/>
        </w:numPr>
      </w:pPr>
      <w:r w:rsidRPr="00CA369B">
        <w:t xml:space="preserve">The </w:t>
      </w:r>
      <w:proofErr w:type="spellStart"/>
      <w:r w:rsidRPr="00CA369B">
        <w:t>UPF</w:t>
      </w:r>
      <w:proofErr w:type="spellEnd"/>
      <w:r w:rsidRPr="00CA369B">
        <w:t xml:space="preserve"> extracts the UDP packet and determines PDU set information using the PDU set information provided within the encapsulation protocol.</w:t>
      </w:r>
      <w:bookmarkEnd w:id="48"/>
    </w:p>
    <w:p w14:paraId="78B22688" w14:textId="23621D9A" w:rsidR="00CA369B" w:rsidRDefault="00CA369B" w:rsidP="00CA369B">
      <w:pPr>
        <w:pStyle w:val="Heading4"/>
        <w:rPr>
          <w:lang w:eastAsia="en-GB"/>
        </w:rPr>
      </w:pPr>
      <w:proofErr w:type="spellStart"/>
      <w:r>
        <w:rPr>
          <w:lang w:eastAsia="en-GB"/>
        </w:rPr>
        <w:t>6.x.</w:t>
      </w:r>
      <w:r w:rsidR="00D00811">
        <w:rPr>
          <w:lang w:eastAsia="en-GB"/>
        </w:rPr>
        <w:t>3</w:t>
      </w:r>
      <w:r>
        <w:rPr>
          <w:lang w:eastAsia="en-GB"/>
        </w:rPr>
        <w:t>.2</w:t>
      </w:r>
      <w:proofErr w:type="spellEnd"/>
      <w:r>
        <w:rPr>
          <w:lang w:eastAsia="en-GB"/>
        </w:rPr>
        <w:t xml:space="preserve"> – Using Connect-UDP</w:t>
      </w:r>
    </w:p>
    <w:p w14:paraId="7E1C1033" w14:textId="26340191" w:rsidR="00CA369B" w:rsidRPr="00CA369B" w:rsidRDefault="00CA369B" w:rsidP="00CA369B">
      <w:pPr>
        <w:overflowPunct w:val="0"/>
        <w:autoSpaceDE w:val="0"/>
        <w:autoSpaceDN w:val="0"/>
        <w:adjustRightInd w:val="0"/>
        <w:spacing w:before="60" w:after="120"/>
        <w:textAlignment w:val="baseline"/>
        <w:rPr>
          <w:rFonts w:eastAsiaTheme="minorEastAsia"/>
        </w:rPr>
      </w:pPr>
      <w:r w:rsidRPr="00CA369B">
        <w:rPr>
          <w:rFonts w:eastAsiaTheme="minorEastAsia"/>
        </w:rPr>
        <w:t xml:space="preserve">The architecture </w:t>
      </w:r>
      <w:r>
        <w:rPr>
          <w:rFonts w:eastAsiaTheme="minorEastAsia"/>
        </w:rPr>
        <w:t xml:space="preserve">when using Connect-UDP protocol between the </w:t>
      </w:r>
      <w:proofErr w:type="spellStart"/>
      <w:r>
        <w:rPr>
          <w:rFonts w:eastAsiaTheme="minorEastAsia"/>
        </w:rPr>
        <w:t>UPF</w:t>
      </w:r>
      <w:proofErr w:type="spellEnd"/>
      <w:r>
        <w:rPr>
          <w:rFonts w:eastAsiaTheme="minorEastAsia"/>
        </w:rPr>
        <w:t xml:space="preserve"> and AS </w:t>
      </w:r>
      <w:r w:rsidRPr="00CA369B">
        <w:rPr>
          <w:rFonts w:eastAsiaTheme="minorEastAsia"/>
        </w:rPr>
        <w:t xml:space="preserve">is shown in Figure </w:t>
      </w:r>
      <w:proofErr w:type="spellStart"/>
      <w:r>
        <w:rPr>
          <w:rFonts w:eastAsiaTheme="minorEastAsia"/>
        </w:rPr>
        <w:t>6.x.</w:t>
      </w:r>
      <w:r w:rsidR="00D00811">
        <w:rPr>
          <w:rFonts w:eastAsiaTheme="minorEastAsia"/>
        </w:rPr>
        <w:t>3</w:t>
      </w:r>
      <w:r>
        <w:rPr>
          <w:rFonts w:eastAsiaTheme="minorEastAsia"/>
        </w:rPr>
        <w:t>.2</w:t>
      </w:r>
      <w:proofErr w:type="spellEnd"/>
      <w:r>
        <w:rPr>
          <w:rFonts w:eastAsiaTheme="minorEastAsia"/>
        </w:rPr>
        <w:t>-1</w:t>
      </w:r>
      <w:r w:rsidRPr="00CA369B">
        <w:rPr>
          <w:rFonts w:eastAsiaTheme="minorEastAsia"/>
        </w:rPr>
        <w:t>.</w:t>
      </w:r>
    </w:p>
    <w:p w14:paraId="15A679D4" w14:textId="045D0BC7" w:rsidR="00CA369B" w:rsidRDefault="00CA369B" w:rsidP="00CA369B">
      <w:pPr>
        <w:overflowPunct w:val="0"/>
        <w:autoSpaceDE w:val="0"/>
        <w:autoSpaceDN w:val="0"/>
        <w:adjustRightInd w:val="0"/>
        <w:spacing w:before="60" w:after="120"/>
        <w:textAlignment w:val="baseline"/>
        <w:rPr>
          <w:rFonts w:eastAsiaTheme="minorEastAsia"/>
        </w:rPr>
      </w:pPr>
    </w:p>
    <w:p w14:paraId="039A007D" w14:textId="78AC63EE" w:rsidR="00CA369B" w:rsidRPr="00CA369B" w:rsidRDefault="009719E4" w:rsidP="00CA369B">
      <w:pPr>
        <w:overflowPunct w:val="0"/>
        <w:autoSpaceDE w:val="0"/>
        <w:autoSpaceDN w:val="0"/>
        <w:adjustRightInd w:val="0"/>
        <w:spacing w:before="60" w:after="120"/>
        <w:textAlignment w:val="baseline"/>
        <w:rPr>
          <w:rFonts w:eastAsiaTheme="minorEastAsia"/>
        </w:rPr>
      </w:pPr>
      <w:r>
        <w:object w:dxaOrig="26162" w:dyaOrig="13741" w14:anchorId="1CAD367D">
          <v:shape id="_x0000_i1028" type="#_x0000_t75" style="width:481.2pt;height:252.6pt" o:ole="">
            <v:imagedata r:id="rId20" o:title=""/>
          </v:shape>
          <o:OLEObject Type="Embed" ProgID="Visio.Drawing.15" ShapeID="_x0000_i1028" DrawAspect="Content" ObjectID="_1770790183" r:id="rId21"/>
        </w:object>
      </w:r>
    </w:p>
    <w:p w14:paraId="2E9C72E3" w14:textId="38503830" w:rsidR="00CA369B" w:rsidRPr="00CA369B" w:rsidRDefault="00CA369B" w:rsidP="00CA369B">
      <w:pPr>
        <w:pStyle w:val="TF0"/>
        <w:rPr>
          <w:lang w:eastAsia="ja-JP"/>
        </w:rPr>
      </w:pPr>
      <w:r w:rsidRPr="00CA369B">
        <w:rPr>
          <w:lang w:eastAsia="ja-JP"/>
        </w:rPr>
        <w:t xml:space="preserve">Figure </w:t>
      </w:r>
      <w:proofErr w:type="spellStart"/>
      <w:r>
        <w:rPr>
          <w:lang w:eastAsia="ja-JP"/>
        </w:rPr>
        <w:t>6.x.</w:t>
      </w:r>
      <w:r w:rsidR="00D00811">
        <w:rPr>
          <w:lang w:eastAsia="ja-JP"/>
        </w:rPr>
        <w:t>3</w:t>
      </w:r>
      <w:r>
        <w:rPr>
          <w:lang w:eastAsia="ja-JP"/>
        </w:rPr>
        <w:t>.2</w:t>
      </w:r>
      <w:proofErr w:type="spellEnd"/>
      <w:r>
        <w:rPr>
          <w:lang w:eastAsia="ja-JP"/>
        </w:rPr>
        <w:t>-1</w:t>
      </w:r>
      <w:r w:rsidRPr="00CA369B">
        <w:rPr>
          <w:lang w:eastAsia="ja-JP"/>
        </w:rPr>
        <w:t xml:space="preserve"> – Using Connect-UDP or HTTP/3 proxy for proxying fully encrypted media packets via </w:t>
      </w:r>
      <w:proofErr w:type="spellStart"/>
      <w:proofErr w:type="gramStart"/>
      <w:r w:rsidRPr="00CA369B">
        <w:rPr>
          <w:lang w:eastAsia="ja-JP"/>
        </w:rPr>
        <w:t>N6</w:t>
      </w:r>
      <w:proofErr w:type="spellEnd"/>
      <w:proofErr w:type="gramEnd"/>
    </w:p>
    <w:p w14:paraId="164C52EF" w14:textId="77777777" w:rsidR="00CA369B" w:rsidRPr="00CA369B" w:rsidRDefault="00CA369B" w:rsidP="00CA369B">
      <w:pPr>
        <w:overflowPunct w:val="0"/>
        <w:autoSpaceDE w:val="0"/>
        <w:autoSpaceDN w:val="0"/>
        <w:adjustRightInd w:val="0"/>
        <w:spacing w:before="60" w:after="120"/>
        <w:textAlignment w:val="baseline"/>
        <w:rPr>
          <w:rFonts w:eastAsiaTheme="minorEastAsia"/>
        </w:rPr>
      </w:pPr>
    </w:p>
    <w:p w14:paraId="09165DAA" w14:textId="77777777" w:rsidR="00CA369B" w:rsidRPr="00CA369B" w:rsidRDefault="00CA369B" w:rsidP="00CA369B">
      <w:pPr>
        <w:overflowPunct w:val="0"/>
        <w:autoSpaceDE w:val="0"/>
        <w:autoSpaceDN w:val="0"/>
        <w:adjustRightInd w:val="0"/>
        <w:spacing w:before="60" w:after="120"/>
        <w:textAlignment w:val="baseline"/>
        <w:rPr>
          <w:rFonts w:eastAsiaTheme="minorEastAsia"/>
        </w:rPr>
      </w:pPr>
      <w:r w:rsidRPr="00CA369B">
        <w:rPr>
          <w:rFonts w:eastAsiaTheme="minorEastAsia"/>
        </w:rPr>
        <w:t xml:space="preserve">The main procedure using </w:t>
      </w:r>
      <w:proofErr w:type="spellStart"/>
      <w:r w:rsidRPr="00CA369B">
        <w:rPr>
          <w:rFonts w:eastAsiaTheme="minorEastAsia"/>
        </w:rPr>
        <w:t>QUIC</w:t>
      </w:r>
      <w:proofErr w:type="spellEnd"/>
      <w:r w:rsidRPr="00CA369B">
        <w:rPr>
          <w:rFonts w:eastAsiaTheme="minorEastAsia"/>
        </w:rPr>
        <w:t>/Connect-UDP is as follows:</w:t>
      </w:r>
    </w:p>
    <w:p w14:paraId="3A13F722" w14:textId="3FAFEC6F" w:rsidR="00CA369B" w:rsidRPr="00CA369B" w:rsidRDefault="00CA369B">
      <w:pPr>
        <w:numPr>
          <w:ilvl w:val="0"/>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An AF when requesting an AF session towards the 3GPP network (NEF) includes additional information indicating to the 3GPP network that the </w:t>
      </w:r>
      <w:proofErr w:type="spellStart"/>
      <w:r w:rsidRPr="00CA369B">
        <w:rPr>
          <w:rFonts w:eastAsiaTheme="minorEastAsia"/>
        </w:rPr>
        <w:t>UPF</w:t>
      </w:r>
      <w:proofErr w:type="spellEnd"/>
      <w:r w:rsidRPr="00CA369B">
        <w:rPr>
          <w:rFonts w:eastAsiaTheme="minorEastAsia"/>
        </w:rPr>
        <w:t xml:space="preserve"> need to establish a </w:t>
      </w:r>
      <w:proofErr w:type="spellStart"/>
      <w:r w:rsidRPr="00CA369B">
        <w:rPr>
          <w:rFonts w:eastAsiaTheme="minorEastAsia"/>
        </w:rPr>
        <w:t>QUIC</w:t>
      </w:r>
      <w:proofErr w:type="spellEnd"/>
      <w:r w:rsidRPr="00CA369B">
        <w:rPr>
          <w:rFonts w:eastAsiaTheme="minorEastAsia"/>
        </w:rPr>
        <w:t xml:space="preserve">/Connect-UDP session with a HTTP/3 proxy and indicate that the </w:t>
      </w:r>
      <w:proofErr w:type="spellStart"/>
      <w:r w:rsidRPr="00CA369B">
        <w:rPr>
          <w:rFonts w:eastAsiaTheme="minorEastAsia"/>
        </w:rPr>
        <w:t>UPF</w:t>
      </w:r>
      <w:proofErr w:type="spellEnd"/>
      <w:r w:rsidRPr="00CA369B">
        <w:rPr>
          <w:rFonts w:eastAsiaTheme="minorEastAsia"/>
        </w:rPr>
        <w:t xml:space="preserve"> can identify PDU-set information by inspecting PDU-set information contained within </w:t>
      </w:r>
      <w:del w:id="49" w:author="Lenovo DK r2" w:date="2024-03-01T06:17:00Z">
        <w:r w:rsidRPr="00CA369B" w:rsidDel="00EF5BA5">
          <w:rPr>
            <w:rFonts w:eastAsiaTheme="minorEastAsia"/>
          </w:rPr>
          <w:delText xml:space="preserve">QUIC </w:delText>
        </w:r>
      </w:del>
      <w:ins w:id="50" w:author="Lenovo DK r2" w:date="2024-03-01T06:17:00Z">
        <w:r w:rsidR="00EF5BA5">
          <w:rPr>
            <w:rFonts w:eastAsiaTheme="minorEastAsia"/>
          </w:rPr>
          <w:t>HTTP</w:t>
        </w:r>
        <w:r w:rsidR="00EF5BA5" w:rsidRPr="00CA369B">
          <w:rPr>
            <w:rFonts w:eastAsiaTheme="minorEastAsia"/>
          </w:rPr>
          <w:t xml:space="preserve"> </w:t>
        </w:r>
      </w:ins>
      <w:r w:rsidRPr="00CA369B">
        <w:rPr>
          <w:rFonts w:eastAsiaTheme="minorEastAsia"/>
        </w:rPr>
        <w:t xml:space="preserve">datagrams. The AF also including the address of a HTTP/3 proxy server where the </w:t>
      </w:r>
      <w:proofErr w:type="spellStart"/>
      <w:r w:rsidRPr="00CA369B">
        <w:rPr>
          <w:rFonts w:eastAsiaTheme="minorEastAsia"/>
        </w:rPr>
        <w:t>UPF</w:t>
      </w:r>
      <w:proofErr w:type="spellEnd"/>
      <w:r w:rsidRPr="00CA369B">
        <w:rPr>
          <w:rFonts w:eastAsiaTheme="minorEastAsia"/>
        </w:rPr>
        <w:t xml:space="preserve"> will need to establish a </w:t>
      </w:r>
      <w:proofErr w:type="spellStart"/>
      <w:r w:rsidRPr="00CA369B">
        <w:rPr>
          <w:rFonts w:eastAsiaTheme="minorEastAsia"/>
        </w:rPr>
        <w:t>QUIC</w:t>
      </w:r>
      <w:proofErr w:type="spellEnd"/>
      <w:r w:rsidRPr="00CA369B">
        <w:rPr>
          <w:rFonts w:eastAsiaTheme="minorEastAsia"/>
        </w:rPr>
        <w:t xml:space="preserve"> session.</w:t>
      </w:r>
    </w:p>
    <w:p w14:paraId="3A5C24AC" w14:textId="77777777" w:rsidR="00CA369B" w:rsidRPr="00CA369B" w:rsidRDefault="00CA369B">
      <w:pPr>
        <w:numPr>
          <w:ilvl w:val="0"/>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The PCF in the 3GPP network providing PCC rules where the PCC rules </w:t>
      </w:r>
      <w:proofErr w:type="gramStart"/>
      <w:r w:rsidRPr="00CA369B">
        <w:rPr>
          <w:rFonts w:eastAsiaTheme="minorEastAsia"/>
        </w:rPr>
        <w:t>includes</w:t>
      </w:r>
      <w:proofErr w:type="gramEnd"/>
      <w:r w:rsidRPr="00CA369B">
        <w:rPr>
          <w:rFonts w:eastAsiaTheme="minorEastAsia"/>
        </w:rPr>
        <w:t xml:space="preserve"> the information provided by the AF in step 1.</w:t>
      </w:r>
    </w:p>
    <w:p w14:paraId="7BF7AD34" w14:textId="77777777" w:rsidR="00CA369B" w:rsidRPr="00CA369B" w:rsidRDefault="00CA369B">
      <w:pPr>
        <w:numPr>
          <w:ilvl w:val="0"/>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lastRenderedPageBreak/>
        <w:t xml:space="preserve">The </w:t>
      </w:r>
      <w:proofErr w:type="spellStart"/>
      <w:r w:rsidRPr="00CA369B">
        <w:rPr>
          <w:rFonts w:eastAsiaTheme="minorEastAsia"/>
        </w:rPr>
        <w:t>SMF</w:t>
      </w:r>
      <w:proofErr w:type="spellEnd"/>
      <w:r w:rsidRPr="00CA369B">
        <w:rPr>
          <w:rFonts w:eastAsiaTheme="minorEastAsia"/>
        </w:rPr>
        <w:t xml:space="preserve"> constructing </w:t>
      </w:r>
      <w:proofErr w:type="spellStart"/>
      <w:r w:rsidRPr="00CA369B">
        <w:rPr>
          <w:rFonts w:eastAsiaTheme="minorEastAsia"/>
        </w:rPr>
        <w:t>N4</w:t>
      </w:r>
      <w:proofErr w:type="spellEnd"/>
      <w:r w:rsidRPr="00CA369B">
        <w:rPr>
          <w:rFonts w:eastAsiaTheme="minorEastAsia"/>
        </w:rPr>
        <w:t xml:space="preserve"> rules based on the PCC rules where the </w:t>
      </w:r>
      <w:proofErr w:type="spellStart"/>
      <w:r w:rsidRPr="00CA369B">
        <w:rPr>
          <w:rFonts w:eastAsiaTheme="minorEastAsia"/>
        </w:rPr>
        <w:t>N4</w:t>
      </w:r>
      <w:proofErr w:type="spellEnd"/>
      <w:r w:rsidRPr="00CA369B">
        <w:rPr>
          <w:rFonts w:eastAsiaTheme="minorEastAsia"/>
        </w:rPr>
        <w:t xml:space="preserve"> rules include uplink and downlink Packet Detection Rules indicating to the </w:t>
      </w:r>
      <w:proofErr w:type="spellStart"/>
      <w:r w:rsidRPr="00CA369B">
        <w:rPr>
          <w:rFonts w:eastAsiaTheme="minorEastAsia"/>
        </w:rPr>
        <w:t>UPF</w:t>
      </w:r>
      <w:proofErr w:type="spellEnd"/>
      <w:r w:rsidRPr="00CA369B">
        <w:rPr>
          <w:rFonts w:eastAsiaTheme="minorEastAsia"/>
        </w:rPr>
        <w:t xml:space="preserve"> that:</w:t>
      </w:r>
    </w:p>
    <w:p w14:paraId="67BC921C" w14:textId="2925916F" w:rsidR="00CA369B" w:rsidRPr="00CA369B" w:rsidRDefault="00CA369B">
      <w:pPr>
        <w:numPr>
          <w:ilvl w:val="1"/>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for uplink packets sent from a specific UE (or any UE) to a specific application server the </w:t>
      </w:r>
      <w:proofErr w:type="spellStart"/>
      <w:r w:rsidRPr="00CA369B">
        <w:rPr>
          <w:rFonts w:eastAsiaTheme="minorEastAsia"/>
        </w:rPr>
        <w:t>UPF</w:t>
      </w:r>
      <w:proofErr w:type="spellEnd"/>
      <w:r w:rsidRPr="00CA369B">
        <w:rPr>
          <w:rFonts w:eastAsiaTheme="minorEastAsia"/>
        </w:rPr>
        <w:t xml:space="preserve"> would need to establish a </w:t>
      </w:r>
      <w:proofErr w:type="spellStart"/>
      <w:r w:rsidRPr="00CA369B">
        <w:rPr>
          <w:rFonts w:eastAsiaTheme="minorEastAsia"/>
        </w:rPr>
        <w:t>QUIC</w:t>
      </w:r>
      <w:proofErr w:type="spellEnd"/>
      <w:r w:rsidRPr="00CA369B">
        <w:rPr>
          <w:rFonts w:eastAsiaTheme="minorEastAsia"/>
        </w:rPr>
        <w:t xml:space="preserve">/Connect UDP session and route the packet within a </w:t>
      </w:r>
      <w:del w:id="51" w:author="Lenovo DK r2" w:date="2024-03-01T06:17:00Z">
        <w:r w:rsidRPr="00CA369B" w:rsidDel="00EF5BA5">
          <w:rPr>
            <w:rFonts w:eastAsiaTheme="minorEastAsia"/>
          </w:rPr>
          <w:delText xml:space="preserve">QUIC </w:delText>
        </w:r>
      </w:del>
      <w:ins w:id="52" w:author="Lenovo DK r2" w:date="2024-03-01T06:17:00Z">
        <w:r w:rsidR="00EF5BA5">
          <w:rPr>
            <w:rFonts w:eastAsiaTheme="minorEastAsia"/>
          </w:rPr>
          <w:t>HTTP</w:t>
        </w:r>
        <w:r w:rsidR="00EF5BA5" w:rsidRPr="00CA369B">
          <w:rPr>
            <w:rFonts w:eastAsiaTheme="minorEastAsia"/>
          </w:rPr>
          <w:t xml:space="preserve"> </w:t>
        </w:r>
      </w:ins>
      <w:r w:rsidRPr="00CA369B">
        <w:rPr>
          <w:rFonts w:eastAsiaTheme="minorEastAsia"/>
        </w:rPr>
        <w:t xml:space="preserve">Datagram to the Application Server </w:t>
      </w:r>
      <w:proofErr w:type="spellStart"/>
      <w:r w:rsidRPr="00CA369B">
        <w:rPr>
          <w:rFonts w:eastAsiaTheme="minorEastAsia"/>
        </w:rPr>
        <w:t>addresss</w:t>
      </w:r>
      <w:proofErr w:type="spellEnd"/>
      <w:r w:rsidRPr="00CA369B">
        <w:rPr>
          <w:rFonts w:eastAsiaTheme="minorEastAsia"/>
        </w:rPr>
        <w:t>.</w:t>
      </w:r>
    </w:p>
    <w:p w14:paraId="483E1D81" w14:textId="77777777" w:rsidR="00CA369B" w:rsidRPr="00CA369B" w:rsidRDefault="00CA369B">
      <w:pPr>
        <w:numPr>
          <w:ilvl w:val="1"/>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For downlink packets received from the </w:t>
      </w:r>
      <w:proofErr w:type="spellStart"/>
      <w:r w:rsidRPr="00CA369B">
        <w:rPr>
          <w:rFonts w:eastAsiaTheme="minorEastAsia"/>
        </w:rPr>
        <w:t>QUIC</w:t>
      </w:r>
      <w:proofErr w:type="spellEnd"/>
      <w:r w:rsidRPr="00CA369B">
        <w:rPr>
          <w:rFonts w:eastAsiaTheme="minorEastAsia"/>
        </w:rPr>
        <w:t xml:space="preserve"> connection by the </w:t>
      </w:r>
      <w:proofErr w:type="spellStart"/>
      <w:r w:rsidRPr="00CA369B">
        <w:rPr>
          <w:rFonts w:eastAsiaTheme="minorEastAsia"/>
        </w:rPr>
        <w:t>UPF</w:t>
      </w:r>
      <w:proofErr w:type="spellEnd"/>
      <w:r w:rsidRPr="00CA369B">
        <w:rPr>
          <w:rFonts w:eastAsiaTheme="minorEastAsia"/>
        </w:rPr>
        <w:t xml:space="preserve"> over </w:t>
      </w:r>
      <w:proofErr w:type="spellStart"/>
      <w:r w:rsidRPr="00CA369B">
        <w:rPr>
          <w:rFonts w:eastAsiaTheme="minorEastAsia"/>
        </w:rPr>
        <w:t>N6</w:t>
      </w:r>
      <w:proofErr w:type="spellEnd"/>
      <w:r w:rsidRPr="00CA369B">
        <w:rPr>
          <w:rFonts w:eastAsiaTheme="minorEastAsia"/>
        </w:rPr>
        <w:t xml:space="preserve"> include configuration information indicating the </w:t>
      </w:r>
      <w:proofErr w:type="spellStart"/>
      <w:r w:rsidRPr="00CA369B">
        <w:rPr>
          <w:rFonts w:eastAsiaTheme="minorEastAsia"/>
        </w:rPr>
        <w:t>UPF</w:t>
      </w:r>
      <w:proofErr w:type="spellEnd"/>
      <w:r w:rsidRPr="00CA369B">
        <w:rPr>
          <w:rFonts w:eastAsiaTheme="minorEastAsia"/>
        </w:rPr>
        <w:t xml:space="preserve"> to:</w:t>
      </w:r>
    </w:p>
    <w:p w14:paraId="11FEB5D5" w14:textId="69C25E50" w:rsidR="00CA369B" w:rsidRPr="00CA369B" w:rsidRDefault="00CA369B">
      <w:pPr>
        <w:numPr>
          <w:ilvl w:val="2"/>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Extract the UDP packet from the received </w:t>
      </w:r>
      <w:del w:id="53" w:author="Lenovo DK r2" w:date="2024-03-01T06:18:00Z">
        <w:r w:rsidRPr="00CA369B" w:rsidDel="00EF5BA5">
          <w:rPr>
            <w:rFonts w:eastAsiaTheme="minorEastAsia"/>
          </w:rPr>
          <w:delText xml:space="preserve">QUIC </w:delText>
        </w:r>
      </w:del>
      <w:ins w:id="54" w:author="Lenovo DK r2" w:date="2024-03-01T06:18:00Z">
        <w:r w:rsidR="00EF5BA5">
          <w:rPr>
            <w:rFonts w:eastAsiaTheme="minorEastAsia"/>
          </w:rPr>
          <w:t>HTTP</w:t>
        </w:r>
        <w:r w:rsidR="00EF5BA5" w:rsidRPr="00CA369B">
          <w:rPr>
            <w:rFonts w:eastAsiaTheme="minorEastAsia"/>
          </w:rPr>
          <w:t xml:space="preserve"> </w:t>
        </w:r>
      </w:ins>
      <w:r w:rsidRPr="00CA369B">
        <w:rPr>
          <w:rFonts w:eastAsiaTheme="minorEastAsia"/>
        </w:rPr>
        <w:t>Datagram</w:t>
      </w:r>
    </w:p>
    <w:p w14:paraId="7392694B" w14:textId="7F71545B" w:rsidR="00CA369B" w:rsidRPr="00CA369B" w:rsidRDefault="00CA369B">
      <w:pPr>
        <w:numPr>
          <w:ilvl w:val="2"/>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Enable PDU set identification and retrieve PDU set information from </w:t>
      </w:r>
      <w:del w:id="55" w:author="Lenovo DK r2" w:date="2024-03-01T06:18:00Z">
        <w:r w:rsidRPr="00CA369B" w:rsidDel="00EF5BA5">
          <w:rPr>
            <w:rFonts w:eastAsiaTheme="minorEastAsia"/>
          </w:rPr>
          <w:delText xml:space="preserve">QUIC </w:delText>
        </w:r>
      </w:del>
      <w:ins w:id="56" w:author="Lenovo DK r2" w:date="2024-03-01T06:18:00Z">
        <w:r w:rsidR="00EF5BA5">
          <w:rPr>
            <w:rFonts w:eastAsiaTheme="minorEastAsia"/>
          </w:rPr>
          <w:t>HTTP</w:t>
        </w:r>
        <w:r w:rsidR="00EF5BA5" w:rsidRPr="00CA369B">
          <w:rPr>
            <w:rFonts w:eastAsiaTheme="minorEastAsia"/>
          </w:rPr>
          <w:t xml:space="preserve"> </w:t>
        </w:r>
      </w:ins>
      <w:r w:rsidRPr="00CA369B">
        <w:rPr>
          <w:rFonts w:eastAsiaTheme="minorEastAsia"/>
        </w:rPr>
        <w:t xml:space="preserve">Datagram. The </w:t>
      </w:r>
      <w:del w:id="57" w:author="Lenovo DK r2" w:date="2024-03-01T06:18:00Z">
        <w:r w:rsidRPr="00CA369B" w:rsidDel="00EF5BA5">
          <w:rPr>
            <w:rFonts w:eastAsiaTheme="minorEastAsia"/>
          </w:rPr>
          <w:delText xml:space="preserve">QUIC </w:delText>
        </w:r>
      </w:del>
      <w:ins w:id="58" w:author="Lenovo DK r2" w:date="2024-03-01T06:18:00Z">
        <w:r w:rsidR="00EF5BA5">
          <w:rPr>
            <w:rFonts w:eastAsiaTheme="minorEastAsia"/>
          </w:rPr>
          <w:t>HTTP</w:t>
        </w:r>
        <w:r w:rsidR="00EF5BA5" w:rsidRPr="00CA369B">
          <w:rPr>
            <w:rFonts w:eastAsiaTheme="minorEastAsia"/>
          </w:rPr>
          <w:t xml:space="preserve"> </w:t>
        </w:r>
      </w:ins>
      <w:r w:rsidRPr="00CA369B">
        <w:rPr>
          <w:rFonts w:eastAsiaTheme="minorEastAsia"/>
        </w:rPr>
        <w:t xml:space="preserve">Datagram includes a new Context ID </w:t>
      </w:r>
      <w:del w:id="59" w:author="Lenovo DK r2" w:date="2024-03-01T06:18:00Z">
        <w:r w:rsidRPr="00CA369B" w:rsidDel="00EF5BA5">
          <w:rPr>
            <w:rFonts w:eastAsiaTheme="minorEastAsia"/>
          </w:rPr>
          <w:delText>that contains</w:delText>
        </w:r>
      </w:del>
      <w:ins w:id="60" w:author="Lenovo DK r2" w:date="2024-03-01T06:18:00Z">
        <w:r w:rsidR="00EF5BA5">
          <w:rPr>
            <w:rFonts w:eastAsiaTheme="minorEastAsia"/>
          </w:rPr>
          <w:t>indicating</w:t>
        </w:r>
      </w:ins>
      <w:r w:rsidRPr="00CA369B">
        <w:rPr>
          <w:rFonts w:eastAsiaTheme="minorEastAsia"/>
        </w:rPr>
        <w:t xml:space="preserve"> PDU-set information</w:t>
      </w:r>
      <w:del w:id="61" w:author="Lenovo DK r2" w:date="2024-03-01T06:18:00Z">
        <w:r w:rsidRPr="00CA369B" w:rsidDel="00EF5BA5">
          <w:rPr>
            <w:rFonts w:eastAsiaTheme="minorEastAsia"/>
          </w:rPr>
          <w:delText xml:space="preserve"> for the extracted UDP </w:delText>
        </w:r>
        <w:r w:rsidR="00D0599C" w:rsidRPr="00CA369B" w:rsidDel="00EF5BA5">
          <w:rPr>
            <w:rFonts w:eastAsiaTheme="minorEastAsia"/>
          </w:rPr>
          <w:delText>packet</w:delText>
        </w:r>
      </w:del>
      <w:r w:rsidR="00D0599C" w:rsidRPr="00CA369B">
        <w:rPr>
          <w:rFonts w:eastAsiaTheme="minorEastAsia"/>
        </w:rPr>
        <w:t>.</w:t>
      </w:r>
    </w:p>
    <w:p w14:paraId="52DE55EF" w14:textId="7098D982" w:rsidR="00CA369B" w:rsidRPr="00CA369B" w:rsidRDefault="00CA369B">
      <w:pPr>
        <w:numPr>
          <w:ilvl w:val="2"/>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Routing the extracted UDP packet over a QoS flow with PSDB requirements towards the RAN </w:t>
      </w:r>
    </w:p>
    <w:p w14:paraId="36939D0C" w14:textId="77777777" w:rsidR="00CA369B" w:rsidRDefault="00CA369B">
      <w:pPr>
        <w:numPr>
          <w:ilvl w:val="0"/>
          <w:numId w:val="8"/>
        </w:numPr>
        <w:overflowPunct w:val="0"/>
        <w:autoSpaceDE w:val="0"/>
        <w:autoSpaceDN w:val="0"/>
        <w:adjustRightInd w:val="0"/>
        <w:spacing w:before="60" w:after="120"/>
        <w:contextualSpacing/>
        <w:textAlignment w:val="baseline"/>
        <w:rPr>
          <w:ins w:id="62" w:author="Lenovo DK r1" w:date="2024-02-28T06:49:00Z"/>
          <w:rFonts w:eastAsiaTheme="minorEastAsia"/>
        </w:rPr>
      </w:pPr>
      <w:r w:rsidRPr="00CA369B">
        <w:rPr>
          <w:rFonts w:eastAsiaTheme="minorEastAsia"/>
        </w:rPr>
        <w:t xml:space="preserve">The </w:t>
      </w:r>
      <w:proofErr w:type="spellStart"/>
      <w:r w:rsidRPr="00CA369B">
        <w:rPr>
          <w:rFonts w:eastAsiaTheme="minorEastAsia"/>
        </w:rPr>
        <w:t>UPF</w:t>
      </w:r>
      <w:proofErr w:type="spellEnd"/>
      <w:r w:rsidRPr="00CA369B">
        <w:rPr>
          <w:rFonts w:eastAsiaTheme="minorEastAsia"/>
        </w:rPr>
        <w:t xml:space="preserve"> that supports an HTTP/3 client establishing a </w:t>
      </w:r>
      <w:proofErr w:type="spellStart"/>
      <w:r w:rsidRPr="00CA369B">
        <w:rPr>
          <w:rFonts w:eastAsiaTheme="minorEastAsia"/>
        </w:rPr>
        <w:t>QUIC</w:t>
      </w:r>
      <w:proofErr w:type="spellEnd"/>
      <w:r w:rsidRPr="00CA369B">
        <w:rPr>
          <w:rFonts w:eastAsiaTheme="minorEastAsia"/>
        </w:rPr>
        <w:t xml:space="preserve"> connection with an HTTP/3 proxy when an uplink packet is received that matches the uplink PDR provided by the </w:t>
      </w:r>
      <w:proofErr w:type="spellStart"/>
      <w:r w:rsidRPr="00CA369B">
        <w:rPr>
          <w:rFonts w:eastAsiaTheme="minorEastAsia"/>
        </w:rPr>
        <w:t>SMF</w:t>
      </w:r>
      <w:proofErr w:type="spellEnd"/>
      <w:r w:rsidRPr="00CA369B">
        <w:rPr>
          <w:rFonts w:eastAsiaTheme="minorEastAsia"/>
        </w:rPr>
        <w:t>.</w:t>
      </w:r>
    </w:p>
    <w:p w14:paraId="10637FF4" w14:textId="2882D1C5" w:rsidR="003E0936" w:rsidRPr="003B643D" w:rsidRDefault="003E0936" w:rsidP="003E0936">
      <w:pPr>
        <w:overflowPunct w:val="0"/>
        <w:autoSpaceDE w:val="0"/>
        <w:autoSpaceDN w:val="0"/>
        <w:adjustRightInd w:val="0"/>
        <w:spacing w:before="60" w:after="120"/>
        <w:contextualSpacing/>
        <w:textAlignment w:val="baseline"/>
        <w:rPr>
          <w:rStyle w:val="EditorsNoteChar"/>
          <w:rFonts w:eastAsiaTheme="minorEastAsia"/>
        </w:rPr>
      </w:pPr>
      <w:ins w:id="63" w:author="Lenovo DK r1" w:date="2024-02-28T06:49:00Z">
        <w:del w:id="64" w:author="Lenovo DK r2" w:date="2024-03-01T08:28:00Z">
          <w:r w:rsidRPr="003B643D" w:rsidDel="003B643D">
            <w:rPr>
              <w:rStyle w:val="EditorsNoteChar"/>
              <w:rFonts w:eastAsiaTheme="minorEastAsia"/>
              <w:highlight w:val="yellow"/>
            </w:rPr>
            <w:delText>NOTE Z</w:delText>
          </w:r>
        </w:del>
      </w:ins>
      <w:ins w:id="65" w:author="Lenovo DK r2" w:date="2024-03-01T08:28:00Z">
        <w:r w:rsidR="003B643D" w:rsidRPr="003B643D">
          <w:rPr>
            <w:rStyle w:val="EditorsNoteChar"/>
            <w:rFonts w:eastAsiaTheme="minorEastAsia"/>
            <w:highlight w:val="yellow"/>
          </w:rPr>
          <w:t>Editor's Note</w:t>
        </w:r>
      </w:ins>
      <w:ins w:id="66" w:author="Lenovo DK r1" w:date="2024-02-28T06:49:00Z">
        <w:r w:rsidRPr="003B643D">
          <w:rPr>
            <w:rStyle w:val="EditorsNoteChar"/>
            <w:rFonts w:eastAsiaTheme="minorEastAsia"/>
            <w:highlight w:val="yellow"/>
          </w:rPr>
          <w:t xml:space="preserve">: It is </w:t>
        </w:r>
        <w:del w:id="67" w:author="Lenovo DK r2" w:date="2024-03-01T08:29:00Z">
          <w:r w:rsidRPr="003B643D" w:rsidDel="003B643D">
            <w:rPr>
              <w:rStyle w:val="EditorsNoteChar"/>
              <w:rFonts w:eastAsiaTheme="minorEastAsia"/>
              <w:highlight w:val="yellow"/>
            </w:rPr>
            <w:delText>up to UPF deployment</w:delText>
          </w:r>
        </w:del>
      </w:ins>
      <w:ins w:id="68" w:author="Lenovo DK r2" w:date="2024-03-01T08:29:00Z">
        <w:r w:rsidR="003B643D" w:rsidRPr="003B643D">
          <w:rPr>
            <w:rStyle w:val="EditorsNoteChar"/>
            <w:rFonts w:eastAsiaTheme="minorEastAsia"/>
            <w:highlight w:val="yellow"/>
          </w:rPr>
          <w:t>FFS</w:t>
        </w:r>
      </w:ins>
      <w:ins w:id="69" w:author="Lenovo DK r1" w:date="2024-02-28T06:49:00Z">
        <w:r w:rsidRPr="003B643D">
          <w:rPr>
            <w:rStyle w:val="EditorsNoteChar"/>
            <w:rFonts w:eastAsiaTheme="minorEastAsia"/>
            <w:highlight w:val="yellow"/>
          </w:rPr>
          <w:t xml:space="preserve"> whether </w:t>
        </w:r>
        <w:proofErr w:type="spellStart"/>
        <w:r w:rsidRPr="003B643D">
          <w:rPr>
            <w:rStyle w:val="EditorsNoteChar"/>
            <w:rFonts w:eastAsiaTheme="minorEastAsia"/>
            <w:highlight w:val="yellow"/>
          </w:rPr>
          <w:t>UPF</w:t>
        </w:r>
        <w:proofErr w:type="spellEnd"/>
        <w:r w:rsidRPr="003B643D">
          <w:rPr>
            <w:rStyle w:val="EditorsNoteChar"/>
            <w:rFonts w:eastAsiaTheme="minorEastAsia"/>
            <w:highlight w:val="yellow"/>
          </w:rPr>
          <w:t xml:space="preserve"> establishes a </w:t>
        </w:r>
        <w:proofErr w:type="spellStart"/>
        <w:r w:rsidRPr="003B643D">
          <w:rPr>
            <w:rStyle w:val="EditorsNoteChar"/>
            <w:rFonts w:eastAsiaTheme="minorEastAsia"/>
            <w:highlight w:val="yellow"/>
          </w:rPr>
          <w:t>QUIC</w:t>
        </w:r>
        <w:proofErr w:type="spellEnd"/>
        <w:r w:rsidRPr="003B643D">
          <w:rPr>
            <w:rStyle w:val="EditorsNoteChar"/>
            <w:rFonts w:eastAsiaTheme="minorEastAsia"/>
            <w:highlight w:val="yellow"/>
          </w:rPr>
          <w:t xml:space="preserve"> connection on per UE basis or whether the </w:t>
        </w:r>
      </w:ins>
      <w:proofErr w:type="spellStart"/>
      <w:ins w:id="70" w:author="Lenovo DK r1" w:date="2024-02-28T06:58:00Z">
        <w:r w:rsidR="00E54A9C" w:rsidRPr="003B643D">
          <w:rPr>
            <w:rStyle w:val="EditorsNoteChar"/>
            <w:rFonts w:eastAsiaTheme="minorEastAsia"/>
            <w:highlight w:val="yellow"/>
          </w:rPr>
          <w:t>QUIC</w:t>
        </w:r>
      </w:ins>
      <w:proofErr w:type="spellEnd"/>
      <w:ins w:id="71" w:author="Lenovo DK r1" w:date="2024-02-28T06:49:00Z">
        <w:r w:rsidRPr="003B643D">
          <w:rPr>
            <w:rStyle w:val="EditorsNoteChar"/>
            <w:rFonts w:eastAsiaTheme="minorEastAsia"/>
            <w:highlight w:val="yellow"/>
          </w:rPr>
          <w:t xml:space="preserve"> connection is shared for traffic for multiple UEs that have established a session with the same application server.</w:t>
        </w:r>
      </w:ins>
    </w:p>
    <w:p w14:paraId="57FCAC6D" w14:textId="3F5A1273" w:rsidR="00CA369B" w:rsidRDefault="00CA369B">
      <w:pPr>
        <w:numPr>
          <w:ilvl w:val="0"/>
          <w:numId w:val="8"/>
        </w:numPr>
        <w:overflowPunct w:val="0"/>
        <w:autoSpaceDE w:val="0"/>
        <w:autoSpaceDN w:val="0"/>
        <w:adjustRightInd w:val="0"/>
        <w:spacing w:before="60" w:after="120"/>
        <w:contextualSpacing/>
        <w:textAlignment w:val="baseline"/>
        <w:rPr>
          <w:ins w:id="72" w:author="Lenovo DK r1" w:date="2024-02-28T07:14:00Z"/>
          <w:rFonts w:eastAsiaTheme="minorEastAsia"/>
          <w:highlight w:val="yellow"/>
        </w:rPr>
      </w:pPr>
      <w:r w:rsidRPr="00CA369B">
        <w:rPr>
          <w:rFonts w:eastAsiaTheme="minorEastAsia"/>
        </w:rPr>
        <w:t xml:space="preserve">The AS/HTTP/3 Proxy includes downlink packet within a </w:t>
      </w:r>
      <w:del w:id="73" w:author="Lenovo DK r2" w:date="2024-03-01T06:18:00Z">
        <w:r w:rsidRPr="00CA369B" w:rsidDel="00EF5BA5">
          <w:rPr>
            <w:rFonts w:eastAsiaTheme="minorEastAsia"/>
          </w:rPr>
          <w:delText xml:space="preserve">QUIC </w:delText>
        </w:r>
      </w:del>
      <w:ins w:id="74" w:author="Lenovo DK r2" w:date="2024-03-01T06:18:00Z">
        <w:r w:rsidR="00EF5BA5">
          <w:rPr>
            <w:rFonts w:eastAsiaTheme="minorEastAsia"/>
          </w:rPr>
          <w:t>HTTP</w:t>
        </w:r>
        <w:r w:rsidR="00EF5BA5" w:rsidRPr="00CA369B">
          <w:rPr>
            <w:rFonts w:eastAsiaTheme="minorEastAsia"/>
          </w:rPr>
          <w:t xml:space="preserve"> </w:t>
        </w:r>
      </w:ins>
      <w:r w:rsidRPr="00CA369B">
        <w:rPr>
          <w:rFonts w:eastAsiaTheme="minorEastAsia"/>
        </w:rPr>
        <w:t>Datagram using a transport mode which is an extension of the mode defined in RFC 9298. The AS/</w:t>
      </w:r>
      <w:proofErr w:type="spellStart"/>
      <w:r w:rsidRPr="00CA369B">
        <w:rPr>
          <w:rFonts w:eastAsiaTheme="minorEastAsia"/>
        </w:rPr>
        <w:t>QUIC</w:t>
      </w:r>
      <w:proofErr w:type="spellEnd"/>
      <w:r w:rsidRPr="00CA369B">
        <w:rPr>
          <w:rFonts w:eastAsiaTheme="minorEastAsia"/>
        </w:rPr>
        <w:t xml:space="preserve"> includes the encrypted UDP packets within </w:t>
      </w:r>
      <w:del w:id="75" w:author="Lenovo DK r2" w:date="2024-03-01T06:18:00Z">
        <w:r w:rsidRPr="00CA369B" w:rsidDel="00EF5BA5">
          <w:rPr>
            <w:rFonts w:eastAsiaTheme="minorEastAsia"/>
          </w:rPr>
          <w:delText xml:space="preserve">QUIC </w:delText>
        </w:r>
      </w:del>
      <w:ins w:id="76" w:author="Lenovo DK r2" w:date="2024-03-01T06:18:00Z">
        <w:r w:rsidR="00EF5BA5">
          <w:rPr>
            <w:rFonts w:eastAsiaTheme="minorEastAsia"/>
          </w:rPr>
          <w:t>HTTP</w:t>
        </w:r>
        <w:r w:rsidR="00EF5BA5" w:rsidRPr="00CA369B">
          <w:rPr>
            <w:rFonts w:eastAsiaTheme="minorEastAsia"/>
          </w:rPr>
          <w:t xml:space="preserve"> </w:t>
        </w:r>
      </w:ins>
      <w:r w:rsidRPr="00CA369B">
        <w:rPr>
          <w:rFonts w:eastAsiaTheme="minorEastAsia"/>
        </w:rPr>
        <w:t xml:space="preserve">Datagram frames and provides unreliable transport and includes PDU set information of the encrypted packet within the </w:t>
      </w:r>
      <w:del w:id="77" w:author="Lenovo DK r2" w:date="2024-03-01T06:18:00Z">
        <w:r w:rsidRPr="00CA369B" w:rsidDel="00EF5BA5">
          <w:rPr>
            <w:rFonts w:eastAsiaTheme="minorEastAsia"/>
          </w:rPr>
          <w:delText xml:space="preserve">QUIC </w:delText>
        </w:r>
      </w:del>
      <w:ins w:id="78" w:author="Lenovo DK r2" w:date="2024-03-01T06:18:00Z">
        <w:r w:rsidR="00EF5BA5">
          <w:rPr>
            <w:rFonts w:eastAsiaTheme="minorEastAsia"/>
          </w:rPr>
          <w:t>HTTP</w:t>
        </w:r>
        <w:r w:rsidR="00EF5BA5" w:rsidRPr="00CA369B">
          <w:rPr>
            <w:rFonts w:eastAsiaTheme="minorEastAsia"/>
          </w:rPr>
          <w:t xml:space="preserve"> </w:t>
        </w:r>
      </w:ins>
      <w:r w:rsidRPr="00CA369B">
        <w:rPr>
          <w:rFonts w:eastAsiaTheme="minorEastAsia"/>
        </w:rPr>
        <w:t>Datagram. A new Datagram mode needs to be defined by using the Context ID (defined in RFC 9298)</w:t>
      </w:r>
      <w:ins w:id="79" w:author="Lenovo DK r2" w:date="2024-02-29T17:12:00Z">
        <w:r w:rsidR="00480CAD">
          <w:rPr>
            <w:rFonts w:eastAsiaTheme="minorEastAsia"/>
          </w:rPr>
          <w:t xml:space="preserve"> indicating PDU set information</w:t>
        </w:r>
      </w:ins>
      <w:ins w:id="80" w:author="Lenovo DK r2" w:date="2024-02-29T17:14:00Z">
        <w:r w:rsidR="00480CAD">
          <w:rPr>
            <w:rFonts w:eastAsiaTheme="minorEastAsia"/>
          </w:rPr>
          <w:t>.</w:t>
        </w:r>
      </w:ins>
      <w:r w:rsidRPr="00CA369B">
        <w:rPr>
          <w:rFonts w:eastAsiaTheme="minorEastAsia"/>
        </w:rPr>
        <w:t xml:space="preserve"> </w:t>
      </w:r>
      <w:del w:id="81" w:author="Lenovo DK r2" w:date="2024-02-29T17:11:00Z">
        <w:r w:rsidRPr="00CA369B" w:rsidDel="00480CAD">
          <w:rPr>
            <w:rFonts w:eastAsiaTheme="minorEastAsia"/>
          </w:rPr>
          <w:delText>and defining new headers</w:delText>
        </w:r>
      </w:del>
      <w:del w:id="82" w:author="Lenovo DK r2" w:date="2024-02-29T17:12:00Z">
        <w:r w:rsidRPr="00CA369B" w:rsidDel="00480CAD">
          <w:rPr>
            <w:rFonts w:eastAsiaTheme="minorEastAsia"/>
          </w:rPr>
          <w:delText xml:space="preserve"> to include PDU set size, PDU set sequence number, PDU sequence number and PDU set importance</w:delText>
        </w:r>
      </w:del>
      <w:r w:rsidRPr="00B533EE">
        <w:rPr>
          <w:rFonts w:eastAsiaTheme="minorEastAsia"/>
          <w:highlight w:val="yellow"/>
        </w:rPr>
        <w:t>.</w:t>
      </w:r>
      <w:del w:id="83" w:author="Lenovo DK r1" w:date="2024-02-28T07:14:00Z">
        <w:r w:rsidRPr="00B533EE" w:rsidDel="00B533EE">
          <w:rPr>
            <w:rFonts w:eastAsiaTheme="minorEastAsia"/>
            <w:highlight w:val="yellow"/>
          </w:rPr>
          <w:delText xml:space="preserve"> The UPF supports the same functionality in the uplink</w:delText>
        </w:r>
      </w:del>
      <w:r w:rsidRPr="00B533EE">
        <w:rPr>
          <w:rFonts w:eastAsiaTheme="minorEastAsia"/>
          <w:highlight w:val="yellow"/>
        </w:rPr>
        <w:t>.</w:t>
      </w:r>
    </w:p>
    <w:p w14:paraId="0864C3AD" w14:textId="274C77C4" w:rsidR="00B533EE" w:rsidRPr="00B533EE" w:rsidRDefault="00B533EE" w:rsidP="00B533EE">
      <w:pPr>
        <w:overflowPunct w:val="0"/>
        <w:autoSpaceDE w:val="0"/>
        <w:autoSpaceDN w:val="0"/>
        <w:adjustRightInd w:val="0"/>
        <w:spacing w:before="60" w:after="120"/>
        <w:contextualSpacing/>
        <w:textAlignment w:val="baseline"/>
        <w:rPr>
          <w:rFonts w:eastAsiaTheme="minorEastAsia"/>
          <w:highlight w:val="yellow"/>
        </w:rPr>
      </w:pPr>
      <w:ins w:id="84" w:author="Lenovo DK r1" w:date="2024-02-28T07:14:00Z">
        <w:del w:id="85" w:author="Lenovo DK r2" w:date="2024-03-01T08:17:00Z">
          <w:r w:rsidDel="00DD662D">
            <w:rPr>
              <w:rFonts w:eastAsiaTheme="minorEastAsia"/>
              <w:highlight w:val="yellow"/>
            </w:rPr>
            <w:delText xml:space="preserve">NOTE I: The to be </w:delText>
          </w:r>
        </w:del>
      </w:ins>
      <w:ins w:id="86" w:author="Lenovo DK r1" w:date="2024-02-28T07:15:00Z">
        <w:del w:id="87" w:author="Lenovo DK r2" w:date="2024-03-01T08:17:00Z">
          <w:r w:rsidDel="00DD662D">
            <w:rPr>
              <w:rFonts w:eastAsiaTheme="minorEastAsia"/>
              <w:highlight w:val="yellow"/>
            </w:rPr>
            <w:delText>defined in SA4</w:delText>
          </w:r>
        </w:del>
      </w:ins>
    </w:p>
    <w:p w14:paraId="136FADFD" w14:textId="5BCA049C" w:rsidR="00CA369B" w:rsidRPr="00CA369B" w:rsidRDefault="00CA369B">
      <w:pPr>
        <w:numPr>
          <w:ilvl w:val="0"/>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The </w:t>
      </w:r>
      <w:proofErr w:type="spellStart"/>
      <w:r w:rsidRPr="00CA369B">
        <w:rPr>
          <w:rFonts w:eastAsiaTheme="minorEastAsia"/>
        </w:rPr>
        <w:t>UPF</w:t>
      </w:r>
      <w:proofErr w:type="spellEnd"/>
      <w:r w:rsidRPr="00CA369B">
        <w:rPr>
          <w:rFonts w:eastAsiaTheme="minorEastAsia"/>
        </w:rPr>
        <w:t xml:space="preserve"> extracting the UDP packet from received </w:t>
      </w:r>
      <w:del w:id="88" w:author="Lenovo DK r2" w:date="2024-03-01T06:18:00Z">
        <w:r w:rsidRPr="00CA369B" w:rsidDel="00EF5BA5">
          <w:rPr>
            <w:rFonts w:eastAsiaTheme="minorEastAsia"/>
          </w:rPr>
          <w:delText xml:space="preserve">QUIC </w:delText>
        </w:r>
      </w:del>
      <w:ins w:id="89" w:author="Lenovo DK r2" w:date="2024-03-01T06:18:00Z">
        <w:r w:rsidR="00EF5BA5">
          <w:rPr>
            <w:rFonts w:eastAsiaTheme="minorEastAsia"/>
          </w:rPr>
          <w:t>HTTP</w:t>
        </w:r>
        <w:r w:rsidR="00EF5BA5" w:rsidRPr="00CA369B">
          <w:rPr>
            <w:rFonts w:eastAsiaTheme="minorEastAsia"/>
          </w:rPr>
          <w:t xml:space="preserve"> </w:t>
        </w:r>
      </w:ins>
      <w:r w:rsidRPr="00CA369B">
        <w:rPr>
          <w:rFonts w:eastAsiaTheme="minorEastAsia"/>
        </w:rPr>
        <w:t xml:space="preserve">Datagram frames, determining to enable PDU set inspection based on configuration rules provided by the </w:t>
      </w:r>
      <w:proofErr w:type="spellStart"/>
      <w:r w:rsidRPr="00CA369B">
        <w:rPr>
          <w:rFonts w:eastAsiaTheme="minorEastAsia"/>
        </w:rPr>
        <w:t>SMF</w:t>
      </w:r>
      <w:proofErr w:type="spellEnd"/>
      <w:r w:rsidRPr="00CA369B">
        <w:rPr>
          <w:rFonts w:eastAsiaTheme="minorEastAsia"/>
        </w:rPr>
        <w:t xml:space="preserve"> and identifying PDU set information of the extracted PDU by checking the headers of the </w:t>
      </w:r>
      <w:del w:id="90" w:author="Lenovo DK r2" w:date="2024-03-01T06:19:00Z">
        <w:r w:rsidRPr="00CA369B" w:rsidDel="00EF5BA5">
          <w:rPr>
            <w:rFonts w:eastAsiaTheme="minorEastAsia"/>
          </w:rPr>
          <w:delText xml:space="preserve">QUIC </w:delText>
        </w:r>
      </w:del>
      <w:ins w:id="91" w:author="Lenovo DK r2" w:date="2024-03-01T06:19:00Z">
        <w:r w:rsidR="00EF5BA5">
          <w:rPr>
            <w:rFonts w:eastAsiaTheme="minorEastAsia"/>
          </w:rPr>
          <w:t>HTTP</w:t>
        </w:r>
        <w:r w:rsidR="00EF5BA5" w:rsidRPr="00CA369B">
          <w:rPr>
            <w:rFonts w:eastAsiaTheme="minorEastAsia"/>
          </w:rPr>
          <w:t xml:space="preserve"> </w:t>
        </w:r>
      </w:ins>
      <w:r w:rsidRPr="00CA369B">
        <w:rPr>
          <w:rFonts w:eastAsiaTheme="minorEastAsia"/>
        </w:rPr>
        <w:t xml:space="preserve">Datagram. The </w:t>
      </w:r>
      <w:proofErr w:type="spellStart"/>
      <w:r w:rsidRPr="00CA369B">
        <w:rPr>
          <w:rFonts w:eastAsiaTheme="minorEastAsia"/>
        </w:rPr>
        <w:t>UPF</w:t>
      </w:r>
      <w:proofErr w:type="spellEnd"/>
      <w:r w:rsidRPr="00CA369B">
        <w:rPr>
          <w:rFonts w:eastAsiaTheme="minorEastAsia"/>
        </w:rPr>
        <w:t xml:space="preserve"> then routing the extracted packet via a QoS flow with PSDB requirements based on configuration rules from the </w:t>
      </w:r>
      <w:proofErr w:type="spellStart"/>
      <w:r w:rsidRPr="00CA369B">
        <w:rPr>
          <w:rFonts w:eastAsiaTheme="minorEastAsia"/>
        </w:rPr>
        <w:t>SMF</w:t>
      </w:r>
      <w:proofErr w:type="spellEnd"/>
      <w:r w:rsidRPr="00CA369B">
        <w:rPr>
          <w:rFonts w:eastAsiaTheme="minorEastAsia"/>
        </w:rPr>
        <w:t xml:space="preserve"> and sending the extracted packet towards the RAN within a </w:t>
      </w:r>
      <w:proofErr w:type="spellStart"/>
      <w:r w:rsidRPr="00CA369B">
        <w:rPr>
          <w:rFonts w:eastAsiaTheme="minorEastAsia"/>
        </w:rPr>
        <w:t>GTP</w:t>
      </w:r>
      <w:proofErr w:type="spellEnd"/>
      <w:r w:rsidRPr="00CA369B">
        <w:rPr>
          <w:rFonts w:eastAsiaTheme="minorEastAsia"/>
        </w:rPr>
        <w:t xml:space="preserve"> packet including within the </w:t>
      </w:r>
      <w:proofErr w:type="spellStart"/>
      <w:r w:rsidRPr="00CA369B">
        <w:rPr>
          <w:rFonts w:eastAsiaTheme="minorEastAsia"/>
        </w:rPr>
        <w:t>GTP</w:t>
      </w:r>
      <w:proofErr w:type="spellEnd"/>
      <w:r w:rsidRPr="00CA369B">
        <w:rPr>
          <w:rFonts w:eastAsiaTheme="minorEastAsia"/>
        </w:rPr>
        <w:t xml:space="preserve">-U header the retrieved PDU set </w:t>
      </w:r>
      <w:r w:rsidR="00D0599C" w:rsidRPr="00CA369B">
        <w:rPr>
          <w:rFonts w:eastAsiaTheme="minorEastAsia"/>
        </w:rPr>
        <w:t>information.</w:t>
      </w:r>
    </w:p>
    <w:p w14:paraId="3E7274F6" w14:textId="71088EC5" w:rsidR="00CA369B" w:rsidRPr="00CA369B" w:rsidRDefault="00A921B6" w:rsidP="00CA369B">
      <w:pPr>
        <w:overflowPunct w:val="0"/>
        <w:autoSpaceDE w:val="0"/>
        <w:autoSpaceDN w:val="0"/>
        <w:adjustRightInd w:val="0"/>
        <w:spacing w:before="60" w:after="120"/>
        <w:jc w:val="left"/>
        <w:textAlignment w:val="baseline"/>
        <w:rPr>
          <w:rFonts w:eastAsiaTheme="minorEastAsia"/>
        </w:rPr>
      </w:pPr>
      <w:ins w:id="92" w:author="Lenovo DK r1" w:date="2024-02-28T07:07:00Z">
        <w:r w:rsidRPr="00A921B6">
          <w:rPr>
            <w:rFonts w:eastAsiaTheme="minorEastAsia"/>
            <w:highlight w:val="yellow"/>
          </w:rPr>
          <w:t xml:space="preserve">NOTE L: It is up to </w:t>
        </w:r>
        <w:proofErr w:type="spellStart"/>
        <w:r w:rsidRPr="00A921B6">
          <w:rPr>
            <w:rFonts w:eastAsiaTheme="minorEastAsia"/>
            <w:highlight w:val="yellow"/>
          </w:rPr>
          <w:t>UPF</w:t>
        </w:r>
        <w:proofErr w:type="spellEnd"/>
        <w:r w:rsidRPr="00A921B6">
          <w:rPr>
            <w:rFonts w:eastAsiaTheme="minorEastAsia"/>
            <w:highlight w:val="yellow"/>
          </w:rPr>
          <w:t xml:space="preserve"> implementation when the </w:t>
        </w:r>
        <w:proofErr w:type="spellStart"/>
        <w:r w:rsidRPr="00A921B6">
          <w:rPr>
            <w:rFonts w:eastAsiaTheme="minorEastAsia"/>
            <w:highlight w:val="yellow"/>
          </w:rPr>
          <w:t>QUIC</w:t>
        </w:r>
        <w:proofErr w:type="spellEnd"/>
        <w:r w:rsidRPr="00A921B6">
          <w:rPr>
            <w:rFonts w:eastAsiaTheme="minorEastAsia"/>
            <w:highlight w:val="yellow"/>
          </w:rPr>
          <w:t xml:space="preserve"> connection is released, e.g., when the </w:t>
        </w:r>
        <w:proofErr w:type="spellStart"/>
        <w:r w:rsidRPr="00A921B6">
          <w:rPr>
            <w:rFonts w:eastAsiaTheme="minorEastAsia"/>
            <w:highlight w:val="yellow"/>
          </w:rPr>
          <w:t>UPF</w:t>
        </w:r>
        <w:proofErr w:type="spellEnd"/>
        <w:r w:rsidRPr="00A921B6">
          <w:rPr>
            <w:rFonts w:eastAsiaTheme="minorEastAsia"/>
            <w:highlight w:val="yellow"/>
          </w:rPr>
          <w:t xml:space="preserve"> determines no traffic is routed via the </w:t>
        </w:r>
        <w:proofErr w:type="spellStart"/>
        <w:r w:rsidRPr="00A921B6">
          <w:rPr>
            <w:rFonts w:eastAsiaTheme="minorEastAsia"/>
            <w:highlight w:val="yellow"/>
          </w:rPr>
          <w:t>QUIC</w:t>
        </w:r>
        <w:proofErr w:type="spellEnd"/>
        <w:r w:rsidRPr="00A921B6">
          <w:rPr>
            <w:rFonts w:eastAsiaTheme="minorEastAsia"/>
            <w:highlight w:val="yellow"/>
          </w:rPr>
          <w:t xml:space="preserve"> connection for a specific </w:t>
        </w:r>
        <w:proofErr w:type="gramStart"/>
        <w:r w:rsidRPr="00A921B6">
          <w:rPr>
            <w:rFonts w:eastAsiaTheme="minorEastAsia"/>
            <w:highlight w:val="yellow"/>
          </w:rPr>
          <w:t>period of time</w:t>
        </w:r>
        <w:proofErr w:type="gramEnd"/>
        <w:r w:rsidRPr="00A921B6">
          <w:rPr>
            <w:rFonts w:eastAsiaTheme="minorEastAsia"/>
            <w:highlight w:val="yellow"/>
          </w:rPr>
          <w:t xml:space="preserve"> then the connection is released. Other solutions are </w:t>
        </w:r>
        <w:proofErr w:type="gramStart"/>
        <w:r w:rsidRPr="00A921B6">
          <w:rPr>
            <w:rFonts w:eastAsiaTheme="minorEastAsia"/>
            <w:highlight w:val="yellow"/>
          </w:rPr>
          <w:t>FFS</w:t>
        </w:r>
      </w:ins>
      <w:proofErr w:type="gramEnd"/>
    </w:p>
    <w:p w14:paraId="47FDE818" w14:textId="17BCB082" w:rsidR="00CA369B" w:rsidRPr="00CA369B" w:rsidRDefault="00CA369B" w:rsidP="00CA369B">
      <w:pPr>
        <w:overflowPunct w:val="0"/>
        <w:autoSpaceDE w:val="0"/>
        <w:autoSpaceDN w:val="0"/>
        <w:adjustRightInd w:val="0"/>
        <w:spacing w:before="60" w:after="120"/>
        <w:textAlignment w:val="baseline"/>
        <w:rPr>
          <w:rFonts w:eastAsiaTheme="minorEastAsia"/>
        </w:rPr>
      </w:pPr>
      <w:r w:rsidRPr="00CA369B">
        <w:rPr>
          <w:rFonts w:eastAsiaTheme="minorEastAsia"/>
        </w:rPr>
        <w:t xml:space="preserve">Details steps of the procedure are shown in Figure </w:t>
      </w:r>
      <w:proofErr w:type="spellStart"/>
      <w:r w:rsidR="005307D8">
        <w:rPr>
          <w:rFonts w:eastAsiaTheme="minorEastAsia"/>
        </w:rPr>
        <w:t>6.x.</w:t>
      </w:r>
      <w:r w:rsidR="00643470">
        <w:rPr>
          <w:rFonts w:eastAsiaTheme="minorEastAsia"/>
        </w:rPr>
        <w:t>3</w:t>
      </w:r>
      <w:r w:rsidR="005307D8">
        <w:rPr>
          <w:rFonts w:eastAsiaTheme="minorEastAsia"/>
        </w:rPr>
        <w:t>.2</w:t>
      </w:r>
      <w:proofErr w:type="spellEnd"/>
      <w:r w:rsidR="005307D8">
        <w:rPr>
          <w:rFonts w:eastAsiaTheme="minorEastAsia"/>
        </w:rPr>
        <w:t>-2</w:t>
      </w:r>
      <w:r w:rsidRPr="00CA369B">
        <w:rPr>
          <w:rFonts w:eastAsiaTheme="minorEastAsia"/>
        </w:rPr>
        <w:t xml:space="preserve"> below:</w:t>
      </w:r>
    </w:p>
    <w:p w14:paraId="72BDBBAE" w14:textId="27A504F6" w:rsidR="00CA369B" w:rsidRDefault="00CA369B" w:rsidP="00CA369B">
      <w:pPr>
        <w:overflowPunct w:val="0"/>
        <w:autoSpaceDE w:val="0"/>
        <w:autoSpaceDN w:val="0"/>
        <w:adjustRightInd w:val="0"/>
        <w:spacing w:before="60" w:after="120"/>
        <w:jc w:val="left"/>
        <w:textAlignment w:val="baseline"/>
        <w:rPr>
          <w:rFonts w:eastAsiaTheme="minorEastAsia"/>
        </w:rPr>
      </w:pPr>
    </w:p>
    <w:p w14:paraId="33068CF6" w14:textId="683A8248" w:rsidR="00943F52" w:rsidRPr="00CA369B" w:rsidRDefault="00943F52" w:rsidP="00CA369B">
      <w:pPr>
        <w:overflowPunct w:val="0"/>
        <w:autoSpaceDE w:val="0"/>
        <w:autoSpaceDN w:val="0"/>
        <w:adjustRightInd w:val="0"/>
        <w:spacing w:before="60" w:after="120"/>
        <w:jc w:val="left"/>
        <w:textAlignment w:val="baseline"/>
        <w:rPr>
          <w:rFonts w:eastAsiaTheme="minorEastAsia"/>
        </w:rPr>
      </w:pPr>
      <w:r>
        <w:object w:dxaOrig="29941" w:dyaOrig="26506" w14:anchorId="1D07779E">
          <v:shape id="_x0000_i1029" type="#_x0000_t75" style="width:480.6pt;height:425.4pt" o:ole="">
            <v:imagedata r:id="rId22" o:title=""/>
          </v:shape>
          <o:OLEObject Type="Embed" ProgID="Visio.Drawing.15" ShapeID="_x0000_i1029" DrawAspect="Content" ObjectID="_1770790184" r:id="rId23"/>
        </w:object>
      </w:r>
    </w:p>
    <w:p w14:paraId="73D5EFAE" w14:textId="7DA6095B" w:rsidR="00CA369B" w:rsidRPr="00CA369B" w:rsidRDefault="00CA369B" w:rsidP="007963BB">
      <w:pPr>
        <w:pStyle w:val="TF"/>
      </w:pPr>
      <w:r w:rsidRPr="00CA369B">
        <w:t xml:space="preserve">Figure </w:t>
      </w:r>
      <w:proofErr w:type="spellStart"/>
      <w:r w:rsidR="007963BB">
        <w:rPr>
          <w:lang w:val="en-GB"/>
        </w:rPr>
        <w:t>6.x.</w:t>
      </w:r>
      <w:r w:rsidR="00643470">
        <w:rPr>
          <w:lang w:val="en-GB"/>
        </w:rPr>
        <w:t>3</w:t>
      </w:r>
      <w:r w:rsidR="007963BB">
        <w:rPr>
          <w:lang w:val="en-GB"/>
        </w:rPr>
        <w:t>.2</w:t>
      </w:r>
      <w:proofErr w:type="spellEnd"/>
      <w:r w:rsidR="007963BB">
        <w:rPr>
          <w:lang w:val="en-GB"/>
        </w:rPr>
        <w:t>-2</w:t>
      </w:r>
      <w:r w:rsidRPr="00CA369B">
        <w:t xml:space="preserve"> – Using </w:t>
      </w:r>
      <w:r w:rsidR="007963BB">
        <w:rPr>
          <w:lang w:val="en-GB"/>
        </w:rPr>
        <w:t>Connect-IDP</w:t>
      </w:r>
      <w:r w:rsidRPr="00CA369B">
        <w:t xml:space="preserve"> for supporting PDU set identification for fully encrypted media packets</w:t>
      </w:r>
    </w:p>
    <w:p w14:paraId="7158CE95" w14:textId="77777777" w:rsidR="00CA369B" w:rsidRPr="00CA369B" w:rsidRDefault="00CA369B" w:rsidP="00CA369B">
      <w:pPr>
        <w:overflowPunct w:val="0"/>
        <w:autoSpaceDE w:val="0"/>
        <w:autoSpaceDN w:val="0"/>
        <w:adjustRightInd w:val="0"/>
        <w:spacing w:before="60" w:after="120"/>
        <w:jc w:val="left"/>
        <w:textAlignment w:val="baseline"/>
        <w:rPr>
          <w:rFonts w:eastAsiaTheme="minorEastAsia"/>
        </w:rPr>
      </w:pPr>
    </w:p>
    <w:p w14:paraId="765F0ED0" w14:textId="657A050F"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An AF requests to establish an AF session with QoS by invoking the </w:t>
      </w:r>
      <w:proofErr w:type="spellStart"/>
      <w:r w:rsidRPr="00CA369B">
        <w:rPr>
          <w:rFonts w:eastAsiaTheme="minorEastAsia"/>
        </w:rPr>
        <w:t>Nnef_AFSessionWithQoS</w:t>
      </w:r>
      <w:proofErr w:type="spellEnd"/>
      <w:r w:rsidRPr="00CA369B">
        <w:rPr>
          <w:rFonts w:eastAsiaTheme="minorEastAsia"/>
        </w:rPr>
        <w:t xml:space="preserve"> Create service operation as described in clause 4.15.6.6 of 3GPP TS 23.502 including PDU Set QoS parameters for the XR service. The AF additionally includes information to enable HTTP/3 proxy connect-UDP session between the </w:t>
      </w:r>
      <w:proofErr w:type="spellStart"/>
      <w:r w:rsidRPr="00CA369B">
        <w:rPr>
          <w:rFonts w:eastAsiaTheme="minorEastAsia"/>
        </w:rPr>
        <w:t>UPF</w:t>
      </w:r>
      <w:proofErr w:type="spellEnd"/>
      <w:r w:rsidRPr="00CA369B">
        <w:rPr>
          <w:rFonts w:eastAsiaTheme="minorEastAsia"/>
        </w:rPr>
        <w:t xml:space="preserve"> and AS and the address (IP address and port) of the HTTP/3 server where the </w:t>
      </w:r>
      <w:proofErr w:type="spellStart"/>
      <w:r w:rsidRPr="00CA369B">
        <w:rPr>
          <w:rFonts w:eastAsiaTheme="minorEastAsia"/>
        </w:rPr>
        <w:t>UPF</w:t>
      </w:r>
      <w:proofErr w:type="spellEnd"/>
      <w:r w:rsidRPr="00CA369B">
        <w:rPr>
          <w:rFonts w:eastAsiaTheme="minorEastAsia"/>
        </w:rPr>
        <w:t xml:space="preserve"> can establish the HTTP/3 session. Not shown in the Figure the NEF authorizes the request and forwards the request to the PCF by invoking an </w:t>
      </w:r>
      <w:proofErr w:type="spellStart"/>
      <w:r w:rsidRPr="00CA369B">
        <w:rPr>
          <w:rFonts w:eastAsiaTheme="minorEastAsia"/>
        </w:rPr>
        <w:t>Npcf_PolicyAuthorization_Create</w:t>
      </w:r>
      <w:proofErr w:type="spellEnd"/>
      <w:r w:rsidRPr="00CA369B">
        <w:rPr>
          <w:rFonts w:eastAsiaTheme="minorEastAsia"/>
        </w:rPr>
        <w:t xml:space="preserve"> request including the information provided by the AF.</w:t>
      </w:r>
      <w:ins w:id="93" w:author="Lenovo DK r1" w:date="2024-02-28T07:07:00Z">
        <w:r w:rsidR="00A921B6">
          <w:rPr>
            <w:rFonts w:eastAsiaTheme="minorEastAsia"/>
          </w:rPr>
          <w:t xml:space="preserve"> </w:t>
        </w:r>
        <w:r w:rsidR="00A921B6" w:rsidRPr="00A921B6">
          <w:rPr>
            <w:rFonts w:eastAsiaTheme="minorEastAsia"/>
            <w:highlight w:val="yellow"/>
          </w:rPr>
          <w:t xml:space="preserve">The AF is aware of the </w:t>
        </w:r>
      </w:ins>
      <w:ins w:id="94" w:author="Lenovo DK r1" w:date="2024-02-28T07:08:00Z">
        <w:r w:rsidR="00A921B6" w:rsidRPr="00A921B6">
          <w:rPr>
            <w:rFonts w:eastAsiaTheme="minorEastAsia"/>
            <w:highlight w:val="yellow"/>
          </w:rPr>
          <w:t>address of the UE via previous interaction between the UE and AF/AS/</w:t>
        </w:r>
      </w:ins>
    </w:p>
    <w:p w14:paraId="37C83507"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PCF creates PCC rules </w:t>
      </w:r>
      <w:proofErr w:type="gramStart"/>
      <w:r w:rsidRPr="00CA369B">
        <w:rPr>
          <w:rFonts w:eastAsiaTheme="minorEastAsia"/>
        </w:rPr>
        <w:t>taking into account</w:t>
      </w:r>
      <w:proofErr w:type="gramEnd"/>
      <w:r w:rsidRPr="00CA369B">
        <w:rPr>
          <w:rFonts w:eastAsiaTheme="minorEastAsia"/>
        </w:rPr>
        <w:t xml:space="preserve"> the PDU Set QoS parameters as described in clause 6.1.3.22 of 3GPP TS 23.503. The PCC rule also </w:t>
      </w:r>
      <w:proofErr w:type="gramStart"/>
      <w:r w:rsidRPr="00CA369B">
        <w:rPr>
          <w:rFonts w:eastAsiaTheme="minorEastAsia"/>
        </w:rPr>
        <w:t>include</w:t>
      </w:r>
      <w:proofErr w:type="gramEnd"/>
      <w:r w:rsidRPr="00CA369B">
        <w:rPr>
          <w:rFonts w:eastAsiaTheme="minorEastAsia"/>
        </w:rPr>
        <w:t xml:space="preserve"> the HTTP/3 proxy connect-UDP protocol information and server address.</w:t>
      </w:r>
    </w:p>
    <w:p w14:paraId="16A723F0" w14:textId="433F8726" w:rsidR="00CA369B" w:rsidRPr="00CA369B" w:rsidRDefault="00CA369B">
      <w:pPr>
        <w:numPr>
          <w:ilvl w:val="0"/>
          <w:numId w:val="7"/>
        </w:numPr>
        <w:overflowPunct w:val="0"/>
        <w:autoSpaceDE w:val="0"/>
        <w:autoSpaceDN w:val="0"/>
        <w:adjustRightInd w:val="0"/>
        <w:spacing w:before="60" w:after="120"/>
        <w:contextualSpacing/>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SMF</w:t>
      </w:r>
      <w:proofErr w:type="spellEnd"/>
      <w:r w:rsidRPr="00CA369B">
        <w:rPr>
          <w:rFonts w:eastAsiaTheme="minorEastAsia"/>
        </w:rPr>
        <w:t xml:space="preserve"> creates Packet Detection Rules (</w:t>
      </w:r>
      <w:proofErr w:type="spellStart"/>
      <w:r w:rsidRPr="00CA369B">
        <w:rPr>
          <w:rFonts w:eastAsiaTheme="minorEastAsia"/>
        </w:rPr>
        <w:t>N4</w:t>
      </w:r>
      <w:proofErr w:type="spellEnd"/>
      <w:r w:rsidRPr="00CA369B">
        <w:rPr>
          <w:rFonts w:eastAsiaTheme="minorEastAsia"/>
        </w:rPr>
        <w:t xml:space="preserve"> rules) for the </w:t>
      </w:r>
      <w:proofErr w:type="spellStart"/>
      <w:r w:rsidRPr="00CA369B">
        <w:rPr>
          <w:rFonts w:eastAsiaTheme="minorEastAsia"/>
        </w:rPr>
        <w:t>UPF</w:t>
      </w:r>
      <w:proofErr w:type="spellEnd"/>
      <w:r w:rsidRPr="00CA369B">
        <w:rPr>
          <w:rFonts w:eastAsiaTheme="minorEastAsia"/>
        </w:rPr>
        <w:t xml:space="preserve">. The Uplink Packet Detection Rule include an indication to the </w:t>
      </w:r>
      <w:proofErr w:type="spellStart"/>
      <w:r w:rsidRPr="00CA369B">
        <w:rPr>
          <w:rFonts w:eastAsiaTheme="minorEastAsia"/>
        </w:rPr>
        <w:t>UPF</w:t>
      </w:r>
      <w:proofErr w:type="spellEnd"/>
      <w:r w:rsidRPr="00CA369B">
        <w:rPr>
          <w:rFonts w:eastAsiaTheme="minorEastAsia"/>
        </w:rPr>
        <w:t xml:space="preserve"> to establish an HTTP/3 connect-UDP protocol session with an HTTP/3 proxy server address (provided by the AF) when the </w:t>
      </w:r>
      <w:proofErr w:type="spellStart"/>
      <w:r w:rsidRPr="00CA369B">
        <w:rPr>
          <w:rFonts w:eastAsiaTheme="minorEastAsia"/>
        </w:rPr>
        <w:t>UPF</w:t>
      </w:r>
      <w:proofErr w:type="spellEnd"/>
      <w:r w:rsidRPr="00CA369B">
        <w:rPr>
          <w:rFonts w:eastAsiaTheme="minorEastAsia"/>
        </w:rPr>
        <w:t xml:space="preserve"> detects that a packet is sent towards a content server address and the origin address is the address of the UE (the origin address of the UE may be omitted). The downlink Packet Detection rule include configuration information to enable PDU set inspection and extract PDU-set information from information from the received </w:t>
      </w:r>
      <w:del w:id="95" w:author="Lenovo DK r2" w:date="2024-03-01T06:19:00Z">
        <w:r w:rsidRPr="00CA369B" w:rsidDel="00EF5BA5">
          <w:rPr>
            <w:rFonts w:eastAsiaTheme="minorEastAsia"/>
          </w:rPr>
          <w:delText xml:space="preserve">QUIC </w:delText>
        </w:r>
      </w:del>
      <w:ins w:id="96" w:author="Lenovo DK r2" w:date="2024-03-01T06:19:00Z">
        <w:r w:rsidR="00EF5BA5">
          <w:rPr>
            <w:rFonts w:eastAsiaTheme="minorEastAsia"/>
          </w:rPr>
          <w:t>HTTP</w:t>
        </w:r>
        <w:r w:rsidR="00EF5BA5" w:rsidRPr="00CA369B">
          <w:rPr>
            <w:rFonts w:eastAsiaTheme="minorEastAsia"/>
          </w:rPr>
          <w:t xml:space="preserve"> </w:t>
        </w:r>
      </w:ins>
      <w:r w:rsidRPr="00CA369B">
        <w:rPr>
          <w:rFonts w:eastAsiaTheme="minorEastAsia"/>
        </w:rPr>
        <w:t>Datagram frame.</w:t>
      </w:r>
    </w:p>
    <w:p w14:paraId="251A7239"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N4</w:t>
      </w:r>
      <w:proofErr w:type="spellEnd"/>
      <w:r w:rsidRPr="00CA369B">
        <w:rPr>
          <w:rFonts w:eastAsiaTheme="minorEastAsia"/>
        </w:rPr>
        <w:t xml:space="preserve"> rules are sent to the </w:t>
      </w:r>
      <w:proofErr w:type="spellStart"/>
      <w:proofErr w:type="gramStart"/>
      <w:r w:rsidRPr="00CA369B">
        <w:rPr>
          <w:rFonts w:eastAsiaTheme="minorEastAsia"/>
        </w:rPr>
        <w:t>UPF</w:t>
      </w:r>
      <w:proofErr w:type="spellEnd"/>
      <w:proofErr w:type="gramEnd"/>
    </w:p>
    <w:p w14:paraId="6D6016F1" w14:textId="61C078DF" w:rsidR="00D14FF4" w:rsidRPr="00D14FF4" w:rsidRDefault="00CA369B" w:rsidP="00D14FF4">
      <w:pPr>
        <w:numPr>
          <w:ilvl w:val="0"/>
          <w:numId w:val="7"/>
        </w:numPr>
        <w:overflowPunct w:val="0"/>
        <w:autoSpaceDE w:val="0"/>
        <w:autoSpaceDN w:val="0"/>
        <w:adjustRightInd w:val="0"/>
        <w:jc w:val="left"/>
        <w:textAlignment w:val="baseline"/>
        <w:rPr>
          <w:rStyle w:val="EditorsNoteChar"/>
          <w:rFonts w:eastAsiaTheme="minorEastAsia"/>
          <w:color w:val="auto"/>
          <w:lang w:eastAsia="en-US"/>
        </w:rPr>
      </w:pPr>
      <w:r w:rsidRPr="00CA369B">
        <w:rPr>
          <w:rFonts w:eastAsiaTheme="minorEastAsia"/>
        </w:rPr>
        <w:lastRenderedPageBreak/>
        <w:t>An application in the UE is triggered to connect to the AS</w:t>
      </w:r>
      <w:ins w:id="97" w:author="Lenovo DK r2" w:date="2024-02-29T23:59:00Z">
        <w:r w:rsidR="00D14FF4" w:rsidRPr="00D14FF4">
          <w:rPr>
            <w:rStyle w:val="EditorsNoteChar"/>
            <w:rFonts w:eastAsia="Malgun Gothic"/>
          </w:rPr>
          <w:t>.</w:t>
        </w:r>
      </w:ins>
    </w:p>
    <w:p w14:paraId="54452730"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application sent an application packet towards a content server address via uplink over the 3GPP </w:t>
      </w:r>
      <w:proofErr w:type="gramStart"/>
      <w:r w:rsidRPr="00CA369B">
        <w:rPr>
          <w:rFonts w:eastAsiaTheme="minorEastAsia"/>
        </w:rPr>
        <w:t>network</w:t>
      </w:r>
      <w:proofErr w:type="gramEnd"/>
    </w:p>
    <w:p w14:paraId="7BFD30BB"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UPF</w:t>
      </w:r>
      <w:proofErr w:type="spellEnd"/>
      <w:r w:rsidRPr="00CA369B">
        <w:rPr>
          <w:rFonts w:eastAsiaTheme="minorEastAsia"/>
        </w:rPr>
        <w:t xml:space="preserve"> inspect the packet and determines that there is a matching PDR rule indicating to establish an HTTP/3 session to a specific HTTP/3 proxy server address and route the uplink packet via the HTTP/3 </w:t>
      </w:r>
      <w:proofErr w:type="gramStart"/>
      <w:r w:rsidRPr="00CA369B">
        <w:rPr>
          <w:rFonts w:eastAsiaTheme="minorEastAsia"/>
        </w:rPr>
        <w:t>session</w:t>
      </w:r>
      <w:proofErr w:type="gramEnd"/>
    </w:p>
    <w:p w14:paraId="3B43740A" w14:textId="77777777" w:rsidR="00CA369B" w:rsidRDefault="00CA369B">
      <w:pPr>
        <w:numPr>
          <w:ilvl w:val="0"/>
          <w:numId w:val="7"/>
        </w:numPr>
        <w:overflowPunct w:val="0"/>
        <w:autoSpaceDE w:val="0"/>
        <w:autoSpaceDN w:val="0"/>
        <w:adjustRightInd w:val="0"/>
        <w:jc w:val="left"/>
        <w:textAlignment w:val="baseline"/>
        <w:rPr>
          <w:ins w:id="98" w:author="Lenovo DK r2" w:date="2024-03-01T00:01:00Z"/>
          <w:rFonts w:eastAsiaTheme="minorEastAsia"/>
        </w:rPr>
      </w:pPr>
      <w:r w:rsidRPr="00CA369B">
        <w:rPr>
          <w:rFonts w:eastAsiaTheme="minorEastAsia"/>
        </w:rPr>
        <w:t xml:space="preserve">The </w:t>
      </w:r>
      <w:proofErr w:type="spellStart"/>
      <w:r w:rsidRPr="00CA369B">
        <w:rPr>
          <w:rFonts w:eastAsiaTheme="minorEastAsia"/>
        </w:rPr>
        <w:t>UPF</w:t>
      </w:r>
      <w:proofErr w:type="spellEnd"/>
      <w:r w:rsidRPr="00CA369B">
        <w:rPr>
          <w:rFonts w:eastAsiaTheme="minorEastAsia"/>
        </w:rPr>
        <w:t xml:space="preserve"> (HTTP/3 client in the </w:t>
      </w:r>
      <w:proofErr w:type="spellStart"/>
      <w:r w:rsidRPr="00CA369B">
        <w:rPr>
          <w:rFonts w:eastAsiaTheme="minorEastAsia"/>
        </w:rPr>
        <w:t>UPF</w:t>
      </w:r>
      <w:proofErr w:type="spellEnd"/>
      <w:r w:rsidRPr="00CA369B">
        <w:rPr>
          <w:rFonts w:eastAsiaTheme="minorEastAsia"/>
        </w:rPr>
        <w:t>) sends a CONNECT request using CONNECT-UDP protocol to the proxy with target address the address (IP address/port) of the content server.</w:t>
      </w:r>
    </w:p>
    <w:p w14:paraId="216B0832" w14:textId="2B79A7C4" w:rsidR="00D14FF4" w:rsidRPr="00CA369B" w:rsidRDefault="00D14FF4" w:rsidP="00D14FF4">
      <w:pPr>
        <w:overflowPunct w:val="0"/>
        <w:autoSpaceDE w:val="0"/>
        <w:autoSpaceDN w:val="0"/>
        <w:adjustRightInd w:val="0"/>
        <w:jc w:val="left"/>
        <w:textAlignment w:val="baseline"/>
        <w:rPr>
          <w:rFonts w:eastAsiaTheme="minorEastAsia"/>
        </w:rPr>
      </w:pPr>
      <w:ins w:id="99" w:author="Lenovo DK r2" w:date="2024-03-01T00:01:00Z">
        <w:r w:rsidRPr="00D14FF4">
          <w:rPr>
            <w:rStyle w:val="EditorsNoteChar"/>
            <w:rFonts w:eastAsia="Malgun Gothic"/>
            <w:highlight w:val="cyan"/>
          </w:rPr>
          <w:t xml:space="preserve">Editor's Note: </w:t>
        </w:r>
      </w:ins>
      <w:ins w:id="100" w:author="Lenovo DK r2" w:date="2024-03-01T00:02:00Z">
        <w:r w:rsidRPr="00D14FF4">
          <w:rPr>
            <w:rStyle w:val="EditorsNoteChar"/>
            <w:rFonts w:eastAsia="Malgun Gothic"/>
            <w:highlight w:val="cyan"/>
          </w:rPr>
          <w:t xml:space="preserve">It is FFS if there is user experience degradation if step 6 </w:t>
        </w:r>
      </w:ins>
      <w:ins w:id="101" w:author="Lenovo DK r2" w:date="2024-03-01T06:26:00Z">
        <w:r w:rsidR="004F551B">
          <w:rPr>
            <w:rStyle w:val="EditorsNoteChar"/>
            <w:rFonts w:eastAsia="Malgun Gothic"/>
            <w:highlight w:val="cyan"/>
          </w:rPr>
          <w:t xml:space="preserve">(application sending a packet towards the content server address) </w:t>
        </w:r>
      </w:ins>
      <w:ins w:id="102" w:author="Lenovo DK r2" w:date="2024-03-01T00:02:00Z">
        <w:r w:rsidRPr="00D14FF4">
          <w:rPr>
            <w:rStyle w:val="EditorsNoteChar"/>
            <w:rFonts w:eastAsia="Malgun Gothic"/>
            <w:highlight w:val="cyan"/>
          </w:rPr>
          <w:t xml:space="preserve">is carried out before the </w:t>
        </w:r>
        <w:proofErr w:type="spellStart"/>
        <w:r w:rsidRPr="00D14FF4">
          <w:rPr>
            <w:rStyle w:val="EditorsNoteChar"/>
            <w:rFonts w:eastAsia="Malgun Gothic"/>
            <w:highlight w:val="cyan"/>
          </w:rPr>
          <w:t>SMF</w:t>
        </w:r>
        <w:proofErr w:type="spellEnd"/>
        <w:r w:rsidRPr="00D14FF4">
          <w:rPr>
            <w:rStyle w:val="EditorsNoteChar"/>
            <w:rFonts w:eastAsia="Malgun Gothic"/>
            <w:highlight w:val="cyan"/>
          </w:rPr>
          <w:t xml:space="preserve"> configures </w:t>
        </w:r>
        <w:proofErr w:type="spellStart"/>
        <w:r w:rsidRPr="00D14FF4">
          <w:rPr>
            <w:rStyle w:val="EditorsNoteChar"/>
            <w:rFonts w:eastAsia="Malgun Gothic"/>
            <w:highlight w:val="cyan"/>
          </w:rPr>
          <w:t>N4</w:t>
        </w:r>
        <w:proofErr w:type="spellEnd"/>
        <w:r w:rsidRPr="00D14FF4">
          <w:rPr>
            <w:rStyle w:val="EditorsNoteChar"/>
            <w:rFonts w:eastAsia="Malgun Gothic"/>
            <w:highlight w:val="cyan"/>
          </w:rPr>
          <w:t xml:space="preserve"> rules </w:t>
        </w:r>
      </w:ins>
      <w:ins w:id="103" w:author="Lenovo DK r2" w:date="2024-03-01T00:03:00Z">
        <w:r w:rsidRPr="00D14FF4">
          <w:rPr>
            <w:rStyle w:val="EditorsNoteChar"/>
            <w:rFonts w:eastAsia="Malgun Gothic"/>
            <w:highlight w:val="cyan"/>
          </w:rPr>
          <w:t xml:space="preserve">to the </w:t>
        </w:r>
        <w:proofErr w:type="spellStart"/>
        <w:r w:rsidRPr="00D14FF4">
          <w:rPr>
            <w:rStyle w:val="EditorsNoteChar"/>
            <w:rFonts w:eastAsia="Malgun Gothic"/>
            <w:highlight w:val="cyan"/>
          </w:rPr>
          <w:t>UPF</w:t>
        </w:r>
        <w:proofErr w:type="spellEnd"/>
        <w:r w:rsidRPr="00D14FF4">
          <w:rPr>
            <w:rStyle w:val="EditorsNoteChar"/>
            <w:rFonts w:eastAsia="Malgun Gothic"/>
            <w:highlight w:val="cyan"/>
          </w:rPr>
          <w:t xml:space="preserve"> indicating to establish a connect-UDP connection with an AS (due to control plane signalling latency).</w:t>
        </w:r>
      </w:ins>
    </w:p>
    <w:p w14:paraId="25C77216"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The server acknowledges the request sending a STATUS-200 message.</w:t>
      </w:r>
    </w:p>
    <w:p w14:paraId="6F707049" w14:textId="6DA307BB"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UPF</w:t>
      </w:r>
      <w:proofErr w:type="spellEnd"/>
      <w:r w:rsidRPr="00CA369B">
        <w:rPr>
          <w:rFonts w:eastAsiaTheme="minorEastAsia"/>
        </w:rPr>
        <w:t xml:space="preserve"> includes the UDP packet received from the UE within a </w:t>
      </w:r>
      <w:del w:id="104" w:author="Lenovo DK r2" w:date="2024-03-01T06:19:00Z">
        <w:r w:rsidRPr="00CA369B" w:rsidDel="00EF5BA5">
          <w:rPr>
            <w:rFonts w:eastAsiaTheme="minorEastAsia"/>
          </w:rPr>
          <w:delText xml:space="preserve">QUIC </w:delText>
        </w:r>
      </w:del>
      <w:ins w:id="105" w:author="Lenovo DK r2" w:date="2024-03-01T06:19:00Z">
        <w:r w:rsidR="00EF5BA5">
          <w:rPr>
            <w:rFonts w:eastAsiaTheme="minorEastAsia"/>
          </w:rPr>
          <w:t>HTTP</w:t>
        </w:r>
        <w:r w:rsidR="00EF5BA5" w:rsidRPr="00CA369B">
          <w:rPr>
            <w:rFonts w:eastAsiaTheme="minorEastAsia"/>
          </w:rPr>
          <w:t xml:space="preserve"> </w:t>
        </w:r>
      </w:ins>
      <w:r w:rsidRPr="00CA369B">
        <w:rPr>
          <w:rFonts w:eastAsiaTheme="minorEastAsia"/>
        </w:rPr>
        <w:t>Datagrams and forwards to the HTTP/3 proxy.</w:t>
      </w:r>
    </w:p>
    <w:p w14:paraId="4790867F" w14:textId="7950F433"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w:t>
      </w:r>
      <w:del w:id="106" w:author="Lenovo DK r2" w:date="2024-03-01T06:19:00Z">
        <w:r w:rsidRPr="00CA369B" w:rsidDel="00EF5BA5">
          <w:rPr>
            <w:rFonts w:eastAsiaTheme="minorEastAsia"/>
          </w:rPr>
          <w:delText xml:space="preserve">QUIC </w:delText>
        </w:r>
      </w:del>
      <w:ins w:id="107" w:author="Lenovo DK r2" w:date="2024-03-01T06:19:00Z">
        <w:r w:rsidR="00EF5BA5">
          <w:rPr>
            <w:rFonts w:eastAsiaTheme="minorEastAsia"/>
          </w:rPr>
          <w:t>HTTP</w:t>
        </w:r>
        <w:r w:rsidR="00EF5BA5" w:rsidRPr="00CA369B">
          <w:rPr>
            <w:rFonts w:eastAsiaTheme="minorEastAsia"/>
          </w:rPr>
          <w:t xml:space="preserve"> </w:t>
        </w:r>
      </w:ins>
      <w:r w:rsidRPr="00CA369B">
        <w:rPr>
          <w:rFonts w:eastAsiaTheme="minorEastAsia"/>
        </w:rPr>
        <w:t xml:space="preserve">Datagram is sent to the HTTP/3 proxy via </w:t>
      </w:r>
      <w:proofErr w:type="spellStart"/>
      <w:r w:rsidRPr="00CA369B">
        <w:rPr>
          <w:rFonts w:eastAsiaTheme="minorEastAsia"/>
        </w:rPr>
        <w:t>N6</w:t>
      </w:r>
      <w:proofErr w:type="spellEnd"/>
      <w:r w:rsidRPr="00CA369B">
        <w:rPr>
          <w:rFonts w:eastAsiaTheme="minorEastAsia"/>
        </w:rPr>
        <w:t xml:space="preserve">. The proxy extracts the UDP packets and forwards to the content server address according to the target address included in step 8 within the Connect-UDP protocol. </w:t>
      </w:r>
    </w:p>
    <w:p w14:paraId="0E849839" w14:textId="77777777" w:rsidR="00CA369B" w:rsidRPr="00CA369B" w:rsidRDefault="00CA369B" w:rsidP="00CA369B">
      <w:pPr>
        <w:overflowPunct w:val="0"/>
        <w:autoSpaceDE w:val="0"/>
        <w:autoSpaceDN w:val="0"/>
        <w:adjustRightInd w:val="0"/>
        <w:ind w:left="568" w:hanging="284"/>
        <w:jc w:val="left"/>
        <w:textAlignment w:val="baseline"/>
        <w:rPr>
          <w:rFonts w:eastAsiaTheme="minorEastAsia"/>
        </w:rPr>
      </w:pPr>
      <w:r w:rsidRPr="00CA369B">
        <w:rPr>
          <w:rFonts w:eastAsiaTheme="minorEastAsia"/>
        </w:rPr>
        <w:t xml:space="preserve">NOTE: Content server address may be collocated with the HTTP/3 proxy </w:t>
      </w:r>
    </w:p>
    <w:p w14:paraId="0FD06D45"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Further downlink and uplink packets may be routed to fully encrypt the connection between the UE and content </w:t>
      </w:r>
      <w:proofErr w:type="gramStart"/>
      <w:r w:rsidRPr="00CA369B">
        <w:rPr>
          <w:rFonts w:eastAsiaTheme="minorEastAsia"/>
        </w:rPr>
        <w:t>server</w:t>
      </w:r>
      <w:proofErr w:type="gramEnd"/>
    </w:p>
    <w:p w14:paraId="3910747C" w14:textId="1D96178F" w:rsidR="00A921B6" w:rsidRDefault="00CA369B" w:rsidP="00AF7DED">
      <w:pPr>
        <w:numPr>
          <w:ilvl w:val="0"/>
          <w:numId w:val="7"/>
        </w:numPr>
        <w:overflowPunct w:val="0"/>
        <w:autoSpaceDE w:val="0"/>
        <w:autoSpaceDN w:val="0"/>
        <w:adjustRightInd w:val="0"/>
        <w:jc w:val="left"/>
        <w:textAlignment w:val="baseline"/>
        <w:rPr>
          <w:ins w:id="108" w:author="Lenovo DK r2" w:date="2024-02-29T11:57:00Z"/>
          <w:rFonts w:eastAsiaTheme="minorEastAsia"/>
        </w:rPr>
      </w:pPr>
      <w:r w:rsidRPr="00B533EE">
        <w:rPr>
          <w:rFonts w:eastAsiaTheme="minorEastAsia"/>
        </w:rPr>
        <w:t xml:space="preserve">The content server/HTTP/3 proxy determines PDUs belonging to PDU set and determines PDU set information. The PDU set information is added within </w:t>
      </w:r>
      <w:del w:id="109" w:author="Lenovo DK r2" w:date="2024-03-01T06:19:00Z">
        <w:r w:rsidRPr="00B533EE" w:rsidDel="00EF5BA5">
          <w:rPr>
            <w:rFonts w:eastAsiaTheme="minorEastAsia"/>
          </w:rPr>
          <w:delText xml:space="preserve">QUIC </w:delText>
        </w:r>
      </w:del>
      <w:ins w:id="110" w:author="Lenovo DK r2" w:date="2024-03-01T06:19:00Z">
        <w:r w:rsidR="00EF5BA5">
          <w:rPr>
            <w:rFonts w:eastAsiaTheme="minorEastAsia"/>
          </w:rPr>
          <w:t>HTTP</w:t>
        </w:r>
        <w:r w:rsidR="00EF5BA5" w:rsidRPr="00B533EE">
          <w:rPr>
            <w:rFonts w:eastAsiaTheme="minorEastAsia"/>
          </w:rPr>
          <w:t xml:space="preserve"> </w:t>
        </w:r>
      </w:ins>
      <w:r w:rsidRPr="00B533EE">
        <w:rPr>
          <w:rFonts w:eastAsiaTheme="minorEastAsia"/>
        </w:rPr>
        <w:t>datagram</w:t>
      </w:r>
      <w:del w:id="111" w:author="Lenovo DK r2" w:date="2024-02-29T17:18:00Z">
        <w:r w:rsidRPr="00B533EE" w:rsidDel="00480CAD">
          <w:rPr>
            <w:rFonts w:eastAsiaTheme="minorEastAsia"/>
          </w:rPr>
          <w:delText xml:space="preserve"> headers</w:delText>
        </w:r>
      </w:del>
      <w:r w:rsidRPr="00B533EE">
        <w:rPr>
          <w:rFonts w:eastAsiaTheme="minorEastAsia"/>
        </w:rPr>
        <w:t xml:space="preserve">. A new Context ID is defined that indicates </w:t>
      </w:r>
      <w:del w:id="112" w:author="Lenovo DK r2" w:date="2024-02-29T17:19:00Z">
        <w:r w:rsidRPr="00B533EE" w:rsidDel="00480CAD">
          <w:rPr>
            <w:rFonts w:eastAsiaTheme="minorEastAsia"/>
          </w:rPr>
          <w:delText>additional PDU set information is added within the Datagram headers</w:delText>
        </w:r>
      </w:del>
      <w:ins w:id="113" w:author="Lenovo DK r2" w:date="2024-02-29T17:19:00Z">
        <w:r w:rsidR="00480CAD">
          <w:rPr>
            <w:rFonts w:eastAsiaTheme="minorEastAsia"/>
          </w:rPr>
          <w:t>a new datagram mode for PDU set information.</w:t>
        </w:r>
      </w:ins>
      <w:ins w:id="114" w:author="Lenovo DK r1" w:date="2024-02-28T07:15:00Z">
        <w:r w:rsidR="00B533EE" w:rsidRPr="00B533EE">
          <w:rPr>
            <w:rFonts w:eastAsiaTheme="minorEastAsia"/>
          </w:rPr>
          <w:t xml:space="preserve"> </w:t>
        </w:r>
        <w:del w:id="115" w:author="Lenovo DK r2" w:date="2024-02-29T17:19:00Z">
          <w:r w:rsidR="00B533EE" w:rsidRPr="00B533EE" w:rsidDel="00480CAD">
            <w:rPr>
              <w:rFonts w:eastAsiaTheme="minorEastAsia"/>
              <w:highlight w:val="yellow"/>
            </w:rPr>
            <w:delText>(to be defined in SA4)</w:delText>
          </w:r>
        </w:del>
      </w:ins>
      <w:del w:id="116" w:author="Lenovo DK r2" w:date="2024-02-29T17:19:00Z">
        <w:r w:rsidRPr="00B533EE" w:rsidDel="00480CAD">
          <w:rPr>
            <w:rFonts w:eastAsiaTheme="minorEastAsia"/>
          </w:rPr>
          <w:delText>.</w:delText>
        </w:r>
      </w:del>
    </w:p>
    <w:p w14:paraId="70225E28" w14:textId="760AA865" w:rsidR="000F742D" w:rsidRPr="000F742D" w:rsidRDefault="000F742D" w:rsidP="000F742D">
      <w:pPr>
        <w:overflowPunct w:val="0"/>
        <w:autoSpaceDE w:val="0"/>
        <w:autoSpaceDN w:val="0"/>
        <w:adjustRightInd w:val="0"/>
        <w:jc w:val="left"/>
        <w:textAlignment w:val="baseline"/>
        <w:rPr>
          <w:rStyle w:val="EditorsNoteChar"/>
          <w:rFonts w:eastAsiaTheme="minorEastAsia"/>
        </w:rPr>
      </w:pPr>
      <w:bookmarkStart w:id="117" w:name="_Hlk160143614"/>
      <w:ins w:id="118" w:author="Lenovo DK r2" w:date="2024-02-29T11:57:00Z">
        <w:r w:rsidRPr="000F742D">
          <w:rPr>
            <w:rStyle w:val="EditorsNoteChar"/>
            <w:rFonts w:eastAsia="Malgun Gothic"/>
            <w:highlight w:val="cyan"/>
          </w:rPr>
          <w:t>Editor's Note: Whether and how IETF standardization is required for t</w:t>
        </w:r>
      </w:ins>
      <w:ins w:id="119" w:author="Lenovo DK r2" w:date="2024-02-29T11:58:00Z">
        <w:r w:rsidRPr="000F742D">
          <w:rPr>
            <w:rStyle w:val="EditorsNoteChar"/>
            <w:rFonts w:eastAsia="Malgun Gothic"/>
            <w:highlight w:val="cyan"/>
          </w:rPr>
          <w:t xml:space="preserve">he </w:t>
        </w:r>
      </w:ins>
      <w:ins w:id="120" w:author="Lenovo DK r2" w:date="2024-03-01T06:19:00Z">
        <w:r w:rsidR="00EF5BA5">
          <w:rPr>
            <w:rStyle w:val="EditorsNoteChar"/>
            <w:rFonts w:eastAsia="Malgun Gothic"/>
            <w:highlight w:val="cyan"/>
          </w:rPr>
          <w:t>HTTP</w:t>
        </w:r>
      </w:ins>
      <w:ins w:id="121" w:author="Lenovo DK r2" w:date="2024-02-29T11:58:00Z">
        <w:r w:rsidRPr="000F742D">
          <w:rPr>
            <w:rStyle w:val="EditorsNoteChar"/>
            <w:rFonts w:eastAsia="Malgun Gothic"/>
            <w:highlight w:val="cyan"/>
          </w:rPr>
          <w:t xml:space="preserve"> Datagram</w:t>
        </w:r>
      </w:ins>
      <w:ins w:id="122" w:author="Lenovo DK r2" w:date="2024-02-29T11:57:00Z">
        <w:r w:rsidRPr="000F742D">
          <w:rPr>
            <w:rStyle w:val="EditorsNoteChar"/>
            <w:rFonts w:eastAsia="Malgun Gothic"/>
            <w:highlight w:val="cyan"/>
          </w:rPr>
          <w:t xml:space="preserve"> is FFS.</w:t>
        </w:r>
      </w:ins>
    </w:p>
    <w:bookmarkEnd w:id="117"/>
    <w:p w14:paraId="15D7FA64" w14:textId="4DDBBFCF"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w:t>
      </w:r>
      <w:del w:id="123" w:author="Lenovo DK r2" w:date="2024-03-01T06:19:00Z">
        <w:r w:rsidRPr="00CA369B" w:rsidDel="00EF5BA5">
          <w:rPr>
            <w:rFonts w:eastAsiaTheme="minorEastAsia"/>
          </w:rPr>
          <w:delText xml:space="preserve">QUIC </w:delText>
        </w:r>
      </w:del>
      <w:ins w:id="124" w:author="Lenovo DK r2" w:date="2024-03-01T06:19:00Z">
        <w:r w:rsidR="00EF5BA5">
          <w:rPr>
            <w:rFonts w:eastAsiaTheme="minorEastAsia"/>
          </w:rPr>
          <w:t>HTTP</w:t>
        </w:r>
        <w:r w:rsidR="00EF5BA5" w:rsidRPr="00CA369B">
          <w:rPr>
            <w:rFonts w:eastAsiaTheme="minorEastAsia"/>
          </w:rPr>
          <w:t xml:space="preserve"> </w:t>
        </w:r>
      </w:ins>
      <w:r w:rsidRPr="00CA369B">
        <w:rPr>
          <w:rFonts w:eastAsiaTheme="minorEastAsia"/>
        </w:rPr>
        <w:t xml:space="preserve">datagram is sent to the </w:t>
      </w:r>
      <w:proofErr w:type="spellStart"/>
      <w:r w:rsidRPr="00CA369B">
        <w:rPr>
          <w:rFonts w:eastAsiaTheme="minorEastAsia"/>
        </w:rPr>
        <w:t>UPF</w:t>
      </w:r>
      <w:proofErr w:type="spellEnd"/>
      <w:r w:rsidRPr="00CA369B">
        <w:rPr>
          <w:rFonts w:eastAsiaTheme="minorEastAsia"/>
        </w:rPr>
        <w:t xml:space="preserve"> (HTTP/3 client) via </w:t>
      </w:r>
      <w:proofErr w:type="spellStart"/>
      <w:r w:rsidRPr="00CA369B">
        <w:rPr>
          <w:rFonts w:eastAsiaTheme="minorEastAsia"/>
        </w:rPr>
        <w:t>N6</w:t>
      </w:r>
      <w:proofErr w:type="spellEnd"/>
      <w:r w:rsidRPr="00CA369B">
        <w:rPr>
          <w:rFonts w:eastAsiaTheme="minorEastAsia"/>
        </w:rPr>
        <w:t xml:space="preserve">. A new Transport Mode is defined for the </w:t>
      </w:r>
      <w:del w:id="125" w:author="Lenovo DK r2" w:date="2024-03-01T06:19:00Z">
        <w:r w:rsidRPr="00CA369B" w:rsidDel="00EF5BA5">
          <w:rPr>
            <w:rFonts w:eastAsiaTheme="minorEastAsia"/>
          </w:rPr>
          <w:delText xml:space="preserve">QUIC </w:delText>
        </w:r>
      </w:del>
      <w:ins w:id="126" w:author="Lenovo DK r2" w:date="2024-03-01T06:19:00Z">
        <w:r w:rsidR="00EF5BA5">
          <w:rPr>
            <w:rFonts w:eastAsiaTheme="minorEastAsia"/>
          </w:rPr>
          <w:t>HTTP</w:t>
        </w:r>
        <w:r w:rsidR="00EF5BA5" w:rsidRPr="00CA369B">
          <w:rPr>
            <w:rFonts w:eastAsiaTheme="minorEastAsia"/>
          </w:rPr>
          <w:t xml:space="preserve"> </w:t>
        </w:r>
      </w:ins>
      <w:r w:rsidRPr="00CA369B">
        <w:rPr>
          <w:rFonts w:eastAsiaTheme="minorEastAsia"/>
        </w:rPr>
        <w:t xml:space="preserve">Datagram that includes a Context ID denoting additional PDU set information included within the </w:t>
      </w:r>
      <w:del w:id="127" w:author="Lenovo DK r2" w:date="2024-03-01T06:19:00Z">
        <w:r w:rsidRPr="00CA369B" w:rsidDel="00EF5BA5">
          <w:rPr>
            <w:rFonts w:eastAsiaTheme="minorEastAsia"/>
          </w:rPr>
          <w:delText xml:space="preserve">QUIC </w:delText>
        </w:r>
      </w:del>
      <w:ins w:id="128" w:author="Lenovo DK r2" w:date="2024-03-01T06:19:00Z">
        <w:r w:rsidR="00EF5BA5">
          <w:rPr>
            <w:rFonts w:eastAsiaTheme="minorEastAsia"/>
          </w:rPr>
          <w:t>HTTP</w:t>
        </w:r>
        <w:r w:rsidR="00EF5BA5" w:rsidRPr="00CA369B">
          <w:rPr>
            <w:rFonts w:eastAsiaTheme="minorEastAsia"/>
          </w:rPr>
          <w:t xml:space="preserve"> </w:t>
        </w:r>
      </w:ins>
      <w:r w:rsidRPr="00CA369B">
        <w:rPr>
          <w:rFonts w:eastAsiaTheme="minorEastAsia"/>
        </w:rPr>
        <w:t>Datagram.</w:t>
      </w:r>
    </w:p>
    <w:p w14:paraId="19AD973C" w14:textId="7318135B"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UPF</w:t>
      </w:r>
      <w:proofErr w:type="spellEnd"/>
      <w:r w:rsidRPr="00CA369B">
        <w:rPr>
          <w:rFonts w:eastAsiaTheme="minorEastAsia"/>
        </w:rPr>
        <w:t xml:space="preserve"> extracts the UDP packet from the </w:t>
      </w:r>
      <w:del w:id="129" w:author="Lenovo DK r2" w:date="2024-03-01T06:19:00Z">
        <w:r w:rsidRPr="00CA369B" w:rsidDel="00EF5BA5">
          <w:rPr>
            <w:rFonts w:eastAsiaTheme="minorEastAsia"/>
          </w:rPr>
          <w:delText xml:space="preserve">QUIC </w:delText>
        </w:r>
      </w:del>
      <w:ins w:id="130" w:author="Lenovo DK r2" w:date="2024-03-01T06:19:00Z">
        <w:r w:rsidR="00EF5BA5">
          <w:rPr>
            <w:rFonts w:eastAsiaTheme="minorEastAsia"/>
          </w:rPr>
          <w:t>HTTP</w:t>
        </w:r>
        <w:r w:rsidR="00EF5BA5" w:rsidRPr="00CA369B">
          <w:rPr>
            <w:rFonts w:eastAsiaTheme="minorEastAsia"/>
          </w:rPr>
          <w:t xml:space="preserve"> </w:t>
        </w:r>
      </w:ins>
      <w:r w:rsidRPr="00CA369B">
        <w:rPr>
          <w:rFonts w:eastAsiaTheme="minorEastAsia"/>
        </w:rPr>
        <w:t xml:space="preserve">datagram and determines PDU set information using the PDU set information provided within the </w:t>
      </w:r>
      <w:del w:id="131" w:author="Lenovo DK r2" w:date="2024-03-01T06:19:00Z">
        <w:r w:rsidRPr="00CA369B" w:rsidDel="00EF5BA5">
          <w:rPr>
            <w:rFonts w:eastAsiaTheme="minorEastAsia"/>
          </w:rPr>
          <w:delText xml:space="preserve">QUIC </w:delText>
        </w:r>
      </w:del>
      <w:ins w:id="132" w:author="Lenovo DK r2" w:date="2024-03-01T06:19:00Z">
        <w:r w:rsidR="00EF5BA5">
          <w:rPr>
            <w:rFonts w:eastAsiaTheme="minorEastAsia"/>
          </w:rPr>
          <w:t>HTTP</w:t>
        </w:r>
        <w:r w:rsidR="00EF5BA5" w:rsidRPr="00CA369B">
          <w:rPr>
            <w:rFonts w:eastAsiaTheme="minorEastAsia"/>
          </w:rPr>
          <w:t xml:space="preserve"> </w:t>
        </w:r>
      </w:ins>
      <w:r w:rsidRPr="00CA369B">
        <w:rPr>
          <w:rFonts w:eastAsiaTheme="minorEastAsia"/>
        </w:rPr>
        <w:t xml:space="preserve">datagram. The </w:t>
      </w:r>
      <w:proofErr w:type="spellStart"/>
      <w:r w:rsidRPr="00CA369B">
        <w:rPr>
          <w:rFonts w:eastAsiaTheme="minorEastAsia"/>
        </w:rPr>
        <w:t>UPF</w:t>
      </w:r>
      <w:proofErr w:type="spellEnd"/>
      <w:r w:rsidRPr="00CA369B">
        <w:rPr>
          <w:rFonts w:eastAsiaTheme="minorEastAsia"/>
        </w:rPr>
        <w:t xml:space="preserve"> then routes the packets towards the RAN within a </w:t>
      </w:r>
      <w:proofErr w:type="spellStart"/>
      <w:r w:rsidRPr="00CA369B">
        <w:rPr>
          <w:rFonts w:eastAsiaTheme="minorEastAsia"/>
        </w:rPr>
        <w:t>GTP</w:t>
      </w:r>
      <w:proofErr w:type="spellEnd"/>
      <w:r w:rsidRPr="00CA369B">
        <w:rPr>
          <w:rFonts w:eastAsiaTheme="minorEastAsia"/>
        </w:rPr>
        <w:t xml:space="preserve"> packet including within </w:t>
      </w:r>
      <w:proofErr w:type="spellStart"/>
      <w:r w:rsidRPr="00CA369B">
        <w:rPr>
          <w:rFonts w:eastAsiaTheme="minorEastAsia"/>
        </w:rPr>
        <w:t>GTP</w:t>
      </w:r>
      <w:proofErr w:type="spellEnd"/>
      <w:r w:rsidRPr="00CA369B">
        <w:rPr>
          <w:rFonts w:eastAsiaTheme="minorEastAsia"/>
        </w:rPr>
        <w:t>-U header the identified PDU set information.</w:t>
      </w:r>
    </w:p>
    <w:p w14:paraId="0DA836AB" w14:textId="6C1D79AD" w:rsidR="00A07D44" w:rsidRPr="00A07D44" w:rsidRDefault="00480CAD" w:rsidP="00A07D44">
      <w:pPr>
        <w:pStyle w:val="EditorsNote"/>
        <w:rPr>
          <w:lang w:val="en-GB" w:eastAsia="zh-CN"/>
        </w:rPr>
      </w:pPr>
      <w:ins w:id="133" w:author="Lenovo DK r2" w:date="2024-02-29T17:18:00Z">
        <w:r w:rsidRPr="00480CAD">
          <w:rPr>
            <w:rStyle w:val="EditorsNoteChar"/>
            <w:rFonts w:eastAsia="Malgun Gothic"/>
            <w:highlight w:val="cyan"/>
          </w:rPr>
          <w:t>Editor's Note:</w:t>
        </w:r>
      </w:ins>
      <w:ins w:id="134" w:author="Lenovo DK r2" w:date="2024-02-29T17:20:00Z">
        <w:r w:rsidRPr="00480CAD">
          <w:rPr>
            <w:rStyle w:val="EditorsNoteChar"/>
            <w:rFonts w:eastAsia="Malgun Gothic"/>
            <w:highlight w:val="cyan"/>
          </w:rPr>
          <w:t xml:space="preserve"> it is FFS whether and how the </w:t>
        </w:r>
        <w:proofErr w:type="spellStart"/>
        <w:r w:rsidRPr="00480CAD">
          <w:rPr>
            <w:rStyle w:val="EditorsNoteChar"/>
            <w:rFonts w:eastAsia="Malgun Gothic"/>
            <w:highlight w:val="cyan"/>
          </w:rPr>
          <w:t>UPF</w:t>
        </w:r>
        <w:proofErr w:type="spellEnd"/>
        <w:r w:rsidRPr="00480CAD">
          <w:rPr>
            <w:rStyle w:val="EditorsNoteChar"/>
            <w:rFonts w:eastAsia="Malgun Gothic"/>
            <w:highlight w:val="cyan"/>
          </w:rPr>
          <w:t xml:space="preserve"> can determine to establish a UDP tunnel to the AS by sending an HTTP request with the "connect-</w:t>
        </w:r>
        <w:proofErr w:type="spellStart"/>
        <w:r w:rsidRPr="00480CAD">
          <w:rPr>
            <w:rStyle w:val="EditorsNoteChar"/>
            <w:rFonts w:eastAsia="Malgun Gothic"/>
            <w:highlight w:val="cyan"/>
          </w:rPr>
          <w:t>udp</w:t>
        </w:r>
        <w:proofErr w:type="spellEnd"/>
        <w:r w:rsidRPr="00480CAD">
          <w:rPr>
            <w:rStyle w:val="EditorsNoteChar"/>
            <w:rFonts w:eastAsia="Malgun Gothic"/>
            <w:highlight w:val="cyan"/>
          </w:rPr>
          <w:t xml:space="preserve">" upgrade token especially when the same EAS IP address would host </w:t>
        </w:r>
        <w:proofErr w:type="spellStart"/>
        <w:r w:rsidRPr="00480CAD">
          <w:rPr>
            <w:rStyle w:val="EditorsNoteChar"/>
            <w:rFonts w:eastAsia="Malgun Gothic"/>
            <w:highlight w:val="cyan"/>
          </w:rPr>
          <w:t>XRM</w:t>
        </w:r>
        <w:proofErr w:type="spellEnd"/>
        <w:r w:rsidRPr="00480CAD">
          <w:rPr>
            <w:rStyle w:val="EditorsNoteChar"/>
            <w:rFonts w:eastAsia="Malgun Gothic"/>
            <w:highlight w:val="cyan"/>
          </w:rPr>
          <w:t xml:space="preserve"> and non </w:t>
        </w:r>
        <w:proofErr w:type="spellStart"/>
        <w:r w:rsidRPr="00480CAD">
          <w:rPr>
            <w:rStyle w:val="EditorsNoteChar"/>
            <w:rFonts w:eastAsia="Malgun Gothic"/>
            <w:highlight w:val="cyan"/>
          </w:rPr>
          <w:t>XRM</w:t>
        </w:r>
        <w:proofErr w:type="spellEnd"/>
        <w:r w:rsidRPr="00480CAD">
          <w:rPr>
            <w:rStyle w:val="EditorsNoteChar"/>
            <w:rFonts w:eastAsia="Malgun Gothic"/>
            <w:highlight w:val="cyan"/>
          </w:rPr>
          <w:t xml:space="preserve"> based </w:t>
        </w:r>
        <w:r w:rsidRPr="003B643D">
          <w:rPr>
            <w:rStyle w:val="EditorsNoteChar"/>
            <w:rFonts w:eastAsia="Malgun Gothic"/>
            <w:highlight w:val="lightGray"/>
          </w:rPr>
          <w:t>applications</w:t>
        </w:r>
      </w:ins>
      <w:ins w:id="135" w:author="Lenovo DK r2" w:date="2024-03-01T08:18:00Z">
        <w:r w:rsidR="00DD662D" w:rsidRPr="003B643D">
          <w:rPr>
            <w:rStyle w:val="EditorsNoteChar"/>
            <w:rFonts w:eastAsia="Malgun Gothic"/>
            <w:highlight w:val="lightGray"/>
          </w:rPr>
          <w:t xml:space="preserve"> or when there two </w:t>
        </w:r>
      </w:ins>
      <w:proofErr w:type="spellStart"/>
      <w:ins w:id="136" w:author="Lenovo DK r2" w:date="2024-03-01T08:32:00Z">
        <w:r w:rsidR="003B643D">
          <w:rPr>
            <w:rStyle w:val="EditorsNoteChar"/>
            <w:rFonts w:eastAsia="Malgun Gothic"/>
            <w:highlight w:val="lightGray"/>
          </w:rPr>
          <w:t>XRM</w:t>
        </w:r>
      </w:ins>
      <w:proofErr w:type="spellEnd"/>
      <w:ins w:id="137" w:author="Lenovo DK r2" w:date="2024-03-01T08:19:00Z">
        <w:r w:rsidR="00DD662D" w:rsidRPr="003B643D">
          <w:rPr>
            <w:rStyle w:val="EditorsNoteChar"/>
            <w:rFonts w:eastAsia="Malgun Gothic"/>
            <w:highlight w:val="lightGray"/>
          </w:rPr>
          <w:t xml:space="preserve"> service </w:t>
        </w:r>
        <w:proofErr w:type="spellStart"/>
        <w:r w:rsidR="00DD662D" w:rsidRPr="003B643D">
          <w:rPr>
            <w:rStyle w:val="EditorsNoteChar"/>
            <w:rFonts w:eastAsia="Malgun Gothic"/>
            <w:highlight w:val="lightGray"/>
          </w:rPr>
          <w:t>instaces</w:t>
        </w:r>
        <w:proofErr w:type="spellEnd"/>
        <w:r w:rsidR="00DD662D" w:rsidRPr="003B643D">
          <w:rPr>
            <w:rStyle w:val="EditorsNoteChar"/>
            <w:rFonts w:eastAsia="Malgun Gothic"/>
            <w:highlight w:val="lightGray"/>
          </w:rPr>
          <w:t xml:space="preserve"> on the same </w:t>
        </w:r>
      </w:ins>
      <w:ins w:id="138" w:author="Lenovo DK r2" w:date="2024-03-01T08:30:00Z">
        <w:r w:rsidR="003B643D" w:rsidRPr="003B643D">
          <w:rPr>
            <w:rStyle w:val="EditorsNoteChar"/>
            <w:rFonts w:eastAsia="Malgun Gothic"/>
            <w:highlight w:val="lightGray"/>
          </w:rPr>
          <w:t xml:space="preserve">UE and they use the same UE IP </w:t>
        </w:r>
      </w:ins>
      <w:ins w:id="139" w:author="Lenovo DK r2" w:date="2024-03-01T08:19:00Z">
        <w:r w:rsidR="00DD662D" w:rsidRPr="003B643D">
          <w:rPr>
            <w:rStyle w:val="EditorsNoteChar"/>
            <w:rFonts w:eastAsia="Malgun Gothic"/>
            <w:highlight w:val="lightGray"/>
          </w:rPr>
          <w:t>ad</w:t>
        </w:r>
      </w:ins>
      <w:ins w:id="140" w:author="Lenovo DK r2" w:date="2024-03-01T08:31:00Z">
        <w:r w:rsidR="003B643D">
          <w:rPr>
            <w:rStyle w:val="EditorsNoteChar"/>
            <w:rFonts w:eastAsia="Malgun Gothic"/>
            <w:highlight w:val="lightGray"/>
          </w:rPr>
          <w:t>d</w:t>
        </w:r>
      </w:ins>
      <w:ins w:id="141" w:author="Lenovo DK r2" w:date="2024-03-01T08:19:00Z">
        <w:r w:rsidR="00DD662D" w:rsidRPr="003B643D">
          <w:rPr>
            <w:rStyle w:val="EditorsNoteChar"/>
            <w:rFonts w:eastAsia="Malgun Gothic"/>
            <w:highlight w:val="lightGray"/>
          </w:rPr>
          <w:t>ress</w:t>
        </w:r>
      </w:ins>
      <w:ins w:id="142" w:author="Lenovo DK r2" w:date="2024-03-01T08:20:00Z">
        <w:r w:rsidR="00DD662D" w:rsidRPr="003B643D">
          <w:rPr>
            <w:rStyle w:val="EditorsNoteChar"/>
            <w:rFonts w:eastAsia="Malgun Gothic"/>
            <w:highlight w:val="lightGray"/>
          </w:rPr>
          <w:t xml:space="preserve"> for the same service</w:t>
        </w:r>
      </w:ins>
      <w:ins w:id="143" w:author="Lenovo DK r2" w:date="2024-03-01T08:36:00Z">
        <w:r w:rsidR="003B643D">
          <w:rPr>
            <w:rStyle w:val="EditorsNoteChar"/>
            <w:rFonts w:eastAsia="Malgun Gothic"/>
          </w:rPr>
          <w:t>.</w:t>
        </w:r>
      </w:ins>
    </w:p>
    <w:p w14:paraId="45D5A042" w14:textId="59F84FAC" w:rsidR="00D90A69" w:rsidRPr="00D90A69" w:rsidRDefault="00D90A69" w:rsidP="00D90A69">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144" w:name="_Toc101366212"/>
      <w:bookmarkStart w:id="145" w:name="_Toc104799232"/>
      <w:proofErr w:type="spellStart"/>
      <w:r w:rsidRPr="00D90A69">
        <w:rPr>
          <w:rFonts w:ascii="Arial" w:eastAsia="Times New Roman" w:hAnsi="Arial"/>
          <w:sz w:val="28"/>
          <w:lang w:eastAsia="zh-CN"/>
        </w:rPr>
        <w:t>6.</w:t>
      </w:r>
      <w:r w:rsidR="00CA369B">
        <w:rPr>
          <w:rFonts w:ascii="Arial" w:eastAsia="Times New Roman" w:hAnsi="Arial"/>
          <w:sz w:val="28"/>
          <w:lang w:eastAsia="zh-CN"/>
        </w:rPr>
        <w:t>x</w:t>
      </w:r>
      <w:r w:rsidRPr="00D90A69">
        <w:rPr>
          <w:rFonts w:ascii="Arial" w:eastAsia="Times New Roman" w:hAnsi="Arial"/>
          <w:sz w:val="28"/>
          <w:lang w:eastAsia="zh-CN"/>
        </w:rPr>
        <w:t>.</w:t>
      </w:r>
      <w:r w:rsidR="00643470">
        <w:rPr>
          <w:rFonts w:ascii="Arial" w:eastAsia="Times New Roman" w:hAnsi="Arial"/>
          <w:sz w:val="28"/>
          <w:lang w:eastAsia="zh-CN"/>
        </w:rPr>
        <w:t>4</w:t>
      </w:r>
      <w:proofErr w:type="spellEnd"/>
      <w:r w:rsidRPr="00D90A69">
        <w:rPr>
          <w:rFonts w:ascii="Arial" w:eastAsia="Times New Roman" w:hAnsi="Arial"/>
          <w:sz w:val="28"/>
          <w:lang w:eastAsia="zh-CN"/>
        </w:rPr>
        <w:tab/>
      </w:r>
      <w:r w:rsidRPr="00D90A69">
        <w:rPr>
          <w:rFonts w:ascii="Arial" w:eastAsia="Times New Roman" w:hAnsi="Arial"/>
          <w:sz w:val="28"/>
          <w:lang w:eastAsia="en-GB"/>
        </w:rPr>
        <w:t xml:space="preserve">Impacts on </w:t>
      </w:r>
      <w:r w:rsidRPr="00D90A69">
        <w:rPr>
          <w:rFonts w:ascii="Arial" w:eastAsia="Times New Roman" w:hAnsi="Arial"/>
          <w:sz w:val="28"/>
          <w:lang w:eastAsia="zh-CN"/>
        </w:rPr>
        <w:t>services,</w:t>
      </w:r>
      <w:r w:rsidRPr="00D90A69">
        <w:rPr>
          <w:rFonts w:ascii="Arial" w:eastAsia="Times New Roman" w:hAnsi="Arial"/>
          <w:sz w:val="28"/>
          <w:lang w:eastAsia="en-GB"/>
        </w:rPr>
        <w:t xml:space="preserve"> </w:t>
      </w:r>
      <w:proofErr w:type="gramStart"/>
      <w:r w:rsidRPr="00D90A69">
        <w:rPr>
          <w:rFonts w:ascii="Arial" w:eastAsia="Times New Roman" w:hAnsi="Arial"/>
          <w:sz w:val="28"/>
          <w:lang w:eastAsia="en-GB"/>
        </w:rPr>
        <w:t>entities</w:t>
      </w:r>
      <w:proofErr w:type="gramEnd"/>
      <w:r w:rsidRPr="00D90A69">
        <w:rPr>
          <w:rFonts w:ascii="Arial" w:eastAsia="Times New Roman" w:hAnsi="Arial"/>
          <w:sz w:val="28"/>
          <w:lang w:eastAsia="en-GB"/>
        </w:rPr>
        <w:t xml:space="preserve"> and interfaces</w:t>
      </w:r>
      <w:bookmarkEnd w:id="144"/>
      <w:bookmarkEnd w:id="145"/>
    </w:p>
    <w:p w14:paraId="2F71D5E0" w14:textId="77777777" w:rsidR="00D90A69" w:rsidRPr="00D90A69" w:rsidRDefault="00D90A69" w:rsidP="00D90A69">
      <w:pPr>
        <w:keepLines/>
        <w:overflowPunct w:val="0"/>
        <w:autoSpaceDE w:val="0"/>
        <w:autoSpaceDN w:val="0"/>
        <w:adjustRightInd w:val="0"/>
        <w:ind w:left="1559" w:hanging="1276"/>
        <w:jc w:val="left"/>
        <w:textAlignment w:val="baseline"/>
        <w:rPr>
          <w:rFonts w:eastAsia="Times New Roman"/>
          <w:color w:val="FF0000"/>
          <w:lang w:eastAsia="en-GB"/>
        </w:rPr>
      </w:pPr>
      <w:r w:rsidRPr="00D90A69">
        <w:rPr>
          <w:rFonts w:eastAsia="Times New Roman"/>
          <w:color w:val="FF0000"/>
          <w:lang w:eastAsia="en-GB"/>
        </w:rPr>
        <w:t>Editor's note:</w:t>
      </w:r>
      <w:r w:rsidRPr="00D90A69">
        <w:rPr>
          <w:rFonts w:eastAsia="Times New Roman"/>
          <w:color w:val="FF0000"/>
          <w:lang w:eastAsia="en-GB"/>
        </w:rPr>
        <w:tab/>
        <w:t>This clause captures impacts on existing 3GPP nodes and functional elements.</w:t>
      </w:r>
    </w:p>
    <w:p w14:paraId="3D26BA4F" w14:textId="7BCA622E" w:rsidR="00D90A69" w:rsidRDefault="00D90A69" w:rsidP="00D90A69">
      <w:pPr>
        <w:overflowPunct w:val="0"/>
        <w:autoSpaceDE w:val="0"/>
        <w:autoSpaceDN w:val="0"/>
        <w:adjustRightInd w:val="0"/>
        <w:ind w:left="568" w:hanging="284"/>
        <w:jc w:val="left"/>
        <w:textAlignment w:val="baseline"/>
        <w:rPr>
          <w:rFonts w:eastAsia="SimSun"/>
          <w:lang w:eastAsia="zh-CN"/>
        </w:rPr>
      </w:pPr>
      <w:r w:rsidRPr="00D90A69">
        <w:rPr>
          <w:rFonts w:eastAsia="SimSun"/>
          <w:lang w:eastAsia="zh-CN"/>
        </w:rPr>
        <w:t>-</w:t>
      </w:r>
      <w:r w:rsidRPr="00D90A69">
        <w:rPr>
          <w:rFonts w:eastAsia="SimSun"/>
          <w:lang w:eastAsia="zh-CN"/>
        </w:rPr>
        <w:tab/>
      </w:r>
      <w:proofErr w:type="spellStart"/>
      <w:r w:rsidRPr="00D90A69">
        <w:rPr>
          <w:rFonts w:eastAsia="SimSun"/>
          <w:lang w:eastAsia="zh-CN"/>
        </w:rPr>
        <w:t>UPF</w:t>
      </w:r>
      <w:proofErr w:type="spellEnd"/>
      <w:r w:rsidR="00CA369B">
        <w:rPr>
          <w:rFonts w:eastAsia="SimSun"/>
          <w:lang w:eastAsia="zh-CN"/>
        </w:rPr>
        <w:t xml:space="preserve"> supporting an encapsulation protocol, </w:t>
      </w:r>
      <w:proofErr w:type="gramStart"/>
      <w:r w:rsidR="00CA369B">
        <w:rPr>
          <w:rFonts w:eastAsia="SimSun"/>
          <w:lang w:eastAsia="zh-CN"/>
        </w:rPr>
        <w:t>e.g.</w:t>
      </w:r>
      <w:proofErr w:type="gramEnd"/>
      <w:r w:rsidR="00CA369B">
        <w:rPr>
          <w:rFonts w:eastAsia="SimSun"/>
          <w:lang w:eastAsia="zh-CN"/>
        </w:rPr>
        <w:t xml:space="preserve"> Connect-UDP</w:t>
      </w:r>
      <w:r w:rsidRPr="00D90A69">
        <w:rPr>
          <w:rFonts w:eastAsia="SimSun"/>
          <w:lang w:eastAsia="zh-CN"/>
        </w:rPr>
        <w:t>.</w:t>
      </w:r>
    </w:p>
    <w:p w14:paraId="1D12E4E5" w14:textId="5BCA5DF3" w:rsidR="00CA369B" w:rsidRPr="00D90A69" w:rsidRDefault="00CA369B" w:rsidP="00D90A69">
      <w:pPr>
        <w:overflowPunct w:val="0"/>
        <w:autoSpaceDE w:val="0"/>
        <w:autoSpaceDN w:val="0"/>
        <w:adjustRightInd w:val="0"/>
        <w:ind w:left="568" w:hanging="284"/>
        <w:jc w:val="left"/>
        <w:textAlignment w:val="baseline"/>
        <w:rPr>
          <w:rFonts w:eastAsia="SimSun"/>
          <w:lang w:eastAsia="zh-CN"/>
        </w:rPr>
      </w:pPr>
      <w:r>
        <w:rPr>
          <w:rFonts w:eastAsia="SimSun"/>
          <w:lang w:eastAsia="zh-CN"/>
        </w:rPr>
        <w:t>-</w:t>
      </w:r>
      <w:r>
        <w:rPr>
          <w:rFonts w:eastAsia="SimSun"/>
          <w:lang w:eastAsia="zh-CN"/>
        </w:rPr>
        <w:tab/>
      </w:r>
    </w:p>
    <w:p w14:paraId="2D39C082" w14:textId="1B9B125F" w:rsidR="000F0178" w:rsidRDefault="000F0178" w:rsidP="00B502D5">
      <w:pPr>
        <w:pStyle w:val="B1"/>
      </w:pPr>
    </w:p>
    <w:p w14:paraId="271C8381" w14:textId="636C0F4B" w:rsidR="000F0178" w:rsidRDefault="000F0178" w:rsidP="00B502D5">
      <w:pPr>
        <w:pStyle w:val="B1"/>
      </w:pPr>
    </w:p>
    <w:p w14:paraId="4393891C" w14:textId="77777777" w:rsidR="000F0178" w:rsidRPr="000439F2" w:rsidRDefault="000F0178" w:rsidP="00B502D5">
      <w:pPr>
        <w:pStyle w:val="B1"/>
      </w:pPr>
    </w:p>
    <w:bookmarkEnd w:id="25"/>
    <w:bookmarkEnd w:id="26"/>
    <w:bookmarkEnd w:id="27"/>
    <w:p w14:paraId="56FEB66F" w14:textId="3149D22C"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35EDC" w14:textId="77777777" w:rsidR="00BC4E12" w:rsidRDefault="00BC4E12">
      <w:r>
        <w:separator/>
      </w:r>
    </w:p>
  </w:endnote>
  <w:endnote w:type="continuationSeparator" w:id="0">
    <w:p w14:paraId="69662D24" w14:textId="77777777" w:rsidR="00BC4E12" w:rsidRDefault="00BC4E12">
      <w:r>
        <w:continuationSeparator/>
      </w:r>
    </w:p>
  </w:endnote>
  <w:endnote w:type="continuationNotice" w:id="1">
    <w:p w14:paraId="6B56EE71" w14:textId="77777777" w:rsidR="00BC4E12" w:rsidRDefault="00BC4E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C166D" w14:textId="77777777" w:rsidR="00BC4E12" w:rsidRDefault="00BC4E12">
      <w:r>
        <w:separator/>
      </w:r>
    </w:p>
  </w:footnote>
  <w:footnote w:type="continuationSeparator" w:id="0">
    <w:p w14:paraId="6609E1D3" w14:textId="77777777" w:rsidR="00BC4E12" w:rsidRDefault="00BC4E12">
      <w:r>
        <w:continuationSeparator/>
      </w:r>
    </w:p>
  </w:footnote>
  <w:footnote w:type="continuationNotice" w:id="1">
    <w:p w14:paraId="60D29C72" w14:textId="77777777" w:rsidR="00BC4E12" w:rsidRDefault="00BC4E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EEE59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04C25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B9CE5DE"/>
    <w:lvl w:ilvl="0">
      <w:start w:val="1"/>
      <w:numFmt w:val="decimal"/>
      <w:lvlText w:val="%1."/>
      <w:lvlJc w:val="left"/>
      <w:pPr>
        <w:tabs>
          <w:tab w:val="num" w:pos="926"/>
        </w:tabs>
        <w:ind w:left="926" w:hanging="360"/>
      </w:pPr>
    </w:lvl>
  </w:abstractNum>
  <w:abstractNum w:abstractNumId="3" w15:restartNumberingAfterBreak="0">
    <w:nsid w:val="0E520E28"/>
    <w:multiLevelType w:val="hybridMultilevel"/>
    <w:tmpl w:val="D96A5F48"/>
    <w:lvl w:ilvl="0" w:tplc="3C4EE9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E607787"/>
    <w:multiLevelType w:val="hybridMultilevel"/>
    <w:tmpl w:val="FFFFFFFF"/>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D6A57F8"/>
    <w:multiLevelType w:val="hybridMultilevel"/>
    <w:tmpl w:val="FFFFFFFF"/>
    <w:lvl w:ilvl="0" w:tplc="FFFFFFFF">
      <w:start w:val="1"/>
      <w:numFmt w:val="decimal"/>
      <w:lvlText w:val="%1."/>
      <w:lvlJc w:val="left"/>
      <w:pPr>
        <w:ind w:left="644" w:hanging="360"/>
      </w:pPr>
      <w:rPr>
        <w:rFonts w:cs="Times New Roman" w:hint="default"/>
      </w:rPr>
    </w:lvl>
    <w:lvl w:ilvl="1" w:tplc="FFFFFFFF">
      <w:start w:val="1"/>
      <w:numFmt w:val="lowerLetter"/>
      <w:lvlText w:val="%2."/>
      <w:lvlJc w:val="left"/>
      <w:pPr>
        <w:ind w:left="1364" w:hanging="360"/>
      </w:pPr>
      <w:rPr>
        <w:rFonts w:cs="Times New Roman"/>
      </w:rPr>
    </w:lvl>
    <w:lvl w:ilvl="2" w:tplc="FFFFFFFF" w:tentative="1">
      <w:start w:val="1"/>
      <w:numFmt w:val="lowerRoman"/>
      <w:lvlText w:val="%3."/>
      <w:lvlJc w:val="right"/>
      <w:pPr>
        <w:ind w:left="2084" w:hanging="180"/>
      </w:pPr>
      <w:rPr>
        <w:rFonts w:cs="Times New Roman"/>
      </w:rPr>
    </w:lvl>
    <w:lvl w:ilvl="3" w:tplc="FFFFFFFF" w:tentative="1">
      <w:start w:val="1"/>
      <w:numFmt w:val="decimal"/>
      <w:lvlText w:val="%4."/>
      <w:lvlJc w:val="left"/>
      <w:pPr>
        <w:ind w:left="2804" w:hanging="360"/>
      </w:pPr>
      <w:rPr>
        <w:rFonts w:cs="Times New Roman"/>
      </w:rPr>
    </w:lvl>
    <w:lvl w:ilvl="4" w:tplc="FFFFFFFF" w:tentative="1">
      <w:start w:val="1"/>
      <w:numFmt w:val="lowerLetter"/>
      <w:lvlText w:val="%5."/>
      <w:lvlJc w:val="left"/>
      <w:pPr>
        <w:ind w:left="3524" w:hanging="360"/>
      </w:pPr>
      <w:rPr>
        <w:rFonts w:cs="Times New Roman"/>
      </w:rPr>
    </w:lvl>
    <w:lvl w:ilvl="5" w:tplc="FFFFFFFF" w:tentative="1">
      <w:start w:val="1"/>
      <w:numFmt w:val="lowerRoman"/>
      <w:lvlText w:val="%6."/>
      <w:lvlJc w:val="right"/>
      <w:pPr>
        <w:ind w:left="4244" w:hanging="180"/>
      </w:pPr>
      <w:rPr>
        <w:rFonts w:cs="Times New Roman"/>
      </w:rPr>
    </w:lvl>
    <w:lvl w:ilvl="6" w:tplc="FFFFFFFF" w:tentative="1">
      <w:start w:val="1"/>
      <w:numFmt w:val="decimal"/>
      <w:lvlText w:val="%7."/>
      <w:lvlJc w:val="left"/>
      <w:pPr>
        <w:ind w:left="4964" w:hanging="360"/>
      </w:pPr>
      <w:rPr>
        <w:rFonts w:cs="Times New Roman"/>
      </w:rPr>
    </w:lvl>
    <w:lvl w:ilvl="7" w:tplc="FFFFFFFF" w:tentative="1">
      <w:start w:val="1"/>
      <w:numFmt w:val="lowerLetter"/>
      <w:lvlText w:val="%8."/>
      <w:lvlJc w:val="left"/>
      <w:pPr>
        <w:ind w:left="5684" w:hanging="360"/>
      </w:pPr>
      <w:rPr>
        <w:rFonts w:cs="Times New Roman"/>
      </w:rPr>
    </w:lvl>
    <w:lvl w:ilvl="8" w:tplc="FFFFFFFF" w:tentative="1">
      <w:start w:val="1"/>
      <w:numFmt w:val="lowerRoman"/>
      <w:lvlText w:val="%9."/>
      <w:lvlJc w:val="right"/>
      <w:pPr>
        <w:ind w:left="6404" w:hanging="180"/>
      </w:pPr>
      <w:rPr>
        <w:rFonts w:cs="Times New Roman"/>
      </w:rPr>
    </w:lvl>
  </w:abstractNum>
  <w:abstractNum w:abstractNumId="7" w15:restartNumberingAfterBreak="0">
    <w:nsid w:val="43B3699A"/>
    <w:multiLevelType w:val="hybridMultilevel"/>
    <w:tmpl w:val="FFFFFFFF"/>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A1172A"/>
    <w:multiLevelType w:val="hybridMultilevel"/>
    <w:tmpl w:val="FFFFFFFF"/>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584808193">
    <w:abstractNumId w:val="8"/>
  </w:num>
  <w:num w:numId="2" w16cid:durableId="1593053505">
    <w:abstractNumId w:val="5"/>
  </w:num>
  <w:num w:numId="3" w16cid:durableId="518083384">
    <w:abstractNumId w:val="10"/>
  </w:num>
  <w:num w:numId="4" w16cid:durableId="2078168699">
    <w:abstractNumId w:val="4"/>
  </w:num>
  <w:num w:numId="5" w16cid:durableId="1258975517">
    <w:abstractNumId w:val="9"/>
  </w:num>
  <w:num w:numId="6" w16cid:durableId="2144959737">
    <w:abstractNumId w:val="3"/>
  </w:num>
  <w:num w:numId="7" w16cid:durableId="2105682663">
    <w:abstractNumId w:val="6"/>
  </w:num>
  <w:num w:numId="8" w16cid:durableId="648555865">
    <w:abstractNumId w:val="7"/>
  </w:num>
  <w:num w:numId="9" w16cid:durableId="152070906">
    <w:abstractNumId w:val="2"/>
  </w:num>
  <w:num w:numId="10" w16cid:durableId="1311321750">
    <w:abstractNumId w:val="1"/>
  </w:num>
  <w:num w:numId="11" w16cid:durableId="1728257151">
    <w:abstractNumId w:val="0"/>
  </w:num>
  <w:num w:numId="12" w16cid:durableId="867639188">
    <w:abstractNumId w:val="2"/>
  </w:num>
  <w:num w:numId="13" w16cid:durableId="1088035692">
    <w:abstractNumId w:val="1"/>
  </w:num>
  <w:num w:numId="14" w16cid:durableId="1120032598">
    <w:abstractNumId w:val="0"/>
  </w:num>
  <w:num w:numId="15" w16cid:durableId="1200433479">
    <w:abstractNumId w:val="2"/>
  </w:num>
  <w:num w:numId="16" w16cid:durableId="610092779">
    <w:abstractNumId w:val="1"/>
  </w:num>
  <w:num w:numId="17" w16cid:durableId="2019578069">
    <w:abstractNumId w:val="0"/>
  </w:num>
  <w:num w:numId="18" w16cid:durableId="1198658895">
    <w:abstractNumId w:val="2"/>
  </w:num>
  <w:num w:numId="19" w16cid:durableId="2137410942">
    <w:abstractNumId w:val="1"/>
  </w:num>
  <w:num w:numId="20" w16cid:durableId="72995781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1">
    <w15:presenceInfo w15:providerId="None" w15:userId="Lenovo DK r1"/>
  </w15:person>
  <w15:person w15:author="Lenovo DK r2">
    <w15:presenceInfo w15:providerId="None" w15:userId="Lenovo D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0FF"/>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413"/>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B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834"/>
    <w:rsid w:val="000F0887"/>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42D"/>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1FD"/>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127"/>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1E5A"/>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DD3"/>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35F6"/>
    <w:rsid w:val="00334076"/>
    <w:rsid w:val="00334077"/>
    <w:rsid w:val="003341CE"/>
    <w:rsid w:val="0033518F"/>
    <w:rsid w:val="00335ABA"/>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11C"/>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43D"/>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936"/>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1F25"/>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E23"/>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0CAD"/>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4CCF"/>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19F"/>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51B"/>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07D8"/>
    <w:rsid w:val="005312BF"/>
    <w:rsid w:val="00531697"/>
    <w:rsid w:val="0053181D"/>
    <w:rsid w:val="00531829"/>
    <w:rsid w:val="005319F8"/>
    <w:rsid w:val="00531BE3"/>
    <w:rsid w:val="00531E79"/>
    <w:rsid w:val="005336D9"/>
    <w:rsid w:val="0053383B"/>
    <w:rsid w:val="00533B40"/>
    <w:rsid w:val="00534302"/>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3C3"/>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829"/>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744"/>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70"/>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0F6"/>
    <w:rsid w:val="006479A3"/>
    <w:rsid w:val="006479C0"/>
    <w:rsid w:val="00647F11"/>
    <w:rsid w:val="00647F40"/>
    <w:rsid w:val="006504FA"/>
    <w:rsid w:val="00650C2C"/>
    <w:rsid w:val="00650DD3"/>
    <w:rsid w:val="00651758"/>
    <w:rsid w:val="006529E3"/>
    <w:rsid w:val="00652C08"/>
    <w:rsid w:val="00652D29"/>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50"/>
    <w:rsid w:val="006658A2"/>
    <w:rsid w:val="006663FA"/>
    <w:rsid w:val="0066698E"/>
    <w:rsid w:val="00666B87"/>
    <w:rsid w:val="00670651"/>
    <w:rsid w:val="00670C3F"/>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6E9"/>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42D"/>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2C01"/>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3BB"/>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72B"/>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4D9"/>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14F"/>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9F5"/>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4AE"/>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6A0"/>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D07"/>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3F52"/>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3F11"/>
    <w:rsid w:val="00954A9E"/>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3E01"/>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9E4"/>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07D44"/>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37"/>
    <w:rsid w:val="00A50CDB"/>
    <w:rsid w:val="00A50FED"/>
    <w:rsid w:val="00A517D0"/>
    <w:rsid w:val="00A51E18"/>
    <w:rsid w:val="00A522EE"/>
    <w:rsid w:val="00A52EB0"/>
    <w:rsid w:val="00A53479"/>
    <w:rsid w:val="00A536E0"/>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62B"/>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88"/>
    <w:rsid w:val="00A902A1"/>
    <w:rsid w:val="00A9052E"/>
    <w:rsid w:val="00A90813"/>
    <w:rsid w:val="00A908C1"/>
    <w:rsid w:val="00A910C0"/>
    <w:rsid w:val="00A913CB"/>
    <w:rsid w:val="00A91AE5"/>
    <w:rsid w:val="00A91B7B"/>
    <w:rsid w:val="00A91D85"/>
    <w:rsid w:val="00A91DC6"/>
    <w:rsid w:val="00A921B6"/>
    <w:rsid w:val="00A92934"/>
    <w:rsid w:val="00A92E84"/>
    <w:rsid w:val="00A9321F"/>
    <w:rsid w:val="00A935C4"/>
    <w:rsid w:val="00A93675"/>
    <w:rsid w:val="00A94A97"/>
    <w:rsid w:val="00A94BCE"/>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3EE"/>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E12"/>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039"/>
    <w:rsid w:val="00C00B71"/>
    <w:rsid w:val="00C010D7"/>
    <w:rsid w:val="00C010E9"/>
    <w:rsid w:val="00C014B1"/>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3170"/>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69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97F"/>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5ADD"/>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3B0"/>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11"/>
    <w:rsid w:val="00D008D1"/>
    <w:rsid w:val="00D018A6"/>
    <w:rsid w:val="00D01A36"/>
    <w:rsid w:val="00D01B54"/>
    <w:rsid w:val="00D02353"/>
    <w:rsid w:val="00D02962"/>
    <w:rsid w:val="00D033D5"/>
    <w:rsid w:val="00D03554"/>
    <w:rsid w:val="00D03A98"/>
    <w:rsid w:val="00D03D96"/>
    <w:rsid w:val="00D0431D"/>
    <w:rsid w:val="00D0510E"/>
    <w:rsid w:val="00D05369"/>
    <w:rsid w:val="00D0599C"/>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4FF4"/>
    <w:rsid w:val="00D1520E"/>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5F99"/>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73"/>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662D"/>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9C"/>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1A02"/>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D1"/>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5BA5"/>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305"/>
    <w:rsid w:val="00F127D8"/>
    <w:rsid w:val="00F12D71"/>
    <w:rsid w:val="00F12D95"/>
    <w:rsid w:val="00F132E3"/>
    <w:rsid w:val="00F1336F"/>
    <w:rsid w:val="00F13670"/>
    <w:rsid w:val="00F138E0"/>
    <w:rsid w:val="00F13B22"/>
    <w:rsid w:val="00F13D9D"/>
    <w:rsid w:val="00F141FB"/>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BA9"/>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982"/>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3EAE"/>
    <w:rsid w:val="00FD4415"/>
    <w:rsid w:val="00FD46C1"/>
    <w:rsid w:val="00FD50B0"/>
    <w:rsid w:val="00FD59B1"/>
    <w:rsid w:val="00FD5BB9"/>
    <w:rsid w:val="00FD5E8C"/>
    <w:rsid w:val="00FD5F60"/>
    <w:rsid w:val="00FD604C"/>
    <w:rsid w:val="00FD6EEF"/>
    <w:rsid w:val="00FD7435"/>
    <w:rsid w:val="00FD7ADD"/>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8B"/>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uiPriority w:val="99"/>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uiPriority w:val="99"/>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character" w:customStyle="1" w:styleId="TFZchn">
    <w:name w:val="TF Zchn"/>
    <w:locked/>
    <w:rsid w:val="00CA369B"/>
    <w:rPr>
      <w:rFonts w:ascii="Arial" w:eastAsia="MS Mincho" w:hAnsi="Arial"/>
      <w:b/>
      <w:lang w:val="x-none" w:eastAsia="ja-JP"/>
    </w:rPr>
  </w:style>
  <w:style w:type="paragraph" w:customStyle="1" w:styleId="TF0">
    <w:name w:val="TF    #"/>
    <w:basedOn w:val="Normal"/>
    <w:rsid w:val="00CA369B"/>
    <w:pPr>
      <w:keepNext/>
      <w:keepLines/>
      <w:overflowPunct w:val="0"/>
      <w:autoSpaceDE w:val="0"/>
      <w:autoSpaceDN w:val="0"/>
      <w:adjustRightInd w:val="0"/>
      <w:spacing w:before="60" w:after="120"/>
      <w:jc w:val="center"/>
      <w:textAlignment w:val="baseline"/>
    </w:pPr>
    <w:rPr>
      <w:rFonts w:ascii="Arial" w:eastAsiaTheme="minorEastAsia" w:hAnsi="Arial"/>
      <w:b/>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link w:val="ListParagraph"/>
    <w:uiPriority w:val="34"/>
    <w:qFormat/>
    <w:locked/>
    <w:rsid w:val="00CA369B"/>
    <w:rPr>
      <w:rFonts w:ascii="Times New Roman" w:hAnsi="Times New Roman"/>
      <w:lang w:val="en-GB" w:eastAsia="en-US"/>
    </w:rPr>
  </w:style>
  <w:style w:type="paragraph" w:customStyle="1" w:styleId="TFatinArial">
    <w:name w:val="TFatin) Arial"/>
    <w:aliases w:val="Centered,Before:  3 pt,After:  6 pt"/>
    <w:basedOn w:val="Normal"/>
    <w:rsid w:val="007963BB"/>
    <w:pPr>
      <w:keepNext/>
      <w:keepLines/>
      <w:overflowPunct w:val="0"/>
      <w:autoSpaceDE w:val="0"/>
      <w:autoSpaceDN w:val="0"/>
      <w:adjustRightInd w:val="0"/>
      <w:spacing w:before="60" w:after="120"/>
      <w:jc w:val="center"/>
      <w:textAlignment w:val="baseline"/>
    </w:pPr>
    <w:rPr>
      <w:rFonts w:ascii="Arial" w:eastAsia="MS Mincho"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7242200">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27940909">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36450072">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1278629">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D171BA-A7FC-4B7E-8AC5-ACE9DCE94850}">
  <ds:schemaRefs>
    <ds:schemaRef ds:uri="http://schemas.openxmlformats.org/officeDocument/2006/bibliography"/>
  </ds:schemaRefs>
</ds:datastoreItem>
</file>

<file path=customXml/itemProps4.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646</TotalTime>
  <Pages>10</Pages>
  <Words>3266</Words>
  <Characters>18622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 r2</cp:lastModifiedBy>
  <cp:revision>18</cp:revision>
  <cp:lastPrinted>2019-01-15T01:23:00Z</cp:lastPrinted>
  <dcterms:created xsi:type="dcterms:W3CDTF">2024-02-28T06:41:00Z</dcterms:created>
  <dcterms:modified xsi:type="dcterms:W3CDTF">2024-03-01T09:06:00Z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