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96969" w14:textId="77777777" w:rsidR="00BD7E7E" w:rsidRDefault="00A000D7">
      <w:pPr>
        <w:pStyle w:val="a8"/>
        <w:tabs>
          <w:tab w:val="clear" w:pos="4153"/>
          <w:tab w:val="clear" w:pos="8306"/>
          <w:tab w:val="right" w:pos="9638"/>
        </w:tabs>
        <w:spacing w:after="0"/>
        <w:ind w:right="-57"/>
        <w:rPr>
          <w:rFonts w:ascii="Arial" w:eastAsia="SimSun" w:hAnsi="Arial" w:cs="Arial"/>
          <w:b/>
          <w:bCs/>
          <w:sz w:val="24"/>
          <w:lang w:val="en-US" w:eastAsia="zh-CN"/>
        </w:rPr>
      </w:pPr>
      <w:r>
        <w:rPr>
          <w:rFonts w:ascii="Arial" w:eastAsia="Arial Unicode MS" w:hAnsi="Arial" w:cs="Arial"/>
          <w:b/>
          <w:bCs/>
          <w:sz w:val="24"/>
        </w:rPr>
        <w:t>3GPP TSG-WG SA2 Meeting #161</w:t>
      </w:r>
      <w:r>
        <w:rPr>
          <w:rFonts w:ascii="Arial" w:eastAsia="Arial Unicode MS" w:hAnsi="Arial" w:cs="Arial"/>
          <w:b/>
          <w:bCs/>
          <w:sz w:val="24"/>
        </w:rPr>
        <w:tab/>
      </w:r>
      <w:r>
        <w:rPr>
          <w:rFonts w:ascii="Arial" w:eastAsia="SimSun" w:hAnsi="Arial"/>
          <w:b/>
          <w:i/>
          <w:color w:val="auto"/>
          <w:sz w:val="28"/>
          <w:lang w:eastAsia="en-US"/>
        </w:rPr>
        <w:t>S2-2402028</w:t>
      </w:r>
      <w:ins w:id="0" w:author="CMCC_Yan" w:date="2024-02-22T10:44:00Z">
        <w:r>
          <w:rPr>
            <w:rFonts w:ascii="Arial" w:eastAsia="SimSun" w:hAnsi="Arial" w:hint="eastAsia"/>
            <w:b/>
            <w:i/>
            <w:color w:val="auto"/>
            <w:sz w:val="28"/>
            <w:lang w:val="en-US" w:eastAsia="zh-CN"/>
          </w:rPr>
          <w:t>r01</w:t>
        </w:r>
      </w:ins>
    </w:p>
    <w:p w14:paraId="59CDE445" w14:textId="77777777" w:rsidR="00BD7E7E" w:rsidRDefault="00A000D7">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 February 26 – March 1, 2024</w:t>
      </w:r>
      <w:r>
        <w:rPr>
          <w:rFonts w:ascii="Arial" w:eastAsia="Arial Unicode MS" w:hAnsi="Arial" w:cs="Arial"/>
          <w:b/>
          <w:bCs/>
        </w:rPr>
        <w:tab/>
      </w:r>
      <w:r>
        <w:rPr>
          <w:rFonts w:ascii="Arial" w:hAnsi="Arial" w:cs="Arial"/>
          <w:b/>
          <w:bCs/>
          <w:color w:val="0000FF"/>
        </w:rPr>
        <w:t>(revision of S2-231xxxx)</w:t>
      </w:r>
    </w:p>
    <w:p w14:paraId="4ABB001C" w14:textId="77777777" w:rsidR="00BD7E7E" w:rsidRDefault="00A000D7">
      <w:pPr>
        <w:spacing w:before="120"/>
        <w:ind w:left="2126" w:hanging="2126"/>
        <w:rPr>
          <w:rFonts w:ascii="Arial" w:eastAsia="SimSun" w:hAnsi="Arial" w:cs="Arial"/>
          <w:b/>
          <w:lang w:val="en-US" w:eastAsia="zh-CN"/>
        </w:rPr>
      </w:pPr>
      <w:r>
        <w:rPr>
          <w:rFonts w:ascii="Arial" w:hAnsi="Arial" w:cs="Arial"/>
          <w:b/>
        </w:rPr>
        <w:t>Source:</w:t>
      </w:r>
      <w:r>
        <w:rPr>
          <w:rFonts w:ascii="Arial" w:hAnsi="Arial" w:cs="Arial"/>
          <w:b/>
        </w:rPr>
        <w:tab/>
        <w:t>ETRI</w:t>
      </w:r>
      <w:ins w:id="1" w:author="CMCC_Yan" w:date="2024-02-22T10:45:00Z">
        <w:r>
          <w:rPr>
            <w:rFonts w:ascii="Arial" w:eastAsia="SimSun" w:hAnsi="Arial" w:cs="Arial" w:hint="eastAsia"/>
            <w:b/>
            <w:lang w:val="en-US" w:eastAsia="zh-CN"/>
          </w:rPr>
          <w:t>, China Mobile</w:t>
        </w:r>
      </w:ins>
    </w:p>
    <w:p w14:paraId="0300123C" w14:textId="77777777" w:rsidR="00BD7E7E" w:rsidRDefault="00A000D7">
      <w:pPr>
        <w:ind w:left="2127" w:hanging="2127"/>
        <w:rPr>
          <w:rFonts w:ascii="Arial" w:hAnsi="Arial" w:cs="Arial"/>
          <w:b/>
        </w:rPr>
      </w:pPr>
      <w:r>
        <w:rPr>
          <w:rFonts w:ascii="Arial" w:hAnsi="Arial" w:cs="Arial"/>
          <w:b/>
        </w:rPr>
        <w:t>Title:</w:t>
      </w:r>
      <w:r>
        <w:rPr>
          <w:rFonts w:ascii="Arial" w:hAnsi="Arial" w:cs="Arial"/>
          <w:b/>
        </w:rPr>
        <w:tab/>
        <w:t xml:space="preserve">KI#2, New Sol: </w:t>
      </w:r>
      <w:bookmarkStart w:id="2" w:name="_Hlk158898419"/>
      <w:r>
        <w:rPr>
          <w:rFonts w:ascii="Arial" w:hAnsi="Arial" w:cs="Arial"/>
          <w:b/>
        </w:rPr>
        <w:t>Direct subscription of UPF event exposure service for TSC management</w:t>
      </w:r>
      <w:ins w:id="3" w:author="CMCC_Yan" w:date="2024-02-22T10:45:00Z">
        <w:r>
          <w:rPr>
            <w:rFonts w:ascii="Arial" w:eastAsia="SimSun" w:hAnsi="Arial" w:cs="Arial" w:hint="eastAsia"/>
            <w:b/>
            <w:lang w:val="en-US" w:eastAsia="zh-CN"/>
          </w:rPr>
          <w:t xml:space="preserve"> and QoS parameters</w:t>
        </w:r>
      </w:ins>
      <w:r>
        <w:rPr>
          <w:rFonts w:ascii="Arial" w:hAnsi="Arial" w:cs="Arial"/>
          <w:b/>
        </w:rPr>
        <w:t xml:space="preserve"> </w:t>
      </w:r>
      <w:bookmarkEnd w:id="2"/>
      <w:r>
        <w:rPr>
          <w:rFonts w:ascii="Arial" w:hAnsi="Arial" w:cs="Arial"/>
          <w:b/>
        </w:rPr>
        <w:t xml:space="preserve"> </w:t>
      </w:r>
    </w:p>
    <w:p w14:paraId="34C83607" w14:textId="77777777" w:rsidR="00BD7E7E" w:rsidRDefault="00A000D7">
      <w:pPr>
        <w:ind w:left="2127" w:hanging="2127"/>
        <w:rPr>
          <w:rFonts w:ascii="Arial" w:hAnsi="Arial" w:cs="Arial"/>
          <w:b/>
        </w:rPr>
      </w:pPr>
      <w:r>
        <w:rPr>
          <w:rFonts w:ascii="Arial" w:hAnsi="Arial" w:cs="Arial"/>
          <w:b/>
        </w:rPr>
        <w:t>Document for:</w:t>
      </w:r>
      <w:r>
        <w:rPr>
          <w:rFonts w:ascii="Arial" w:hAnsi="Arial" w:cs="Arial"/>
          <w:b/>
        </w:rPr>
        <w:tab/>
        <w:t>Approval</w:t>
      </w:r>
    </w:p>
    <w:p w14:paraId="7FCD8727" w14:textId="77777777" w:rsidR="00BD7E7E" w:rsidRDefault="00A000D7">
      <w:pPr>
        <w:ind w:left="2127" w:hanging="2127"/>
        <w:rPr>
          <w:rFonts w:ascii="Arial" w:hAnsi="Arial" w:cs="Arial"/>
          <w:b/>
        </w:rPr>
      </w:pPr>
      <w:r>
        <w:rPr>
          <w:rFonts w:ascii="Arial" w:hAnsi="Arial" w:cs="Arial"/>
          <w:b/>
        </w:rPr>
        <w:t>Agenda Item:</w:t>
      </w:r>
      <w:r>
        <w:rPr>
          <w:rFonts w:ascii="Arial" w:hAnsi="Arial" w:cs="Arial"/>
          <w:b/>
        </w:rPr>
        <w:tab/>
        <w:t>19.11</w:t>
      </w:r>
    </w:p>
    <w:p w14:paraId="0AC6E77F" w14:textId="77777777" w:rsidR="00BD7E7E" w:rsidRDefault="00A000D7">
      <w:pPr>
        <w:ind w:left="2127" w:hanging="2127"/>
        <w:rPr>
          <w:rFonts w:ascii="Arial" w:hAnsi="Arial" w:cs="Arial"/>
          <w:b/>
        </w:rPr>
      </w:pPr>
      <w:r>
        <w:rPr>
          <w:rFonts w:ascii="Arial" w:hAnsi="Arial" w:cs="Arial"/>
          <w:b/>
        </w:rPr>
        <w:t>Work Item / Release:</w:t>
      </w:r>
      <w:r>
        <w:rPr>
          <w:rFonts w:ascii="Arial" w:hAnsi="Arial" w:cs="Arial"/>
          <w:b/>
        </w:rPr>
        <w:tab/>
        <w:t>FS_UPEAS_Ph2 / Rel-19</w:t>
      </w:r>
    </w:p>
    <w:p w14:paraId="0BAB9E39" w14:textId="77777777" w:rsidR="00BD7E7E" w:rsidRDefault="00A000D7">
      <w:pPr>
        <w:jc w:val="both"/>
        <w:rPr>
          <w:rFonts w:ascii="Arial" w:hAnsi="Arial" w:cs="Arial"/>
          <w:i/>
        </w:rPr>
      </w:pPr>
      <w:r>
        <w:rPr>
          <w:rFonts w:ascii="Arial" w:hAnsi="Arial" w:cs="Arial"/>
          <w:i/>
        </w:rPr>
        <w:t>Abstract: This paper proposes a solution for direct subscription of UPF event exposure service for TSC management</w:t>
      </w:r>
      <w:ins w:id="4" w:author="CMCC_Yan" w:date="2024-02-22T10:45:00Z">
        <w:r>
          <w:rPr>
            <w:rFonts w:ascii="Arial" w:eastAsia="SimSun" w:hAnsi="Arial" w:cs="Arial" w:hint="eastAsia"/>
            <w:i/>
            <w:lang w:val="en-US" w:eastAsia="zh-CN"/>
          </w:rPr>
          <w:t xml:space="preserve"> and QoS parameters</w:t>
        </w:r>
      </w:ins>
      <w:r>
        <w:rPr>
          <w:rFonts w:ascii="Arial" w:hAnsi="Arial" w:cs="Arial"/>
          <w:i/>
        </w:rPr>
        <w:t xml:space="preserve">. </w:t>
      </w:r>
    </w:p>
    <w:p w14:paraId="51E1B531" w14:textId="77777777" w:rsidR="00BD7E7E" w:rsidRDefault="00A000D7">
      <w:pPr>
        <w:pStyle w:val="1"/>
      </w:pPr>
      <w:r>
        <w:t>1. Introduction</w:t>
      </w:r>
    </w:p>
    <w:p w14:paraId="5AF0F363" w14:textId="77777777" w:rsidR="00BD7E7E" w:rsidRDefault="00A000D7">
      <w:pPr>
        <w:jc w:val="both"/>
      </w:pPr>
      <w:r>
        <w:rPr>
          <w:lang w:eastAsia="zh-CN"/>
        </w:rPr>
        <w:t xml:space="preserve">In the approved FS_UPEAS_Ph2, Key Issues #2 is </w:t>
      </w:r>
      <w:r>
        <w:rPr>
          <w:lang w:eastAsia="ko-KR"/>
        </w:rPr>
        <w:t>to s</w:t>
      </w:r>
      <w:r>
        <w:rPr>
          <w:lang w:eastAsia="zh-CN"/>
        </w:rPr>
        <w:t xml:space="preserve">tudy potential enhancements on UPF event exposure service to optimize the procedures related to UPF data collection. </w:t>
      </w:r>
    </w:p>
    <w:p w14:paraId="68B60DF4" w14:textId="77777777" w:rsidR="00BD7E7E" w:rsidRDefault="00A000D7">
      <w:pPr>
        <w:pStyle w:val="B1"/>
        <w:overflowPunct/>
        <w:autoSpaceDE/>
        <w:autoSpaceDN/>
        <w:adjustRightInd/>
        <w:ind w:leftChars="142" w:left="626" w:hangingChars="171" w:hanging="342"/>
        <w:jc w:val="both"/>
        <w:textAlignment w:val="auto"/>
        <w:rPr>
          <w:rFonts w:eastAsiaTheme="minorEastAsia"/>
          <w:color w:val="auto"/>
          <w:lang w:val="en-US" w:eastAsia="zh-CN"/>
        </w:rPr>
      </w:pPr>
      <w:r>
        <w:rPr>
          <w:rFonts w:eastAsiaTheme="minorEastAsia"/>
          <w:color w:val="auto"/>
          <w:lang w:val="en-US" w:eastAsia="zh-CN"/>
        </w:rPr>
        <w:t xml:space="preserve">-  Identify the specific use case and scenarios that require optimizing the procedures </w:t>
      </w:r>
      <w:r>
        <w:rPr>
          <w:rFonts w:eastAsiaTheme="minorEastAsia"/>
          <w:color w:val="auto"/>
          <w:lang w:val="en-US" w:eastAsia="zh-CN"/>
        </w:rPr>
        <w:t>related to UPF data collection with enhancements on UPF direct or indirect subscription;</w:t>
      </w:r>
    </w:p>
    <w:p w14:paraId="2B42468C" w14:textId="77777777" w:rsidR="00BD7E7E" w:rsidRDefault="00A000D7">
      <w:pPr>
        <w:jc w:val="both"/>
        <w:rPr>
          <w:lang w:eastAsia="zh-CN"/>
        </w:rPr>
      </w:pPr>
      <w:r>
        <w:rPr>
          <w:lang w:eastAsia="zh-CN"/>
        </w:rPr>
        <w:t>This proposal provides a solution for Direct subscription of UPF event exposure service for TSC management</w:t>
      </w:r>
      <w:ins w:id="5" w:author="CMCC_Yan" w:date="2024-02-22T10:45:00Z">
        <w:r>
          <w:rPr>
            <w:rFonts w:hint="eastAsia"/>
            <w:lang w:val="en-US" w:eastAsia="zh-CN"/>
          </w:rPr>
          <w:t xml:space="preserve"> and </w:t>
        </w:r>
      </w:ins>
      <w:ins w:id="6" w:author="CMCC_Yan" w:date="2024-02-22T10:46:00Z">
        <w:r>
          <w:rPr>
            <w:rFonts w:hint="eastAsia"/>
            <w:lang w:val="en-US" w:eastAsia="zh-CN"/>
          </w:rPr>
          <w:t>QoS parameters</w:t>
        </w:r>
      </w:ins>
      <w:r>
        <w:rPr>
          <w:lang w:eastAsia="zh-CN"/>
        </w:rPr>
        <w:t>.</w:t>
      </w:r>
      <w:r>
        <w:t xml:space="preserve"> In Rel-18, </w:t>
      </w:r>
      <w:r>
        <w:rPr>
          <w:lang w:eastAsia="zh-CN"/>
        </w:rPr>
        <w:t>UPF event exposure service fo</w:t>
      </w:r>
      <w:r>
        <w:rPr>
          <w:lang w:eastAsia="zh-CN"/>
        </w:rPr>
        <w:t xml:space="preserve">r TSC management adopted indirect subscription and direct notification for the service as shown Figure 1. </w:t>
      </w:r>
    </w:p>
    <w:p w14:paraId="28993AD5" w14:textId="77777777" w:rsidR="00BD7E7E" w:rsidRDefault="00A000D7">
      <w:pPr>
        <w:jc w:val="both"/>
        <w:rPr>
          <w:lang w:eastAsia="zh-CN"/>
        </w:rPr>
      </w:pPr>
      <w:r>
        <w:rPr>
          <w:lang w:eastAsia="zh-CN"/>
        </w:rPr>
        <w:t>TSN AF or TSCTSF indirectly subscribes UPF event exposure service for TSC management information via PCF and SMF using PCF s</w:t>
      </w:r>
      <w:r>
        <w:rPr>
          <w:lang w:eastAsia="ko-KR"/>
        </w:rPr>
        <w:t>ervices and N4 interface.</w:t>
      </w:r>
      <w:r>
        <w:rPr>
          <w:lang w:eastAsia="ko-KR"/>
        </w:rPr>
        <w:t xml:space="preserve"> </w:t>
      </w:r>
      <w:r>
        <w:rPr>
          <w:lang w:eastAsia="zh-CN"/>
        </w:rPr>
        <w:t xml:space="preserve">UPF directly reports TSC management information event via </w:t>
      </w:r>
      <w:proofErr w:type="spellStart"/>
      <w:r>
        <w:rPr>
          <w:lang w:eastAsia="zh-CN"/>
        </w:rPr>
        <w:t>Nupf_EventExposure_Notify</w:t>
      </w:r>
      <w:proofErr w:type="spellEnd"/>
      <w:r>
        <w:rPr>
          <w:lang w:eastAsia="zh-CN"/>
        </w:rPr>
        <w:t xml:space="preserve"> to the TSN AF or TSCTSF. </w:t>
      </w:r>
    </w:p>
    <w:p w14:paraId="1972CC48" w14:textId="77777777" w:rsidR="00BD7E7E" w:rsidRDefault="00A000D7">
      <w:pPr>
        <w:jc w:val="both"/>
        <w:rPr>
          <w:lang w:eastAsia="zh-CN"/>
        </w:rPr>
      </w:pPr>
      <w:r>
        <w:rPr>
          <w:lang w:eastAsia="zh-CN"/>
        </w:rPr>
        <w:t xml:space="preserve">This indirect subscription </w:t>
      </w:r>
      <w:r>
        <w:rPr>
          <w:lang w:eastAsia="ko-KR"/>
        </w:rPr>
        <w:t>is</w:t>
      </w:r>
      <w:r>
        <w:rPr>
          <w:lang w:eastAsia="zh-CN"/>
        </w:rPr>
        <w:t xml:space="preserve"> not optimized. I</w:t>
      </w:r>
      <w:r>
        <w:rPr>
          <w:lang w:eastAsia="ko-KR"/>
        </w:rPr>
        <w:t>ntermediate nodes (PCF and SMF) only transfer the information transparently using different interfa</w:t>
      </w:r>
      <w:r>
        <w:rPr>
          <w:lang w:eastAsia="ko-KR"/>
        </w:rPr>
        <w:t>ces (</w:t>
      </w:r>
      <w:proofErr w:type="gramStart"/>
      <w:r>
        <w:rPr>
          <w:lang w:eastAsia="ko-KR"/>
        </w:rPr>
        <w:t>i.e.</w:t>
      </w:r>
      <w:proofErr w:type="gramEnd"/>
      <w:r>
        <w:rPr>
          <w:lang w:eastAsia="ko-KR"/>
        </w:rPr>
        <w:t xml:space="preserve"> SBI and N4).</w:t>
      </w:r>
      <w:r>
        <w:rPr>
          <w:lang w:eastAsia="zh-CN"/>
        </w:rPr>
        <w:t xml:space="preserve"> </w:t>
      </w:r>
    </w:p>
    <w:p w14:paraId="6413A3E5" w14:textId="77777777" w:rsidR="00BD7E7E" w:rsidRDefault="00A000D7">
      <w:pPr>
        <w:jc w:val="center"/>
      </w:pPr>
      <w:r>
        <w:object w:dxaOrig="6610" w:dyaOrig="4660" w14:anchorId="4B2C9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6pt;height:232.8pt" o:ole="">
            <v:imagedata r:id="rId13" o:title=""/>
          </v:shape>
          <o:OLEObject Type="Embed" ProgID="Visio.Drawing.15" ShapeID="_x0000_i1025" DrawAspect="Content" ObjectID="_1770274827" r:id="rId14"/>
        </w:object>
      </w:r>
    </w:p>
    <w:p w14:paraId="60837BCE" w14:textId="77777777" w:rsidR="00BD7E7E" w:rsidRDefault="00A000D7">
      <w:pPr>
        <w:pStyle w:val="TF"/>
        <w:rPr>
          <w:rFonts w:eastAsia="DengXian"/>
        </w:rPr>
      </w:pPr>
      <w:r>
        <w:rPr>
          <w:rFonts w:eastAsia="DengXian"/>
        </w:rPr>
        <w:t xml:space="preserve">        Figure 1: Current </w:t>
      </w:r>
      <w:r>
        <w:rPr>
          <w:lang w:eastAsia="zh-CN"/>
        </w:rPr>
        <w:t xml:space="preserve">indirect subscription and direct notification for </w:t>
      </w:r>
      <w:r>
        <w:rPr>
          <w:rFonts w:eastAsia="DengXian"/>
        </w:rPr>
        <w:t xml:space="preserve">UPF event exposure service for TSC management </w:t>
      </w:r>
    </w:p>
    <w:p w14:paraId="2F317217" w14:textId="77777777" w:rsidR="00BD7E7E" w:rsidRDefault="00A000D7">
      <w:pPr>
        <w:jc w:val="both"/>
        <w:rPr>
          <w:ins w:id="7" w:author="CMCC_Yan" w:date="2024-02-22T10:46:00Z"/>
          <w:lang w:eastAsia="zh-CN"/>
        </w:rPr>
      </w:pPr>
      <w:r>
        <w:rPr>
          <w:lang w:eastAsia="zh-CN"/>
        </w:rPr>
        <w:t>Therefore, this paper proposes a new solution for direct subscription of UPF eve</w:t>
      </w:r>
      <w:r>
        <w:rPr>
          <w:lang w:eastAsia="zh-CN"/>
        </w:rPr>
        <w:t xml:space="preserve">nt exposure service for TSC management. </w:t>
      </w:r>
    </w:p>
    <w:p w14:paraId="16F2B78C" w14:textId="77777777" w:rsidR="00BD7E7E" w:rsidRDefault="00A000D7">
      <w:pPr>
        <w:jc w:val="both"/>
        <w:rPr>
          <w:lang w:val="en-US" w:eastAsia="zh-CN"/>
        </w:rPr>
      </w:pPr>
      <w:ins w:id="8" w:author="CMCC_Yan" w:date="2024-02-22T10:46:00Z">
        <w:r>
          <w:rPr>
            <w:rFonts w:hint="eastAsia"/>
            <w:lang w:val="en-US" w:eastAsia="zh-CN"/>
          </w:rPr>
          <w:lastRenderedPageBreak/>
          <w:t xml:space="preserve">On the other hand, </w:t>
        </w:r>
      </w:ins>
      <w:ins w:id="9" w:author="CMCC_Yan" w:date="2024-02-22T10:47:00Z">
        <w:r>
          <w:rPr>
            <w:rFonts w:hint="eastAsia"/>
            <w:lang w:val="en-US" w:eastAsia="zh-CN"/>
          </w:rPr>
          <w:t xml:space="preserve">in order to obtain QoS parameters with low latency, the AF may request to expose QoS parameters from UPF directly. The UPF may be instructed to report information about a QoS flow directly to </w:t>
        </w:r>
        <w:r>
          <w:rPr>
            <w:rFonts w:hint="eastAsia"/>
            <w:lang w:val="en-US" w:eastAsia="zh-CN"/>
          </w:rPr>
          <w:t xml:space="preserve">the NEF, </w:t>
        </w:r>
        <w:proofErr w:type="gramStart"/>
        <w:r>
          <w:rPr>
            <w:rFonts w:hint="eastAsia"/>
            <w:lang w:val="en-US" w:eastAsia="zh-CN"/>
          </w:rPr>
          <w:t>i.e.</w:t>
        </w:r>
        <w:proofErr w:type="gramEnd"/>
        <w:r>
          <w:rPr>
            <w:rFonts w:hint="eastAsia"/>
            <w:lang w:val="en-US" w:eastAsia="zh-CN"/>
          </w:rPr>
          <w:t xml:space="preserve"> by passing the SMF and the PCF. This reporting may target a third-party AF that wants to know the QoS parameters (</w:t>
        </w:r>
        <w:proofErr w:type="gramStart"/>
        <w:r>
          <w:rPr>
            <w:rFonts w:hint="eastAsia"/>
            <w:lang w:val="en-US" w:eastAsia="zh-CN"/>
          </w:rPr>
          <w:t>e.g.</w:t>
        </w:r>
        <w:proofErr w:type="gramEnd"/>
        <w:r>
          <w:rPr>
            <w:rFonts w:hint="eastAsia"/>
            <w:lang w:val="en-US" w:eastAsia="zh-CN"/>
          </w:rPr>
          <w:t xml:space="preserve"> 5QI Value, packet rate) used by UPF to guarantee the QoS flow. By exposing this information directly from UPF to NEF, the A</w:t>
        </w:r>
        <w:r>
          <w:rPr>
            <w:rFonts w:hint="eastAsia"/>
            <w:lang w:val="en-US" w:eastAsia="zh-CN"/>
          </w:rPr>
          <w:t>F can know the QoS parameters with flexibility and low latency</w:t>
        </w:r>
      </w:ins>
      <w:ins w:id="10" w:author="CMCC_Yan" w:date="2024-02-22T10:48:00Z">
        <w:r>
          <w:rPr>
            <w:rFonts w:hint="eastAsia"/>
            <w:lang w:val="en-US" w:eastAsia="zh-CN"/>
          </w:rPr>
          <w:t>.</w:t>
        </w:r>
      </w:ins>
    </w:p>
    <w:p w14:paraId="78782B81" w14:textId="77777777" w:rsidR="00BD7E7E" w:rsidRDefault="00A000D7">
      <w:pPr>
        <w:pStyle w:val="1"/>
      </w:pPr>
      <w:r>
        <w:t>2. Text Proposal</w:t>
      </w:r>
    </w:p>
    <w:p w14:paraId="3529F62A" w14:textId="77777777" w:rsidR="00BD7E7E" w:rsidRDefault="00A000D7">
      <w:pPr>
        <w:jc w:val="both"/>
        <w:rPr>
          <w:lang w:eastAsia="zh-CN"/>
        </w:rPr>
      </w:pPr>
      <w:r>
        <w:rPr>
          <w:lang w:eastAsia="zh-CN"/>
        </w:rPr>
        <w:t>It is proposed to capture the following changes in TR</w:t>
      </w:r>
      <w:r>
        <w:t> </w:t>
      </w:r>
      <w:r>
        <w:rPr>
          <w:lang w:eastAsia="zh-CN"/>
        </w:rPr>
        <w:t>23.700-63.</w:t>
      </w:r>
    </w:p>
    <w:p w14:paraId="25D57E4E" w14:textId="77777777" w:rsidR="00BD7E7E" w:rsidRDefault="00A00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Pr>
          <w:rFonts w:ascii="Arial" w:hAnsi="Arial" w:cs="Arial"/>
          <w:color w:val="FF0000"/>
          <w:sz w:val="28"/>
          <w:szCs w:val="28"/>
          <w:lang w:val="en-US"/>
        </w:rPr>
        <w:t>* * * * Start of</w:t>
      </w:r>
      <w:r>
        <w:rPr>
          <w:rFonts w:ascii="Arial" w:hAnsi="Arial" w:cs="Arial"/>
          <w:color w:val="FF0000"/>
          <w:sz w:val="28"/>
          <w:szCs w:val="28"/>
          <w:lang w:val="en-US" w:eastAsia="ko-KR"/>
        </w:rPr>
        <w:t xml:space="preserve"> </w:t>
      </w:r>
      <w:r>
        <w:rPr>
          <w:rFonts w:ascii="Arial" w:hAnsi="Arial" w:cs="Arial"/>
          <w:color w:val="FF0000"/>
          <w:sz w:val="28"/>
          <w:szCs w:val="28"/>
          <w:lang w:val="en-US"/>
        </w:rPr>
        <w:t>change * * * *</w:t>
      </w:r>
      <w:bookmarkStart w:id="12" w:name="_Toc517082226"/>
      <w:r>
        <w:rPr>
          <w:rFonts w:ascii="Arial" w:hAnsi="Arial" w:cs="Arial"/>
          <w:color w:val="FF0000"/>
          <w:sz w:val="28"/>
          <w:szCs w:val="28"/>
          <w:lang w:val="en-US"/>
        </w:rPr>
        <w:t>(all new text)</w:t>
      </w:r>
    </w:p>
    <w:p w14:paraId="0A5B3009" w14:textId="77777777" w:rsidR="00BD7E7E" w:rsidRDefault="00A000D7">
      <w:pPr>
        <w:pStyle w:val="2"/>
        <w:rPr>
          <w:rFonts w:eastAsia="DengXian"/>
          <w:sz w:val="36"/>
          <w:szCs w:val="22"/>
          <w:lang w:eastAsia="zh-CN"/>
        </w:rPr>
      </w:pPr>
      <w:bookmarkStart w:id="13" w:name="_Toc122517854"/>
      <w:bookmarkStart w:id="14" w:name="_Toc117496632"/>
      <w:bookmarkStart w:id="15" w:name="_Toc113426207"/>
      <w:bookmarkStart w:id="16" w:name="_Toc104883059"/>
      <w:bookmarkEnd w:id="12"/>
      <w:r>
        <w:rPr>
          <w:rFonts w:eastAsia="DengXian"/>
          <w:sz w:val="36"/>
          <w:szCs w:val="22"/>
          <w:lang w:eastAsia="zh-CN"/>
        </w:rPr>
        <w:t>6</w:t>
      </w:r>
      <w:r>
        <w:rPr>
          <w:rFonts w:eastAsia="DengXian"/>
          <w:sz w:val="36"/>
          <w:szCs w:val="22"/>
          <w:lang w:eastAsia="zh-CN"/>
        </w:rPr>
        <w:tab/>
        <w:t xml:space="preserve">Solutions </w:t>
      </w:r>
      <w:bookmarkEnd w:id="13"/>
      <w:bookmarkEnd w:id="14"/>
      <w:bookmarkEnd w:id="15"/>
      <w:bookmarkEnd w:id="16"/>
    </w:p>
    <w:p w14:paraId="674E7780" w14:textId="77777777" w:rsidR="00BD7E7E" w:rsidRDefault="00A000D7">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7" w:name="_Toc153792677"/>
      <w:bookmarkStart w:id="18" w:name="_Toc57236595"/>
      <w:bookmarkStart w:id="19" w:name="_Toc57530236"/>
      <w:bookmarkStart w:id="20" w:name="_Toc57532437"/>
      <w:bookmarkStart w:id="21" w:name="_Toc153792592"/>
      <w:bookmarkStart w:id="22" w:name="_Toc157584704"/>
      <w:bookmarkStart w:id="23" w:name="_Toc22192650"/>
      <w:bookmarkStart w:id="24" w:name="_Toc23402418"/>
      <w:bookmarkStart w:id="25" w:name="_Toc23402388"/>
      <w:bookmarkStart w:id="26" w:name="_Toc44311891"/>
      <w:bookmarkStart w:id="27" w:name="_Toc50536533"/>
      <w:bookmarkStart w:id="28" w:name="_Toc43906765"/>
      <w:bookmarkStart w:id="29" w:name="_Toc54930305"/>
      <w:bookmarkStart w:id="30" w:name="_Toc30694627"/>
      <w:bookmarkStart w:id="31" w:name="_Toc43906649"/>
      <w:bookmarkStart w:id="32" w:name="_Toc54968110"/>
      <w:bookmarkStart w:id="33" w:name="_Toc57236432"/>
      <w:bookmarkStart w:id="34" w:name="_Toc26386423"/>
      <w:bookmarkStart w:id="35" w:name="_Toc26431229"/>
      <w:bookmarkStart w:id="36" w:name="_Toc16839382"/>
      <w:bookmarkStart w:id="37" w:name="_Toc104883060"/>
      <w:bookmarkStart w:id="38" w:name="_Toc117496633"/>
      <w:bookmarkStart w:id="39" w:name="_Toc122517855"/>
      <w:bookmarkStart w:id="40" w:name="_Toc113426208"/>
      <w:r>
        <w:rPr>
          <w:rFonts w:ascii="Arial" w:eastAsia="DengXian" w:hAnsi="Arial"/>
          <w:color w:val="auto"/>
          <w:sz w:val="32"/>
          <w:lang w:eastAsia="en-US"/>
        </w:rPr>
        <w:t>6.0</w:t>
      </w:r>
      <w:r>
        <w:rPr>
          <w:rFonts w:ascii="Arial" w:eastAsia="DengXian" w:hAnsi="Arial"/>
          <w:color w:val="auto"/>
          <w:sz w:val="32"/>
          <w:lang w:eastAsia="en-US"/>
        </w:rPr>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bookmarkEnd w:id="36"/>
    <w:p w14:paraId="484B461C" w14:textId="77777777" w:rsidR="00BD7E7E" w:rsidRDefault="00A000D7">
      <w:pPr>
        <w:keepNext/>
        <w:keepLines/>
        <w:overflowPunct/>
        <w:autoSpaceDE/>
        <w:autoSpaceDN/>
        <w:adjustRightInd/>
        <w:spacing w:before="60"/>
        <w:jc w:val="center"/>
        <w:textAlignment w:val="auto"/>
        <w:rPr>
          <w:rFonts w:ascii="Arial" w:eastAsia="DengXian" w:hAnsi="Arial"/>
          <w:b/>
          <w:color w:val="auto"/>
          <w:lang w:eastAsia="en-US"/>
        </w:rPr>
      </w:pPr>
      <w:r>
        <w:rPr>
          <w:rFonts w:ascii="Arial" w:eastAsia="DengXian" w:hAnsi="Arial"/>
          <w:b/>
          <w:color w:val="auto"/>
          <w:lang w:eastAsia="en-US"/>
        </w:rPr>
        <w:t xml:space="preserve">Table </w:t>
      </w:r>
      <w:r>
        <w:rPr>
          <w:rFonts w:ascii="Arial" w:eastAsia="DengXian" w:hAnsi="Arial"/>
          <w:b/>
          <w:color w:val="auto"/>
          <w:lang w:eastAsia="en-US"/>
        </w:rPr>
        <w:t>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638"/>
        <w:gridCol w:w="1706"/>
      </w:tblGrid>
      <w:tr w:rsidR="00BD7E7E" w14:paraId="1AFE1BCE" w14:textId="77777777">
        <w:trPr>
          <w:cantSplit/>
          <w:trHeight w:val="324"/>
          <w:jc w:val="center"/>
        </w:trPr>
        <w:tc>
          <w:tcPr>
            <w:tcW w:w="1267" w:type="dxa"/>
          </w:tcPr>
          <w:p w14:paraId="0ACD8D7F" w14:textId="77777777" w:rsidR="00BD7E7E" w:rsidRDefault="00BD7E7E">
            <w:pPr>
              <w:keepNext/>
              <w:keepLines/>
              <w:overflowPunct/>
              <w:autoSpaceDE/>
              <w:autoSpaceDN/>
              <w:adjustRightInd/>
              <w:spacing w:after="0"/>
              <w:jc w:val="center"/>
              <w:textAlignment w:val="auto"/>
              <w:rPr>
                <w:rFonts w:ascii="Arial" w:eastAsia="DengXian" w:hAnsi="Arial"/>
                <w:b/>
                <w:color w:val="auto"/>
                <w:sz w:val="16"/>
                <w:szCs w:val="16"/>
                <w:lang w:eastAsia="en-US"/>
              </w:rPr>
            </w:pPr>
          </w:p>
        </w:tc>
        <w:tc>
          <w:tcPr>
            <w:tcW w:w="3344" w:type="dxa"/>
            <w:gridSpan w:val="2"/>
          </w:tcPr>
          <w:p w14:paraId="0AB9F524"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8"/>
                <w:lang w:eastAsia="en-US"/>
              </w:rPr>
              <w:t>Key Issues</w:t>
            </w:r>
          </w:p>
        </w:tc>
      </w:tr>
      <w:tr w:rsidR="00BD7E7E" w14:paraId="75A88AB2" w14:textId="77777777">
        <w:trPr>
          <w:cantSplit/>
          <w:trHeight w:val="379"/>
          <w:jc w:val="center"/>
        </w:trPr>
        <w:tc>
          <w:tcPr>
            <w:tcW w:w="1267" w:type="dxa"/>
          </w:tcPr>
          <w:p w14:paraId="217D6A61"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6"/>
                <w:szCs w:val="16"/>
                <w:lang w:eastAsia="en-US"/>
              </w:rPr>
              <w:t>Solutions</w:t>
            </w:r>
          </w:p>
        </w:tc>
        <w:tc>
          <w:tcPr>
            <w:tcW w:w="1638" w:type="dxa"/>
          </w:tcPr>
          <w:p w14:paraId="6366DC16"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6"/>
                <w:szCs w:val="16"/>
                <w:lang w:eastAsia="en-US"/>
              </w:rPr>
              <w:t>&lt;Key Issue #1&gt;</w:t>
            </w:r>
          </w:p>
        </w:tc>
        <w:tc>
          <w:tcPr>
            <w:tcW w:w="1705" w:type="dxa"/>
          </w:tcPr>
          <w:p w14:paraId="7C161174" w14:textId="77777777" w:rsidR="00BD7E7E" w:rsidRDefault="00A000D7">
            <w:pPr>
              <w:keepNext/>
              <w:keepLines/>
              <w:overflowPunct/>
              <w:autoSpaceDE/>
              <w:autoSpaceDN/>
              <w:adjustRightInd/>
              <w:spacing w:after="0"/>
              <w:jc w:val="center"/>
              <w:textAlignment w:val="auto"/>
              <w:rPr>
                <w:rFonts w:ascii="Arial" w:eastAsia="DengXian" w:hAnsi="Arial"/>
                <w:b/>
                <w:color w:val="auto"/>
                <w:sz w:val="16"/>
                <w:szCs w:val="16"/>
                <w:lang w:eastAsia="en-US"/>
              </w:rPr>
            </w:pPr>
            <w:r>
              <w:rPr>
                <w:rFonts w:ascii="Arial" w:eastAsia="DengXian" w:hAnsi="Arial"/>
                <w:b/>
                <w:color w:val="auto"/>
                <w:sz w:val="16"/>
                <w:szCs w:val="16"/>
                <w:lang w:eastAsia="en-US"/>
              </w:rPr>
              <w:t>&lt;Key Issue #2&gt;</w:t>
            </w:r>
          </w:p>
        </w:tc>
      </w:tr>
      <w:tr w:rsidR="00BD7E7E" w14:paraId="2E3C4EC2" w14:textId="77777777">
        <w:trPr>
          <w:cantSplit/>
          <w:trHeight w:val="335"/>
          <w:jc w:val="center"/>
        </w:trPr>
        <w:tc>
          <w:tcPr>
            <w:tcW w:w="1267" w:type="dxa"/>
          </w:tcPr>
          <w:p w14:paraId="5DDDBCBB" w14:textId="77777777" w:rsidR="00BD7E7E" w:rsidRDefault="00A000D7">
            <w:pPr>
              <w:keepNext/>
              <w:keepLines/>
              <w:overflowPunct/>
              <w:autoSpaceDE/>
              <w:autoSpaceDN/>
              <w:adjustRightInd/>
              <w:spacing w:after="0"/>
              <w:jc w:val="center"/>
              <w:textAlignment w:val="auto"/>
              <w:rPr>
                <w:rFonts w:ascii="Arial" w:eastAsia="DengXian" w:hAnsi="Arial"/>
                <w:b/>
                <w:color w:val="auto"/>
                <w:sz w:val="18"/>
                <w:lang w:eastAsia="en-US"/>
              </w:rPr>
            </w:pPr>
            <w:r>
              <w:rPr>
                <w:rFonts w:ascii="Arial" w:eastAsia="DengXian" w:hAnsi="Arial"/>
                <w:b/>
                <w:color w:val="auto"/>
                <w:sz w:val="18"/>
                <w:lang w:eastAsia="en-US"/>
              </w:rPr>
              <w:t>#x</w:t>
            </w:r>
          </w:p>
        </w:tc>
        <w:tc>
          <w:tcPr>
            <w:tcW w:w="1638" w:type="dxa"/>
          </w:tcPr>
          <w:p w14:paraId="1E9E4BB2" w14:textId="77777777" w:rsidR="00BD7E7E" w:rsidRDefault="00A000D7">
            <w:pPr>
              <w:keepNext/>
              <w:keepLines/>
              <w:overflowPunct/>
              <w:autoSpaceDE/>
              <w:autoSpaceDN/>
              <w:adjustRightInd/>
              <w:spacing w:after="0"/>
              <w:jc w:val="center"/>
              <w:textAlignment w:val="auto"/>
              <w:rPr>
                <w:rFonts w:ascii="Arial" w:hAnsi="Arial"/>
                <w:color w:val="auto"/>
                <w:sz w:val="18"/>
                <w:lang w:eastAsia="ko-KR"/>
              </w:rPr>
            </w:pPr>
            <w:r>
              <w:rPr>
                <w:rFonts w:ascii="Arial" w:hAnsi="Arial"/>
                <w:color w:val="auto"/>
                <w:sz w:val="18"/>
                <w:lang w:eastAsia="ko-KR"/>
              </w:rPr>
              <w:t>X</w:t>
            </w:r>
          </w:p>
        </w:tc>
        <w:tc>
          <w:tcPr>
            <w:tcW w:w="1705" w:type="dxa"/>
          </w:tcPr>
          <w:p w14:paraId="39CAA582" w14:textId="77777777" w:rsidR="00BD7E7E" w:rsidRDefault="00A000D7">
            <w:pPr>
              <w:keepNext/>
              <w:keepLines/>
              <w:overflowPunct/>
              <w:autoSpaceDE/>
              <w:autoSpaceDN/>
              <w:adjustRightInd/>
              <w:spacing w:after="0"/>
              <w:jc w:val="center"/>
              <w:textAlignment w:val="auto"/>
              <w:rPr>
                <w:rFonts w:ascii="Arial" w:eastAsia="DengXian" w:hAnsi="Arial"/>
                <w:color w:val="auto"/>
                <w:sz w:val="18"/>
                <w:lang w:eastAsia="en-US"/>
              </w:rPr>
            </w:pPr>
            <w:r>
              <w:rPr>
                <w:rFonts w:ascii="Arial" w:eastAsia="DengXian" w:hAnsi="Arial"/>
                <w:color w:val="auto"/>
                <w:sz w:val="18"/>
                <w:lang w:eastAsia="en-US"/>
              </w:rPr>
              <w:t>X</w:t>
            </w:r>
          </w:p>
        </w:tc>
      </w:tr>
    </w:tbl>
    <w:p w14:paraId="5AA63CD8" w14:textId="77777777" w:rsidR="00BD7E7E" w:rsidRDefault="00BD7E7E">
      <w:pPr>
        <w:keepLines/>
        <w:overflowPunct/>
        <w:autoSpaceDE/>
        <w:autoSpaceDN/>
        <w:adjustRightInd/>
        <w:ind w:left="1702" w:hanging="1418"/>
        <w:textAlignment w:val="auto"/>
        <w:rPr>
          <w:color w:val="auto"/>
          <w:lang w:eastAsia="ko-KR"/>
        </w:rPr>
      </w:pPr>
    </w:p>
    <w:p w14:paraId="3679188A" w14:textId="77777777" w:rsidR="00BD7E7E" w:rsidRDefault="00A000D7">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41" w:name="startOfAnnexes"/>
      <w:bookmarkStart w:id="42" w:name="_Toc500949097"/>
      <w:bookmarkStart w:id="43" w:name="_Toc92875660"/>
      <w:bookmarkStart w:id="44" w:name="_Toc93070684"/>
      <w:bookmarkStart w:id="45" w:name="_Toc157584705"/>
      <w:bookmarkEnd w:id="41"/>
      <w:r>
        <w:rPr>
          <w:rFonts w:ascii="Arial" w:eastAsia="DengXian" w:hAnsi="Arial"/>
          <w:color w:val="auto"/>
          <w:sz w:val="32"/>
          <w:lang w:eastAsia="en-US"/>
        </w:rPr>
        <w:t>6.</w:t>
      </w:r>
      <w:r>
        <w:rPr>
          <w:rFonts w:ascii="Arial" w:eastAsia="DengXian" w:hAnsi="Arial" w:hint="eastAsia"/>
          <w:color w:val="auto"/>
          <w:sz w:val="32"/>
          <w:lang w:eastAsia="en-US"/>
        </w:rPr>
        <w:t>X</w:t>
      </w:r>
      <w:r>
        <w:rPr>
          <w:rFonts w:ascii="Arial" w:eastAsia="DengXian" w:hAnsi="Arial" w:hint="eastAsia"/>
          <w:color w:val="auto"/>
          <w:sz w:val="32"/>
          <w:lang w:eastAsia="en-US"/>
        </w:rPr>
        <w:tab/>
      </w:r>
      <w:r>
        <w:rPr>
          <w:rFonts w:ascii="Arial" w:eastAsia="DengXian" w:hAnsi="Arial"/>
          <w:color w:val="auto"/>
          <w:sz w:val="32"/>
          <w:lang w:eastAsia="en-US"/>
        </w:rPr>
        <w:t>Solution</w:t>
      </w:r>
      <w:r>
        <w:rPr>
          <w:rFonts w:ascii="Arial" w:eastAsia="DengXian" w:hAnsi="Arial" w:hint="eastAsia"/>
          <w:color w:val="auto"/>
          <w:sz w:val="32"/>
          <w:lang w:eastAsia="en-US"/>
        </w:rPr>
        <w:t xml:space="preserve"> #</w:t>
      </w:r>
      <w:r>
        <w:rPr>
          <w:rFonts w:ascii="Arial" w:eastAsia="DengXian" w:hAnsi="Arial"/>
          <w:color w:val="auto"/>
          <w:sz w:val="32"/>
          <w:lang w:eastAsia="en-US"/>
        </w:rPr>
        <w:t xml:space="preserve">X: </w:t>
      </w:r>
      <w:bookmarkEnd w:id="42"/>
      <w:r>
        <w:rPr>
          <w:rFonts w:ascii="Arial" w:eastAsia="DengXian" w:hAnsi="Arial"/>
          <w:color w:val="auto"/>
          <w:sz w:val="32"/>
          <w:lang w:eastAsia="en-US"/>
        </w:rPr>
        <w:t>Direct subscription of UPF event exposure service for TSC management</w:t>
      </w:r>
      <w:ins w:id="46" w:author="CMCC_Yan" w:date="2024-02-22T11:01:00Z">
        <w:r>
          <w:rPr>
            <w:rFonts w:ascii="Arial" w:eastAsia="DengXian" w:hAnsi="Arial" w:hint="eastAsia"/>
            <w:color w:val="auto"/>
            <w:sz w:val="32"/>
            <w:lang w:val="en-US" w:eastAsia="zh-CN"/>
          </w:rPr>
          <w:t xml:space="preserve"> and QoS parameters</w:t>
        </w:r>
      </w:ins>
      <w:r>
        <w:rPr>
          <w:rFonts w:ascii="Arial" w:eastAsia="DengXian" w:hAnsi="Arial"/>
          <w:color w:val="auto"/>
          <w:sz w:val="32"/>
          <w:lang w:eastAsia="en-US"/>
        </w:rPr>
        <w:t xml:space="preserve"> </w:t>
      </w:r>
      <w:bookmarkEnd w:id="37"/>
      <w:bookmarkEnd w:id="38"/>
      <w:bookmarkEnd w:id="39"/>
      <w:bookmarkEnd w:id="40"/>
      <w:bookmarkEnd w:id="43"/>
      <w:bookmarkEnd w:id="44"/>
      <w:bookmarkEnd w:id="45"/>
    </w:p>
    <w:p w14:paraId="5EAF3974" w14:textId="77777777" w:rsidR="00BD7E7E" w:rsidRDefault="00A000D7">
      <w:pPr>
        <w:pStyle w:val="3"/>
        <w:rPr>
          <w:rFonts w:eastAsia="DengXian"/>
          <w:lang w:eastAsia="zh-CN"/>
        </w:rPr>
      </w:pPr>
      <w:bookmarkStart w:id="47" w:name="_Toc104883061"/>
      <w:bookmarkStart w:id="48" w:name="_Toc117496634"/>
      <w:bookmarkStart w:id="49" w:name="_Toc122517856"/>
      <w:bookmarkStart w:id="50" w:name="_Toc113426209"/>
      <w:r>
        <w:rPr>
          <w:rFonts w:eastAsia="DengXian"/>
          <w:lang w:eastAsia="zh-CN"/>
        </w:rPr>
        <w:t>6.X.1</w:t>
      </w:r>
      <w:r>
        <w:rPr>
          <w:rFonts w:eastAsia="DengXian"/>
          <w:lang w:eastAsia="zh-CN"/>
        </w:rPr>
        <w:tab/>
        <w:t>Description</w:t>
      </w:r>
      <w:bookmarkEnd w:id="47"/>
      <w:bookmarkEnd w:id="48"/>
      <w:bookmarkEnd w:id="49"/>
      <w:bookmarkEnd w:id="50"/>
    </w:p>
    <w:p w14:paraId="033BF062" w14:textId="77777777" w:rsidR="00BD7E7E" w:rsidRDefault="00A000D7">
      <w:pPr>
        <w:jc w:val="both"/>
        <w:rPr>
          <w:lang w:val="en-US" w:eastAsia="ko-KR"/>
        </w:rPr>
      </w:pPr>
      <w:r>
        <w:rPr>
          <w:lang w:val="en-US" w:eastAsia="zh-CN"/>
        </w:rPr>
        <w:t xml:space="preserve">This solution is applicable for a case the UPF employs the NW-TT functionality. </w:t>
      </w:r>
      <w:r>
        <w:rPr>
          <w:lang w:val="en-US" w:eastAsia="ko-KR"/>
        </w:rPr>
        <w:t>According to the latest TS 23.501 specification, the assumptions are as follows.</w:t>
      </w:r>
    </w:p>
    <w:p w14:paraId="2D819FE4" w14:textId="77777777" w:rsidR="00BD7E7E" w:rsidRDefault="00A000D7">
      <w:pPr>
        <w:pStyle w:val="af0"/>
        <w:numPr>
          <w:ilvl w:val="0"/>
          <w:numId w:val="1"/>
        </w:numPr>
        <w:jc w:val="both"/>
        <w:rPr>
          <w:lang w:val="en-US" w:eastAsia="ko-KR"/>
        </w:rPr>
      </w:pPr>
      <w:r>
        <w:t>5GS TSN bridge has a single NW-TT entity within UPF</w:t>
      </w:r>
      <w:r>
        <w:rPr>
          <w:lang w:val="en-US" w:eastAsia="ko-KR"/>
        </w:rPr>
        <w:t>.</w:t>
      </w:r>
    </w:p>
    <w:p w14:paraId="60DFC1D3" w14:textId="77777777" w:rsidR="00BD7E7E" w:rsidRDefault="00A000D7">
      <w:pPr>
        <w:pStyle w:val="af0"/>
        <w:numPr>
          <w:ilvl w:val="0"/>
          <w:numId w:val="1"/>
        </w:numPr>
        <w:jc w:val="both"/>
        <w:rPr>
          <w:lang w:val="en-US" w:eastAsia="ko-KR"/>
        </w:rPr>
      </w:pPr>
      <w:r>
        <w:t>Bridge ID is to distinguish between bridge</w:t>
      </w:r>
      <w:r>
        <w:t xml:space="preserve"> instances within 5GS</w:t>
      </w:r>
    </w:p>
    <w:p w14:paraId="031B9DE3" w14:textId="77777777" w:rsidR="00BD7E7E" w:rsidRDefault="00A000D7">
      <w:pPr>
        <w:pStyle w:val="af0"/>
        <w:numPr>
          <w:ilvl w:val="0"/>
          <w:numId w:val="1"/>
        </w:numPr>
        <w:jc w:val="both"/>
      </w:pPr>
      <w:r>
        <w:t>To support TSN, the user plane node ID is Bridge ID.</w:t>
      </w:r>
    </w:p>
    <w:p w14:paraId="5584C5F6" w14:textId="77777777" w:rsidR="00BD7E7E" w:rsidRDefault="00A000D7">
      <w:pPr>
        <w:pStyle w:val="af0"/>
        <w:numPr>
          <w:ilvl w:val="0"/>
          <w:numId w:val="1"/>
        </w:numPr>
        <w:jc w:val="both"/>
      </w:pPr>
      <w:r>
        <w:t xml:space="preserve">To support integration with IETF </w:t>
      </w:r>
      <w:proofErr w:type="spellStart"/>
      <w:r>
        <w:t>DetNet</w:t>
      </w:r>
      <w:proofErr w:type="spellEnd"/>
      <w:r>
        <w:t>, the user plane node ID can be Router ID. The user plane node ID may be pre-configured in the UPF based on deployment.</w:t>
      </w:r>
    </w:p>
    <w:p w14:paraId="61AB468F" w14:textId="77777777" w:rsidR="00BD7E7E" w:rsidRDefault="00A000D7">
      <w:pPr>
        <w:pStyle w:val="af0"/>
        <w:numPr>
          <w:ilvl w:val="0"/>
          <w:numId w:val="1"/>
        </w:numPr>
        <w:jc w:val="both"/>
      </w:pPr>
      <w:r>
        <w:rPr>
          <w:rFonts w:hint="eastAsia"/>
          <w:lang w:eastAsia="ko-KR"/>
        </w:rPr>
        <w:t>T</w:t>
      </w:r>
      <w:r>
        <w:rPr>
          <w:lang w:eastAsia="ko-KR"/>
        </w:rPr>
        <w:t xml:space="preserve">SN AF and TSCTSF has </w:t>
      </w:r>
      <w:r>
        <w:rPr>
          <w:lang w:eastAsia="ko-KR"/>
        </w:rPr>
        <w:t>and store the Bridge IDs or Router IDs before subscription of UPF event exposure service for TSC management.</w:t>
      </w:r>
    </w:p>
    <w:p w14:paraId="02BEC4C7" w14:textId="77777777" w:rsidR="00BD7E7E" w:rsidRDefault="00A000D7">
      <w:pPr>
        <w:jc w:val="both"/>
        <w:rPr>
          <w:lang w:val="en-US" w:eastAsia="ko-KR"/>
        </w:rPr>
      </w:pPr>
      <w:r>
        <w:rPr>
          <w:lang w:eastAsia="ko-KR"/>
        </w:rPr>
        <w:t xml:space="preserve">Based on the assumption, TSN </w:t>
      </w:r>
      <w:r>
        <w:rPr>
          <w:lang w:val="en-US" w:eastAsia="ko-KR"/>
        </w:rPr>
        <w:t>AF or TSCTSF needs to discover UPF (included NW-TT functionality) instance and its profile to directly</w:t>
      </w:r>
      <w:r>
        <w:rPr>
          <w:lang w:eastAsia="ko-KR"/>
        </w:rPr>
        <w:t xml:space="preserve"> </w:t>
      </w:r>
      <w:r>
        <w:rPr>
          <w:lang w:val="en-US" w:eastAsia="ko-KR"/>
        </w:rPr>
        <w:t xml:space="preserve">subscribe </w:t>
      </w:r>
      <w:r>
        <w:rPr>
          <w:lang w:eastAsia="ko-KR"/>
        </w:rPr>
        <w:t>UPF e</w:t>
      </w:r>
      <w:r>
        <w:rPr>
          <w:lang w:eastAsia="ko-KR"/>
        </w:rPr>
        <w:t>vent exposure service for TSC management</w:t>
      </w:r>
      <w:r>
        <w:rPr>
          <w:lang w:val="en-US" w:eastAsia="ko-KR"/>
        </w:rPr>
        <w:t xml:space="preserve">. </w:t>
      </w:r>
    </w:p>
    <w:p w14:paraId="6B8FBE30" w14:textId="77777777" w:rsidR="00BD7E7E" w:rsidRDefault="00A000D7">
      <w:pPr>
        <w:jc w:val="both"/>
        <w:rPr>
          <w:lang w:val="en-US" w:eastAsia="ko-KR"/>
        </w:rPr>
      </w:pPr>
      <w:r>
        <w:rPr>
          <w:lang w:val="en-US" w:eastAsia="ko-KR"/>
        </w:rPr>
        <w:t>In this solution, to do this,</w:t>
      </w:r>
    </w:p>
    <w:p w14:paraId="0480249D" w14:textId="77777777" w:rsidR="00BD7E7E" w:rsidRDefault="00A000D7">
      <w:pPr>
        <w:jc w:val="both"/>
      </w:pPr>
      <w:r>
        <w:rPr>
          <w:lang w:val="en-US" w:eastAsia="ko-KR"/>
        </w:rPr>
        <w:t xml:space="preserve">(1) </w:t>
      </w:r>
      <w:r>
        <w:rPr>
          <w:rFonts w:eastAsia="DengXian"/>
          <w:lang w:eastAsia="zh-CN"/>
        </w:rPr>
        <w:t xml:space="preserve">A UPF supporting the NW-TT functionality register its Profile (UPF Provisioning Information) including </w:t>
      </w:r>
      <w:r>
        <w:t xml:space="preserve">user plane node ID to NRF. </w:t>
      </w:r>
    </w:p>
    <w:p w14:paraId="4309581A" w14:textId="77777777" w:rsidR="00BD7E7E" w:rsidRDefault="00A000D7">
      <w:pPr>
        <w:jc w:val="both"/>
      </w:pPr>
      <w:r>
        <w:t xml:space="preserve">(2) A TSN AF or TSCTSF includes user plane node </w:t>
      </w:r>
      <w:r>
        <w:t>ID of related TSC service in the UPF discovery procedure to NRF.  TSN AF or TSCTSF already has stored the user plane node ID(s) as Bridge ID or Router ID through the PDU session Establishment procedure before UPF discovery procedure.</w:t>
      </w:r>
    </w:p>
    <w:p w14:paraId="5885B8B5" w14:textId="77777777" w:rsidR="00BD7E7E" w:rsidRDefault="00A000D7">
      <w:pPr>
        <w:jc w:val="both"/>
      </w:pPr>
      <w:r>
        <w:lastRenderedPageBreak/>
        <w:t xml:space="preserve">(3) After </w:t>
      </w:r>
      <w:r>
        <w:t>discovering the exact UPF (</w:t>
      </w:r>
      <w:r>
        <w:rPr>
          <w:lang w:val="en-US" w:eastAsia="ko-KR"/>
        </w:rPr>
        <w:t>included NW-TT functionality) instance</w:t>
      </w:r>
      <w:r>
        <w:t xml:space="preserve"> with the user plane node ID, TSN AF or TSCTSF directly subscribe UPF event exposure service for TSC management via Nupf_EventExposure_Subscribe operation including TSC management information</w:t>
      </w:r>
      <w:r>
        <w:t xml:space="preserve">.      </w:t>
      </w:r>
    </w:p>
    <w:p w14:paraId="1D0BDABD" w14:textId="77777777" w:rsidR="00BD7E7E" w:rsidRDefault="00A000D7">
      <w:pPr>
        <w:jc w:val="both"/>
        <w:rPr>
          <w:ins w:id="51" w:author="CMCC_Yan" w:date="2024-02-22T10:49:00Z"/>
          <w:lang w:eastAsia="zh-CN"/>
        </w:rPr>
      </w:pPr>
      <w:del w:id="52" w:author="CMCC_Yan" w:date="2024-02-22T10:50:00Z">
        <w:r>
          <w:rPr>
            <w:lang w:val="en-US" w:eastAsia="zh-CN"/>
          </w:rPr>
          <w:delText>In summary, t</w:delText>
        </w:r>
      </w:del>
      <w:ins w:id="53" w:author="CMCC_Yan" w:date="2024-02-22T10:50:00Z">
        <w:r>
          <w:rPr>
            <w:rFonts w:hint="eastAsia"/>
            <w:lang w:val="en-US" w:eastAsia="zh-CN"/>
          </w:rPr>
          <w:t>T</w:t>
        </w:r>
      </w:ins>
      <w:r>
        <w:rPr>
          <w:lang w:eastAsia="zh-CN"/>
        </w:rPr>
        <w:t xml:space="preserve">his solution provides direct subscription of UPF event exposure service for TSC management to discovered UPF by proposing to include user plane node ID as Bridge ID and Router ID in the UPF registration and UPF discovery procedure. </w:t>
      </w:r>
    </w:p>
    <w:p w14:paraId="6AD3361C" w14:textId="77777777" w:rsidR="00BD7E7E" w:rsidRDefault="00A000D7">
      <w:pPr>
        <w:jc w:val="both"/>
        <w:rPr>
          <w:lang w:val="en-US" w:eastAsia="zh-CN"/>
        </w:rPr>
      </w:pPr>
      <w:ins w:id="54" w:author="CMCC_Yan" w:date="2024-02-22T10:50:00Z">
        <w:r>
          <w:rPr>
            <w:rFonts w:hint="eastAsia"/>
            <w:lang w:val="en-US" w:eastAsia="zh-CN"/>
          </w:rPr>
          <w:t xml:space="preserve">For </w:t>
        </w:r>
      </w:ins>
      <w:ins w:id="55" w:author="CMCC_Yan" w:date="2024-02-22T10:52:00Z">
        <w:r>
          <w:rPr>
            <w:rFonts w:hint="eastAsia"/>
            <w:lang w:val="en-US" w:eastAsia="zh-CN"/>
          </w:rPr>
          <w:t xml:space="preserve">another use case, </w:t>
        </w:r>
      </w:ins>
      <w:ins w:id="56" w:author="CMCC_Yan" w:date="2024-02-22T10:53:00Z">
        <w:r>
          <w:rPr>
            <w:rFonts w:hint="eastAsia"/>
            <w:lang w:val="en-US" w:eastAsia="zh-CN"/>
          </w:rPr>
          <w:t>t</w:t>
        </w:r>
      </w:ins>
      <w:ins w:id="57" w:author="CMCC_Yan" w:date="2024-02-22T10:52:00Z">
        <w:r>
          <w:rPr>
            <w:rFonts w:hint="eastAsia"/>
            <w:lang w:val="en-US" w:eastAsia="zh-CN"/>
          </w:rPr>
          <w:t xml:space="preserve">he UPF may be instructed to report information about a QoS flow directly to the NEF, </w:t>
        </w:r>
        <w:proofErr w:type="gramStart"/>
        <w:r>
          <w:rPr>
            <w:rFonts w:hint="eastAsia"/>
            <w:lang w:val="en-US" w:eastAsia="zh-CN"/>
          </w:rPr>
          <w:t>i.e.</w:t>
        </w:r>
        <w:proofErr w:type="gramEnd"/>
        <w:r>
          <w:rPr>
            <w:rFonts w:hint="eastAsia"/>
            <w:lang w:val="en-US" w:eastAsia="zh-CN"/>
          </w:rPr>
          <w:t xml:space="preserve"> by passing the SMF and the PCF. This reporting may target a third-party AF that wants to know the QoS parameters (</w:t>
        </w:r>
        <w:proofErr w:type="gramStart"/>
        <w:r>
          <w:rPr>
            <w:rFonts w:hint="eastAsia"/>
            <w:lang w:val="en-US" w:eastAsia="zh-CN"/>
          </w:rPr>
          <w:t>e.g.</w:t>
        </w:r>
        <w:proofErr w:type="gramEnd"/>
        <w:r>
          <w:rPr>
            <w:rFonts w:hint="eastAsia"/>
            <w:lang w:val="en-US" w:eastAsia="zh-CN"/>
          </w:rPr>
          <w:t xml:space="preserve"> 5QI Value, packet rate) </w:t>
        </w:r>
        <w:r>
          <w:rPr>
            <w:rFonts w:hint="eastAsia"/>
            <w:lang w:val="en-US" w:eastAsia="zh-CN"/>
          </w:rPr>
          <w:t>used by UPF to guarantee the QoS flow. By exposing this information directly from UPF to NEF, the AF can know the QoS parameters with flexibility and low latency.</w:t>
        </w:r>
      </w:ins>
      <w:ins w:id="58" w:author="CMCC_Yan" w:date="2024-02-22T10:54:00Z">
        <w:r>
          <w:rPr>
            <w:rFonts w:hint="eastAsia"/>
            <w:lang w:val="en-US" w:eastAsia="zh-CN"/>
          </w:rPr>
          <w:t xml:space="preserve"> This </w:t>
        </w:r>
        <w:proofErr w:type="spellStart"/>
        <w:r>
          <w:rPr>
            <w:rFonts w:hint="eastAsia"/>
            <w:lang w:val="en-US" w:eastAsia="zh-CN"/>
          </w:rPr>
          <w:t>soluion</w:t>
        </w:r>
        <w:proofErr w:type="spellEnd"/>
        <w:r>
          <w:rPr>
            <w:rFonts w:hint="eastAsia"/>
            <w:lang w:val="en-US" w:eastAsia="zh-CN"/>
          </w:rPr>
          <w:t xml:space="preserve"> also provides direct subscription of </w:t>
        </w:r>
        <w:r>
          <w:rPr>
            <w:lang w:eastAsia="zh-CN"/>
          </w:rPr>
          <w:t>QoS parameters from UPF</w:t>
        </w:r>
      </w:ins>
      <w:ins w:id="59" w:author="CMCC_Yan" w:date="2024-02-22T10:55:00Z">
        <w:r>
          <w:rPr>
            <w:rFonts w:hint="eastAsia"/>
            <w:lang w:val="en-US" w:eastAsia="zh-CN"/>
          </w:rPr>
          <w:t xml:space="preserve"> by AF</w:t>
        </w:r>
      </w:ins>
      <w:ins w:id="60" w:author="CMCC_Yan" w:date="2024-02-22T10:56:00Z">
        <w:r>
          <w:rPr>
            <w:rFonts w:hint="eastAsia"/>
            <w:lang w:val="en-US" w:eastAsia="zh-CN"/>
          </w:rPr>
          <w:t>/NEF.</w:t>
        </w:r>
      </w:ins>
    </w:p>
    <w:p w14:paraId="43CFCBE1" w14:textId="77777777" w:rsidR="00BD7E7E" w:rsidRDefault="00A000D7">
      <w:pPr>
        <w:pStyle w:val="3"/>
        <w:rPr>
          <w:rFonts w:eastAsia="DengXian"/>
          <w:lang w:eastAsia="zh-CN"/>
        </w:rPr>
      </w:pPr>
      <w:bookmarkStart w:id="61" w:name="_Toc104883062"/>
      <w:bookmarkStart w:id="62" w:name="_Toc117496635"/>
      <w:bookmarkStart w:id="63" w:name="_Toc122517857"/>
      <w:bookmarkStart w:id="64" w:name="_Toc113426210"/>
      <w:r>
        <w:rPr>
          <w:rFonts w:eastAsia="DengXian"/>
          <w:lang w:eastAsia="zh-CN"/>
        </w:rPr>
        <w:t>6.X.2</w:t>
      </w:r>
      <w:r>
        <w:rPr>
          <w:rFonts w:eastAsia="DengXian"/>
          <w:lang w:eastAsia="zh-CN"/>
        </w:rPr>
        <w:tab/>
        <w:t>Pr</w:t>
      </w:r>
      <w:r>
        <w:rPr>
          <w:rFonts w:eastAsia="DengXian"/>
          <w:lang w:eastAsia="zh-CN"/>
        </w:rPr>
        <w:t>ocedures</w:t>
      </w:r>
      <w:bookmarkEnd w:id="61"/>
      <w:bookmarkEnd w:id="62"/>
      <w:bookmarkEnd w:id="63"/>
      <w:bookmarkEnd w:id="64"/>
    </w:p>
    <w:p w14:paraId="15CD4C62" w14:textId="77777777" w:rsidR="00BD7E7E" w:rsidRDefault="00A000D7">
      <w:pPr>
        <w:pStyle w:val="4"/>
        <w:rPr>
          <w:lang w:eastAsia="ko-KR"/>
        </w:rPr>
      </w:pPr>
      <w:r>
        <w:rPr>
          <w:lang w:eastAsia="ko-KR"/>
        </w:rPr>
        <w:t>6.X.2.1</w:t>
      </w:r>
      <w:r>
        <w:rPr>
          <w:lang w:eastAsia="ko-KR"/>
        </w:rPr>
        <w:tab/>
        <w:t xml:space="preserve">UPF service registration with user plane node ID in UPF profile </w:t>
      </w:r>
    </w:p>
    <w:p w14:paraId="7FF816AD" w14:textId="77777777" w:rsidR="00BD7E7E" w:rsidRDefault="00A000D7">
      <w:pPr>
        <w:pStyle w:val="TH"/>
        <w:rPr>
          <w:rFonts w:eastAsia="DengXian"/>
          <w:lang w:eastAsia="zh-CN"/>
        </w:rPr>
      </w:pPr>
      <w:r>
        <w:object w:dxaOrig="6910" w:dyaOrig="3520" w14:anchorId="07CCDC9B">
          <v:shape id="_x0000_i1026" type="#_x0000_t75" style="width:345.6pt;height:175.8pt" o:ole="">
            <v:imagedata r:id="rId15" o:title=""/>
          </v:shape>
          <o:OLEObject Type="Embed" ProgID="Visio.Drawing.15" ShapeID="_x0000_i1026" DrawAspect="Content" ObjectID="_1770274828" r:id="rId16"/>
        </w:object>
      </w:r>
    </w:p>
    <w:p w14:paraId="6B8AEB33" w14:textId="77777777" w:rsidR="00BD7E7E" w:rsidRDefault="00A000D7">
      <w:pPr>
        <w:pStyle w:val="TF"/>
        <w:rPr>
          <w:rFonts w:eastAsia="DengXian"/>
        </w:rPr>
      </w:pPr>
      <w:r>
        <w:rPr>
          <w:rFonts w:eastAsia="DengXian"/>
        </w:rPr>
        <w:t xml:space="preserve">Figure 6.x.2.1-1: UPF Service Registration with user plane node ID </w:t>
      </w:r>
    </w:p>
    <w:p w14:paraId="4B6DE336" w14:textId="77777777" w:rsidR="00BD7E7E" w:rsidRDefault="00A000D7">
      <w:pPr>
        <w:pStyle w:val="B1"/>
        <w:rPr>
          <w:rFonts w:eastAsia="DengXian"/>
          <w:lang w:eastAsia="zh-CN"/>
        </w:rPr>
      </w:pPr>
      <w:r>
        <w:rPr>
          <w:rFonts w:eastAsia="DengXian"/>
          <w:lang w:eastAsia="zh-CN"/>
        </w:rPr>
        <w:t>1.</w:t>
      </w:r>
      <w:r>
        <w:rPr>
          <w:rFonts w:eastAsia="DengXian"/>
          <w:lang w:eastAsia="zh-CN"/>
        </w:rPr>
        <w:tab/>
        <w:t xml:space="preserve">A UPF, supporting the NW-TT functionality, sends </w:t>
      </w:r>
      <w:proofErr w:type="spellStart"/>
      <w:r>
        <w:rPr>
          <w:rFonts w:eastAsia="DengXian"/>
          <w:lang w:eastAsia="zh-CN"/>
        </w:rPr>
        <w:t>Nnrf_NFManagement_NFRegis</w:t>
      </w:r>
      <w:r>
        <w:rPr>
          <w:rFonts w:eastAsia="DengXian"/>
          <w:lang w:eastAsia="zh-CN"/>
        </w:rPr>
        <w:t>ter</w:t>
      </w:r>
      <w:proofErr w:type="spellEnd"/>
      <w:r>
        <w:rPr>
          <w:rFonts w:eastAsia="DengXian"/>
          <w:lang w:eastAsia="zh-CN"/>
        </w:rPr>
        <w:t xml:space="preserve"> request to NRF to inform the NRF of its profile including user plane node ID as Bridge ID or Router ID. </w:t>
      </w:r>
    </w:p>
    <w:p w14:paraId="51B266CF" w14:textId="77777777" w:rsidR="00BD7E7E" w:rsidRDefault="00A000D7">
      <w:pPr>
        <w:pStyle w:val="B1"/>
        <w:rPr>
          <w:rFonts w:eastAsia="DengXian"/>
          <w:lang w:eastAsia="zh-CN"/>
        </w:rPr>
      </w:pPr>
      <w:r>
        <w:rPr>
          <w:rFonts w:eastAsia="DengXian"/>
          <w:lang w:eastAsia="zh-CN"/>
        </w:rPr>
        <w:t>2.</w:t>
      </w:r>
      <w:r>
        <w:rPr>
          <w:rFonts w:eastAsia="DengXian"/>
          <w:lang w:eastAsia="zh-CN"/>
        </w:rPr>
        <w:tab/>
        <w:t>The NRF stores the UPF profile and marks the UPF service consumer available.</w:t>
      </w:r>
    </w:p>
    <w:p w14:paraId="441EE505" w14:textId="77777777" w:rsidR="00BD7E7E" w:rsidRDefault="00A000D7">
      <w:pPr>
        <w:pStyle w:val="B1"/>
        <w:rPr>
          <w:rFonts w:eastAsia="DengXian"/>
          <w:lang w:eastAsia="zh-CN"/>
        </w:rPr>
      </w:pPr>
      <w:r>
        <w:rPr>
          <w:rFonts w:eastAsia="DengXian"/>
          <w:lang w:eastAsia="zh-CN"/>
        </w:rPr>
        <w:t>3.</w:t>
      </w:r>
      <w:r>
        <w:rPr>
          <w:rFonts w:eastAsia="DengXian"/>
          <w:lang w:eastAsia="zh-CN"/>
        </w:rPr>
        <w:tab/>
        <w:t xml:space="preserve">The NRF acknowledges UPF registration is accepted via </w:t>
      </w:r>
      <w:proofErr w:type="spellStart"/>
      <w:r>
        <w:rPr>
          <w:rFonts w:eastAsia="DengXian"/>
          <w:lang w:eastAsia="zh-CN"/>
        </w:rPr>
        <w:t>Nnrf_NFMan</w:t>
      </w:r>
      <w:r>
        <w:rPr>
          <w:rFonts w:eastAsia="DengXian"/>
          <w:lang w:eastAsia="zh-CN"/>
        </w:rPr>
        <w:t>agement_NFRegister</w:t>
      </w:r>
      <w:proofErr w:type="spellEnd"/>
      <w:r>
        <w:rPr>
          <w:rFonts w:eastAsia="DengXian"/>
          <w:lang w:eastAsia="zh-CN"/>
        </w:rPr>
        <w:t xml:space="preserve"> response.</w:t>
      </w:r>
    </w:p>
    <w:p w14:paraId="7044D824" w14:textId="77777777" w:rsidR="00BD7E7E" w:rsidRDefault="00BD7E7E">
      <w:pPr>
        <w:pStyle w:val="B1"/>
        <w:rPr>
          <w:rFonts w:eastAsia="DengXian"/>
          <w:lang w:eastAsia="zh-CN"/>
        </w:rPr>
      </w:pPr>
    </w:p>
    <w:p w14:paraId="1C24C96D" w14:textId="77777777" w:rsidR="00BD7E7E" w:rsidRDefault="00A000D7">
      <w:pPr>
        <w:pStyle w:val="4"/>
        <w:rPr>
          <w:lang w:eastAsia="ko-KR"/>
        </w:rPr>
      </w:pPr>
      <w:r>
        <w:rPr>
          <w:lang w:eastAsia="ko-KR"/>
        </w:rPr>
        <w:t>6.X.2.2</w:t>
      </w:r>
      <w:r>
        <w:rPr>
          <w:lang w:eastAsia="ko-KR"/>
        </w:rPr>
        <w:tab/>
        <w:t>UPF Discovery by consumer NF in the same PLMN</w:t>
      </w:r>
    </w:p>
    <w:p w14:paraId="4A502740" w14:textId="77777777" w:rsidR="00BD7E7E" w:rsidRDefault="00A000D7">
      <w:pPr>
        <w:jc w:val="center"/>
        <w:rPr>
          <w:lang w:eastAsia="ko-KR"/>
        </w:rPr>
      </w:pPr>
      <w:r>
        <w:object w:dxaOrig="7000" w:dyaOrig="3540" w14:anchorId="5937DB0F">
          <v:shape id="_x0000_i1027" type="#_x0000_t75" style="width:349.8pt;height:177pt" o:ole="">
            <v:imagedata r:id="rId17" o:title=""/>
          </v:shape>
          <o:OLEObject Type="Embed" ProgID="Visio.Drawing.15" ShapeID="_x0000_i1027" DrawAspect="Content" ObjectID="_1770274829" r:id="rId18"/>
        </w:object>
      </w:r>
    </w:p>
    <w:p w14:paraId="7FFE951E" w14:textId="77777777" w:rsidR="00BD7E7E" w:rsidRDefault="00BD7E7E">
      <w:pPr>
        <w:pStyle w:val="B1"/>
        <w:jc w:val="center"/>
      </w:pPr>
    </w:p>
    <w:p w14:paraId="64AB9C0D" w14:textId="77777777" w:rsidR="00BD7E7E" w:rsidRDefault="00A000D7">
      <w:pPr>
        <w:pStyle w:val="TF"/>
        <w:rPr>
          <w:rFonts w:eastAsia="DengXian"/>
        </w:rPr>
      </w:pPr>
      <w:r>
        <w:rPr>
          <w:rFonts w:eastAsia="DengXian"/>
        </w:rPr>
        <w:lastRenderedPageBreak/>
        <w:t xml:space="preserve">Figure 6.x.2.2-1: UPF Discovery with user plane node ID by consumer NF </w:t>
      </w:r>
    </w:p>
    <w:p w14:paraId="268E9E2D" w14:textId="77777777" w:rsidR="00BD7E7E" w:rsidRDefault="00A000D7">
      <w:pPr>
        <w:pStyle w:val="B1"/>
        <w:rPr>
          <w:rFonts w:eastAsia="DengXian"/>
          <w:lang w:eastAsia="zh-CN"/>
        </w:rPr>
      </w:pPr>
      <w:r>
        <w:rPr>
          <w:rFonts w:eastAsia="DengXian"/>
          <w:lang w:eastAsia="zh-CN"/>
        </w:rPr>
        <w:t>1.</w:t>
      </w:r>
      <w:r>
        <w:rPr>
          <w:rFonts w:eastAsia="DengXian"/>
          <w:lang w:eastAsia="zh-CN"/>
        </w:rPr>
        <w:tab/>
      </w:r>
      <w:r>
        <w:rPr>
          <w:rFonts w:eastAsia="DengXian"/>
          <w:lang w:eastAsia="zh-CN"/>
        </w:rPr>
        <w:t xml:space="preserve">The consumer NF (e.g., TSN AF or TSCTSF) intends to discover services available in the network based on service name and target NF type (i.e., UPF). The consumer NF sends </w:t>
      </w:r>
      <w:proofErr w:type="spellStart"/>
      <w:r>
        <w:rPr>
          <w:rFonts w:eastAsia="DengXian"/>
          <w:lang w:eastAsia="zh-CN"/>
        </w:rPr>
        <w:t>Nnrf_NFDiscovery_Request</w:t>
      </w:r>
      <w:proofErr w:type="spellEnd"/>
      <w:r>
        <w:rPr>
          <w:rFonts w:eastAsia="DengXian"/>
          <w:lang w:eastAsia="zh-CN"/>
        </w:rPr>
        <w:t xml:space="preserve"> with some parameters to NRF. The parameters may include user</w:t>
      </w:r>
      <w:r>
        <w:rPr>
          <w:rFonts w:eastAsia="DengXian"/>
          <w:lang w:eastAsia="zh-CN"/>
        </w:rPr>
        <w:t xml:space="preserve"> plane node ID as Bridge ID or Router ID that was stored in the consumer NF. </w:t>
      </w:r>
    </w:p>
    <w:p w14:paraId="4856FD10" w14:textId="77777777" w:rsidR="00BD7E7E" w:rsidRDefault="00A000D7">
      <w:pPr>
        <w:pStyle w:val="B1"/>
        <w:rPr>
          <w:rFonts w:eastAsia="DengXian"/>
          <w:lang w:eastAsia="zh-CN"/>
        </w:rPr>
      </w:pPr>
      <w:r>
        <w:rPr>
          <w:rFonts w:eastAsia="DengXian"/>
          <w:lang w:eastAsia="zh-CN"/>
        </w:rPr>
        <w:t>2.</w:t>
      </w:r>
      <w:r>
        <w:rPr>
          <w:rFonts w:eastAsia="DengXian"/>
          <w:lang w:eastAsia="zh-CN"/>
        </w:rPr>
        <w:tab/>
        <w:t xml:space="preserve">The NRF authorizes the </w:t>
      </w:r>
      <w:proofErr w:type="spellStart"/>
      <w:r>
        <w:rPr>
          <w:rFonts w:eastAsia="DengXian"/>
          <w:lang w:eastAsia="zh-CN"/>
        </w:rPr>
        <w:t>Nnrf_NFDiscovery_Request</w:t>
      </w:r>
      <w:proofErr w:type="spellEnd"/>
      <w:r>
        <w:rPr>
          <w:rFonts w:eastAsia="DengXian"/>
          <w:lang w:eastAsia="zh-CN"/>
        </w:rPr>
        <w:t xml:space="preserve">. </w:t>
      </w:r>
    </w:p>
    <w:p w14:paraId="4C372B0C" w14:textId="77777777" w:rsidR="00BD7E7E" w:rsidRDefault="00A000D7">
      <w:pPr>
        <w:pStyle w:val="B1"/>
        <w:rPr>
          <w:rFonts w:eastAsia="DengXian"/>
          <w:lang w:eastAsia="zh-CN"/>
        </w:rPr>
      </w:pPr>
      <w:r>
        <w:rPr>
          <w:rFonts w:eastAsia="DengXian"/>
          <w:lang w:eastAsia="zh-CN"/>
        </w:rPr>
        <w:t>3.</w:t>
      </w:r>
      <w:r>
        <w:rPr>
          <w:rFonts w:eastAsia="DengXian"/>
          <w:lang w:eastAsia="zh-CN"/>
        </w:rPr>
        <w:tab/>
        <w:t xml:space="preserve">If allowed, the NRF determines UPF instance matching the </w:t>
      </w:r>
      <w:proofErr w:type="spellStart"/>
      <w:r>
        <w:rPr>
          <w:rFonts w:eastAsia="DengXian"/>
          <w:lang w:eastAsia="zh-CN"/>
        </w:rPr>
        <w:t>Nnrf_NFDiscovery_Request</w:t>
      </w:r>
      <w:proofErr w:type="spellEnd"/>
      <w:r>
        <w:rPr>
          <w:rFonts w:eastAsia="DengXian"/>
          <w:lang w:eastAsia="zh-CN"/>
        </w:rPr>
        <w:t xml:space="preserve"> and internal policy of NRF and sends the</w:t>
      </w:r>
      <w:r>
        <w:rPr>
          <w:rFonts w:eastAsia="DengXian"/>
          <w:lang w:eastAsia="zh-CN"/>
        </w:rPr>
        <w:t xml:space="preserve"> UPF profile of the determined UPF instances via </w:t>
      </w:r>
      <w:proofErr w:type="spellStart"/>
      <w:r>
        <w:rPr>
          <w:rFonts w:eastAsia="DengXian"/>
          <w:lang w:eastAsia="zh-CN"/>
        </w:rPr>
        <w:t>Nnrf_NFDiscovery_Request</w:t>
      </w:r>
      <w:proofErr w:type="spellEnd"/>
      <w:r>
        <w:rPr>
          <w:rFonts w:eastAsia="DengXian"/>
          <w:lang w:eastAsia="zh-CN"/>
        </w:rPr>
        <w:t xml:space="preserve"> response.</w:t>
      </w:r>
    </w:p>
    <w:p w14:paraId="7B7B5C33" w14:textId="77777777" w:rsidR="00BD7E7E" w:rsidRDefault="00BD7E7E">
      <w:pPr>
        <w:pStyle w:val="B1"/>
        <w:jc w:val="center"/>
        <w:rPr>
          <w:rFonts w:eastAsia="MS Mincho"/>
          <w:lang w:eastAsia="zh-CN"/>
        </w:rPr>
      </w:pPr>
    </w:p>
    <w:p w14:paraId="468CFF7F" w14:textId="77777777" w:rsidR="00BD7E7E" w:rsidRDefault="00A000D7">
      <w:pPr>
        <w:pStyle w:val="4"/>
        <w:rPr>
          <w:lang w:eastAsia="ko-KR"/>
        </w:rPr>
      </w:pPr>
      <w:r>
        <w:rPr>
          <w:lang w:eastAsia="ko-KR"/>
        </w:rPr>
        <w:t>6.X.2.3</w:t>
      </w:r>
      <w:r>
        <w:rPr>
          <w:lang w:eastAsia="ko-KR"/>
        </w:rPr>
        <w:tab/>
        <w:t xml:space="preserve">Direct subscription of UPF Event Exposure service for TSC management </w:t>
      </w:r>
    </w:p>
    <w:p w14:paraId="2A32856D" w14:textId="77777777" w:rsidR="00BD7E7E" w:rsidRDefault="00A000D7">
      <w:pPr>
        <w:jc w:val="center"/>
        <w:rPr>
          <w:lang w:eastAsia="ko-KR"/>
        </w:rPr>
      </w:pPr>
      <w:r>
        <w:object w:dxaOrig="7380" w:dyaOrig="5050" w14:anchorId="4EDBA37E">
          <v:shape id="_x0000_i1028" type="#_x0000_t75" style="width:369pt;height:252.6pt" o:ole="">
            <v:imagedata r:id="rId19" o:title=""/>
          </v:shape>
          <o:OLEObject Type="Embed" ProgID="Visio.Drawing.15" ShapeID="_x0000_i1028" DrawAspect="Content" ObjectID="_1770274830" r:id="rId20"/>
        </w:object>
      </w:r>
    </w:p>
    <w:p w14:paraId="6F357BB7" w14:textId="77777777" w:rsidR="00BD7E7E" w:rsidRDefault="00A000D7">
      <w:pPr>
        <w:pStyle w:val="TF"/>
        <w:rPr>
          <w:rFonts w:eastAsia="DengXian"/>
        </w:rPr>
      </w:pPr>
      <w:r>
        <w:rPr>
          <w:rFonts w:eastAsia="DengXian"/>
        </w:rPr>
        <w:t xml:space="preserve">Figure 6.x.2.3-1: </w:t>
      </w:r>
      <w:r>
        <w:rPr>
          <w:lang w:eastAsia="ko-KR"/>
        </w:rPr>
        <w:t>Direct subscription of UPF Event Exposure serv</w:t>
      </w:r>
      <w:r>
        <w:rPr>
          <w:lang w:eastAsia="ko-KR"/>
        </w:rPr>
        <w:t>ice for TSC management</w:t>
      </w:r>
      <w:r>
        <w:rPr>
          <w:rFonts w:eastAsia="DengXian"/>
        </w:rPr>
        <w:t xml:space="preserve"> </w:t>
      </w:r>
    </w:p>
    <w:p w14:paraId="71D80281" w14:textId="77777777" w:rsidR="00BD7E7E" w:rsidRDefault="00BD7E7E">
      <w:pPr>
        <w:pStyle w:val="TF"/>
        <w:rPr>
          <w:rFonts w:eastAsia="DengXian"/>
        </w:rPr>
      </w:pPr>
    </w:p>
    <w:p w14:paraId="06E505C7" w14:textId="77777777" w:rsidR="00BD7E7E" w:rsidRDefault="00A000D7">
      <w:pPr>
        <w:pStyle w:val="B1"/>
        <w:rPr>
          <w:rFonts w:eastAsia="DengXian"/>
          <w:lang w:eastAsia="zh-CN"/>
        </w:rPr>
      </w:pPr>
      <w:r>
        <w:rPr>
          <w:rFonts w:eastAsia="DengXian"/>
          <w:lang w:eastAsia="zh-CN"/>
        </w:rPr>
        <w:t xml:space="preserve">1~2 is the same procedure in clause 6.X.2.1 and 6.X.2.2 </w:t>
      </w:r>
    </w:p>
    <w:p w14:paraId="1B1B60F6" w14:textId="77777777" w:rsidR="00BD7E7E" w:rsidRDefault="00A000D7">
      <w:pPr>
        <w:pStyle w:val="B1"/>
        <w:rPr>
          <w:rFonts w:eastAsia="DengXian"/>
          <w:lang w:eastAsia="zh-CN"/>
        </w:rPr>
      </w:pPr>
      <w:r>
        <w:rPr>
          <w:rFonts w:eastAsia="DengXian"/>
          <w:lang w:eastAsia="zh-CN"/>
        </w:rPr>
        <w:t>3.</w:t>
      </w:r>
      <w:r>
        <w:rPr>
          <w:rFonts w:eastAsia="DengXian"/>
          <w:lang w:eastAsia="zh-CN"/>
        </w:rPr>
        <w:tab/>
        <w:t xml:space="preserve">The consumer NF (TSN AF or TSCTSF) discovers the UPF with the requested user plane node ID. </w:t>
      </w:r>
    </w:p>
    <w:p w14:paraId="046383A7" w14:textId="77777777" w:rsidR="00BD7E7E" w:rsidRDefault="00A000D7">
      <w:pPr>
        <w:pStyle w:val="B1"/>
        <w:rPr>
          <w:rFonts w:eastAsia="DengXian"/>
          <w:lang w:eastAsia="zh-CN"/>
        </w:rPr>
      </w:pPr>
      <w:r>
        <w:rPr>
          <w:rFonts w:eastAsia="DengXian"/>
          <w:lang w:eastAsia="zh-CN"/>
        </w:rPr>
        <w:t>4.</w:t>
      </w:r>
      <w:r>
        <w:rPr>
          <w:rFonts w:eastAsia="DengXian"/>
          <w:lang w:eastAsia="zh-CN"/>
        </w:rPr>
        <w:tab/>
        <w:t xml:space="preserve">The consumer NF directly subscribes the UPF event exposure service for TSC </w:t>
      </w:r>
      <w:r>
        <w:rPr>
          <w:rFonts w:eastAsia="DengXian"/>
          <w:lang w:eastAsia="zh-CN"/>
        </w:rPr>
        <w:t xml:space="preserve">management or time synchronization and deterministic networking between TSN AF or TSCTSF and NW-TT via Nupf_EventExposure_Subscribe service operation. </w:t>
      </w:r>
    </w:p>
    <w:p w14:paraId="78BE5FAD" w14:textId="77777777" w:rsidR="00BD7E7E" w:rsidRDefault="00A000D7">
      <w:pPr>
        <w:pStyle w:val="B1"/>
        <w:rPr>
          <w:rFonts w:eastAsia="DengXian"/>
          <w:lang w:eastAsia="zh-CN"/>
        </w:rPr>
      </w:pPr>
      <w:r>
        <w:rPr>
          <w:rFonts w:eastAsia="DengXian"/>
          <w:lang w:eastAsia="zh-CN"/>
        </w:rPr>
        <w:t>5.</w:t>
      </w:r>
      <w:r>
        <w:rPr>
          <w:rFonts w:eastAsia="DengXian"/>
          <w:lang w:eastAsia="zh-CN"/>
        </w:rPr>
        <w:tab/>
        <w:t xml:space="preserve">When the subscribed event is occurred, the UPF sends the collected UPF data (i.e., TSC </w:t>
      </w:r>
      <w:r>
        <w:rPr>
          <w:rFonts w:eastAsia="DengXian"/>
          <w:lang w:eastAsia="zh-CN"/>
        </w:rPr>
        <w:t xml:space="preserve">management information) via </w:t>
      </w:r>
      <w:proofErr w:type="spellStart"/>
      <w:r>
        <w:rPr>
          <w:rFonts w:eastAsia="DengXian"/>
          <w:lang w:eastAsia="zh-CN"/>
        </w:rPr>
        <w:t>Nupf_EventExposure_Notify</w:t>
      </w:r>
      <w:proofErr w:type="spellEnd"/>
      <w:r>
        <w:rPr>
          <w:rFonts w:eastAsia="DengXian"/>
          <w:lang w:eastAsia="zh-CN"/>
        </w:rPr>
        <w:t xml:space="preserve"> service operation to the consumer NF.</w:t>
      </w:r>
    </w:p>
    <w:p w14:paraId="3A697106" w14:textId="77777777" w:rsidR="00BD7E7E" w:rsidRDefault="00A000D7">
      <w:pPr>
        <w:pStyle w:val="4"/>
        <w:rPr>
          <w:ins w:id="65" w:author="CMCC_Yan" w:date="2024-02-22T10:56:00Z"/>
          <w:lang w:eastAsia="ko-KR"/>
        </w:rPr>
      </w:pPr>
      <w:ins w:id="66" w:author="CMCC_Yan" w:date="2024-02-22T10:56:00Z">
        <w:r>
          <w:rPr>
            <w:lang w:eastAsia="ko-KR"/>
          </w:rPr>
          <w:lastRenderedPageBreak/>
          <w:t>6.X.2.</w:t>
        </w:r>
        <w:r>
          <w:rPr>
            <w:rFonts w:eastAsia="SimSun" w:hint="eastAsia"/>
            <w:lang w:val="en-US" w:eastAsia="zh-CN"/>
          </w:rPr>
          <w:t>4</w:t>
        </w:r>
        <w:r>
          <w:rPr>
            <w:lang w:eastAsia="ko-KR"/>
          </w:rPr>
          <w:tab/>
          <w:t xml:space="preserve">Direct subscription of UPF Event Exposure service for </w:t>
        </w:r>
      </w:ins>
      <w:ins w:id="67" w:author="CMCC_Yan" w:date="2024-02-22T10:57:00Z">
        <w:r>
          <w:rPr>
            <w:rFonts w:eastAsia="SimSun" w:hint="eastAsia"/>
            <w:lang w:val="en-US" w:eastAsia="zh-CN"/>
          </w:rPr>
          <w:t>QoS parameters</w:t>
        </w:r>
      </w:ins>
      <w:ins w:id="68" w:author="CMCC_Yan" w:date="2024-02-22T10:56:00Z">
        <w:r>
          <w:rPr>
            <w:lang w:eastAsia="ko-KR"/>
          </w:rPr>
          <w:t xml:space="preserve"> </w:t>
        </w:r>
      </w:ins>
    </w:p>
    <w:p w14:paraId="7A21D2B6" w14:textId="77777777" w:rsidR="00BD7E7E" w:rsidRDefault="00A000D7">
      <w:pPr>
        <w:pStyle w:val="TH"/>
        <w:rPr>
          <w:ins w:id="69" w:author="CMCC_Yan" w:date="2024-02-22T10:57:00Z"/>
        </w:rPr>
      </w:pPr>
      <w:ins w:id="70" w:author="CMCC_Yan" w:date="2024-02-22T10:57:00Z">
        <w:r>
          <w:object w:dxaOrig="5740" w:dyaOrig="4730" w14:anchorId="5B1BF8D5">
            <v:shape id="_x0000_i1029" type="#_x0000_t75" style="width:286.8pt;height:236.4pt" o:ole="">
              <v:imagedata r:id="rId21" o:title=""/>
            </v:shape>
            <o:OLEObject Type="Embed" ProgID="Visio.Drawing.15" ShapeID="_x0000_i1029" DrawAspect="Content" ObjectID="_1770274831" r:id="rId22"/>
          </w:object>
        </w:r>
      </w:ins>
    </w:p>
    <w:p w14:paraId="7E9D80A8" w14:textId="77777777" w:rsidR="00BD7E7E" w:rsidRDefault="00A000D7">
      <w:pPr>
        <w:pStyle w:val="TF"/>
        <w:rPr>
          <w:ins w:id="71" w:author="CMCC_Yan" w:date="2024-02-22T10:57:00Z"/>
          <w:rFonts w:eastAsia="SimSun"/>
          <w:lang w:val="en-US" w:eastAsia="zh-CN"/>
        </w:rPr>
      </w:pPr>
      <w:ins w:id="72" w:author="CMCC_Yan" w:date="2024-02-22T10:57:00Z">
        <w:r>
          <w:t>Figure 6.X.</w:t>
        </w:r>
        <w:r>
          <w:rPr>
            <w:rFonts w:eastAsia="SimSun" w:hint="eastAsia"/>
            <w:lang w:val="en-US" w:eastAsia="zh-CN"/>
          </w:rPr>
          <w:t>2</w:t>
        </w:r>
      </w:ins>
      <w:ins w:id="73" w:author="CMCC_Yan" w:date="2024-02-22T10:58:00Z">
        <w:r>
          <w:rPr>
            <w:rFonts w:eastAsia="SimSun" w:hint="eastAsia"/>
            <w:lang w:val="en-US" w:eastAsia="zh-CN"/>
          </w:rPr>
          <w:t>.4</w:t>
        </w:r>
      </w:ins>
      <w:ins w:id="74" w:author="CMCC_Yan" w:date="2024-02-22T10:57:00Z">
        <w:r>
          <w:t xml:space="preserve">-1: </w:t>
        </w:r>
      </w:ins>
      <w:ins w:id="75" w:author="CMCC_Yan" w:date="2024-02-22T10:58:00Z">
        <w:r>
          <w:rPr>
            <w:lang w:eastAsia="ko-KR"/>
          </w:rPr>
          <w:t xml:space="preserve">Direct subscription of UPF Event Exposure service for </w:t>
        </w:r>
        <w:r>
          <w:rPr>
            <w:rFonts w:eastAsia="SimSun" w:hint="eastAsia"/>
            <w:lang w:val="en-US" w:eastAsia="zh-CN"/>
          </w:rPr>
          <w:t>QoS parameters</w:t>
        </w:r>
      </w:ins>
    </w:p>
    <w:p w14:paraId="7B5DA6A3" w14:textId="77777777" w:rsidR="00BD7E7E" w:rsidRDefault="00A000D7">
      <w:pPr>
        <w:pStyle w:val="B1"/>
        <w:numPr>
          <w:ilvl w:val="0"/>
          <w:numId w:val="2"/>
        </w:numPr>
        <w:rPr>
          <w:ins w:id="76" w:author="CMCC_Yan" w:date="2024-02-22T10:57:00Z"/>
          <w:lang w:eastAsia="ko-KR"/>
        </w:rPr>
      </w:pPr>
      <w:ins w:id="77" w:author="CMCC_Yan" w:date="2024-02-22T10:57:00Z">
        <w:r>
          <w:rPr>
            <w:lang w:eastAsia="ko-KR"/>
          </w:rPr>
          <w:t xml:space="preserve">The AF issues an </w:t>
        </w:r>
        <w:proofErr w:type="spellStart"/>
        <w:r>
          <w:rPr>
            <w:lang w:eastAsia="ko-KR"/>
          </w:rPr>
          <w:t>Nnef_EventExposure_Subscribe</w:t>
        </w:r>
        <w:proofErr w:type="spellEnd"/>
        <w:r>
          <w:rPr>
            <w:lang w:eastAsia="ko-KR"/>
          </w:rPr>
          <w:t xml:space="preserve"> (Application ID, UE IP address, </w:t>
        </w:r>
        <w:r>
          <w:rPr>
            <w:rFonts w:hint="eastAsia"/>
            <w:lang w:val="en-US" w:eastAsia="zh-CN"/>
          </w:rPr>
          <w:t xml:space="preserve">application address, </w:t>
        </w:r>
        <w:r>
          <w:rPr>
            <w:lang w:eastAsia="ko-KR"/>
          </w:rPr>
          <w:t xml:space="preserve">reporting </w:t>
        </w:r>
        <w:proofErr w:type="gramStart"/>
        <w:r>
          <w:rPr>
            <w:lang w:eastAsia="ko-KR"/>
          </w:rPr>
          <w:t>frequency(</w:t>
        </w:r>
        <w:proofErr w:type="gramEnd"/>
        <w:r>
          <w:rPr>
            <w:lang w:eastAsia="ko-KR"/>
          </w:rPr>
          <w:t>periodic, event triggered)) service operation to request QoS paramet</w:t>
        </w:r>
        <w:r>
          <w:rPr>
            <w:lang w:eastAsia="ko-KR"/>
          </w:rPr>
          <w:t>ers from the L-NEF.</w:t>
        </w:r>
      </w:ins>
    </w:p>
    <w:p w14:paraId="52CEB3EC" w14:textId="77777777" w:rsidR="00BD7E7E" w:rsidRDefault="00BD7E7E">
      <w:pPr>
        <w:pStyle w:val="B1"/>
        <w:ind w:left="284" w:firstLine="0"/>
        <w:rPr>
          <w:ins w:id="78" w:author="CMCC_Yan" w:date="2024-02-22T10:57:00Z"/>
          <w:lang w:eastAsia="ko-KR"/>
        </w:rPr>
      </w:pPr>
    </w:p>
    <w:p w14:paraId="5ED9568D" w14:textId="77777777" w:rsidR="00BD7E7E" w:rsidRDefault="00A000D7">
      <w:pPr>
        <w:pStyle w:val="B1"/>
        <w:numPr>
          <w:ilvl w:val="0"/>
          <w:numId w:val="2"/>
        </w:numPr>
        <w:rPr>
          <w:ins w:id="79" w:author="CMCC_Yan" w:date="2024-02-22T10:57:00Z"/>
          <w:lang w:eastAsia="ko-KR"/>
        </w:rPr>
      </w:pPr>
      <w:ins w:id="80" w:author="CMCC_Yan" w:date="2024-02-22T10:57:00Z">
        <w:r>
          <w:rPr>
            <w:lang w:eastAsia="ko-KR"/>
          </w:rPr>
          <w:t>The L-NEF finds the appropriate UPF(s) by discovering target UPF in NRF with information of UE IP address.</w:t>
        </w:r>
      </w:ins>
    </w:p>
    <w:p w14:paraId="52DA35B0" w14:textId="77777777" w:rsidR="00BD7E7E" w:rsidRDefault="00BD7E7E">
      <w:pPr>
        <w:pStyle w:val="B1"/>
        <w:ind w:left="284" w:firstLine="0"/>
        <w:rPr>
          <w:ins w:id="81" w:author="CMCC_Yan" w:date="2024-02-22T10:57:00Z"/>
          <w:lang w:eastAsia="ko-KR"/>
        </w:rPr>
      </w:pPr>
    </w:p>
    <w:p w14:paraId="184A924F" w14:textId="77777777" w:rsidR="00BD7E7E" w:rsidRDefault="00A000D7">
      <w:pPr>
        <w:pStyle w:val="B1"/>
        <w:numPr>
          <w:ilvl w:val="0"/>
          <w:numId w:val="2"/>
        </w:numPr>
        <w:rPr>
          <w:ins w:id="82" w:author="CMCC_Yan" w:date="2024-02-22T10:57:00Z"/>
          <w:lang w:eastAsia="ko-KR"/>
        </w:rPr>
      </w:pPr>
      <w:ins w:id="83" w:author="CMCC_Yan" w:date="2024-02-22T10:57:00Z">
        <w:r>
          <w:rPr>
            <w:lang w:eastAsia="ko-KR"/>
          </w:rPr>
          <w:t>The L-NEF sends the Nupf_EventExposure_Subscribe request to the UPF to request QoS parameters.</w:t>
        </w:r>
      </w:ins>
    </w:p>
    <w:p w14:paraId="7FDB8D5A" w14:textId="77777777" w:rsidR="00BD7E7E" w:rsidRDefault="00BD7E7E">
      <w:pPr>
        <w:pStyle w:val="B1"/>
        <w:ind w:left="284" w:firstLine="0"/>
        <w:rPr>
          <w:ins w:id="84" w:author="CMCC_Yan" w:date="2024-02-22T10:57:00Z"/>
          <w:lang w:eastAsia="ko-KR"/>
        </w:rPr>
      </w:pPr>
    </w:p>
    <w:p w14:paraId="24CABFCA" w14:textId="77777777" w:rsidR="00BD7E7E" w:rsidRDefault="00A000D7">
      <w:pPr>
        <w:pStyle w:val="B1"/>
        <w:numPr>
          <w:ilvl w:val="0"/>
          <w:numId w:val="2"/>
        </w:numPr>
        <w:rPr>
          <w:ins w:id="85" w:author="CMCC_Yan" w:date="2024-02-22T10:57:00Z"/>
          <w:lang w:eastAsia="ko-KR"/>
        </w:rPr>
      </w:pPr>
      <w:ins w:id="86" w:author="CMCC_Yan" w:date="2024-02-22T10:57:00Z">
        <w:r>
          <w:rPr>
            <w:lang w:eastAsia="ko-KR"/>
          </w:rPr>
          <w:t>The UPF responds the QoS parame</w:t>
        </w:r>
        <w:r>
          <w:rPr>
            <w:lang w:eastAsia="ko-KR"/>
          </w:rPr>
          <w:t xml:space="preserve">ters </w:t>
        </w:r>
        <w:r>
          <w:rPr>
            <w:lang w:eastAsia="zh-CN"/>
          </w:rPr>
          <w:t>(</w:t>
        </w:r>
        <w:proofErr w:type="gramStart"/>
        <w:r>
          <w:rPr>
            <w:lang w:eastAsia="zh-CN"/>
          </w:rPr>
          <w:t>e.g.</w:t>
        </w:r>
        <w:proofErr w:type="gramEnd"/>
        <w:r>
          <w:rPr>
            <w:lang w:eastAsia="zh-CN"/>
          </w:rPr>
          <w:t xml:space="preserve"> 5QI Value, packet rate)</w:t>
        </w:r>
        <w:r>
          <w:rPr>
            <w:rFonts w:hint="eastAsia"/>
            <w:lang w:val="en-US" w:eastAsia="zh-CN"/>
          </w:rPr>
          <w:t xml:space="preserve"> </w:t>
        </w:r>
        <w:r>
          <w:rPr>
            <w:lang w:eastAsia="ko-KR"/>
          </w:rPr>
          <w:t xml:space="preserve">to L-NEF over the </w:t>
        </w:r>
        <w:proofErr w:type="spellStart"/>
        <w:r>
          <w:rPr>
            <w:lang w:eastAsia="ko-KR"/>
          </w:rPr>
          <w:t>Nupf_EventExposure_Notify</w:t>
        </w:r>
        <w:proofErr w:type="spellEnd"/>
        <w:r>
          <w:rPr>
            <w:lang w:eastAsia="ko-KR"/>
          </w:rPr>
          <w:t xml:space="preserve"> service operation.</w:t>
        </w:r>
      </w:ins>
    </w:p>
    <w:p w14:paraId="112C793C" w14:textId="77777777" w:rsidR="00BD7E7E" w:rsidRDefault="00BD7E7E">
      <w:pPr>
        <w:pStyle w:val="B1"/>
        <w:ind w:left="284" w:firstLine="0"/>
        <w:rPr>
          <w:ins w:id="87" w:author="CMCC_Yan" w:date="2024-02-22T10:57:00Z"/>
          <w:lang w:eastAsia="ko-KR"/>
        </w:rPr>
      </w:pPr>
    </w:p>
    <w:p w14:paraId="7233A5E5" w14:textId="77777777" w:rsidR="00BD7E7E" w:rsidRDefault="00A000D7">
      <w:pPr>
        <w:pStyle w:val="B1"/>
        <w:rPr>
          <w:ins w:id="88" w:author="CMCC_Yan" w:date="2024-02-22T10:57:00Z"/>
          <w:lang w:eastAsia="ko-KR"/>
        </w:rPr>
      </w:pPr>
      <w:ins w:id="89" w:author="CMCC_Yan" w:date="2024-02-22T10:57:00Z">
        <w:r>
          <w:rPr>
            <w:lang w:eastAsia="ko-KR"/>
          </w:rPr>
          <w:t>5.</w:t>
        </w:r>
        <w:r>
          <w:rPr>
            <w:lang w:eastAsia="ko-KR"/>
          </w:rPr>
          <w:tab/>
          <w:t xml:space="preserve">The L-NEF responds the QoS parameters to the AF over the </w:t>
        </w:r>
        <w:proofErr w:type="spellStart"/>
        <w:r>
          <w:rPr>
            <w:lang w:eastAsia="ko-KR"/>
          </w:rPr>
          <w:t>Nnef_EventExposure_Subscribe</w:t>
        </w:r>
        <w:proofErr w:type="spellEnd"/>
        <w:r>
          <w:rPr>
            <w:lang w:eastAsia="ko-KR"/>
          </w:rPr>
          <w:t xml:space="preserve"> service operation.</w:t>
        </w:r>
      </w:ins>
    </w:p>
    <w:p w14:paraId="42703DC0" w14:textId="77777777" w:rsidR="00BD7E7E" w:rsidRDefault="00BD7E7E">
      <w:pPr>
        <w:pStyle w:val="B1"/>
        <w:rPr>
          <w:rFonts w:eastAsia="DengXian"/>
          <w:lang w:eastAsia="zh-CN"/>
        </w:rPr>
      </w:pPr>
    </w:p>
    <w:p w14:paraId="66FDB674" w14:textId="77777777" w:rsidR="00BD7E7E" w:rsidRDefault="00A000D7">
      <w:pPr>
        <w:pStyle w:val="3"/>
        <w:rPr>
          <w:rFonts w:eastAsia="DengXian"/>
          <w:lang w:eastAsia="zh-CN"/>
        </w:rPr>
      </w:pPr>
      <w:bookmarkStart w:id="90" w:name="_Toc104883063"/>
      <w:bookmarkStart w:id="91" w:name="_Toc117496636"/>
      <w:bookmarkStart w:id="92" w:name="_Toc122517858"/>
      <w:bookmarkStart w:id="93" w:name="_Toc113426211"/>
      <w:r>
        <w:rPr>
          <w:rFonts w:eastAsia="DengXian"/>
          <w:lang w:eastAsia="zh-CN"/>
        </w:rPr>
        <w:t>6.X.3</w:t>
      </w:r>
      <w:r>
        <w:rPr>
          <w:rFonts w:eastAsia="DengXian"/>
          <w:lang w:eastAsia="zh-CN"/>
        </w:rPr>
        <w:tab/>
        <w:t>Impacts on services, entities and interfac</w:t>
      </w:r>
      <w:r>
        <w:rPr>
          <w:rFonts w:eastAsia="DengXian"/>
          <w:lang w:eastAsia="zh-CN"/>
        </w:rPr>
        <w:t>es</w:t>
      </w:r>
      <w:bookmarkEnd w:id="90"/>
      <w:bookmarkEnd w:id="91"/>
      <w:bookmarkEnd w:id="92"/>
      <w:bookmarkEnd w:id="93"/>
    </w:p>
    <w:p w14:paraId="2E4D79D3" w14:textId="77777777" w:rsidR="00BD7E7E" w:rsidRDefault="00A000D7">
      <w:pPr>
        <w:rPr>
          <w:rFonts w:eastAsiaTheme="minorEastAsia"/>
          <w:lang w:eastAsia="zh-CN"/>
        </w:rPr>
      </w:pPr>
      <w:r>
        <w:rPr>
          <w:rFonts w:eastAsiaTheme="minorEastAsia"/>
          <w:lang w:eastAsia="zh-CN"/>
        </w:rPr>
        <w:t>NRF:</w:t>
      </w:r>
    </w:p>
    <w:p w14:paraId="6D476CE4" w14:textId="77777777" w:rsidR="00BD7E7E" w:rsidRDefault="00A000D7">
      <w:pPr>
        <w:pStyle w:val="B1"/>
        <w:rPr>
          <w:lang w:eastAsia="ko-KR"/>
        </w:rPr>
      </w:pPr>
      <w:r>
        <w:rPr>
          <w:rFonts w:eastAsiaTheme="minorEastAsia" w:hint="eastAsia"/>
          <w:lang w:eastAsia="zh-CN"/>
        </w:rPr>
        <w:t>-</w:t>
      </w:r>
      <w:r>
        <w:rPr>
          <w:rFonts w:eastAsiaTheme="minorEastAsia"/>
          <w:lang w:eastAsia="zh-CN"/>
        </w:rPr>
        <w:tab/>
      </w:r>
      <w:r>
        <w:rPr>
          <w:lang w:eastAsia="zh-CN"/>
        </w:rPr>
        <w:t xml:space="preserve">Supports UPF registration and discovery with </w:t>
      </w:r>
      <w:r>
        <w:rPr>
          <w:lang w:eastAsia="ko-KR"/>
        </w:rPr>
        <w:t>UPF Provision information including the user plane node ID.</w:t>
      </w:r>
    </w:p>
    <w:p w14:paraId="68294D7A" w14:textId="77777777" w:rsidR="00BD7E7E" w:rsidRDefault="00A000D7">
      <w:pPr>
        <w:rPr>
          <w:rFonts w:eastAsiaTheme="minorEastAsia"/>
          <w:lang w:eastAsia="zh-CN"/>
        </w:rPr>
      </w:pPr>
      <w:r>
        <w:rPr>
          <w:rFonts w:eastAsiaTheme="minorEastAsia"/>
          <w:lang w:eastAsia="zh-CN"/>
        </w:rPr>
        <w:t>TSN AF or TSCTSF:</w:t>
      </w:r>
    </w:p>
    <w:p w14:paraId="138E3BD5" w14:textId="77777777" w:rsidR="00BD7E7E" w:rsidRDefault="00A000D7">
      <w:pPr>
        <w:pStyle w:val="B1"/>
        <w:rPr>
          <w:lang w:eastAsia="ko-KR"/>
        </w:rPr>
      </w:pPr>
      <w:r>
        <w:rPr>
          <w:rFonts w:eastAsiaTheme="minorEastAsia" w:hint="eastAsia"/>
          <w:lang w:eastAsia="zh-CN"/>
        </w:rPr>
        <w:t>-</w:t>
      </w:r>
      <w:r>
        <w:rPr>
          <w:rFonts w:eastAsiaTheme="minorEastAsia"/>
          <w:lang w:eastAsia="zh-CN"/>
        </w:rPr>
        <w:tab/>
      </w:r>
      <w:r>
        <w:rPr>
          <w:lang w:eastAsia="zh-CN"/>
        </w:rPr>
        <w:t xml:space="preserve">Supports request to discover UPF with UPF </w:t>
      </w:r>
      <w:r>
        <w:rPr>
          <w:lang w:eastAsia="ko-KR"/>
        </w:rPr>
        <w:t>Provision information including the user plane node ID.</w:t>
      </w:r>
    </w:p>
    <w:p w14:paraId="529A0D2E" w14:textId="77777777" w:rsidR="00BD7E7E" w:rsidRDefault="00A000D7">
      <w:pPr>
        <w:rPr>
          <w:lang w:eastAsia="zh-CN"/>
        </w:rPr>
      </w:pPr>
      <w:r>
        <w:rPr>
          <w:lang w:eastAsia="zh-CN"/>
        </w:rPr>
        <w:t>UPF:</w:t>
      </w:r>
    </w:p>
    <w:p w14:paraId="7AF87D64" w14:textId="77777777" w:rsidR="00BD7E7E" w:rsidRDefault="00A000D7">
      <w:pPr>
        <w:pStyle w:val="B1"/>
        <w:rPr>
          <w:rFonts w:eastAsia="DengXian"/>
          <w:lang w:val="en-US" w:eastAsia="zh-CN"/>
        </w:rPr>
      </w:pPr>
      <w:r>
        <w:rPr>
          <w:rFonts w:eastAsia="DengXian"/>
          <w:lang w:eastAsia="zh-CN"/>
        </w:rPr>
        <w:t>-</w:t>
      </w:r>
      <w:r>
        <w:rPr>
          <w:rFonts w:eastAsia="DengXian"/>
          <w:lang w:eastAsia="zh-CN"/>
        </w:rPr>
        <w:tab/>
        <w:t>Supports UPF p</w:t>
      </w:r>
      <w:r>
        <w:rPr>
          <w:lang w:eastAsia="ko-KR"/>
        </w:rPr>
        <w:t>rofile registration including user plane node ID.</w:t>
      </w:r>
    </w:p>
    <w:p w14:paraId="29EF63CF" w14:textId="77777777" w:rsidR="00BD7E7E" w:rsidRDefault="00A000D7">
      <w:pPr>
        <w:pStyle w:val="B1"/>
        <w:rPr>
          <w:ins w:id="94" w:author="CMCC_Yan" w:date="2024-02-22T11:00:00Z"/>
          <w:rFonts w:eastAsia="DengXian"/>
          <w:lang w:eastAsia="zh-CN"/>
        </w:rPr>
      </w:pPr>
      <w:r>
        <w:rPr>
          <w:rFonts w:eastAsia="DengXian"/>
          <w:lang w:eastAsia="zh-CN"/>
        </w:rPr>
        <w:t>-</w:t>
      </w:r>
      <w:r>
        <w:rPr>
          <w:rFonts w:eastAsia="DengXian"/>
          <w:lang w:eastAsia="zh-CN"/>
        </w:rPr>
        <w:tab/>
        <w:t>Supports direct subscription of event exposure services for TSC management (i.e., Event ID).</w:t>
      </w:r>
    </w:p>
    <w:p w14:paraId="5FD4C70D" w14:textId="77777777" w:rsidR="00BD7E7E" w:rsidRDefault="00A000D7">
      <w:pPr>
        <w:pStyle w:val="B1"/>
        <w:rPr>
          <w:rFonts w:eastAsia="DengXian"/>
          <w:lang w:val="en-US" w:eastAsia="zh-CN"/>
        </w:rPr>
      </w:pPr>
      <w:ins w:id="95" w:author="CMCC_Yan" w:date="2024-02-22T11:00:00Z">
        <w:r>
          <w:rPr>
            <w:rFonts w:eastAsia="DengXian" w:hint="eastAsia"/>
            <w:lang w:val="en-US" w:eastAsia="zh-CN"/>
          </w:rPr>
          <w:t>-</w:t>
        </w:r>
        <w:r>
          <w:rPr>
            <w:rFonts w:eastAsia="DengXian" w:hint="eastAsia"/>
            <w:lang w:val="en-US" w:eastAsia="zh-CN"/>
          </w:rPr>
          <w:tab/>
          <w:t>Supports direct subscription of event exposure services for QoS parameters (</w:t>
        </w:r>
        <w:proofErr w:type="gramStart"/>
        <w:r>
          <w:rPr>
            <w:rFonts w:hint="eastAsia"/>
            <w:lang w:val="en-US" w:eastAsia="zh-CN"/>
          </w:rPr>
          <w:t>e.g.</w:t>
        </w:r>
        <w:proofErr w:type="gramEnd"/>
        <w:r>
          <w:rPr>
            <w:rFonts w:hint="eastAsia"/>
            <w:lang w:val="en-US" w:eastAsia="zh-CN"/>
          </w:rPr>
          <w:t xml:space="preserve"> 5QI Value, packet rate</w:t>
        </w:r>
        <w:r>
          <w:rPr>
            <w:rFonts w:eastAsia="DengXian" w:hint="eastAsia"/>
            <w:lang w:val="en-US" w:eastAsia="zh-CN"/>
          </w:rPr>
          <w:t>).</w:t>
        </w:r>
      </w:ins>
    </w:p>
    <w:p w14:paraId="00E5292D" w14:textId="77777777" w:rsidR="00BD7E7E" w:rsidRDefault="00BD7E7E">
      <w:pPr>
        <w:pStyle w:val="B1"/>
        <w:rPr>
          <w:rFonts w:eastAsia="DengXian"/>
          <w:lang w:eastAsia="zh-CN"/>
        </w:rPr>
      </w:pPr>
    </w:p>
    <w:p w14:paraId="72694297" w14:textId="77777777" w:rsidR="00BD7E7E" w:rsidRDefault="00A00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bookmarkEnd w:id="11"/>
    </w:p>
    <w:sectPr w:rsidR="00BD7E7E">
      <w:headerReference w:type="even" r:id="rId23"/>
      <w:headerReference w:type="default" r:id="rId24"/>
      <w:footerReference w:type="default" r:id="rId2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7770AA" w14:textId="77777777" w:rsidR="00A000D7" w:rsidRDefault="00A000D7">
      <w:pPr>
        <w:spacing w:after="0"/>
      </w:pPr>
      <w:r>
        <w:separator/>
      </w:r>
    </w:p>
  </w:endnote>
  <w:endnote w:type="continuationSeparator" w:id="0">
    <w:p w14:paraId="76FBD73B" w14:textId="77777777" w:rsidR="00A000D7" w:rsidRDefault="00A000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A0371" w14:textId="77777777" w:rsidR="00BD7E7E" w:rsidRDefault="00A000D7">
    <w:pPr>
      <w:framePr w:w="646" w:h="244" w:hRule="exact" w:wrap="around" w:vAnchor="text" w:hAnchor="margin" w:y="-5"/>
      <w:rPr>
        <w:rFonts w:ascii="Arial" w:hAnsi="Arial" w:cs="Arial"/>
        <w:b/>
        <w:bCs/>
        <w:i/>
        <w:iCs/>
        <w:sz w:val="18"/>
      </w:rPr>
    </w:pPr>
    <w:r>
      <w:rPr>
        <w:rFonts w:ascii="Arial" w:hAnsi="Arial" w:cs="Arial"/>
        <w:b/>
        <w:bCs/>
        <w:i/>
        <w:iCs/>
        <w:sz w:val="18"/>
      </w:rPr>
      <w:t>3GPP</w:t>
    </w:r>
  </w:p>
  <w:p w14:paraId="5DE2EF06" w14:textId="77777777" w:rsidR="00BD7E7E" w:rsidRDefault="00A000D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F8A560" w14:textId="77777777" w:rsidR="00BD7E7E" w:rsidRDefault="00BD7E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293459" w14:textId="77777777" w:rsidR="00A000D7" w:rsidRDefault="00A000D7">
      <w:pPr>
        <w:spacing w:after="0"/>
      </w:pPr>
      <w:r>
        <w:separator/>
      </w:r>
    </w:p>
  </w:footnote>
  <w:footnote w:type="continuationSeparator" w:id="0">
    <w:p w14:paraId="489CA04A" w14:textId="77777777" w:rsidR="00A000D7" w:rsidRDefault="00A000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4ECC" w14:textId="77777777" w:rsidR="00BD7E7E" w:rsidRDefault="00BD7E7E"/>
  <w:p w14:paraId="4042AFBE" w14:textId="77777777" w:rsidR="00BD7E7E" w:rsidRDefault="00BD7E7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B83C" w14:textId="77777777" w:rsidR="00BD7E7E" w:rsidRDefault="00A000D7">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D9BC13" w14:textId="77777777" w:rsidR="00BD7E7E" w:rsidRDefault="00A000D7">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2810FC6C" w14:textId="77777777" w:rsidR="00BD7E7E" w:rsidRDefault="00BD7E7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271AF0"/>
    <w:multiLevelType w:val="multilevel"/>
    <w:tmpl w:val="58271AF0"/>
    <w:lvl w:ilvl="0">
      <w:start w:val="6"/>
      <w:numFmt w:val="bullet"/>
      <w:lvlText w:val="-"/>
      <w:lvlJc w:val="left"/>
      <w:pPr>
        <w:ind w:left="460" w:hanging="360"/>
      </w:pPr>
      <w:rPr>
        <w:rFonts w:ascii="Times New Roman" w:eastAsia="맑은 고딕" w:hAnsi="Times New Roman" w:cs="Times New Roman"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71B0D232"/>
    <w:multiLevelType w:val="singleLevel"/>
    <w:tmpl w:val="71B0D232"/>
    <w:lvl w:ilvl="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_Yan">
    <w15:presenceInfo w15:providerId="None" w15:userId="CMCC_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891"/>
    <w:rsid w:val="00006BF9"/>
    <w:rsid w:val="00006E38"/>
    <w:rsid w:val="0000775E"/>
    <w:rsid w:val="000077C5"/>
    <w:rsid w:val="00007C50"/>
    <w:rsid w:val="00010551"/>
    <w:rsid w:val="00010882"/>
    <w:rsid w:val="000108AD"/>
    <w:rsid w:val="000110EE"/>
    <w:rsid w:val="00011279"/>
    <w:rsid w:val="0001319E"/>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69DD"/>
    <w:rsid w:val="0004077D"/>
    <w:rsid w:val="00040B51"/>
    <w:rsid w:val="00040C90"/>
    <w:rsid w:val="00040CC2"/>
    <w:rsid w:val="000410CE"/>
    <w:rsid w:val="00041977"/>
    <w:rsid w:val="00041E56"/>
    <w:rsid w:val="00041F7E"/>
    <w:rsid w:val="00041FA7"/>
    <w:rsid w:val="000432CD"/>
    <w:rsid w:val="00043303"/>
    <w:rsid w:val="000434CF"/>
    <w:rsid w:val="00043C43"/>
    <w:rsid w:val="00044075"/>
    <w:rsid w:val="000445AF"/>
    <w:rsid w:val="00045722"/>
    <w:rsid w:val="00046170"/>
    <w:rsid w:val="00047051"/>
    <w:rsid w:val="00047C64"/>
    <w:rsid w:val="00050528"/>
    <w:rsid w:val="00050D23"/>
    <w:rsid w:val="000513C2"/>
    <w:rsid w:val="00052A29"/>
    <w:rsid w:val="000549DB"/>
    <w:rsid w:val="000549F0"/>
    <w:rsid w:val="000559CF"/>
    <w:rsid w:val="00056F95"/>
    <w:rsid w:val="0005715C"/>
    <w:rsid w:val="00060F24"/>
    <w:rsid w:val="00061913"/>
    <w:rsid w:val="000629BA"/>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C0B"/>
    <w:rsid w:val="0008116D"/>
    <w:rsid w:val="00082811"/>
    <w:rsid w:val="000830D4"/>
    <w:rsid w:val="00084E41"/>
    <w:rsid w:val="0008565B"/>
    <w:rsid w:val="00085FC7"/>
    <w:rsid w:val="00086929"/>
    <w:rsid w:val="00090D4D"/>
    <w:rsid w:val="00090F98"/>
    <w:rsid w:val="00091A17"/>
    <w:rsid w:val="00091BA0"/>
    <w:rsid w:val="00093796"/>
    <w:rsid w:val="000946ED"/>
    <w:rsid w:val="0009483A"/>
    <w:rsid w:val="00095AD3"/>
    <w:rsid w:val="000965B7"/>
    <w:rsid w:val="000A1CE9"/>
    <w:rsid w:val="000A2B97"/>
    <w:rsid w:val="000A323F"/>
    <w:rsid w:val="000A49D3"/>
    <w:rsid w:val="000A5948"/>
    <w:rsid w:val="000A6E29"/>
    <w:rsid w:val="000A75B1"/>
    <w:rsid w:val="000A7DF8"/>
    <w:rsid w:val="000A7FC3"/>
    <w:rsid w:val="000B103E"/>
    <w:rsid w:val="000B128A"/>
    <w:rsid w:val="000B131F"/>
    <w:rsid w:val="000B1493"/>
    <w:rsid w:val="000B2975"/>
    <w:rsid w:val="000B3DD5"/>
    <w:rsid w:val="000B46AD"/>
    <w:rsid w:val="000B50B5"/>
    <w:rsid w:val="000B6489"/>
    <w:rsid w:val="000B77DD"/>
    <w:rsid w:val="000B79B7"/>
    <w:rsid w:val="000C0426"/>
    <w:rsid w:val="000C05C6"/>
    <w:rsid w:val="000C13A3"/>
    <w:rsid w:val="000C29D7"/>
    <w:rsid w:val="000C2CB4"/>
    <w:rsid w:val="000C71AA"/>
    <w:rsid w:val="000C74FC"/>
    <w:rsid w:val="000C7FC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10C"/>
    <w:rsid w:val="001142B0"/>
    <w:rsid w:val="001156E9"/>
    <w:rsid w:val="001205BE"/>
    <w:rsid w:val="00120763"/>
    <w:rsid w:val="0012113A"/>
    <w:rsid w:val="00121A78"/>
    <w:rsid w:val="00122017"/>
    <w:rsid w:val="00122A7C"/>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33E"/>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ABA"/>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F13"/>
    <w:rsid w:val="00195CC8"/>
    <w:rsid w:val="0019666E"/>
    <w:rsid w:val="00196B2A"/>
    <w:rsid w:val="0019723A"/>
    <w:rsid w:val="001A022E"/>
    <w:rsid w:val="001A0FCE"/>
    <w:rsid w:val="001A0FD2"/>
    <w:rsid w:val="001A3A7D"/>
    <w:rsid w:val="001A3C9B"/>
    <w:rsid w:val="001A3FB4"/>
    <w:rsid w:val="001A56A8"/>
    <w:rsid w:val="001A5C81"/>
    <w:rsid w:val="001A65E4"/>
    <w:rsid w:val="001A69EE"/>
    <w:rsid w:val="001A7072"/>
    <w:rsid w:val="001B0220"/>
    <w:rsid w:val="001B07DF"/>
    <w:rsid w:val="001B0D21"/>
    <w:rsid w:val="001B193C"/>
    <w:rsid w:val="001B1EDD"/>
    <w:rsid w:val="001B1F7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A6"/>
    <w:rsid w:val="001E0DF5"/>
    <w:rsid w:val="001E125D"/>
    <w:rsid w:val="001E1F34"/>
    <w:rsid w:val="001E4DFF"/>
    <w:rsid w:val="001E5C9E"/>
    <w:rsid w:val="001E6132"/>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50A"/>
    <w:rsid w:val="002113F8"/>
    <w:rsid w:val="002122C3"/>
    <w:rsid w:val="00212A86"/>
    <w:rsid w:val="0021395C"/>
    <w:rsid w:val="0021576A"/>
    <w:rsid w:val="00215B76"/>
    <w:rsid w:val="00216F4A"/>
    <w:rsid w:val="002209C1"/>
    <w:rsid w:val="00220AEB"/>
    <w:rsid w:val="002215FD"/>
    <w:rsid w:val="00221F47"/>
    <w:rsid w:val="00222AB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B7"/>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F6B"/>
    <w:rsid w:val="0026332C"/>
    <w:rsid w:val="0026554A"/>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6C4B"/>
    <w:rsid w:val="00287812"/>
    <w:rsid w:val="0028786F"/>
    <w:rsid w:val="00287A12"/>
    <w:rsid w:val="00287B41"/>
    <w:rsid w:val="00291038"/>
    <w:rsid w:val="0029252C"/>
    <w:rsid w:val="00292E3B"/>
    <w:rsid w:val="002934C0"/>
    <w:rsid w:val="002943A4"/>
    <w:rsid w:val="00294D13"/>
    <w:rsid w:val="00295FEC"/>
    <w:rsid w:val="0029673F"/>
    <w:rsid w:val="002A062F"/>
    <w:rsid w:val="002A3C41"/>
    <w:rsid w:val="002A6F90"/>
    <w:rsid w:val="002A762B"/>
    <w:rsid w:val="002A7929"/>
    <w:rsid w:val="002B051E"/>
    <w:rsid w:val="002B1D85"/>
    <w:rsid w:val="002B21E7"/>
    <w:rsid w:val="002B2ABA"/>
    <w:rsid w:val="002B46FF"/>
    <w:rsid w:val="002B5DAE"/>
    <w:rsid w:val="002B6238"/>
    <w:rsid w:val="002B7BC6"/>
    <w:rsid w:val="002C071F"/>
    <w:rsid w:val="002C0D31"/>
    <w:rsid w:val="002C12F3"/>
    <w:rsid w:val="002C17E8"/>
    <w:rsid w:val="002C1B16"/>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78"/>
    <w:rsid w:val="002D4952"/>
    <w:rsid w:val="002D5CFB"/>
    <w:rsid w:val="002D5E9C"/>
    <w:rsid w:val="002D7DAF"/>
    <w:rsid w:val="002E160A"/>
    <w:rsid w:val="002E199D"/>
    <w:rsid w:val="002E1B45"/>
    <w:rsid w:val="002E2018"/>
    <w:rsid w:val="002E4026"/>
    <w:rsid w:val="002E41F3"/>
    <w:rsid w:val="002E4AA9"/>
    <w:rsid w:val="002E4E29"/>
    <w:rsid w:val="002E54CA"/>
    <w:rsid w:val="002E6D0D"/>
    <w:rsid w:val="002E7D6C"/>
    <w:rsid w:val="002F0809"/>
    <w:rsid w:val="002F0C12"/>
    <w:rsid w:val="002F3BED"/>
    <w:rsid w:val="002F400D"/>
    <w:rsid w:val="002F4A68"/>
    <w:rsid w:val="002F4B59"/>
    <w:rsid w:val="002F4F84"/>
    <w:rsid w:val="002F5879"/>
    <w:rsid w:val="002F702C"/>
    <w:rsid w:val="002F7117"/>
    <w:rsid w:val="002F7A8F"/>
    <w:rsid w:val="002F7F76"/>
    <w:rsid w:val="0030069C"/>
    <w:rsid w:val="00301264"/>
    <w:rsid w:val="0030127B"/>
    <w:rsid w:val="00301754"/>
    <w:rsid w:val="003034B2"/>
    <w:rsid w:val="003041A2"/>
    <w:rsid w:val="00305F20"/>
    <w:rsid w:val="00310B0A"/>
    <w:rsid w:val="0031175D"/>
    <w:rsid w:val="00312459"/>
    <w:rsid w:val="003142A3"/>
    <w:rsid w:val="0031486D"/>
    <w:rsid w:val="003153C7"/>
    <w:rsid w:val="00315C2C"/>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348"/>
    <w:rsid w:val="00383A33"/>
    <w:rsid w:val="00383F2D"/>
    <w:rsid w:val="003843E2"/>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27E"/>
    <w:rsid w:val="003A376F"/>
    <w:rsid w:val="003A3BC8"/>
    <w:rsid w:val="003A5197"/>
    <w:rsid w:val="003A69B6"/>
    <w:rsid w:val="003A6AB2"/>
    <w:rsid w:val="003B00A0"/>
    <w:rsid w:val="003B020E"/>
    <w:rsid w:val="003B0FC2"/>
    <w:rsid w:val="003B149C"/>
    <w:rsid w:val="003B2E77"/>
    <w:rsid w:val="003B2F4F"/>
    <w:rsid w:val="003B3C85"/>
    <w:rsid w:val="003B59D6"/>
    <w:rsid w:val="003B7365"/>
    <w:rsid w:val="003B7948"/>
    <w:rsid w:val="003C02B3"/>
    <w:rsid w:val="003C599D"/>
    <w:rsid w:val="003C7614"/>
    <w:rsid w:val="003C782C"/>
    <w:rsid w:val="003D0325"/>
    <w:rsid w:val="003D097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1F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7F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310"/>
    <w:rsid w:val="00421451"/>
    <w:rsid w:val="00422FC5"/>
    <w:rsid w:val="00423407"/>
    <w:rsid w:val="00423BDB"/>
    <w:rsid w:val="00423F36"/>
    <w:rsid w:val="0042449E"/>
    <w:rsid w:val="004244F2"/>
    <w:rsid w:val="00424FA5"/>
    <w:rsid w:val="00425186"/>
    <w:rsid w:val="004268FC"/>
    <w:rsid w:val="0043031B"/>
    <w:rsid w:val="00430C2D"/>
    <w:rsid w:val="00431F48"/>
    <w:rsid w:val="00432059"/>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56"/>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282"/>
    <w:rsid w:val="004A11B0"/>
    <w:rsid w:val="004A197A"/>
    <w:rsid w:val="004A1D6F"/>
    <w:rsid w:val="004A2899"/>
    <w:rsid w:val="004A28DB"/>
    <w:rsid w:val="004A4199"/>
    <w:rsid w:val="004A4BB5"/>
    <w:rsid w:val="004A57A6"/>
    <w:rsid w:val="004A5BEF"/>
    <w:rsid w:val="004B08B3"/>
    <w:rsid w:val="004B1338"/>
    <w:rsid w:val="004B2019"/>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04A"/>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F"/>
    <w:rsid w:val="00507B36"/>
    <w:rsid w:val="00510668"/>
    <w:rsid w:val="005108F7"/>
    <w:rsid w:val="00512FC2"/>
    <w:rsid w:val="00514958"/>
    <w:rsid w:val="00514BDB"/>
    <w:rsid w:val="00514D5C"/>
    <w:rsid w:val="00514F00"/>
    <w:rsid w:val="005150F3"/>
    <w:rsid w:val="00515163"/>
    <w:rsid w:val="005157E0"/>
    <w:rsid w:val="00515819"/>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A7E"/>
    <w:rsid w:val="0055150E"/>
    <w:rsid w:val="00552D00"/>
    <w:rsid w:val="00552EDB"/>
    <w:rsid w:val="0055392F"/>
    <w:rsid w:val="00553C48"/>
    <w:rsid w:val="005543E3"/>
    <w:rsid w:val="00554C55"/>
    <w:rsid w:val="005552ED"/>
    <w:rsid w:val="00555F6C"/>
    <w:rsid w:val="00556068"/>
    <w:rsid w:val="005568FB"/>
    <w:rsid w:val="00561209"/>
    <w:rsid w:val="005612D1"/>
    <w:rsid w:val="0056459E"/>
    <w:rsid w:val="005657E5"/>
    <w:rsid w:val="00566A66"/>
    <w:rsid w:val="00567238"/>
    <w:rsid w:val="00567317"/>
    <w:rsid w:val="00567567"/>
    <w:rsid w:val="00572BA6"/>
    <w:rsid w:val="0057309F"/>
    <w:rsid w:val="00573C90"/>
    <w:rsid w:val="005746B5"/>
    <w:rsid w:val="00574A05"/>
    <w:rsid w:val="0057683F"/>
    <w:rsid w:val="00576F15"/>
    <w:rsid w:val="00576F70"/>
    <w:rsid w:val="00577C3B"/>
    <w:rsid w:val="00577F11"/>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19"/>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D70"/>
    <w:rsid w:val="00603FD0"/>
    <w:rsid w:val="00605104"/>
    <w:rsid w:val="00605DAB"/>
    <w:rsid w:val="0061052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A8C"/>
    <w:rsid w:val="00632F1F"/>
    <w:rsid w:val="00635AB9"/>
    <w:rsid w:val="00640010"/>
    <w:rsid w:val="006402FF"/>
    <w:rsid w:val="0064130B"/>
    <w:rsid w:val="0064146B"/>
    <w:rsid w:val="00642055"/>
    <w:rsid w:val="00642BC2"/>
    <w:rsid w:val="00644664"/>
    <w:rsid w:val="00644B01"/>
    <w:rsid w:val="00646281"/>
    <w:rsid w:val="006462C1"/>
    <w:rsid w:val="00646B13"/>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AA5"/>
    <w:rsid w:val="00674CCA"/>
    <w:rsid w:val="00676A96"/>
    <w:rsid w:val="0067739F"/>
    <w:rsid w:val="00677D95"/>
    <w:rsid w:val="006810AB"/>
    <w:rsid w:val="00681454"/>
    <w:rsid w:val="00681FC5"/>
    <w:rsid w:val="0068264E"/>
    <w:rsid w:val="00682F7D"/>
    <w:rsid w:val="006833A7"/>
    <w:rsid w:val="006839CA"/>
    <w:rsid w:val="00684304"/>
    <w:rsid w:val="00690B18"/>
    <w:rsid w:val="00691090"/>
    <w:rsid w:val="00691976"/>
    <w:rsid w:val="00692A94"/>
    <w:rsid w:val="00692A95"/>
    <w:rsid w:val="00692CBA"/>
    <w:rsid w:val="006934FB"/>
    <w:rsid w:val="00696865"/>
    <w:rsid w:val="0069689F"/>
    <w:rsid w:val="0069690B"/>
    <w:rsid w:val="00696998"/>
    <w:rsid w:val="006974E6"/>
    <w:rsid w:val="006A2C65"/>
    <w:rsid w:val="006A3DDC"/>
    <w:rsid w:val="006A4B39"/>
    <w:rsid w:val="006A56CD"/>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6AF"/>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418"/>
    <w:rsid w:val="00704663"/>
    <w:rsid w:val="00705F89"/>
    <w:rsid w:val="00706881"/>
    <w:rsid w:val="007077AE"/>
    <w:rsid w:val="0071071D"/>
    <w:rsid w:val="00711F58"/>
    <w:rsid w:val="00713FD9"/>
    <w:rsid w:val="00714EF6"/>
    <w:rsid w:val="007150F0"/>
    <w:rsid w:val="0071544D"/>
    <w:rsid w:val="00715AEE"/>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2C8"/>
    <w:rsid w:val="00735A00"/>
    <w:rsid w:val="007362CE"/>
    <w:rsid w:val="007375A8"/>
    <w:rsid w:val="00737642"/>
    <w:rsid w:val="007403DF"/>
    <w:rsid w:val="007409A7"/>
    <w:rsid w:val="00740DC9"/>
    <w:rsid w:val="007445FE"/>
    <w:rsid w:val="00744FCE"/>
    <w:rsid w:val="007516E8"/>
    <w:rsid w:val="007518AE"/>
    <w:rsid w:val="0075314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6E8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2E"/>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A43"/>
    <w:rsid w:val="007B5FD9"/>
    <w:rsid w:val="007B63AA"/>
    <w:rsid w:val="007B6816"/>
    <w:rsid w:val="007B71EB"/>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4DE"/>
    <w:rsid w:val="007E1FE1"/>
    <w:rsid w:val="007E21DF"/>
    <w:rsid w:val="007E359A"/>
    <w:rsid w:val="007E49AA"/>
    <w:rsid w:val="007E5287"/>
    <w:rsid w:val="007E605A"/>
    <w:rsid w:val="007E6384"/>
    <w:rsid w:val="007E69CC"/>
    <w:rsid w:val="007E6FB0"/>
    <w:rsid w:val="007F0D82"/>
    <w:rsid w:val="007F0DCB"/>
    <w:rsid w:val="007F1E68"/>
    <w:rsid w:val="007F20F1"/>
    <w:rsid w:val="007F2AC2"/>
    <w:rsid w:val="007F373F"/>
    <w:rsid w:val="007F384E"/>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224"/>
    <w:rsid w:val="00807E74"/>
    <w:rsid w:val="008103FE"/>
    <w:rsid w:val="00811195"/>
    <w:rsid w:val="00811981"/>
    <w:rsid w:val="0081245E"/>
    <w:rsid w:val="00812CCD"/>
    <w:rsid w:val="00813D73"/>
    <w:rsid w:val="00814809"/>
    <w:rsid w:val="00815950"/>
    <w:rsid w:val="008218D6"/>
    <w:rsid w:val="00821AE8"/>
    <w:rsid w:val="008224A6"/>
    <w:rsid w:val="0082270E"/>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F95"/>
    <w:rsid w:val="00844157"/>
    <w:rsid w:val="008449F4"/>
    <w:rsid w:val="00844B8F"/>
    <w:rsid w:val="0084515B"/>
    <w:rsid w:val="008512DA"/>
    <w:rsid w:val="00852CDD"/>
    <w:rsid w:val="0085303D"/>
    <w:rsid w:val="008537DD"/>
    <w:rsid w:val="00853AE3"/>
    <w:rsid w:val="00854794"/>
    <w:rsid w:val="00854869"/>
    <w:rsid w:val="008552AA"/>
    <w:rsid w:val="00856D2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43E"/>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9AC"/>
    <w:rsid w:val="008D170E"/>
    <w:rsid w:val="008D1B17"/>
    <w:rsid w:val="008D1DB6"/>
    <w:rsid w:val="008D2D20"/>
    <w:rsid w:val="008D6B3F"/>
    <w:rsid w:val="008D7174"/>
    <w:rsid w:val="008E0416"/>
    <w:rsid w:val="008E0EB6"/>
    <w:rsid w:val="008E12F8"/>
    <w:rsid w:val="008E2C98"/>
    <w:rsid w:val="008E3D19"/>
    <w:rsid w:val="008E428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BC9"/>
    <w:rsid w:val="0092375A"/>
    <w:rsid w:val="00923A7D"/>
    <w:rsid w:val="0092403A"/>
    <w:rsid w:val="00925D78"/>
    <w:rsid w:val="00926B89"/>
    <w:rsid w:val="00927C1B"/>
    <w:rsid w:val="00930E05"/>
    <w:rsid w:val="009312F0"/>
    <w:rsid w:val="00934371"/>
    <w:rsid w:val="00934470"/>
    <w:rsid w:val="00934C2E"/>
    <w:rsid w:val="00935344"/>
    <w:rsid w:val="0093589E"/>
    <w:rsid w:val="0093615C"/>
    <w:rsid w:val="00936306"/>
    <w:rsid w:val="009367F5"/>
    <w:rsid w:val="00936D93"/>
    <w:rsid w:val="00937D45"/>
    <w:rsid w:val="00942421"/>
    <w:rsid w:val="00942586"/>
    <w:rsid w:val="009426D0"/>
    <w:rsid w:val="00942A8D"/>
    <w:rsid w:val="00945C17"/>
    <w:rsid w:val="00947C57"/>
    <w:rsid w:val="00947F4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8A1"/>
    <w:rsid w:val="00975CE0"/>
    <w:rsid w:val="009761CF"/>
    <w:rsid w:val="00976391"/>
    <w:rsid w:val="009772F8"/>
    <w:rsid w:val="009807B3"/>
    <w:rsid w:val="00980867"/>
    <w:rsid w:val="009814E8"/>
    <w:rsid w:val="00981BB9"/>
    <w:rsid w:val="00981D9E"/>
    <w:rsid w:val="009821D2"/>
    <w:rsid w:val="009822BD"/>
    <w:rsid w:val="009835D9"/>
    <w:rsid w:val="009851B8"/>
    <w:rsid w:val="0098614D"/>
    <w:rsid w:val="0098652B"/>
    <w:rsid w:val="00986C0C"/>
    <w:rsid w:val="00986CFF"/>
    <w:rsid w:val="00990BC7"/>
    <w:rsid w:val="00991147"/>
    <w:rsid w:val="00991666"/>
    <w:rsid w:val="009931D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628"/>
    <w:rsid w:val="009C07F3"/>
    <w:rsid w:val="009C09D6"/>
    <w:rsid w:val="009C1246"/>
    <w:rsid w:val="009C129E"/>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A7C"/>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0D7"/>
    <w:rsid w:val="00A005ED"/>
    <w:rsid w:val="00A00D82"/>
    <w:rsid w:val="00A0236F"/>
    <w:rsid w:val="00A0240B"/>
    <w:rsid w:val="00A033A4"/>
    <w:rsid w:val="00A0477C"/>
    <w:rsid w:val="00A0509F"/>
    <w:rsid w:val="00A053F6"/>
    <w:rsid w:val="00A05A6B"/>
    <w:rsid w:val="00A06727"/>
    <w:rsid w:val="00A07106"/>
    <w:rsid w:val="00A10BDE"/>
    <w:rsid w:val="00A118D1"/>
    <w:rsid w:val="00A12779"/>
    <w:rsid w:val="00A131A8"/>
    <w:rsid w:val="00A1403A"/>
    <w:rsid w:val="00A1416A"/>
    <w:rsid w:val="00A154B4"/>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CC0"/>
    <w:rsid w:val="00A53003"/>
    <w:rsid w:val="00A5345E"/>
    <w:rsid w:val="00A54949"/>
    <w:rsid w:val="00A55E0A"/>
    <w:rsid w:val="00A5645D"/>
    <w:rsid w:val="00A60363"/>
    <w:rsid w:val="00A607E9"/>
    <w:rsid w:val="00A60C51"/>
    <w:rsid w:val="00A61063"/>
    <w:rsid w:val="00A62ECF"/>
    <w:rsid w:val="00A63160"/>
    <w:rsid w:val="00A643FF"/>
    <w:rsid w:val="00A64483"/>
    <w:rsid w:val="00A64C7B"/>
    <w:rsid w:val="00A65A7D"/>
    <w:rsid w:val="00A66142"/>
    <w:rsid w:val="00A66AAC"/>
    <w:rsid w:val="00A66AFD"/>
    <w:rsid w:val="00A67645"/>
    <w:rsid w:val="00A73B63"/>
    <w:rsid w:val="00A7456F"/>
    <w:rsid w:val="00A746AE"/>
    <w:rsid w:val="00A74961"/>
    <w:rsid w:val="00A74DEE"/>
    <w:rsid w:val="00A7557E"/>
    <w:rsid w:val="00A75755"/>
    <w:rsid w:val="00A767CC"/>
    <w:rsid w:val="00A76903"/>
    <w:rsid w:val="00A7757A"/>
    <w:rsid w:val="00A7791F"/>
    <w:rsid w:val="00A80872"/>
    <w:rsid w:val="00A8109F"/>
    <w:rsid w:val="00A8265C"/>
    <w:rsid w:val="00A83682"/>
    <w:rsid w:val="00A8382B"/>
    <w:rsid w:val="00A842D4"/>
    <w:rsid w:val="00A8447E"/>
    <w:rsid w:val="00A86847"/>
    <w:rsid w:val="00A86B4F"/>
    <w:rsid w:val="00A904DB"/>
    <w:rsid w:val="00A90D2B"/>
    <w:rsid w:val="00A9186F"/>
    <w:rsid w:val="00A9190D"/>
    <w:rsid w:val="00A929A7"/>
    <w:rsid w:val="00A92D7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CE3"/>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72F"/>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13E3"/>
    <w:rsid w:val="00AF3346"/>
    <w:rsid w:val="00AF3A96"/>
    <w:rsid w:val="00AF3B3F"/>
    <w:rsid w:val="00AF3EBA"/>
    <w:rsid w:val="00AF4A9B"/>
    <w:rsid w:val="00AF5238"/>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99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2761"/>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315C"/>
    <w:rsid w:val="00B85847"/>
    <w:rsid w:val="00B90A18"/>
    <w:rsid w:val="00B91779"/>
    <w:rsid w:val="00B91E98"/>
    <w:rsid w:val="00B92AF9"/>
    <w:rsid w:val="00B9450F"/>
    <w:rsid w:val="00B9467E"/>
    <w:rsid w:val="00B95DC8"/>
    <w:rsid w:val="00B9643B"/>
    <w:rsid w:val="00BA00DE"/>
    <w:rsid w:val="00BA1E55"/>
    <w:rsid w:val="00BA2F3F"/>
    <w:rsid w:val="00BA3200"/>
    <w:rsid w:val="00BA340C"/>
    <w:rsid w:val="00BA345C"/>
    <w:rsid w:val="00BA4763"/>
    <w:rsid w:val="00BA49F0"/>
    <w:rsid w:val="00BA54EF"/>
    <w:rsid w:val="00BA6114"/>
    <w:rsid w:val="00BA7455"/>
    <w:rsid w:val="00BA7676"/>
    <w:rsid w:val="00BA7AC1"/>
    <w:rsid w:val="00BB02B7"/>
    <w:rsid w:val="00BB0C50"/>
    <w:rsid w:val="00BB16F4"/>
    <w:rsid w:val="00BB2751"/>
    <w:rsid w:val="00BB37E0"/>
    <w:rsid w:val="00BB3C2D"/>
    <w:rsid w:val="00BB51D0"/>
    <w:rsid w:val="00BB5B6F"/>
    <w:rsid w:val="00BB69FE"/>
    <w:rsid w:val="00BC1320"/>
    <w:rsid w:val="00BC19AC"/>
    <w:rsid w:val="00BC1CE4"/>
    <w:rsid w:val="00BC23D0"/>
    <w:rsid w:val="00BC2519"/>
    <w:rsid w:val="00BC255C"/>
    <w:rsid w:val="00BC3455"/>
    <w:rsid w:val="00BC34D0"/>
    <w:rsid w:val="00BC442B"/>
    <w:rsid w:val="00BC59A3"/>
    <w:rsid w:val="00BD0133"/>
    <w:rsid w:val="00BD0F71"/>
    <w:rsid w:val="00BD1573"/>
    <w:rsid w:val="00BD2553"/>
    <w:rsid w:val="00BD2561"/>
    <w:rsid w:val="00BD265B"/>
    <w:rsid w:val="00BD26FE"/>
    <w:rsid w:val="00BD3756"/>
    <w:rsid w:val="00BD472D"/>
    <w:rsid w:val="00BD57CC"/>
    <w:rsid w:val="00BD5BCA"/>
    <w:rsid w:val="00BD7E7E"/>
    <w:rsid w:val="00BE10F1"/>
    <w:rsid w:val="00BE1A5A"/>
    <w:rsid w:val="00BE231E"/>
    <w:rsid w:val="00BE256F"/>
    <w:rsid w:val="00BE2828"/>
    <w:rsid w:val="00BE2B0A"/>
    <w:rsid w:val="00BE3468"/>
    <w:rsid w:val="00BE42F2"/>
    <w:rsid w:val="00BE469E"/>
    <w:rsid w:val="00BE5A35"/>
    <w:rsid w:val="00BE6AFC"/>
    <w:rsid w:val="00BE6AFD"/>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E9"/>
    <w:rsid w:val="00C14C14"/>
    <w:rsid w:val="00C14C9D"/>
    <w:rsid w:val="00C14FDB"/>
    <w:rsid w:val="00C158D6"/>
    <w:rsid w:val="00C16A47"/>
    <w:rsid w:val="00C2083F"/>
    <w:rsid w:val="00C215AE"/>
    <w:rsid w:val="00C21A15"/>
    <w:rsid w:val="00C21B0B"/>
    <w:rsid w:val="00C21C81"/>
    <w:rsid w:val="00C22430"/>
    <w:rsid w:val="00C22434"/>
    <w:rsid w:val="00C22BC2"/>
    <w:rsid w:val="00C23384"/>
    <w:rsid w:val="00C248DE"/>
    <w:rsid w:val="00C27B02"/>
    <w:rsid w:val="00C3209E"/>
    <w:rsid w:val="00C3212E"/>
    <w:rsid w:val="00C34C12"/>
    <w:rsid w:val="00C34F3A"/>
    <w:rsid w:val="00C36359"/>
    <w:rsid w:val="00C36979"/>
    <w:rsid w:val="00C36E24"/>
    <w:rsid w:val="00C37160"/>
    <w:rsid w:val="00C40177"/>
    <w:rsid w:val="00C4043D"/>
    <w:rsid w:val="00C40623"/>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658B"/>
    <w:rsid w:val="00C9791E"/>
    <w:rsid w:val="00CA0156"/>
    <w:rsid w:val="00CA089A"/>
    <w:rsid w:val="00CA0B4B"/>
    <w:rsid w:val="00CA1995"/>
    <w:rsid w:val="00CA5B19"/>
    <w:rsid w:val="00CA6115"/>
    <w:rsid w:val="00CA6A05"/>
    <w:rsid w:val="00CA7003"/>
    <w:rsid w:val="00CA76A1"/>
    <w:rsid w:val="00CB1C19"/>
    <w:rsid w:val="00CB285D"/>
    <w:rsid w:val="00CB4CAC"/>
    <w:rsid w:val="00CB5DA7"/>
    <w:rsid w:val="00CB690A"/>
    <w:rsid w:val="00CB73B8"/>
    <w:rsid w:val="00CC07DB"/>
    <w:rsid w:val="00CC14A5"/>
    <w:rsid w:val="00CC2796"/>
    <w:rsid w:val="00CC2CB6"/>
    <w:rsid w:val="00CC3816"/>
    <w:rsid w:val="00CC3CAD"/>
    <w:rsid w:val="00CC59D1"/>
    <w:rsid w:val="00CC77FF"/>
    <w:rsid w:val="00CC780F"/>
    <w:rsid w:val="00CC7F9E"/>
    <w:rsid w:val="00CD02B7"/>
    <w:rsid w:val="00CD0742"/>
    <w:rsid w:val="00CD0E9E"/>
    <w:rsid w:val="00CD1922"/>
    <w:rsid w:val="00CD262E"/>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AB"/>
    <w:rsid w:val="00CF1BB6"/>
    <w:rsid w:val="00CF2575"/>
    <w:rsid w:val="00CF2DBC"/>
    <w:rsid w:val="00CF3D97"/>
    <w:rsid w:val="00CF3E36"/>
    <w:rsid w:val="00CF41E5"/>
    <w:rsid w:val="00CF467F"/>
    <w:rsid w:val="00CF5694"/>
    <w:rsid w:val="00CF571A"/>
    <w:rsid w:val="00CF5721"/>
    <w:rsid w:val="00CF65AA"/>
    <w:rsid w:val="00CF6ED1"/>
    <w:rsid w:val="00CF7310"/>
    <w:rsid w:val="00CF788B"/>
    <w:rsid w:val="00D02A71"/>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C8B"/>
    <w:rsid w:val="00D31DC4"/>
    <w:rsid w:val="00D328F9"/>
    <w:rsid w:val="00D32C9F"/>
    <w:rsid w:val="00D32CAC"/>
    <w:rsid w:val="00D3371A"/>
    <w:rsid w:val="00D36CCD"/>
    <w:rsid w:val="00D373A8"/>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097"/>
    <w:rsid w:val="00D579EB"/>
    <w:rsid w:val="00D61410"/>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2DC"/>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5C8"/>
    <w:rsid w:val="00DD1FA5"/>
    <w:rsid w:val="00DD278C"/>
    <w:rsid w:val="00DD2B73"/>
    <w:rsid w:val="00DD2D11"/>
    <w:rsid w:val="00DD47B2"/>
    <w:rsid w:val="00DD5B62"/>
    <w:rsid w:val="00DD6A08"/>
    <w:rsid w:val="00DE2B7E"/>
    <w:rsid w:val="00DE325F"/>
    <w:rsid w:val="00DE4468"/>
    <w:rsid w:val="00DE4D23"/>
    <w:rsid w:val="00DE4FE3"/>
    <w:rsid w:val="00DE7993"/>
    <w:rsid w:val="00DF0A26"/>
    <w:rsid w:val="00DF1A53"/>
    <w:rsid w:val="00DF2E05"/>
    <w:rsid w:val="00DF3288"/>
    <w:rsid w:val="00DF35F4"/>
    <w:rsid w:val="00DF54A8"/>
    <w:rsid w:val="00DF65BD"/>
    <w:rsid w:val="00DF6E83"/>
    <w:rsid w:val="00DF6E9D"/>
    <w:rsid w:val="00DF7AE0"/>
    <w:rsid w:val="00E009DA"/>
    <w:rsid w:val="00E01BFB"/>
    <w:rsid w:val="00E01E14"/>
    <w:rsid w:val="00E01E30"/>
    <w:rsid w:val="00E02481"/>
    <w:rsid w:val="00E039BA"/>
    <w:rsid w:val="00E04CEE"/>
    <w:rsid w:val="00E04DF6"/>
    <w:rsid w:val="00E05D7F"/>
    <w:rsid w:val="00E06CF7"/>
    <w:rsid w:val="00E07146"/>
    <w:rsid w:val="00E0753B"/>
    <w:rsid w:val="00E0784B"/>
    <w:rsid w:val="00E07AAF"/>
    <w:rsid w:val="00E07F7B"/>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747"/>
    <w:rsid w:val="00E344CB"/>
    <w:rsid w:val="00E34DD8"/>
    <w:rsid w:val="00E353DD"/>
    <w:rsid w:val="00E3608C"/>
    <w:rsid w:val="00E36FEE"/>
    <w:rsid w:val="00E37807"/>
    <w:rsid w:val="00E37B0A"/>
    <w:rsid w:val="00E400A9"/>
    <w:rsid w:val="00E4178A"/>
    <w:rsid w:val="00E41B93"/>
    <w:rsid w:val="00E4287B"/>
    <w:rsid w:val="00E45525"/>
    <w:rsid w:val="00E45BC1"/>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32F"/>
    <w:rsid w:val="00E91093"/>
    <w:rsid w:val="00E91498"/>
    <w:rsid w:val="00E91691"/>
    <w:rsid w:val="00E9187B"/>
    <w:rsid w:val="00E9277E"/>
    <w:rsid w:val="00E9296B"/>
    <w:rsid w:val="00E92C8C"/>
    <w:rsid w:val="00E94931"/>
    <w:rsid w:val="00E958DD"/>
    <w:rsid w:val="00E95BA9"/>
    <w:rsid w:val="00E9637F"/>
    <w:rsid w:val="00EA0C70"/>
    <w:rsid w:val="00EA17E6"/>
    <w:rsid w:val="00EA1D56"/>
    <w:rsid w:val="00EA2352"/>
    <w:rsid w:val="00EA28B3"/>
    <w:rsid w:val="00EA3201"/>
    <w:rsid w:val="00EA34FE"/>
    <w:rsid w:val="00EA3F7C"/>
    <w:rsid w:val="00EA4289"/>
    <w:rsid w:val="00EA4F84"/>
    <w:rsid w:val="00EA5004"/>
    <w:rsid w:val="00EA5A46"/>
    <w:rsid w:val="00EA7D0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5CF"/>
    <w:rsid w:val="00EC1440"/>
    <w:rsid w:val="00EC1D40"/>
    <w:rsid w:val="00EC22E1"/>
    <w:rsid w:val="00EC2D8A"/>
    <w:rsid w:val="00EC2FDE"/>
    <w:rsid w:val="00EC36C0"/>
    <w:rsid w:val="00EC442F"/>
    <w:rsid w:val="00EC4457"/>
    <w:rsid w:val="00EC4515"/>
    <w:rsid w:val="00EC4939"/>
    <w:rsid w:val="00EC53AC"/>
    <w:rsid w:val="00EC6EB1"/>
    <w:rsid w:val="00EC78F4"/>
    <w:rsid w:val="00ED0096"/>
    <w:rsid w:val="00ED129B"/>
    <w:rsid w:val="00ED374E"/>
    <w:rsid w:val="00ED3B48"/>
    <w:rsid w:val="00ED4E38"/>
    <w:rsid w:val="00ED5DA1"/>
    <w:rsid w:val="00ED7515"/>
    <w:rsid w:val="00EE11C0"/>
    <w:rsid w:val="00EE1219"/>
    <w:rsid w:val="00EE1569"/>
    <w:rsid w:val="00EE2FD9"/>
    <w:rsid w:val="00EE30F3"/>
    <w:rsid w:val="00EE42CC"/>
    <w:rsid w:val="00EE4662"/>
    <w:rsid w:val="00EE66DA"/>
    <w:rsid w:val="00EE6717"/>
    <w:rsid w:val="00EE6A2D"/>
    <w:rsid w:val="00EE78EC"/>
    <w:rsid w:val="00EF097E"/>
    <w:rsid w:val="00EF0CB6"/>
    <w:rsid w:val="00EF19F9"/>
    <w:rsid w:val="00EF1F0D"/>
    <w:rsid w:val="00EF2A87"/>
    <w:rsid w:val="00EF3985"/>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0B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37E"/>
    <w:rsid w:val="00F64B9B"/>
    <w:rsid w:val="00F65A1B"/>
    <w:rsid w:val="00F66C8A"/>
    <w:rsid w:val="00F67522"/>
    <w:rsid w:val="00F67578"/>
    <w:rsid w:val="00F67C3F"/>
    <w:rsid w:val="00F72B8D"/>
    <w:rsid w:val="00F72DB4"/>
    <w:rsid w:val="00F72EBA"/>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DC6"/>
    <w:rsid w:val="00F934BB"/>
    <w:rsid w:val="00F93893"/>
    <w:rsid w:val="00F950EB"/>
    <w:rsid w:val="00F97446"/>
    <w:rsid w:val="00F977B3"/>
    <w:rsid w:val="00F97C7B"/>
    <w:rsid w:val="00FA018C"/>
    <w:rsid w:val="00FA02D8"/>
    <w:rsid w:val="00FA074F"/>
    <w:rsid w:val="00FA08EA"/>
    <w:rsid w:val="00FA132B"/>
    <w:rsid w:val="00FA1412"/>
    <w:rsid w:val="00FA1BEF"/>
    <w:rsid w:val="00FA1F2D"/>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5FE"/>
    <w:rsid w:val="00FD7BCD"/>
    <w:rsid w:val="00FE1F7B"/>
    <w:rsid w:val="00FE367E"/>
    <w:rsid w:val="00FE60EB"/>
    <w:rsid w:val="00FE670B"/>
    <w:rsid w:val="00FE7296"/>
    <w:rsid w:val="00FE793E"/>
    <w:rsid w:val="00FE7DEA"/>
    <w:rsid w:val="00FF0031"/>
    <w:rsid w:val="00FF0203"/>
    <w:rsid w:val="00FF1A27"/>
    <w:rsid w:val="00FF1B8B"/>
    <w:rsid w:val="00FF40CB"/>
    <w:rsid w:val="00FF4956"/>
    <w:rsid w:val="1E59182A"/>
    <w:rsid w:val="2651027F"/>
    <w:rsid w:val="7A2A60C9"/>
    <w:rsid w:val="7AC866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97630"/>
  <w15:docId w15:val="{4557399B-5530-4914-8AD1-7E02688C9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Normal Indent" w:qFormat="1"/>
    <w:lsdException w:name="header" w:qFormat="1"/>
    <w:lsdException w:name="footer" w:qFormat="1"/>
    <w:lsdException w:name="caption" w:uiPriority="35" w:unhideWhenUsed="1"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style>
  <w:style w:type="paragraph" w:styleId="81">
    <w:name w:val="toc 8"/>
    <w:basedOn w:val="10"/>
    <w:next w:val="a"/>
    <w:semiHidden/>
    <w:qFormat/>
    <w:pPr>
      <w:spacing w:before="180"/>
      <w:ind w:left="2693" w:hanging="2693"/>
    </w:pPr>
    <w:rPr>
      <w:b/>
    </w:rPr>
  </w:style>
  <w:style w:type="paragraph" w:styleId="a6">
    <w:name w:val="Balloon Text"/>
    <w:basedOn w:val="a"/>
    <w:link w:val="Char0"/>
    <w:qFormat/>
    <w:pPr>
      <w:spacing w:after="0"/>
    </w:pPr>
    <w:rPr>
      <w:rFonts w:ascii="Tahoma" w:hAnsi="Tahoma"/>
      <w:sz w:val="16"/>
      <w:szCs w:val="16"/>
    </w:rPr>
  </w:style>
  <w:style w:type="paragraph" w:styleId="a7">
    <w:name w:val="footer"/>
    <w:basedOn w:val="a"/>
    <w:qFormat/>
    <w:pPr>
      <w:tabs>
        <w:tab w:val="center" w:pos="4153"/>
        <w:tab w:val="right" w:pos="8306"/>
      </w:tabs>
    </w:pPr>
  </w:style>
  <w:style w:type="paragraph" w:styleId="a8">
    <w:name w:val="header"/>
    <w:basedOn w:val="a"/>
    <w:link w:val="Char1"/>
    <w:qFormat/>
    <w:pPr>
      <w:tabs>
        <w:tab w:val="center" w:pos="4153"/>
        <w:tab w:val="right" w:pos="8306"/>
      </w:tabs>
    </w:pPr>
  </w:style>
  <w:style w:type="paragraph" w:styleId="a9">
    <w:name w:val="List"/>
    <w:basedOn w:val="a"/>
    <w:qFormat/>
    <w:pPr>
      <w:ind w:left="283" w:hanging="283"/>
      <w:contextualSpacing/>
    </w:pPr>
  </w:style>
  <w:style w:type="paragraph" w:styleId="90">
    <w:name w:val="toc 9"/>
    <w:basedOn w:val="81"/>
    <w:next w:val="a"/>
    <w:semiHidden/>
    <w:qFormat/>
    <w:pPr>
      <w:ind w:left="1418" w:hanging="1418"/>
    </w:pPr>
  </w:style>
  <w:style w:type="paragraph" w:styleId="aa">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Pr>
      <w:b/>
      <w:bCs/>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Emphasis"/>
    <w:qFormat/>
    <w:rPr>
      <w:i/>
      <w:iCs/>
    </w:rPr>
  </w:style>
  <w:style w:type="character" w:styleId="ae">
    <w:name w:val="Hyperlink"/>
    <w:qFormat/>
    <w:rPr>
      <w:color w:val="0000FF"/>
      <w:u w:val="single"/>
    </w:rPr>
  </w:style>
  <w:style w:type="character" w:styleId="af">
    <w:name w:val="annotation reference"/>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9"/>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character" w:customStyle="1" w:styleId="Char1">
    <w:name w:val="머리글 Char"/>
    <w:link w:val="a8"/>
    <w:qFormat/>
    <w:rPr>
      <w:color w:val="000000"/>
      <w:lang w:val="en-GB" w:eastAsia="ja-JP" w:bidi="ar-SA"/>
    </w:rPr>
  </w:style>
  <w:style w:type="character" w:customStyle="1" w:styleId="Char0">
    <w:name w:val="풍선 도움말 텍스트 Char"/>
    <w:link w:val="a6"/>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2">
    <w:name w:val="메모 주제 Char"/>
    <w:link w:val="ab"/>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0">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1">
    <w:name w:val="Quote"/>
    <w:basedOn w:val="a"/>
    <w:next w:val="a"/>
    <w:link w:val="Char3"/>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인용 Char"/>
    <w:link w:val="af1"/>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11">
    <w:name w:val="수정1"/>
    <w:hidden/>
    <w:uiPriority w:val="99"/>
    <w:semiHidden/>
    <w:rPr>
      <w:color w:val="000000"/>
      <w:lang w:val="en-GB" w:eastAsia="ja-JP"/>
    </w:rPr>
  </w:style>
  <w:style w:type="character" w:customStyle="1" w:styleId="B3Char2">
    <w:name w:val="B3 Char2"/>
    <w:link w:val="B3"/>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166DA3-6D45-4B78-A7F7-1EE834C19ECC}">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1273</Words>
  <Characters>7258</Characters>
  <Application>Microsoft Office Word</Application>
  <DocSecurity>0</DocSecurity>
  <Lines>60</Lines>
  <Paragraphs>17</Paragraphs>
  <ScaleCrop>false</ScaleCrop>
  <Company>Huawei</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ckkim1</cp:lastModifiedBy>
  <cp:revision>128</cp:revision>
  <cp:lastPrinted>2024-02-15T03:02:00Z</cp:lastPrinted>
  <dcterms:created xsi:type="dcterms:W3CDTF">2024-01-11T11:17:00Z</dcterms:created>
  <dcterms:modified xsi:type="dcterms:W3CDTF">2024-02-24T01:14:00Z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(3)mLXYzRCzMRmW4vIx9LI4xDA53n/5TURpXctAjC6fahZ06wbihh0HoxVl1gXADQzYM1UF0A9g
+RuG37glejhzo0Ny8WRTIp+PyvYkgHbpISt6HC7x5g3OgpT2sPUQvuQQIDZpuz4oxpk4ibs9
uGPk0oqxYjiPxpXDixqbl+KHNBP7DwEvR+ZzSUQ2ro/N2evJApESe4YhdUeqxmtQwixaP7XT
67u8OiUs7Pa5YFsClo</vt:lpwstr>
  </property>
  <property fmtid="{D5CDD505-2E9C-101B-9397-08002B2CF9AE}" pid="9" name="_2015_ms_pID_7253431">
    <vt:lpwstr>7Dv8GMrNAh9r8YltMCUVtulr2aTTtkN5mjhmgF4rJI+wmn5bLK33At
apiISBz4WDQuaEVhOmtJiS5JRul+6n53ij7deCGd7phFle0uNnRDNPoSE+Ii9L61TgtsXHHR
oRmW3jqaJixVM418czZGfeNTtETwFuGfy1wH8+cA7mWIev/YPGdtthaEHtGUuJDq0eJmWLII
VSBEufq8FSATWkWC19/OqKa7DBf/CwpM+fW0</vt:lpwstr>
  </property>
  <property fmtid="{D5CDD505-2E9C-101B-9397-08002B2CF9AE}" pid="10" name="_2015_ms_pID_7253432">
    <vt:lpwstr>vQ==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1701187113</vt:lpwstr>
  </property>
  <property fmtid="{D5CDD505-2E9C-101B-9397-08002B2CF9AE}" pid="15" name="KSOProductBuildVer">
    <vt:lpwstr>2052-11.8.2.12085</vt:lpwstr>
  </property>
  <property fmtid="{D5CDD505-2E9C-101B-9397-08002B2CF9AE}" pid="16" name="ICV">
    <vt:lpwstr>391F007D339746FDB6234A16AAD67F2F</vt:lpwstr>
  </property>
</Properties>
</file>