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2790" w14:textId="77DB33E8" w:rsidR="00E67459" w:rsidRDefault="00E67459" w:rsidP="00E67459">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sidR="00A33AA6">
        <w:rPr>
          <w:b/>
          <w:i/>
          <w:noProof/>
          <w:sz w:val="28"/>
        </w:rPr>
        <w:t>S2-2403565</w:t>
      </w:r>
    </w:p>
    <w:p w14:paraId="2A16A285" w14:textId="77777777" w:rsidR="00E67459" w:rsidRPr="00574D78" w:rsidRDefault="00E67459" w:rsidP="00E67459">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459" w:rsidRPr="00574D78" w14:paraId="701F4BD3" w14:textId="77777777" w:rsidTr="00856C75">
        <w:tc>
          <w:tcPr>
            <w:tcW w:w="9641" w:type="dxa"/>
            <w:gridSpan w:val="9"/>
            <w:tcBorders>
              <w:top w:val="single" w:sz="4" w:space="0" w:color="auto"/>
              <w:left w:val="single" w:sz="4" w:space="0" w:color="auto"/>
              <w:right w:val="single" w:sz="4" w:space="0" w:color="auto"/>
            </w:tcBorders>
          </w:tcPr>
          <w:bookmarkEnd w:id="0"/>
          <w:p w14:paraId="41658EAD" w14:textId="77777777" w:rsidR="00E67459" w:rsidRPr="00574D78" w:rsidRDefault="00E67459" w:rsidP="00856C75">
            <w:pPr>
              <w:pStyle w:val="CRCoverPage"/>
              <w:spacing w:after="0"/>
              <w:jc w:val="right"/>
              <w:rPr>
                <w:i/>
                <w:noProof/>
              </w:rPr>
            </w:pPr>
            <w:r w:rsidRPr="00574D78">
              <w:rPr>
                <w:i/>
                <w:noProof/>
                <w:sz w:val="14"/>
              </w:rPr>
              <w:t>CR-Form-v12.2</w:t>
            </w:r>
          </w:p>
        </w:tc>
      </w:tr>
      <w:tr w:rsidR="00E67459" w:rsidRPr="00574D78" w14:paraId="314F31BD" w14:textId="77777777" w:rsidTr="00856C75">
        <w:tc>
          <w:tcPr>
            <w:tcW w:w="9641" w:type="dxa"/>
            <w:gridSpan w:val="9"/>
            <w:tcBorders>
              <w:left w:val="single" w:sz="4" w:space="0" w:color="auto"/>
              <w:right w:val="single" w:sz="4" w:space="0" w:color="auto"/>
            </w:tcBorders>
          </w:tcPr>
          <w:p w14:paraId="7BACDAB4" w14:textId="77777777" w:rsidR="00E67459" w:rsidRPr="00574D78" w:rsidRDefault="00E67459" w:rsidP="00856C75">
            <w:pPr>
              <w:pStyle w:val="CRCoverPage"/>
              <w:spacing w:after="0"/>
              <w:jc w:val="center"/>
              <w:rPr>
                <w:noProof/>
              </w:rPr>
            </w:pPr>
            <w:r w:rsidRPr="00574D78">
              <w:rPr>
                <w:b/>
                <w:noProof/>
                <w:sz w:val="32"/>
              </w:rPr>
              <w:t>CHANGE REQUEST</w:t>
            </w:r>
          </w:p>
        </w:tc>
      </w:tr>
      <w:tr w:rsidR="00E67459" w:rsidRPr="00574D78" w14:paraId="5125CA1F" w14:textId="77777777" w:rsidTr="00856C75">
        <w:tc>
          <w:tcPr>
            <w:tcW w:w="9641" w:type="dxa"/>
            <w:gridSpan w:val="9"/>
            <w:tcBorders>
              <w:left w:val="single" w:sz="4" w:space="0" w:color="auto"/>
              <w:right w:val="single" w:sz="4" w:space="0" w:color="auto"/>
            </w:tcBorders>
          </w:tcPr>
          <w:p w14:paraId="4633ED5C" w14:textId="77777777" w:rsidR="00E67459" w:rsidRPr="00574D78" w:rsidRDefault="00E67459" w:rsidP="00856C75">
            <w:pPr>
              <w:pStyle w:val="CRCoverPage"/>
              <w:spacing w:after="0"/>
              <w:rPr>
                <w:noProof/>
                <w:sz w:val="8"/>
                <w:szCs w:val="8"/>
              </w:rPr>
            </w:pPr>
          </w:p>
        </w:tc>
      </w:tr>
      <w:tr w:rsidR="00E67459" w:rsidRPr="00574D78" w14:paraId="7E4D0DEE" w14:textId="77777777" w:rsidTr="00856C75">
        <w:tc>
          <w:tcPr>
            <w:tcW w:w="142" w:type="dxa"/>
            <w:tcBorders>
              <w:left w:val="single" w:sz="4" w:space="0" w:color="auto"/>
            </w:tcBorders>
          </w:tcPr>
          <w:p w14:paraId="31C7F016" w14:textId="77777777" w:rsidR="00E67459" w:rsidRPr="00574D78" w:rsidRDefault="00E67459" w:rsidP="00856C75">
            <w:pPr>
              <w:pStyle w:val="CRCoverPage"/>
              <w:spacing w:after="0"/>
              <w:jc w:val="right"/>
              <w:rPr>
                <w:noProof/>
              </w:rPr>
            </w:pPr>
          </w:p>
        </w:tc>
        <w:tc>
          <w:tcPr>
            <w:tcW w:w="1559" w:type="dxa"/>
            <w:shd w:val="pct30" w:color="FFFF00" w:fill="auto"/>
          </w:tcPr>
          <w:p w14:paraId="5E525A40" w14:textId="77777777" w:rsidR="00E67459" w:rsidRPr="00574D78" w:rsidRDefault="00E67459" w:rsidP="00856C75">
            <w:pPr>
              <w:pStyle w:val="CRCoverPage"/>
              <w:spacing w:after="0"/>
              <w:jc w:val="right"/>
              <w:rPr>
                <w:b/>
                <w:noProof/>
                <w:sz w:val="28"/>
              </w:rPr>
            </w:pPr>
            <w:r w:rsidRPr="00574D78">
              <w:rPr>
                <w:b/>
                <w:noProof/>
                <w:sz w:val="28"/>
              </w:rPr>
              <w:t>23.50</w:t>
            </w:r>
            <w:r>
              <w:rPr>
                <w:b/>
                <w:noProof/>
                <w:sz w:val="28"/>
              </w:rPr>
              <w:t>1</w:t>
            </w:r>
          </w:p>
        </w:tc>
        <w:tc>
          <w:tcPr>
            <w:tcW w:w="709" w:type="dxa"/>
          </w:tcPr>
          <w:p w14:paraId="185D366C" w14:textId="77777777" w:rsidR="00E67459" w:rsidRPr="00574D78" w:rsidRDefault="00E67459" w:rsidP="00856C75">
            <w:pPr>
              <w:pStyle w:val="CRCoverPage"/>
              <w:spacing w:after="0"/>
              <w:jc w:val="center"/>
              <w:rPr>
                <w:noProof/>
              </w:rPr>
            </w:pPr>
            <w:r w:rsidRPr="00574D78">
              <w:rPr>
                <w:b/>
                <w:noProof/>
                <w:sz w:val="28"/>
              </w:rPr>
              <w:t>CR</w:t>
            </w:r>
          </w:p>
        </w:tc>
        <w:tc>
          <w:tcPr>
            <w:tcW w:w="1276" w:type="dxa"/>
            <w:shd w:val="pct30" w:color="FFFF00" w:fill="auto"/>
          </w:tcPr>
          <w:p w14:paraId="4AFD99A9" w14:textId="45F01C69" w:rsidR="00E67459" w:rsidRPr="00574D78" w:rsidRDefault="00E67459" w:rsidP="00856C75">
            <w:pPr>
              <w:pStyle w:val="CRCoverPage"/>
              <w:spacing w:after="0"/>
              <w:jc w:val="center"/>
              <w:rPr>
                <w:b/>
                <w:noProof/>
                <w:sz w:val="28"/>
                <w:lang w:eastAsia="zh-CN"/>
              </w:rPr>
            </w:pPr>
            <w:r>
              <w:rPr>
                <w:b/>
                <w:noProof/>
                <w:sz w:val="28"/>
                <w:lang w:eastAsia="zh-CN"/>
              </w:rPr>
              <w:t>5</w:t>
            </w:r>
            <w:r w:rsidR="00223196">
              <w:rPr>
                <w:b/>
                <w:noProof/>
                <w:sz w:val="28"/>
                <w:lang w:eastAsia="zh-CN"/>
              </w:rPr>
              <w:t>331</w:t>
            </w:r>
          </w:p>
        </w:tc>
        <w:tc>
          <w:tcPr>
            <w:tcW w:w="709" w:type="dxa"/>
          </w:tcPr>
          <w:p w14:paraId="7DFCCCB8" w14:textId="77777777" w:rsidR="00E67459" w:rsidRPr="00574D78" w:rsidRDefault="00E67459" w:rsidP="00856C75">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6646B75C" w14:textId="5B695303" w:rsidR="00E67459" w:rsidRPr="00574D78" w:rsidRDefault="00ED5377" w:rsidP="00856C75">
            <w:pPr>
              <w:pStyle w:val="CRCoverPage"/>
              <w:spacing w:after="0"/>
              <w:jc w:val="center"/>
              <w:rPr>
                <w:b/>
                <w:noProof/>
              </w:rPr>
            </w:pPr>
            <w:r>
              <w:rPr>
                <w:b/>
                <w:noProof/>
                <w:sz w:val="28"/>
                <w:lang w:eastAsia="zh-CN"/>
              </w:rPr>
              <w:t>4</w:t>
            </w:r>
          </w:p>
        </w:tc>
        <w:tc>
          <w:tcPr>
            <w:tcW w:w="2410" w:type="dxa"/>
          </w:tcPr>
          <w:p w14:paraId="41F542D3" w14:textId="77777777" w:rsidR="00E67459" w:rsidRPr="00574D78" w:rsidRDefault="00E67459" w:rsidP="00856C75">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791182E6" w14:textId="77777777" w:rsidR="00E67459" w:rsidRPr="00574D78" w:rsidRDefault="00E67459" w:rsidP="00856C75">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2FD7A120" w14:textId="77777777" w:rsidR="00E67459" w:rsidRPr="00574D78" w:rsidRDefault="00E67459" w:rsidP="00856C75">
            <w:pPr>
              <w:pStyle w:val="CRCoverPage"/>
              <w:spacing w:after="0"/>
              <w:rPr>
                <w:noProof/>
              </w:rPr>
            </w:pPr>
          </w:p>
        </w:tc>
      </w:tr>
      <w:tr w:rsidR="00E67459" w:rsidRPr="00574D78" w14:paraId="75422143" w14:textId="77777777" w:rsidTr="00856C75">
        <w:tc>
          <w:tcPr>
            <w:tcW w:w="9641" w:type="dxa"/>
            <w:gridSpan w:val="9"/>
            <w:tcBorders>
              <w:left w:val="single" w:sz="4" w:space="0" w:color="auto"/>
              <w:right w:val="single" w:sz="4" w:space="0" w:color="auto"/>
            </w:tcBorders>
          </w:tcPr>
          <w:p w14:paraId="6D1C6456" w14:textId="77777777" w:rsidR="00E67459" w:rsidRPr="00574D78" w:rsidRDefault="00E67459" w:rsidP="00856C75">
            <w:pPr>
              <w:pStyle w:val="CRCoverPage"/>
              <w:spacing w:after="0"/>
              <w:rPr>
                <w:noProof/>
              </w:rPr>
            </w:pPr>
          </w:p>
        </w:tc>
      </w:tr>
      <w:tr w:rsidR="00E67459" w:rsidRPr="00574D78" w14:paraId="6067AFB0" w14:textId="77777777" w:rsidTr="00856C75">
        <w:tc>
          <w:tcPr>
            <w:tcW w:w="9641" w:type="dxa"/>
            <w:gridSpan w:val="9"/>
            <w:tcBorders>
              <w:top w:val="single" w:sz="4" w:space="0" w:color="auto"/>
            </w:tcBorders>
          </w:tcPr>
          <w:p w14:paraId="05030872" w14:textId="77777777" w:rsidR="00E67459" w:rsidRPr="00574D78" w:rsidRDefault="00E67459" w:rsidP="00856C75">
            <w:pPr>
              <w:pStyle w:val="CRCoverPage"/>
              <w:spacing w:after="0"/>
              <w:jc w:val="center"/>
              <w:rPr>
                <w:rFonts w:cs="Arial"/>
                <w:i/>
                <w:noProof/>
              </w:rPr>
            </w:pPr>
            <w:r w:rsidRPr="00574D78">
              <w:rPr>
                <w:rFonts w:cs="Arial"/>
                <w:i/>
                <w:noProof/>
              </w:rPr>
              <w:t xml:space="preserve">For </w:t>
            </w:r>
            <w:hyperlink r:id="rId14" w:anchor="_blank" w:history="1">
              <w:r w:rsidRPr="00574D78">
                <w:rPr>
                  <w:rStyle w:val="Hyperlink"/>
                  <w:rFonts w:cs="Arial"/>
                  <w:b/>
                  <w:i/>
                  <w:noProof/>
                  <w:color w:val="FF0000"/>
                </w:rPr>
                <w:t>HELP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5" w:history="1">
              <w:r w:rsidRPr="00574D78">
                <w:rPr>
                  <w:rStyle w:val="Hyperlink"/>
                  <w:rFonts w:cs="Arial"/>
                  <w:i/>
                  <w:noProof/>
                </w:rPr>
                <w:t>http://www.3gpp.org/Change-Requests</w:t>
              </w:r>
            </w:hyperlink>
            <w:r w:rsidRPr="00574D78">
              <w:rPr>
                <w:rFonts w:cs="Arial"/>
                <w:i/>
                <w:noProof/>
              </w:rPr>
              <w:t>.</w:t>
            </w:r>
          </w:p>
        </w:tc>
      </w:tr>
      <w:tr w:rsidR="00E67459" w:rsidRPr="00574D78" w14:paraId="1E8C25A4" w14:textId="77777777" w:rsidTr="00856C75">
        <w:tc>
          <w:tcPr>
            <w:tcW w:w="9641" w:type="dxa"/>
            <w:gridSpan w:val="9"/>
          </w:tcPr>
          <w:p w14:paraId="04CBEE93" w14:textId="77777777" w:rsidR="00E67459" w:rsidRPr="00574D78" w:rsidRDefault="00E67459" w:rsidP="00856C75">
            <w:pPr>
              <w:pStyle w:val="CRCoverPage"/>
              <w:spacing w:after="0"/>
              <w:rPr>
                <w:noProof/>
                <w:sz w:val="8"/>
                <w:szCs w:val="8"/>
              </w:rPr>
            </w:pPr>
          </w:p>
        </w:tc>
      </w:tr>
    </w:tbl>
    <w:p w14:paraId="018CCCD0" w14:textId="77777777" w:rsidR="00E67459" w:rsidRPr="00574D78" w:rsidRDefault="00E67459" w:rsidP="00E67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459" w:rsidRPr="00574D78" w14:paraId="465FF10E" w14:textId="77777777" w:rsidTr="00856C75">
        <w:tc>
          <w:tcPr>
            <w:tcW w:w="2835" w:type="dxa"/>
          </w:tcPr>
          <w:p w14:paraId="1199FEF0" w14:textId="77777777" w:rsidR="00E67459" w:rsidRPr="00574D78" w:rsidRDefault="00E67459" w:rsidP="00856C75">
            <w:pPr>
              <w:pStyle w:val="CRCoverPage"/>
              <w:tabs>
                <w:tab w:val="right" w:pos="2751"/>
              </w:tabs>
              <w:spacing w:after="0"/>
              <w:rPr>
                <w:b/>
                <w:i/>
                <w:noProof/>
              </w:rPr>
            </w:pPr>
            <w:r w:rsidRPr="00574D78">
              <w:rPr>
                <w:b/>
                <w:i/>
                <w:noProof/>
              </w:rPr>
              <w:t>Proposed change affects:</w:t>
            </w:r>
          </w:p>
        </w:tc>
        <w:tc>
          <w:tcPr>
            <w:tcW w:w="1418" w:type="dxa"/>
          </w:tcPr>
          <w:p w14:paraId="5BD5F994" w14:textId="77777777" w:rsidR="00E67459" w:rsidRPr="00574D78" w:rsidRDefault="00E67459" w:rsidP="00856C75">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978B" w14:textId="77777777" w:rsidR="00E67459" w:rsidRPr="00574D78" w:rsidRDefault="00E67459" w:rsidP="00856C75">
            <w:pPr>
              <w:pStyle w:val="CRCoverPage"/>
              <w:spacing w:after="0"/>
              <w:jc w:val="center"/>
              <w:rPr>
                <w:b/>
                <w:caps/>
                <w:noProof/>
              </w:rPr>
            </w:pPr>
          </w:p>
        </w:tc>
        <w:tc>
          <w:tcPr>
            <w:tcW w:w="709" w:type="dxa"/>
            <w:tcBorders>
              <w:left w:val="single" w:sz="4" w:space="0" w:color="auto"/>
            </w:tcBorders>
          </w:tcPr>
          <w:p w14:paraId="08C67987" w14:textId="77777777" w:rsidR="00E67459" w:rsidRPr="00574D78" w:rsidRDefault="00E67459" w:rsidP="00856C75">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0F534" w14:textId="77777777" w:rsidR="00E67459" w:rsidRPr="00574D78" w:rsidRDefault="00E67459" w:rsidP="00856C75">
            <w:pPr>
              <w:pStyle w:val="CRCoverPage"/>
              <w:spacing w:after="0"/>
              <w:jc w:val="center"/>
              <w:rPr>
                <w:b/>
                <w:caps/>
                <w:noProof/>
              </w:rPr>
            </w:pPr>
          </w:p>
        </w:tc>
        <w:tc>
          <w:tcPr>
            <w:tcW w:w="2126" w:type="dxa"/>
          </w:tcPr>
          <w:p w14:paraId="0E3B9879" w14:textId="77777777" w:rsidR="00E67459" w:rsidRPr="00574D78" w:rsidRDefault="00E67459" w:rsidP="00856C75">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4FF80" w14:textId="59ABB229" w:rsidR="00E67459" w:rsidRPr="00574D78" w:rsidRDefault="007841D9" w:rsidP="00856C75">
            <w:pPr>
              <w:pStyle w:val="CRCoverPage"/>
              <w:spacing w:after="0"/>
              <w:jc w:val="center"/>
              <w:rPr>
                <w:b/>
                <w:caps/>
                <w:noProof/>
              </w:rPr>
            </w:pPr>
            <w:r>
              <w:rPr>
                <w:b/>
                <w:caps/>
                <w:noProof/>
              </w:rPr>
              <w:t>x</w:t>
            </w:r>
          </w:p>
        </w:tc>
        <w:tc>
          <w:tcPr>
            <w:tcW w:w="1418" w:type="dxa"/>
            <w:tcBorders>
              <w:left w:val="nil"/>
            </w:tcBorders>
          </w:tcPr>
          <w:p w14:paraId="1ADA850E" w14:textId="77777777" w:rsidR="00E67459" w:rsidRPr="00574D78" w:rsidRDefault="00E67459" w:rsidP="00856C75">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F1C5D" w14:textId="77777777" w:rsidR="00E67459" w:rsidRPr="00574D78" w:rsidRDefault="00E67459" w:rsidP="00856C75">
            <w:pPr>
              <w:pStyle w:val="CRCoverPage"/>
              <w:spacing w:after="0"/>
              <w:jc w:val="center"/>
              <w:rPr>
                <w:b/>
                <w:bCs/>
                <w:caps/>
                <w:noProof/>
              </w:rPr>
            </w:pPr>
            <w:r w:rsidRPr="00574D78">
              <w:rPr>
                <w:b/>
                <w:bCs/>
                <w:caps/>
                <w:noProof/>
              </w:rPr>
              <w:t>X</w:t>
            </w:r>
          </w:p>
        </w:tc>
      </w:tr>
    </w:tbl>
    <w:p w14:paraId="69AF74AF" w14:textId="77777777" w:rsidR="00E67459" w:rsidRPr="00574D78" w:rsidRDefault="00E67459" w:rsidP="00E674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459" w:rsidRPr="00574D78" w14:paraId="57A2EB5B" w14:textId="77777777" w:rsidTr="00856C75">
        <w:tc>
          <w:tcPr>
            <w:tcW w:w="9640" w:type="dxa"/>
            <w:gridSpan w:val="11"/>
          </w:tcPr>
          <w:p w14:paraId="0B1C4C2C" w14:textId="77777777" w:rsidR="00E67459" w:rsidRPr="00574D78" w:rsidRDefault="00E67459" w:rsidP="00856C75">
            <w:pPr>
              <w:pStyle w:val="CRCoverPage"/>
              <w:spacing w:after="0"/>
              <w:rPr>
                <w:noProof/>
                <w:sz w:val="8"/>
                <w:szCs w:val="8"/>
              </w:rPr>
            </w:pPr>
          </w:p>
        </w:tc>
      </w:tr>
      <w:tr w:rsidR="00E67459" w:rsidRPr="00574D78" w14:paraId="4AF23B73" w14:textId="77777777" w:rsidTr="00856C75">
        <w:tc>
          <w:tcPr>
            <w:tcW w:w="1843" w:type="dxa"/>
            <w:tcBorders>
              <w:top w:val="single" w:sz="4" w:space="0" w:color="auto"/>
              <w:left w:val="single" w:sz="4" w:space="0" w:color="auto"/>
            </w:tcBorders>
          </w:tcPr>
          <w:p w14:paraId="202BE4D1" w14:textId="77777777" w:rsidR="00E67459" w:rsidRPr="00574D78" w:rsidRDefault="00E67459" w:rsidP="00856C75">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4EF5E8D6" w14:textId="4A46BF7A" w:rsidR="00E67459" w:rsidRPr="00574D78" w:rsidRDefault="00C84FD0" w:rsidP="00856C75">
            <w:pPr>
              <w:pStyle w:val="CRCoverPage"/>
              <w:spacing w:after="0"/>
              <w:ind w:left="100"/>
              <w:rPr>
                <w:noProof/>
              </w:rPr>
            </w:pPr>
            <w:r>
              <w:t>Clarification on support of PDU Set based QoS</w:t>
            </w:r>
          </w:p>
        </w:tc>
      </w:tr>
      <w:tr w:rsidR="00E67459" w:rsidRPr="00574D78" w14:paraId="5F508ACD" w14:textId="77777777" w:rsidTr="00856C75">
        <w:tc>
          <w:tcPr>
            <w:tcW w:w="1843" w:type="dxa"/>
            <w:tcBorders>
              <w:left w:val="single" w:sz="4" w:space="0" w:color="auto"/>
            </w:tcBorders>
          </w:tcPr>
          <w:p w14:paraId="49DF7F39"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1E207C62" w14:textId="77777777" w:rsidR="00E67459" w:rsidRPr="00574D78" w:rsidRDefault="00E67459" w:rsidP="00856C75">
            <w:pPr>
              <w:pStyle w:val="CRCoverPage"/>
              <w:spacing w:after="0"/>
              <w:rPr>
                <w:noProof/>
                <w:sz w:val="8"/>
                <w:szCs w:val="8"/>
              </w:rPr>
            </w:pPr>
          </w:p>
        </w:tc>
      </w:tr>
      <w:tr w:rsidR="00E67459" w:rsidRPr="00574D78" w14:paraId="4B4EF204" w14:textId="77777777" w:rsidTr="00856C75">
        <w:tc>
          <w:tcPr>
            <w:tcW w:w="1843" w:type="dxa"/>
            <w:tcBorders>
              <w:left w:val="single" w:sz="4" w:space="0" w:color="auto"/>
            </w:tcBorders>
          </w:tcPr>
          <w:p w14:paraId="2FE9B417" w14:textId="77777777" w:rsidR="00E67459" w:rsidRPr="00574D78" w:rsidRDefault="00E67459" w:rsidP="00856C75">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33AE9320" w14:textId="180F8C9A" w:rsidR="00E67459" w:rsidRPr="00574D78" w:rsidRDefault="00E67459" w:rsidP="00856C75">
            <w:pPr>
              <w:pStyle w:val="CRCoverPage"/>
              <w:spacing w:after="0"/>
              <w:ind w:left="100"/>
              <w:rPr>
                <w:noProof/>
                <w:lang w:val="en-US" w:eastAsia="zh-CN"/>
              </w:rPr>
            </w:pPr>
            <w:r>
              <w:rPr>
                <w:noProof/>
                <w:lang w:val="en-US" w:eastAsia="zh-CN"/>
              </w:rPr>
              <w:t>Nokia, Nokia Shangai Bell</w:t>
            </w:r>
            <w:r w:rsidR="00860846">
              <w:rPr>
                <w:noProof/>
                <w:lang w:val="en-US" w:eastAsia="zh-CN"/>
              </w:rPr>
              <w:t>, China Mobile</w:t>
            </w:r>
            <w:r w:rsidR="009A4508">
              <w:rPr>
                <w:noProof/>
                <w:lang w:val="en-US" w:eastAsia="zh-CN"/>
              </w:rPr>
              <w:t>, Qualcomm</w:t>
            </w:r>
          </w:p>
        </w:tc>
      </w:tr>
      <w:tr w:rsidR="00E67459" w:rsidRPr="00574D78" w14:paraId="5E4FDA59" w14:textId="77777777" w:rsidTr="00856C75">
        <w:tc>
          <w:tcPr>
            <w:tcW w:w="1843" w:type="dxa"/>
            <w:tcBorders>
              <w:left w:val="single" w:sz="4" w:space="0" w:color="auto"/>
            </w:tcBorders>
          </w:tcPr>
          <w:p w14:paraId="2EA7508E" w14:textId="77777777" w:rsidR="00E67459" w:rsidRPr="00574D78" w:rsidRDefault="00E67459" w:rsidP="00856C75">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63CA2DE7" w14:textId="77777777" w:rsidR="00E67459" w:rsidRPr="00574D78" w:rsidRDefault="00E67459" w:rsidP="00856C75">
            <w:pPr>
              <w:pStyle w:val="CRCoverPage"/>
              <w:spacing w:after="0"/>
              <w:ind w:left="100"/>
              <w:rPr>
                <w:noProof/>
              </w:rPr>
            </w:pPr>
            <w:r w:rsidRPr="00574D78">
              <w:rPr>
                <w:noProof/>
              </w:rPr>
              <w:t>SA2</w:t>
            </w:r>
          </w:p>
        </w:tc>
      </w:tr>
      <w:tr w:rsidR="00E67459" w:rsidRPr="00574D78" w14:paraId="56E1F958" w14:textId="77777777" w:rsidTr="00856C75">
        <w:tc>
          <w:tcPr>
            <w:tcW w:w="1843" w:type="dxa"/>
            <w:tcBorders>
              <w:left w:val="single" w:sz="4" w:space="0" w:color="auto"/>
            </w:tcBorders>
          </w:tcPr>
          <w:p w14:paraId="38786398"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7D91A132" w14:textId="77777777" w:rsidR="00E67459" w:rsidRPr="00574D78" w:rsidRDefault="00E67459" w:rsidP="00856C75">
            <w:pPr>
              <w:pStyle w:val="CRCoverPage"/>
              <w:spacing w:after="0"/>
              <w:rPr>
                <w:noProof/>
                <w:sz w:val="8"/>
                <w:szCs w:val="8"/>
              </w:rPr>
            </w:pPr>
          </w:p>
        </w:tc>
      </w:tr>
      <w:tr w:rsidR="00E67459" w:rsidRPr="00574D78" w14:paraId="48C6B041" w14:textId="77777777" w:rsidTr="00856C75">
        <w:tc>
          <w:tcPr>
            <w:tcW w:w="1843" w:type="dxa"/>
            <w:tcBorders>
              <w:left w:val="single" w:sz="4" w:space="0" w:color="auto"/>
            </w:tcBorders>
          </w:tcPr>
          <w:p w14:paraId="36277A50" w14:textId="77777777" w:rsidR="00E67459" w:rsidRPr="00574D78" w:rsidRDefault="00E67459" w:rsidP="00856C75">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238C24A2" w14:textId="77777777" w:rsidR="00E67459" w:rsidRPr="00574D78" w:rsidRDefault="00E67459" w:rsidP="00856C75">
            <w:pPr>
              <w:pStyle w:val="CRCoverPage"/>
              <w:spacing w:after="0"/>
              <w:ind w:left="100"/>
              <w:rPr>
                <w:noProof/>
              </w:rPr>
            </w:pPr>
            <w:r w:rsidRPr="00574D78">
              <w:rPr>
                <w:noProof/>
              </w:rPr>
              <w:t>XRM</w:t>
            </w:r>
          </w:p>
        </w:tc>
        <w:tc>
          <w:tcPr>
            <w:tcW w:w="567" w:type="dxa"/>
            <w:tcBorders>
              <w:left w:val="nil"/>
            </w:tcBorders>
          </w:tcPr>
          <w:p w14:paraId="52661EF6" w14:textId="77777777" w:rsidR="00E67459" w:rsidRPr="00574D78" w:rsidRDefault="00E67459" w:rsidP="00856C75">
            <w:pPr>
              <w:pStyle w:val="CRCoverPage"/>
              <w:spacing w:after="0"/>
              <w:ind w:right="100"/>
              <w:rPr>
                <w:noProof/>
              </w:rPr>
            </w:pPr>
          </w:p>
        </w:tc>
        <w:tc>
          <w:tcPr>
            <w:tcW w:w="1417" w:type="dxa"/>
            <w:gridSpan w:val="3"/>
            <w:tcBorders>
              <w:left w:val="nil"/>
            </w:tcBorders>
          </w:tcPr>
          <w:p w14:paraId="32BEA17A" w14:textId="77777777" w:rsidR="00E67459" w:rsidRPr="00574D78" w:rsidRDefault="00E67459" w:rsidP="00856C75">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45A48E" w14:textId="77777777" w:rsidR="00E67459" w:rsidRPr="00574D78" w:rsidRDefault="00E67459" w:rsidP="00856C75">
            <w:pPr>
              <w:pStyle w:val="CRCoverPage"/>
              <w:spacing w:after="0"/>
              <w:ind w:left="100"/>
              <w:rPr>
                <w:noProof/>
              </w:rPr>
            </w:pPr>
            <w:r w:rsidRPr="00574D78">
              <w:rPr>
                <w:noProof/>
              </w:rPr>
              <w:t>202</w:t>
            </w:r>
            <w:r>
              <w:rPr>
                <w:noProof/>
              </w:rPr>
              <w:t>4-02-16</w:t>
            </w:r>
          </w:p>
        </w:tc>
      </w:tr>
      <w:tr w:rsidR="00E67459" w:rsidRPr="00574D78" w14:paraId="19F2EF20" w14:textId="77777777" w:rsidTr="00856C75">
        <w:tc>
          <w:tcPr>
            <w:tcW w:w="1843" w:type="dxa"/>
            <w:tcBorders>
              <w:left w:val="single" w:sz="4" w:space="0" w:color="auto"/>
            </w:tcBorders>
          </w:tcPr>
          <w:p w14:paraId="09649132" w14:textId="77777777" w:rsidR="00E67459" w:rsidRPr="00574D78" w:rsidRDefault="00E67459" w:rsidP="00856C75">
            <w:pPr>
              <w:pStyle w:val="CRCoverPage"/>
              <w:spacing w:after="0"/>
              <w:rPr>
                <w:b/>
                <w:i/>
                <w:noProof/>
                <w:sz w:val="8"/>
                <w:szCs w:val="8"/>
              </w:rPr>
            </w:pPr>
          </w:p>
        </w:tc>
        <w:tc>
          <w:tcPr>
            <w:tcW w:w="1986" w:type="dxa"/>
            <w:gridSpan w:val="4"/>
          </w:tcPr>
          <w:p w14:paraId="7222EDFF" w14:textId="77777777" w:rsidR="00E67459" w:rsidRPr="00574D78" w:rsidRDefault="00E67459" w:rsidP="00856C75">
            <w:pPr>
              <w:pStyle w:val="CRCoverPage"/>
              <w:spacing w:after="0"/>
              <w:rPr>
                <w:noProof/>
                <w:sz w:val="8"/>
                <w:szCs w:val="8"/>
              </w:rPr>
            </w:pPr>
          </w:p>
        </w:tc>
        <w:tc>
          <w:tcPr>
            <w:tcW w:w="2267" w:type="dxa"/>
            <w:gridSpan w:val="2"/>
          </w:tcPr>
          <w:p w14:paraId="411150BD" w14:textId="77777777" w:rsidR="00E67459" w:rsidRPr="00574D78" w:rsidRDefault="00E67459" w:rsidP="00856C75">
            <w:pPr>
              <w:pStyle w:val="CRCoverPage"/>
              <w:spacing w:after="0"/>
              <w:rPr>
                <w:noProof/>
                <w:sz w:val="8"/>
                <w:szCs w:val="8"/>
              </w:rPr>
            </w:pPr>
          </w:p>
        </w:tc>
        <w:tc>
          <w:tcPr>
            <w:tcW w:w="1417" w:type="dxa"/>
            <w:gridSpan w:val="3"/>
          </w:tcPr>
          <w:p w14:paraId="50533B4D" w14:textId="77777777" w:rsidR="00E67459" w:rsidRPr="00574D78" w:rsidRDefault="00E67459" w:rsidP="00856C75">
            <w:pPr>
              <w:pStyle w:val="CRCoverPage"/>
              <w:spacing w:after="0"/>
              <w:rPr>
                <w:noProof/>
                <w:sz w:val="8"/>
                <w:szCs w:val="8"/>
              </w:rPr>
            </w:pPr>
          </w:p>
        </w:tc>
        <w:tc>
          <w:tcPr>
            <w:tcW w:w="2127" w:type="dxa"/>
            <w:tcBorders>
              <w:right w:val="single" w:sz="4" w:space="0" w:color="auto"/>
            </w:tcBorders>
          </w:tcPr>
          <w:p w14:paraId="2416CE3E" w14:textId="77777777" w:rsidR="00E67459" w:rsidRPr="00574D78" w:rsidRDefault="00E67459" w:rsidP="00856C75">
            <w:pPr>
              <w:pStyle w:val="CRCoverPage"/>
              <w:spacing w:after="0"/>
              <w:rPr>
                <w:noProof/>
                <w:sz w:val="8"/>
                <w:szCs w:val="8"/>
              </w:rPr>
            </w:pPr>
          </w:p>
        </w:tc>
      </w:tr>
      <w:tr w:rsidR="00E67459" w:rsidRPr="00574D78" w14:paraId="30245408" w14:textId="77777777" w:rsidTr="00856C75">
        <w:trPr>
          <w:cantSplit/>
        </w:trPr>
        <w:tc>
          <w:tcPr>
            <w:tcW w:w="1843" w:type="dxa"/>
            <w:tcBorders>
              <w:left w:val="single" w:sz="4" w:space="0" w:color="auto"/>
            </w:tcBorders>
          </w:tcPr>
          <w:p w14:paraId="17CC66DC" w14:textId="77777777" w:rsidR="00E67459" w:rsidRPr="00574D78" w:rsidRDefault="00E67459" w:rsidP="00856C75">
            <w:pPr>
              <w:pStyle w:val="CRCoverPage"/>
              <w:tabs>
                <w:tab w:val="right" w:pos="1759"/>
              </w:tabs>
              <w:spacing w:after="0"/>
              <w:rPr>
                <w:b/>
                <w:i/>
                <w:noProof/>
              </w:rPr>
            </w:pPr>
            <w:r w:rsidRPr="00574D78">
              <w:rPr>
                <w:b/>
                <w:i/>
                <w:noProof/>
              </w:rPr>
              <w:t>Category:</w:t>
            </w:r>
          </w:p>
        </w:tc>
        <w:tc>
          <w:tcPr>
            <w:tcW w:w="851" w:type="dxa"/>
            <w:shd w:val="pct30" w:color="FFFF00" w:fill="auto"/>
          </w:tcPr>
          <w:p w14:paraId="1792BD4C" w14:textId="77777777" w:rsidR="00E67459" w:rsidRPr="00574D78" w:rsidRDefault="00E67459" w:rsidP="00856C75">
            <w:pPr>
              <w:pStyle w:val="CRCoverPage"/>
              <w:spacing w:after="0"/>
              <w:ind w:left="100" w:right="-609"/>
              <w:rPr>
                <w:b/>
                <w:noProof/>
              </w:rPr>
            </w:pPr>
            <w:r w:rsidRPr="00574D78">
              <w:rPr>
                <w:b/>
                <w:noProof/>
              </w:rPr>
              <w:t>F</w:t>
            </w:r>
          </w:p>
        </w:tc>
        <w:tc>
          <w:tcPr>
            <w:tcW w:w="3402" w:type="dxa"/>
            <w:gridSpan w:val="5"/>
            <w:tcBorders>
              <w:left w:val="nil"/>
            </w:tcBorders>
          </w:tcPr>
          <w:p w14:paraId="7374C900" w14:textId="77777777" w:rsidR="00E67459" w:rsidRPr="00574D78" w:rsidRDefault="00E67459" w:rsidP="00856C75">
            <w:pPr>
              <w:pStyle w:val="CRCoverPage"/>
              <w:spacing w:after="0"/>
              <w:rPr>
                <w:noProof/>
              </w:rPr>
            </w:pPr>
          </w:p>
        </w:tc>
        <w:tc>
          <w:tcPr>
            <w:tcW w:w="1417" w:type="dxa"/>
            <w:gridSpan w:val="3"/>
            <w:tcBorders>
              <w:left w:val="nil"/>
            </w:tcBorders>
          </w:tcPr>
          <w:p w14:paraId="624FEE46" w14:textId="77777777" w:rsidR="00E67459" w:rsidRPr="00574D78" w:rsidRDefault="00E67459" w:rsidP="00856C75">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2F74D536" w14:textId="77777777" w:rsidR="00E67459" w:rsidRPr="00574D78" w:rsidRDefault="00E67459" w:rsidP="00856C75">
            <w:pPr>
              <w:pStyle w:val="CRCoverPage"/>
              <w:spacing w:after="0"/>
              <w:ind w:left="100"/>
              <w:rPr>
                <w:noProof/>
              </w:rPr>
            </w:pPr>
            <w:r w:rsidRPr="00574D78">
              <w:rPr>
                <w:noProof/>
              </w:rPr>
              <w:t>Rel-18</w:t>
            </w:r>
          </w:p>
        </w:tc>
      </w:tr>
      <w:tr w:rsidR="00E67459" w:rsidRPr="00574D78" w14:paraId="29008824" w14:textId="77777777" w:rsidTr="00856C75">
        <w:tc>
          <w:tcPr>
            <w:tcW w:w="1843" w:type="dxa"/>
            <w:tcBorders>
              <w:left w:val="single" w:sz="4" w:space="0" w:color="auto"/>
              <w:bottom w:val="single" w:sz="4" w:space="0" w:color="auto"/>
            </w:tcBorders>
          </w:tcPr>
          <w:p w14:paraId="7CB88175" w14:textId="77777777" w:rsidR="00E67459" w:rsidRPr="00574D78" w:rsidRDefault="00E67459" w:rsidP="00856C75">
            <w:pPr>
              <w:pStyle w:val="CRCoverPage"/>
              <w:spacing w:after="0"/>
              <w:rPr>
                <w:b/>
                <w:i/>
                <w:noProof/>
              </w:rPr>
            </w:pPr>
          </w:p>
        </w:tc>
        <w:tc>
          <w:tcPr>
            <w:tcW w:w="4677" w:type="dxa"/>
            <w:gridSpan w:val="8"/>
            <w:tcBorders>
              <w:bottom w:val="single" w:sz="4" w:space="0" w:color="auto"/>
            </w:tcBorders>
          </w:tcPr>
          <w:p w14:paraId="4D4B5B71" w14:textId="77777777" w:rsidR="00E67459" w:rsidRPr="00574D78" w:rsidRDefault="00E67459" w:rsidP="00856C75">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5EFFD44B" w14:textId="77777777" w:rsidR="00E67459" w:rsidRPr="00574D78" w:rsidRDefault="00E67459" w:rsidP="00856C75">
            <w:pPr>
              <w:pStyle w:val="CRCoverPage"/>
              <w:rPr>
                <w:noProof/>
              </w:rPr>
            </w:pPr>
            <w:r w:rsidRPr="00574D78">
              <w:rPr>
                <w:noProof/>
                <w:sz w:val="18"/>
              </w:rPr>
              <w:t>Detailed explanations of the above categories can</w:t>
            </w:r>
            <w:r w:rsidRPr="00574D78">
              <w:rPr>
                <w:noProof/>
                <w:sz w:val="18"/>
              </w:rPr>
              <w:br/>
              <w:t xml:space="preserve">be found in 3GPP </w:t>
            </w:r>
            <w:hyperlink r:id="rId16"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7801DB6" w14:textId="77777777" w:rsidR="00E67459" w:rsidRPr="00574D78" w:rsidRDefault="00E67459" w:rsidP="00856C75">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E67459" w:rsidRPr="00574D78" w14:paraId="408DB793" w14:textId="77777777" w:rsidTr="00856C75">
        <w:tc>
          <w:tcPr>
            <w:tcW w:w="1843" w:type="dxa"/>
          </w:tcPr>
          <w:p w14:paraId="14738953" w14:textId="77777777" w:rsidR="00E67459" w:rsidRPr="00574D78" w:rsidRDefault="00E67459" w:rsidP="00856C75">
            <w:pPr>
              <w:pStyle w:val="CRCoverPage"/>
              <w:spacing w:after="0"/>
              <w:rPr>
                <w:b/>
                <w:i/>
                <w:noProof/>
                <w:sz w:val="8"/>
                <w:szCs w:val="8"/>
              </w:rPr>
            </w:pPr>
          </w:p>
        </w:tc>
        <w:tc>
          <w:tcPr>
            <w:tcW w:w="7797" w:type="dxa"/>
            <w:gridSpan w:val="10"/>
          </w:tcPr>
          <w:p w14:paraId="2F67EA21" w14:textId="77777777" w:rsidR="00E67459" w:rsidRPr="00574D78" w:rsidRDefault="00E67459" w:rsidP="00856C75">
            <w:pPr>
              <w:pStyle w:val="CRCoverPage"/>
              <w:spacing w:after="0"/>
              <w:rPr>
                <w:noProof/>
                <w:sz w:val="8"/>
                <w:szCs w:val="8"/>
              </w:rPr>
            </w:pPr>
          </w:p>
        </w:tc>
      </w:tr>
      <w:tr w:rsidR="00E67459" w:rsidRPr="00574D78" w14:paraId="6254DD2B" w14:textId="77777777" w:rsidTr="00856C75">
        <w:tc>
          <w:tcPr>
            <w:tcW w:w="2694" w:type="dxa"/>
            <w:gridSpan w:val="2"/>
            <w:tcBorders>
              <w:top w:val="single" w:sz="4" w:space="0" w:color="auto"/>
              <w:left w:val="single" w:sz="4" w:space="0" w:color="auto"/>
            </w:tcBorders>
          </w:tcPr>
          <w:p w14:paraId="17C8561A" w14:textId="77777777" w:rsidR="00E67459" w:rsidRPr="00574D78" w:rsidRDefault="00E67459" w:rsidP="00856C75">
            <w:pPr>
              <w:pStyle w:val="CRCoverPage"/>
              <w:tabs>
                <w:tab w:val="right" w:pos="2184"/>
              </w:tabs>
              <w:spacing w:after="0"/>
              <w:rPr>
                <w:b/>
                <w:i/>
                <w:noProof/>
              </w:rPr>
            </w:pPr>
            <w:bookmarkStart w:id="1"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75A79959" w14:textId="77777777" w:rsidR="00E67459" w:rsidRDefault="00E67459" w:rsidP="00E67459">
            <w:pPr>
              <w:pStyle w:val="CRCoverPage"/>
              <w:spacing w:after="0"/>
              <w:ind w:left="100"/>
              <w:rPr>
                <w:noProof/>
              </w:rPr>
            </w:pPr>
            <w:r>
              <w:rPr>
                <w:noProof/>
              </w:rPr>
              <w:t>Currently specifications assume the following:</w:t>
            </w:r>
          </w:p>
          <w:p w14:paraId="39B2E265" w14:textId="77777777" w:rsidR="00E67459" w:rsidRDefault="00E67459" w:rsidP="00E67459">
            <w:pPr>
              <w:pStyle w:val="CRCoverPage"/>
              <w:numPr>
                <w:ilvl w:val="0"/>
                <w:numId w:val="41"/>
              </w:numPr>
              <w:spacing w:after="0"/>
              <w:rPr>
                <w:noProof/>
              </w:rPr>
            </w:pPr>
            <w:r>
              <w:rPr>
                <w:noProof/>
              </w:rPr>
              <w:t>PDU Set QoS in the RAN using (PSDB, PSER) and marking of PDU Set Information in the UPF are linked. The UPF only provides PDU Set information if PDU Set QoS is active in the RAN. This precludes the possiblity to use PDU Set information in the RAN for PDU Set based packet discard with ordinary QoS (i.e. PER and PDB). This should be changed so that marking of PDU Set information by the UPF can be enabled for PDU Set based packet discard and/or for PDU Set based QoS.</w:t>
            </w:r>
          </w:p>
          <w:p w14:paraId="1EA4084C" w14:textId="77777777" w:rsidR="00E67459" w:rsidRDefault="00E67459" w:rsidP="00E67459">
            <w:pPr>
              <w:pStyle w:val="CRCoverPage"/>
              <w:numPr>
                <w:ilvl w:val="0"/>
                <w:numId w:val="41"/>
              </w:numPr>
              <w:spacing w:after="0"/>
              <w:rPr>
                <w:noProof/>
              </w:rPr>
            </w:pPr>
            <w:r>
              <w:rPr>
                <w:noProof/>
              </w:rPr>
              <w:t>Only PDU Set based QoS handling (PSDB, PSER based scheduling) or PDU based QoS handling (classic 5QI: PDB, PER based scheduling) applies in the RAN at any given time.</w:t>
            </w:r>
          </w:p>
          <w:p w14:paraId="15DF09A7" w14:textId="77777777" w:rsidR="00E67459" w:rsidRDefault="00E67459" w:rsidP="00E67459">
            <w:pPr>
              <w:pStyle w:val="CRCoverPage"/>
              <w:numPr>
                <w:ilvl w:val="0"/>
                <w:numId w:val="41"/>
              </w:numPr>
              <w:spacing w:after="0"/>
              <w:rPr>
                <w:noProof/>
              </w:rPr>
            </w:pPr>
            <w:r>
              <w:rPr>
                <w:noProof/>
              </w:rPr>
              <w:t xml:space="preserve">PDU Set based QoS handling in the RAN requires only one PDU Set based QoS parameter to be provided however it is unclear what the RAN should do to compute the other parameter for PDU Set based scheduling. This must be clarified. </w:t>
            </w:r>
          </w:p>
          <w:p w14:paraId="28820E6E" w14:textId="77777777" w:rsidR="00E67459" w:rsidRDefault="00E67459" w:rsidP="00E67459">
            <w:pPr>
              <w:pStyle w:val="CRCoverPage"/>
              <w:numPr>
                <w:ilvl w:val="0"/>
                <w:numId w:val="41"/>
              </w:numPr>
              <w:spacing w:after="0"/>
              <w:rPr>
                <w:noProof/>
              </w:rPr>
            </w:pPr>
            <w:r w:rsidRPr="7DCEF943">
              <w:rPr>
                <w:noProof/>
              </w:rPr>
              <w:t>Current spec allows PDU Set based QoS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behaviour.</w:t>
            </w:r>
          </w:p>
          <w:p w14:paraId="58A23840" w14:textId="207065BC" w:rsidR="00E67459" w:rsidRPr="00574D78" w:rsidRDefault="00E67459" w:rsidP="00E67459">
            <w:pPr>
              <w:pStyle w:val="CRCoverPage"/>
              <w:spacing w:after="0"/>
              <w:ind w:left="100"/>
              <w:rPr>
                <w:noProof/>
                <w:lang w:val="en-US" w:eastAsia="zh-CN"/>
              </w:rPr>
            </w:pPr>
            <w:r>
              <w:rPr>
                <w:noProof/>
              </w:rPr>
              <w:t>Thus, it must also be unambiguously clarified that both PDU Set based QoS and PDU based QoS parameters cannot be mixed and it must also be clarified how the PDU Set based QoS parameters are determined, when one is not provided or it must be agreed that at least PSDB and PSER are always mandatory.</w:t>
            </w:r>
            <w:r>
              <w:rPr>
                <w:noProof/>
                <w:lang w:val="en-US" w:eastAsia="zh-CN"/>
              </w:rPr>
              <w:t xml:space="preserve"> </w:t>
            </w:r>
          </w:p>
        </w:tc>
      </w:tr>
      <w:tr w:rsidR="00E67459" w:rsidRPr="00574D78" w14:paraId="44C81777" w14:textId="77777777" w:rsidTr="00856C75">
        <w:tc>
          <w:tcPr>
            <w:tcW w:w="2694" w:type="dxa"/>
            <w:gridSpan w:val="2"/>
            <w:tcBorders>
              <w:left w:val="single" w:sz="4" w:space="0" w:color="auto"/>
            </w:tcBorders>
          </w:tcPr>
          <w:p w14:paraId="6CB5A65E"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0FBC45A2" w14:textId="77777777" w:rsidR="00E67459" w:rsidRPr="00574D78" w:rsidRDefault="00E67459" w:rsidP="00856C75">
            <w:pPr>
              <w:pStyle w:val="CRCoverPage"/>
              <w:spacing w:after="0"/>
              <w:rPr>
                <w:noProof/>
                <w:sz w:val="8"/>
                <w:szCs w:val="8"/>
              </w:rPr>
            </w:pPr>
          </w:p>
        </w:tc>
      </w:tr>
      <w:tr w:rsidR="00E67459" w:rsidRPr="00574D78" w14:paraId="6A7CA40D" w14:textId="77777777" w:rsidTr="00856C75">
        <w:tc>
          <w:tcPr>
            <w:tcW w:w="2694" w:type="dxa"/>
            <w:gridSpan w:val="2"/>
            <w:tcBorders>
              <w:left w:val="single" w:sz="4" w:space="0" w:color="auto"/>
            </w:tcBorders>
          </w:tcPr>
          <w:p w14:paraId="4B39123C" w14:textId="77777777" w:rsidR="00E67459" w:rsidRPr="00574D78" w:rsidRDefault="00E67459" w:rsidP="00856C75">
            <w:pPr>
              <w:pStyle w:val="CRCoverPage"/>
              <w:tabs>
                <w:tab w:val="right" w:pos="2184"/>
              </w:tabs>
              <w:spacing w:after="0"/>
              <w:rPr>
                <w:b/>
                <w:i/>
                <w:noProof/>
              </w:rPr>
            </w:pPr>
            <w:r w:rsidRPr="00574D78">
              <w:rPr>
                <w:b/>
                <w:i/>
                <w:noProof/>
              </w:rPr>
              <w:lastRenderedPageBreak/>
              <w:t>Summary of change:</w:t>
            </w:r>
          </w:p>
        </w:tc>
        <w:tc>
          <w:tcPr>
            <w:tcW w:w="6946" w:type="dxa"/>
            <w:gridSpan w:val="9"/>
            <w:tcBorders>
              <w:right w:val="single" w:sz="4" w:space="0" w:color="auto"/>
            </w:tcBorders>
            <w:shd w:val="pct30" w:color="FFFF00" w:fill="auto"/>
          </w:tcPr>
          <w:p w14:paraId="416CD448" w14:textId="77777777" w:rsidR="00E67459" w:rsidRDefault="00E67459" w:rsidP="00E67459">
            <w:pPr>
              <w:pStyle w:val="CRCoverPage"/>
              <w:numPr>
                <w:ilvl w:val="0"/>
                <w:numId w:val="42"/>
              </w:numPr>
              <w:spacing w:after="0"/>
              <w:rPr>
                <w:noProof/>
              </w:rPr>
            </w:pPr>
            <w:r>
              <w:rPr>
                <w:noProof/>
              </w:rPr>
              <w:t>Specify that marking of PDU Set information by the UPF can be enabled for PDU Set based packet discard and/or PDU Set based QoS. To enable PDU Set information insertion at the UPF requires:</w:t>
            </w:r>
          </w:p>
          <w:p w14:paraId="0718A407" w14:textId="47CA456F" w:rsidR="00E67459" w:rsidRDefault="00E67459" w:rsidP="00E67459">
            <w:pPr>
              <w:pStyle w:val="CRCoverPage"/>
              <w:numPr>
                <w:ilvl w:val="1"/>
                <w:numId w:val="42"/>
              </w:numPr>
              <w:spacing w:after="0"/>
              <w:rPr>
                <w:noProof/>
              </w:rPr>
            </w:pPr>
            <w:r>
              <w:rPr>
                <w:noProof/>
              </w:rPr>
              <w:t>The presence of a Protocol Description (in the PCC rule or configured on the SMF). This indicates the presence of XR traffic.</w:t>
            </w:r>
          </w:p>
          <w:p w14:paraId="57595A29" w14:textId="77777777" w:rsidR="00E67459" w:rsidRDefault="00E67459" w:rsidP="00E67459">
            <w:pPr>
              <w:pStyle w:val="CRCoverPage"/>
              <w:numPr>
                <w:ilvl w:val="1"/>
                <w:numId w:val="42"/>
              </w:numPr>
              <w:spacing w:after="0"/>
              <w:rPr>
                <w:noProof/>
              </w:rPr>
            </w:pPr>
            <w:r>
              <w:rPr>
                <w:noProof/>
              </w:rPr>
              <w:t>An indication from the RAN that it supports at least one of PDU Set based QoS or PDU Set based packet discard</w:t>
            </w:r>
          </w:p>
          <w:p w14:paraId="19E4CAE3" w14:textId="77777777" w:rsidR="00E67459" w:rsidRDefault="00E67459" w:rsidP="00E67459">
            <w:pPr>
              <w:pStyle w:val="CRCoverPage"/>
              <w:numPr>
                <w:ilvl w:val="0"/>
                <w:numId w:val="42"/>
              </w:numPr>
              <w:spacing w:after="0"/>
              <w:rPr>
                <w:noProof/>
              </w:rPr>
            </w:pPr>
            <w:r>
              <w:rPr>
                <w:noProof/>
              </w:rPr>
              <w:t>Specify that only PDU Set based handling or PDU based QoS handling applies.</w:t>
            </w:r>
          </w:p>
          <w:p w14:paraId="794820D5" w14:textId="77777777" w:rsidR="00E67459" w:rsidRDefault="00E67459" w:rsidP="00E67459">
            <w:pPr>
              <w:pStyle w:val="CRCoverPage"/>
              <w:numPr>
                <w:ilvl w:val="0"/>
                <w:numId w:val="42"/>
              </w:numPr>
              <w:spacing w:after="0"/>
              <w:rPr>
                <w:noProof/>
              </w:rPr>
            </w:pPr>
            <w:r>
              <w:rPr>
                <w:noProof/>
              </w:rPr>
              <w:t>Also clarify the applicability of the PDU Set based QoS parameters.</w:t>
            </w:r>
          </w:p>
          <w:p w14:paraId="5F207853" w14:textId="77777777" w:rsidR="00E67459" w:rsidRDefault="00E67459" w:rsidP="00E67459">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5BCC5BA5" w14:textId="52EA1D4B" w:rsidR="00E67459" w:rsidRDefault="00E67459" w:rsidP="00E67459">
            <w:pPr>
              <w:pStyle w:val="CRCoverPage"/>
              <w:spacing w:after="0"/>
              <w:ind w:left="100"/>
              <w:rPr>
                <w:noProof/>
              </w:rPr>
            </w:pPr>
            <w:r>
              <w:rPr>
                <w:noProof/>
              </w:rPr>
              <w:t>Alternative 2: both</w:t>
            </w:r>
            <w:r w:rsidR="00860846">
              <w:rPr>
                <w:noProof/>
              </w:rPr>
              <w:t xml:space="preserve"> PSDB and PSER</w:t>
            </w:r>
            <w:r>
              <w:rPr>
                <w:noProof/>
              </w:rPr>
              <w:t xml:space="preserve"> are always provided for PDU Set based </w:t>
            </w:r>
            <w:r w:rsidR="00860846">
              <w:rPr>
                <w:noProof/>
              </w:rPr>
              <w:t xml:space="preserve">QoS </w:t>
            </w:r>
            <w:r>
              <w:rPr>
                <w:noProof/>
              </w:rPr>
              <w:t>handling to be applicable.</w:t>
            </w:r>
          </w:p>
          <w:p w14:paraId="415E5242" w14:textId="77777777" w:rsidR="00860846" w:rsidRDefault="00860846" w:rsidP="00E67459">
            <w:pPr>
              <w:pStyle w:val="CRCoverPage"/>
              <w:spacing w:after="0"/>
              <w:ind w:left="100"/>
              <w:rPr>
                <w:noProof/>
              </w:rPr>
            </w:pPr>
            <w:r>
              <w:rPr>
                <w:noProof/>
              </w:rPr>
              <w:t>Based on SA2#161 discussion, it was agreed to progress Alternative 2 only. Thus the following principle proposed for PDU Set QoS to be enabled:</w:t>
            </w:r>
          </w:p>
          <w:p w14:paraId="5375D517" w14:textId="4621A168" w:rsidR="00860846" w:rsidRPr="00574D78" w:rsidRDefault="00860846" w:rsidP="00860846">
            <w:pPr>
              <w:pStyle w:val="CRCoverPage"/>
              <w:numPr>
                <w:ilvl w:val="0"/>
                <w:numId w:val="44"/>
              </w:numPr>
              <w:spacing w:after="0"/>
              <w:rPr>
                <w:noProof/>
                <w:lang w:eastAsia="zh-CN"/>
              </w:rPr>
            </w:pPr>
            <w:r w:rsidRPr="00860846">
              <w:rPr>
                <w:lang w:eastAsia="ko-KR"/>
              </w:rPr>
              <w:t>At least one of the following shall be sent to the NG-RAN to enable PDU Set based QoS handling: 1) a PSIHI and/or 2) a combination of PSDB and PSER.</w:t>
            </w:r>
          </w:p>
        </w:tc>
      </w:tr>
      <w:tr w:rsidR="00E67459" w:rsidRPr="00574D78" w14:paraId="57C374D7" w14:textId="77777777" w:rsidTr="00856C75">
        <w:trPr>
          <w:trHeight w:val="184"/>
        </w:trPr>
        <w:tc>
          <w:tcPr>
            <w:tcW w:w="2694" w:type="dxa"/>
            <w:gridSpan w:val="2"/>
            <w:tcBorders>
              <w:left w:val="single" w:sz="4" w:space="0" w:color="auto"/>
            </w:tcBorders>
          </w:tcPr>
          <w:p w14:paraId="4AAE789D"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2255FC79" w14:textId="77777777" w:rsidR="00E67459" w:rsidRPr="00574D78" w:rsidRDefault="00E67459" w:rsidP="00856C75">
            <w:pPr>
              <w:pStyle w:val="CRCoverPage"/>
              <w:spacing w:after="0"/>
              <w:rPr>
                <w:noProof/>
                <w:sz w:val="8"/>
                <w:szCs w:val="8"/>
              </w:rPr>
            </w:pPr>
          </w:p>
        </w:tc>
      </w:tr>
      <w:tr w:rsidR="00E67459" w:rsidRPr="00574D78" w14:paraId="09CEFF4A" w14:textId="77777777" w:rsidTr="00856C75">
        <w:tc>
          <w:tcPr>
            <w:tcW w:w="2694" w:type="dxa"/>
            <w:gridSpan w:val="2"/>
            <w:tcBorders>
              <w:left w:val="single" w:sz="4" w:space="0" w:color="auto"/>
              <w:bottom w:val="single" w:sz="4" w:space="0" w:color="auto"/>
            </w:tcBorders>
          </w:tcPr>
          <w:p w14:paraId="00662F81" w14:textId="77777777" w:rsidR="00E67459" w:rsidRPr="00574D78" w:rsidRDefault="00E67459" w:rsidP="00856C75">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921B5" w14:textId="4469F183" w:rsidR="00E67459" w:rsidRPr="00574D78" w:rsidRDefault="00E67459" w:rsidP="00856C75">
            <w:pPr>
              <w:pStyle w:val="CRCoverPage"/>
              <w:spacing w:after="0"/>
              <w:ind w:left="100"/>
              <w:rPr>
                <w:noProof/>
              </w:rPr>
            </w:pPr>
            <w:r>
              <w:rPr>
                <w:noProof/>
              </w:rPr>
              <w:t>Incorrect specification for PDU Set based handling. Mixed scheduling could also result in wrong behavior. It is not possible to enable PDU Set based packet discard independent of PDU Set based QoS using (PSER, PSDB)</w:t>
            </w:r>
          </w:p>
        </w:tc>
      </w:tr>
      <w:bookmarkEnd w:id="1"/>
      <w:tr w:rsidR="00E67459" w:rsidRPr="00574D78" w14:paraId="38D0F8FD" w14:textId="77777777" w:rsidTr="00856C75">
        <w:tc>
          <w:tcPr>
            <w:tcW w:w="2694" w:type="dxa"/>
            <w:gridSpan w:val="2"/>
          </w:tcPr>
          <w:p w14:paraId="65247659" w14:textId="77777777" w:rsidR="00E67459" w:rsidRPr="00574D78" w:rsidRDefault="00E67459" w:rsidP="00856C75">
            <w:pPr>
              <w:pStyle w:val="CRCoverPage"/>
              <w:spacing w:after="0"/>
              <w:rPr>
                <w:b/>
                <w:i/>
                <w:noProof/>
                <w:sz w:val="8"/>
                <w:szCs w:val="8"/>
              </w:rPr>
            </w:pPr>
          </w:p>
        </w:tc>
        <w:tc>
          <w:tcPr>
            <w:tcW w:w="6946" w:type="dxa"/>
            <w:gridSpan w:val="9"/>
          </w:tcPr>
          <w:p w14:paraId="42DD2493" w14:textId="77777777" w:rsidR="00E67459" w:rsidRPr="00574D78" w:rsidRDefault="00E67459" w:rsidP="00856C75">
            <w:pPr>
              <w:pStyle w:val="CRCoverPage"/>
              <w:spacing w:after="0"/>
              <w:rPr>
                <w:noProof/>
                <w:sz w:val="8"/>
                <w:szCs w:val="8"/>
              </w:rPr>
            </w:pPr>
          </w:p>
        </w:tc>
      </w:tr>
      <w:tr w:rsidR="00E67459" w:rsidRPr="00574D78" w14:paraId="60DC1FF3" w14:textId="77777777" w:rsidTr="00856C75">
        <w:tc>
          <w:tcPr>
            <w:tcW w:w="2694" w:type="dxa"/>
            <w:gridSpan w:val="2"/>
            <w:tcBorders>
              <w:top w:val="single" w:sz="4" w:space="0" w:color="auto"/>
              <w:left w:val="single" w:sz="4" w:space="0" w:color="auto"/>
            </w:tcBorders>
          </w:tcPr>
          <w:p w14:paraId="43ECD6BB" w14:textId="77777777" w:rsidR="00E67459" w:rsidRPr="00574D78" w:rsidRDefault="00E67459" w:rsidP="00856C75">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6FF68F16" w14:textId="2021BF44" w:rsidR="00E67459" w:rsidRPr="00574D78" w:rsidRDefault="00E67459" w:rsidP="00856C75">
            <w:pPr>
              <w:pStyle w:val="CRCoverPage"/>
              <w:spacing w:after="0"/>
              <w:ind w:left="100"/>
              <w:rPr>
                <w:noProof/>
              </w:rPr>
            </w:pPr>
            <w:r>
              <w:rPr>
                <w:noProof/>
              </w:rPr>
              <w:t>5.7.7.1, 5.7.7.2, 5.7.7.3, 5.37.5.1, 5.37.5.2, 5.37.5.3</w:t>
            </w:r>
          </w:p>
        </w:tc>
      </w:tr>
      <w:tr w:rsidR="00E67459" w:rsidRPr="00574D78" w14:paraId="374DB6F5" w14:textId="77777777" w:rsidTr="00856C75">
        <w:tc>
          <w:tcPr>
            <w:tcW w:w="2694" w:type="dxa"/>
            <w:gridSpan w:val="2"/>
            <w:tcBorders>
              <w:left w:val="single" w:sz="4" w:space="0" w:color="auto"/>
            </w:tcBorders>
          </w:tcPr>
          <w:p w14:paraId="77C288E9"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7D0B5877" w14:textId="77777777" w:rsidR="00E67459" w:rsidRPr="00574D78" w:rsidRDefault="00E67459" w:rsidP="00856C75">
            <w:pPr>
              <w:pStyle w:val="CRCoverPage"/>
              <w:spacing w:after="0"/>
              <w:rPr>
                <w:noProof/>
                <w:sz w:val="8"/>
                <w:szCs w:val="8"/>
              </w:rPr>
            </w:pPr>
          </w:p>
        </w:tc>
      </w:tr>
      <w:tr w:rsidR="00E67459" w:rsidRPr="00574D78" w14:paraId="04165CA9" w14:textId="77777777" w:rsidTr="00856C75">
        <w:tc>
          <w:tcPr>
            <w:tcW w:w="2694" w:type="dxa"/>
            <w:gridSpan w:val="2"/>
            <w:tcBorders>
              <w:left w:val="single" w:sz="4" w:space="0" w:color="auto"/>
            </w:tcBorders>
          </w:tcPr>
          <w:p w14:paraId="3B7093DF" w14:textId="77777777" w:rsidR="00E67459" w:rsidRPr="00574D78" w:rsidRDefault="00E67459" w:rsidP="00856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594B2" w14:textId="77777777" w:rsidR="00E67459" w:rsidRPr="00574D78" w:rsidRDefault="00E67459" w:rsidP="00856C75">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663D4" w14:textId="77777777" w:rsidR="00E67459" w:rsidRPr="00574D78" w:rsidRDefault="00E67459" w:rsidP="00856C75">
            <w:pPr>
              <w:pStyle w:val="CRCoverPage"/>
              <w:spacing w:after="0"/>
              <w:jc w:val="center"/>
              <w:rPr>
                <w:b/>
                <w:caps/>
                <w:noProof/>
              </w:rPr>
            </w:pPr>
            <w:r w:rsidRPr="00574D78">
              <w:rPr>
                <w:b/>
                <w:caps/>
                <w:noProof/>
              </w:rPr>
              <w:t>N</w:t>
            </w:r>
          </w:p>
        </w:tc>
        <w:tc>
          <w:tcPr>
            <w:tcW w:w="2977" w:type="dxa"/>
            <w:gridSpan w:val="4"/>
          </w:tcPr>
          <w:p w14:paraId="20B09CD3" w14:textId="77777777" w:rsidR="00E67459" w:rsidRPr="00574D78" w:rsidRDefault="00E67459" w:rsidP="00856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D1834" w14:textId="77777777" w:rsidR="00E67459" w:rsidRPr="00574D78" w:rsidRDefault="00E67459" w:rsidP="00856C75">
            <w:pPr>
              <w:pStyle w:val="CRCoverPage"/>
              <w:spacing w:after="0"/>
              <w:ind w:left="99"/>
              <w:rPr>
                <w:noProof/>
              </w:rPr>
            </w:pPr>
          </w:p>
        </w:tc>
      </w:tr>
      <w:tr w:rsidR="00E67459" w:rsidRPr="00574D78" w14:paraId="61B2B064" w14:textId="77777777" w:rsidTr="00856C75">
        <w:tc>
          <w:tcPr>
            <w:tcW w:w="2694" w:type="dxa"/>
            <w:gridSpan w:val="2"/>
            <w:tcBorders>
              <w:left w:val="single" w:sz="4" w:space="0" w:color="auto"/>
            </w:tcBorders>
          </w:tcPr>
          <w:p w14:paraId="68ED63BC" w14:textId="77777777" w:rsidR="00E67459" w:rsidRPr="00574D78" w:rsidRDefault="00E67459" w:rsidP="00856C75">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800CE"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3D30E" w14:textId="77777777" w:rsidR="00E67459" w:rsidRPr="00574D78" w:rsidRDefault="00E67459" w:rsidP="00856C75">
            <w:pPr>
              <w:pStyle w:val="CRCoverPage"/>
              <w:spacing w:after="0"/>
              <w:jc w:val="center"/>
              <w:rPr>
                <w:b/>
                <w:caps/>
                <w:noProof/>
              </w:rPr>
            </w:pPr>
            <w:r>
              <w:rPr>
                <w:b/>
                <w:caps/>
                <w:noProof/>
              </w:rPr>
              <w:t>X</w:t>
            </w:r>
          </w:p>
        </w:tc>
        <w:tc>
          <w:tcPr>
            <w:tcW w:w="2977" w:type="dxa"/>
            <w:gridSpan w:val="4"/>
          </w:tcPr>
          <w:p w14:paraId="6C246912" w14:textId="77777777" w:rsidR="00E67459" w:rsidRPr="00574D78" w:rsidRDefault="00E67459" w:rsidP="00856C75">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BDFBF1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72E4C699" w14:textId="77777777" w:rsidTr="00856C75">
        <w:tc>
          <w:tcPr>
            <w:tcW w:w="2694" w:type="dxa"/>
            <w:gridSpan w:val="2"/>
            <w:tcBorders>
              <w:left w:val="single" w:sz="4" w:space="0" w:color="auto"/>
            </w:tcBorders>
          </w:tcPr>
          <w:p w14:paraId="1F25E0C5" w14:textId="77777777" w:rsidR="00E67459" w:rsidRPr="00574D78" w:rsidRDefault="00E67459" w:rsidP="00856C75">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CA36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BAD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60FFEA6C" w14:textId="77777777" w:rsidR="00E67459" w:rsidRPr="00574D78" w:rsidRDefault="00E67459" w:rsidP="00856C75">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54D10CCC"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24697C33" w14:textId="77777777" w:rsidTr="00856C75">
        <w:tc>
          <w:tcPr>
            <w:tcW w:w="2694" w:type="dxa"/>
            <w:gridSpan w:val="2"/>
            <w:tcBorders>
              <w:left w:val="single" w:sz="4" w:space="0" w:color="auto"/>
            </w:tcBorders>
          </w:tcPr>
          <w:p w14:paraId="4DA3C947" w14:textId="77777777" w:rsidR="00E67459" w:rsidRPr="00574D78" w:rsidRDefault="00E67459" w:rsidP="00856C75">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D7FA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57B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421F2C71" w14:textId="77777777" w:rsidR="00E67459" w:rsidRPr="00574D78" w:rsidRDefault="00E67459" w:rsidP="00856C75">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40F8D0A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41C8DDD9" w14:textId="77777777" w:rsidTr="00856C75">
        <w:tc>
          <w:tcPr>
            <w:tcW w:w="2694" w:type="dxa"/>
            <w:gridSpan w:val="2"/>
            <w:tcBorders>
              <w:left w:val="single" w:sz="4" w:space="0" w:color="auto"/>
            </w:tcBorders>
          </w:tcPr>
          <w:p w14:paraId="7DCE68B8" w14:textId="77777777" w:rsidR="00E67459" w:rsidRPr="00574D78" w:rsidRDefault="00E67459" w:rsidP="00856C75">
            <w:pPr>
              <w:pStyle w:val="CRCoverPage"/>
              <w:spacing w:after="0"/>
              <w:rPr>
                <w:b/>
                <w:i/>
                <w:noProof/>
              </w:rPr>
            </w:pPr>
          </w:p>
        </w:tc>
        <w:tc>
          <w:tcPr>
            <w:tcW w:w="6946" w:type="dxa"/>
            <w:gridSpan w:val="9"/>
            <w:tcBorders>
              <w:right w:val="single" w:sz="4" w:space="0" w:color="auto"/>
            </w:tcBorders>
          </w:tcPr>
          <w:p w14:paraId="729463E3" w14:textId="77777777" w:rsidR="00E67459" w:rsidRPr="00574D78" w:rsidRDefault="00E67459" w:rsidP="00856C75">
            <w:pPr>
              <w:pStyle w:val="CRCoverPage"/>
              <w:spacing w:after="0"/>
              <w:rPr>
                <w:noProof/>
              </w:rPr>
            </w:pPr>
          </w:p>
        </w:tc>
      </w:tr>
      <w:tr w:rsidR="00E67459" w:rsidRPr="00574D78" w14:paraId="634A7721" w14:textId="77777777" w:rsidTr="00856C75">
        <w:tc>
          <w:tcPr>
            <w:tcW w:w="2694" w:type="dxa"/>
            <w:gridSpan w:val="2"/>
            <w:tcBorders>
              <w:left w:val="single" w:sz="4" w:space="0" w:color="auto"/>
              <w:bottom w:val="single" w:sz="4" w:space="0" w:color="auto"/>
            </w:tcBorders>
          </w:tcPr>
          <w:p w14:paraId="51F39457" w14:textId="77777777" w:rsidR="00E67459" w:rsidRPr="00574D78" w:rsidRDefault="00E67459" w:rsidP="00856C75">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88EA487" w14:textId="77777777" w:rsidR="00E67459" w:rsidRPr="00574D78" w:rsidRDefault="00E67459" w:rsidP="00856C75">
            <w:pPr>
              <w:pStyle w:val="CRCoverPage"/>
              <w:spacing w:after="0"/>
              <w:ind w:left="100"/>
              <w:rPr>
                <w:noProof/>
              </w:rPr>
            </w:pPr>
          </w:p>
        </w:tc>
      </w:tr>
      <w:tr w:rsidR="00E67459" w:rsidRPr="00574D78" w14:paraId="56E91160" w14:textId="77777777" w:rsidTr="00856C75">
        <w:tc>
          <w:tcPr>
            <w:tcW w:w="2694" w:type="dxa"/>
            <w:gridSpan w:val="2"/>
            <w:tcBorders>
              <w:top w:val="single" w:sz="4" w:space="0" w:color="auto"/>
              <w:bottom w:val="single" w:sz="4" w:space="0" w:color="auto"/>
            </w:tcBorders>
          </w:tcPr>
          <w:p w14:paraId="3AC90DA5" w14:textId="77777777" w:rsidR="00E67459" w:rsidRPr="00574D78" w:rsidRDefault="00E67459" w:rsidP="00856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D58EB" w14:textId="77777777" w:rsidR="00E67459" w:rsidRPr="00574D78" w:rsidRDefault="00E67459" w:rsidP="00856C75">
            <w:pPr>
              <w:pStyle w:val="CRCoverPage"/>
              <w:spacing w:after="0"/>
              <w:ind w:left="100"/>
              <w:rPr>
                <w:noProof/>
                <w:sz w:val="8"/>
                <w:szCs w:val="8"/>
              </w:rPr>
            </w:pPr>
          </w:p>
        </w:tc>
      </w:tr>
      <w:tr w:rsidR="00E67459" w:rsidRPr="00574D78" w14:paraId="1EECBFC2" w14:textId="77777777" w:rsidTr="00856C75">
        <w:tc>
          <w:tcPr>
            <w:tcW w:w="2694" w:type="dxa"/>
            <w:gridSpan w:val="2"/>
            <w:tcBorders>
              <w:top w:val="single" w:sz="4" w:space="0" w:color="auto"/>
              <w:left w:val="single" w:sz="4" w:space="0" w:color="auto"/>
              <w:bottom w:val="single" w:sz="4" w:space="0" w:color="auto"/>
            </w:tcBorders>
          </w:tcPr>
          <w:p w14:paraId="464C8031" w14:textId="77777777" w:rsidR="00E67459" w:rsidRPr="00574D78" w:rsidRDefault="00E67459" w:rsidP="00856C75">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BC5A" w14:textId="77777777" w:rsidR="00E67459" w:rsidRPr="00574D78" w:rsidRDefault="00E67459" w:rsidP="00856C75">
            <w:pPr>
              <w:pStyle w:val="CRCoverPage"/>
              <w:spacing w:after="0"/>
              <w:ind w:left="100"/>
              <w:rPr>
                <w:noProof/>
              </w:rPr>
            </w:pPr>
          </w:p>
        </w:tc>
      </w:tr>
    </w:tbl>
    <w:p w14:paraId="7B854113" w14:textId="77777777" w:rsidR="00E67459" w:rsidRPr="00574D78" w:rsidRDefault="00E67459" w:rsidP="00E67459">
      <w:pPr>
        <w:pStyle w:val="CRCoverPage"/>
        <w:spacing w:after="0"/>
        <w:rPr>
          <w:noProof/>
          <w:sz w:val="8"/>
          <w:szCs w:val="8"/>
        </w:rPr>
      </w:pPr>
    </w:p>
    <w:p w14:paraId="341D517E" w14:textId="77777777" w:rsidR="00E67459" w:rsidRDefault="00E67459" w:rsidP="00F7349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E67459" w:rsidRDefault="00E67459">
      <w:pPr>
        <w:rPr>
          <w:noProof/>
        </w:rPr>
        <w:sectPr w:rsidR="00E67459" w:rsidSect="000A5B30">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51E07445" w14:textId="7BE4C602" w:rsidR="00CD6254" w:rsidRDefault="002B70FE" w:rsidP="00367A46">
      <w:pPr>
        <w:rPr>
          <w:lang w:eastAsia="ko-KR"/>
        </w:rPr>
      </w:pPr>
      <w:r>
        <w:rPr>
          <w:lang w:eastAsia="ko-KR"/>
        </w:rPr>
        <w:t xml:space="preserve">PDU Set QoS Parameters are used to support PDU Set based QoS handling in the NG-RAN. </w:t>
      </w:r>
      <w:del w:id="5" w:author="Nokia" w:date="2024-02-28T04:26:00Z">
        <w:r w:rsidR="00DF0992" w:rsidRPr="00F32ECB" w:rsidDel="0068691A">
          <w:rPr>
            <w:highlight w:val="yellow"/>
            <w:lang w:eastAsia="ko-KR"/>
          </w:rPr>
          <w:delText xml:space="preserve">At least one </w:delText>
        </w:r>
      </w:del>
      <w:del w:id="6" w:author="Nokia" w:date="2024-02-28T03:32:00Z">
        <w:r w:rsidR="00DF0992" w:rsidRPr="00F32ECB" w:rsidDel="00DF0992">
          <w:rPr>
            <w:highlight w:val="yellow"/>
            <w:lang w:eastAsia="ko-KR"/>
          </w:rPr>
          <w:delText>PDU Set QoS Parameter shall be sent to the NG-RAN to enable PDU Set based QoS handling</w:delText>
        </w:r>
      </w:del>
      <w:del w:id="7" w:author="Nokia" w:date="2024-02-28T04:25:00Z">
        <w:r w:rsidR="00DF0992" w:rsidRPr="00F32ECB" w:rsidDel="0068691A">
          <w:rPr>
            <w:highlight w:val="yellow"/>
            <w:lang w:eastAsia="ko-KR"/>
          </w:rPr>
          <w:delText xml:space="preserve">. </w:delText>
        </w:r>
        <w:r w:rsidRPr="00F32ECB" w:rsidDel="0068691A">
          <w:rPr>
            <w:highlight w:val="yellow"/>
            <w:lang w:eastAsia="ko-KR"/>
          </w:rPr>
          <w:delText>PDU Set QoS Parameter shall be sent to the NG-RAN to enable PDU Set based QoS handling.</w:delText>
        </w:r>
      </w:del>
      <w:ins w:id="8" w:author="Nokia" w:date="2024-02-28T03:28:00Z">
        <w:r w:rsidR="00DF0992">
          <w:rPr>
            <w:lang w:eastAsia="ko-KR"/>
          </w:rPr>
          <w:t xml:space="preserve"> </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4F60BE44" w14:textId="01A7148D" w:rsidR="00D87D0F" w:rsidDel="00D87D0F" w:rsidRDefault="0068691A" w:rsidP="002B70FE">
      <w:pPr>
        <w:rPr>
          <w:del w:id="9" w:author="Nokia" w:date="2024-02-29T08:37:00Z"/>
          <w:lang w:eastAsia="ko-KR"/>
        </w:rPr>
      </w:pPr>
      <w:ins w:id="10" w:author="Nokia" w:date="2024-02-28T04:25:00Z">
        <w:r w:rsidRPr="0068691A">
          <w:rPr>
            <w:highlight w:val="yellow"/>
            <w:lang w:eastAsia="ko-KR"/>
            <w:rPrChange w:id="11" w:author="Nokia" w:date="2024-02-28T04:26:00Z">
              <w:rPr>
                <w:lang w:eastAsia="ko-KR"/>
              </w:rPr>
            </w:rPrChange>
          </w:rPr>
          <w:t>At least one</w:t>
        </w:r>
        <w:r>
          <w:rPr>
            <w:lang w:eastAsia="ko-KR"/>
          </w:rPr>
          <w:t xml:space="preserve"> </w:t>
        </w:r>
        <w:r w:rsidRPr="007D2597">
          <w:rPr>
            <w:highlight w:val="yellow"/>
            <w:lang w:eastAsia="ko-KR"/>
          </w:rPr>
          <w:t xml:space="preserve">of the following shall be sent to the NG-RAN to enable PDU Set based handling: 1) a PSIHI and/or 2) </w:t>
        </w:r>
      </w:ins>
      <w:ins w:id="12" w:author="Nokia" w:date="2024-02-29T03:59:00Z">
        <w:r w:rsidR="005B650E">
          <w:rPr>
            <w:highlight w:val="yellow"/>
            <w:lang w:eastAsia="ko-KR"/>
          </w:rPr>
          <w:t xml:space="preserve">both </w:t>
        </w:r>
      </w:ins>
      <w:ins w:id="13" w:author="Nokia" w:date="2024-02-28T04:25:00Z">
        <w:r w:rsidRPr="007D2597">
          <w:rPr>
            <w:highlight w:val="yellow"/>
            <w:lang w:eastAsia="ko-KR"/>
          </w:rPr>
          <w:t>PSDB and PSER.</w:t>
        </w:r>
      </w:ins>
      <w:ins w:id="14" w:author="Nokia" w:date="2024-02-29T02:27:00Z">
        <w:r w:rsidR="009A4508">
          <w:rPr>
            <w:lang w:eastAsia="ko-KR"/>
          </w:rPr>
          <w:t xml:space="preserve"> </w:t>
        </w:r>
      </w:ins>
      <w:r w:rsidR="002B70FE">
        <w:rPr>
          <w:lang w:eastAsia="ko-KR"/>
        </w:rPr>
        <w:t>For a given QoS Flow, the values of PSDB, PSER and PSIHI can be different for UL and DL.</w:t>
      </w:r>
    </w:p>
    <w:p w14:paraId="21B740CB" w14:textId="6144C96B"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5D486E02" w:rsidR="00F151C6" w:rsidRDefault="002B70FE">
      <w:pPr>
        <w:pPrChange w:id="15" w:author="Nokia" w:date="2024-02-28T03:29:00Z">
          <w:pPr>
            <w:pStyle w:val="B1"/>
          </w:pPr>
        </w:pPrChange>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16" w:name="_Toc153798695"/>
      <w:r>
        <w:rPr>
          <w:lang w:eastAsia="ko-KR"/>
        </w:rPr>
        <w:t>5.7.7.2</w:t>
      </w:r>
      <w:r>
        <w:rPr>
          <w:lang w:eastAsia="ko-KR"/>
        </w:rPr>
        <w:tab/>
        <w:t>PDU Set Delay Budget</w:t>
      </w:r>
      <w:bookmarkEnd w:id="16"/>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0273CB12" w:rsidR="00D95CA2" w:rsidRDefault="00D95CA2" w:rsidP="00D95CA2">
      <w:pPr>
        <w:pStyle w:val="NO"/>
      </w:pPr>
      <w:r>
        <w:t>NOTE</w:t>
      </w:r>
      <w:ins w:id="17" w:author="Nokia" w:date="2024-02-29T08:39:00Z">
        <w:r w:rsidR="008219A9">
          <w:t xml:space="preserve"> 1</w:t>
        </w:r>
      </w:ins>
      <w:r>
        <w:t>:</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73E0D586" w14:textId="78B481D2" w:rsidR="00496663" w:rsidRDefault="00D95CA2" w:rsidP="00D95CA2">
      <w:pPr>
        <w:rPr>
          <w:ins w:id="18" w:author="Nokia" w:date="2024-02-29T04:23:00Z"/>
          <w:lang w:eastAsia="ko-KR"/>
        </w:rPr>
      </w:pPr>
      <w:r>
        <w:rPr>
          <w:lang w:eastAsia="ko-KR"/>
        </w:rPr>
        <w:t>When the PSDB</w:t>
      </w:r>
      <w:r w:rsidR="00942389">
        <w:rPr>
          <w:lang w:eastAsia="ko-KR"/>
        </w:rPr>
        <w:t xml:space="preserve"> </w:t>
      </w:r>
      <w:del w:id="19" w:author="Nokia" w:date="2024-02-29T04:23:00Z">
        <w:r w:rsidRPr="00C671A2" w:rsidDel="00C671A2">
          <w:rPr>
            <w:lang w:eastAsia="ko-KR"/>
          </w:rPr>
          <w:delText xml:space="preserve"> </w:delText>
        </w:r>
      </w:del>
      <w:r w:rsidRPr="00C671A2">
        <w:rPr>
          <w:lang w:eastAsia="ko-KR"/>
        </w:rPr>
        <w:t xml:space="preserve">is </w:t>
      </w:r>
      <w:r>
        <w:rPr>
          <w:lang w:eastAsia="ko-KR"/>
        </w:rPr>
        <w:t>available, the PSDB supersedes the PDB for the given QoS Flow.</w:t>
      </w:r>
      <w:ins w:id="20" w:author="Georgios Gkellas (Nokia)" w:date="2024-01-08T11:26:00Z">
        <w:r>
          <w:rPr>
            <w:lang w:eastAsia="ko-KR"/>
          </w:rPr>
          <w:t xml:space="preserve"> </w:t>
        </w:r>
      </w:ins>
    </w:p>
    <w:p w14:paraId="2FE3409A" w14:textId="1F36E2E1" w:rsidR="00C671A2" w:rsidRDefault="00C671A2">
      <w:pPr>
        <w:pStyle w:val="NO"/>
        <w:rPr>
          <w:lang w:eastAsia="ko-KR"/>
        </w:rPr>
        <w:pPrChange w:id="21" w:author="Nokia" w:date="2024-02-29T04:23:00Z">
          <w:pPr/>
        </w:pPrChange>
      </w:pPr>
      <w:ins w:id="22" w:author="Nokia" w:date="2024-02-29T04:23:00Z">
        <w:r w:rsidRPr="00AA1A20">
          <w:rPr>
            <w:highlight w:val="yellow"/>
            <w:rPrChange w:id="23" w:author="Nokia" w:date="2024-02-29T05:52:00Z">
              <w:rPr/>
            </w:rPrChange>
          </w:rPr>
          <w:t>NOTE </w:t>
        </w:r>
      </w:ins>
      <w:ins w:id="24" w:author="Nokia" w:date="2024-02-29T08:39:00Z">
        <w:r w:rsidR="008219A9">
          <w:rPr>
            <w:highlight w:val="yellow"/>
          </w:rPr>
          <w:t>2</w:t>
        </w:r>
      </w:ins>
      <w:ins w:id="25" w:author="Nokia" w:date="2024-02-29T04:23:00Z">
        <w:r w:rsidRPr="00AA1A20">
          <w:rPr>
            <w:highlight w:val="yellow"/>
            <w:rPrChange w:id="26" w:author="Nokia" w:date="2024-02-29T05:52:00Z">
              <w:rPr/>
            </w:rPrChange>
          </w:rPr>
          <w:t>:</w:t>
        </w:r>
        <w:r w:rsidRPr="00AA1A20">
          <w:rPr>
            <w:highlight w:val="yellow"/>
            <w:rPrChange w:id="27" w:author="Nokia" w:date="2024-02-29T05:52:00Z">
              <w:rPr/>
            </w:rPrChange>
          </w:rPr>
          <w:tab/>
          <w:t xml:space="preserve">See clause 5.7.7.1 for dependency </w:t>
        </w:r>
      </w:ins>
      <w:ins w:id="28" w:author="Nokia" w:date="2024-02-29T04:25:00Z">
        <w:r w:rsidRPr="00AA1A20">
          <w:rPr>
            <w:highlight w:val="yellow"/>
            <w:rPrChange w:id="29" w:author="Nokia" w:date="2024-02-29T05:52:00Z">
              <w:rPr/>
            </w:rPrChange>
          </w:rPr>
          <w:t>between</w:t>
        </w:r>
      </w:ins>
      <w:ins w:id="30" w:author="Nokia" w:date="2024-02-29T04:23:00Z">
        <w:r w:rsidRPr="00AA1A20">
          <w:rPr>
            <w:highlight w:val="yellow"/>
            <w:rPrChange w:id="31" w:author="Nokia" w:date="2024-02-29T05:52:00Z">
              <w:rPr/>
            </w:rPrChange>
          </w:rPr>
          <w:t xml:space="preserve"> PDU Set QoS parameters.</w:t>
        </w:r>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2" w:name="_Toc153798696"/>
      <w:r>
        <w:rPr>
          <w:lang w:eastAsia="ko-KR"/>
        </w:rPr>
        <w:t>5.7.7.3</w:t>
      </w:r>
      <w:r>
        <w:rPr>
          <w:lang w:eastAsia="ko-KR"/>
        </w:rPr>
        <w:tab/>
        <w:t>PDU Set Error Rate</w:t>
      </w:r>
      <w:bookmarkEnd w:id="32"/>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4E77A329" w14:textId="77777777" w:rsidR="00192CF4" w:rsidRDefault="00192CF4" w:rsidP="00192CF4">
      <w:pPr>
        <w:pStyle w:val="NO"/>
      </w:pPr>
      <w:r>
        <w:lastRenderedPageBreak/>
        <w:t>NOTE 1:</w:t>
      </w:r>
      <w:r>
        <w:tab/>
        <w:t>In this Release, a PDU Set is considered as successfully delivered only when all PDUs of a PDU Set are delivered successfully.</w:t>
      </w:r>
    </w:p>
    <w:p w14:paraId="5EBB4AF0" w14:textId="77777777" w:rsidR="00192CF4" w:rsidRDefault="00192CF4" w:rsidP="00192CF4">
      <w:pPr>
        <w:pStyle w:val="NO"/>
      </w:pPr>
      <w:bookmarkStart w:id="33" w:name="_Hlk157002178"/>
      <w:r>
        <w:t>NOTE 2:</w:t>
      </w:r>
      <w:r>
        <w:tab/>
        <w:t>How RAN enforces PSER is up to RAN implementation.</w:t>
      </w:r>
    </w:p>
    <w:bookmarkEnd w:id="33"/>
    <w:p w14:paraId="70C597D1" w14:textId="075C7945" w:rsidR="00192CF4" w:rsidRDefault="00192CF4" w:rsidP="00192CF4">
      <w:pPr>
        <w:rPr>
          <w:ins w:id="34" w:author="Nokia" w:date="2024-02-29T04:22:00Z"/>
          <w:lang w:eastAsia="ko-KR"/>
        </w:rPr>
      </w:pPr>
      <w:r>
        <w:rPr>
          <w:lang w:eastAsia="ko-KR"/>
        </w:rPr>
        <w:t xml:space="preserve">A QoS Flow is associated with at most one PDU Set Error Rate value per direction. PSER is an optional parameter. If the PSER </w:t>
      </w:r>
      <w:r w:rsidRPr="00C671A2">
        <w:rPr>
          <w:lang w:eastAsia="ko-KR"/>
        </w:rPr>
        <w:t>is</w:t>
      </w:r>
      <w:r>
        <w:rPr>
          <w:lang w:eastAsia="ko-KR"/>
        </w:rPr>
        <w:t xml:space="preserve"> available, the PSER supersedes the PER.</w:t>
      </w:r>
    </w:p>
    <w:p w14:paraId="2FAF78F1" w14:textId="178F63FB" w:rsidR="00C671A2" w:rsidRDefault="00C671A2">
      <w:pPr>
        <w:pStyle w:val="NO"/>
        <w:rPr>
          <w:ins w:id="35" w:author="Georgios Gkellas (Nokia)" w:date="2024-01-08T11:29:00Z"/>
          <w:lang w:eastAsia="ko-KR"/>
        </w:rPr>
        <w:pPrChange w:id="36" w:author="Nokia" w:date="2024-02-29T04:23:00Z">
          <w:pPr/>
        </w:pPrChange>
      </w:pPr>
      <w:ins w:id="37" w:author="Nokia" w:date="2024-02-29T04:25:00Z">
        <w:r w:rsidRPr="00AA1A20">
          <w:rPr>
            <w:highlight w:val="yellow"/>
            <w:rPrChange w:id="38" w:author="Nokia" w:date="2024-02-29T05:51:00Z">
              <w:rPr/>
            </w:rPrChange>
          </w:rPr>
          <w:t>NOTE 3:</w:t>
        </w:r>
        <w:r w:rsidRPr="00AA1A20">
          <w:rPr>
            <w:highlight w:val="yellow"/>
            <w:rPrChange w:id="39" w:author="Nokia" w:date="2024-02-29T05:51:00Z">
              <w:rPr/>
            </w:rPrChange>
          </w:rPr>
          <w:tab/>
          <w:t>See clause 5.7.7.1 for dependency between PDU Set QoS parameters.</w:t>
        </w:r>
      </w:ins>
    </w:p>
    <w:p w14:paraId="15B856FE" w14:textId="68B1FAF5" w:rsidR="008118D6" w:rsidRPr="00D37EEB" w:rsidRDefault="008118D6" w:rsidP="008118D6">
      <w:pPr>
        <w:pStyle w:val="10"/>
      </w:pPr>
      <w:bookmarkStart w:id="40" w:name="_Toc153799198"/>
      <w:r>
        <w:rPr>
          <w:color w:val="FF0000"/>
        </w:rPr>
        <w:t xml:space="preserve">* * </w:t>
      </w:r>
      <w:r w:rsidR="00CF2CAE">
        <w:rPr>
          <w:color w:val="FF0000"/>
        </w:rPr>
        <w:t>4</w:t>
      </w:r>
      <w:r>
        <w:rPr>
          <w:color w:val="FF0000"/>
        </w:rPr>
        <w:t xml:space="preserve">th Change * * * </w:t>
      </w:r>
    </w:p>
    <w:p w14:paraId="1317DE50" w14:textId="77777777" w:rsidR="008118D6" w:rsidRPr="008118D6" w:rsidRDefault="008118D6" w:rsidP="008118D6"/>
    <w:p w14:paraId="349E6461" w14:textId="708CE8A4" w:rsidR="005B4F39" w:rsidRDefault="005B4F39" w:rsidP="005B4F39">
      <w:pPr>
        <w:pStyle w:val="Heading3"/>
      </w:pPr>
      <w:r>
        <w:t>5.37.5</w:t>
      </w:r>
      <w:r>
        <w:tab/>
        <w:t>PDU Set based Handling</w:t>
      </w:r>
      <w:bookmarkEnd w:id="40"/>
    </w:p>
    <w:p w14:paraId="3B7DBAF9" w14:textId="77777777" w:rsidR="005B4F39" w:rsidRDefault="005B4F39" w:rsidP="005B4F39">
      <w:pPr>
        <w:pStyle w:val="Heading4"/>
      </w:pPr>
      <w:bookmarkStart w:id="41" w:name="_CR5_37_5_1"/>
      <w:bookmarkStart w:id="42" w:name="_Toc153799199"/>
      <w:bookmarkEnd w:id="41"/>
      <w:r>
        <w:t>5.37.5.1</w:t>
      </w:r>
      <w:r>
        <w:tab/>
        <w:t>General</w:t>
      </w:r>
      <w:bookmarkEnd w:id="42"/>
    </w:p>
    <w:p w14:paraId="3DEC91E4" w14:textId="7710E094"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ins w:id="43" w:author="Nokia" w:date="2024-02-27T16:22:00Z">
        <w:r w:rsidR="00F8001B">
          <w:t xml:space="preserve"> </w:t>
        </w:r>
      </w:ins>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(e.g. RTP, SRTP) and information, e.g. the following:</w:t>
      </w:r>
    </w:p>
    <w:p w14:paraId="7B8EB9A7" w14:textId="77777777" w:rsidR="005B4F39" w:rsidRDefault="005B4F39" w:rsidP="005B4F39">
      <w:pPr>
        <w:pStyle w:val="B2"/>
      </w:pPr>
      <w:r>
        <w:t>-</w:t>
      </w:r>
      <w:r>
        <w:tab/>
        <w:t>RTP [185] or SRTP [186];</w:t>
      </w:r>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
    <w:p w14:paraId="4BF62924" w14:textId="77777777" w:rsidR="005B4F39" w:rsidRDefault="005B4F39" w:rsidP="005B4F39">
      <w:pPr>
        <w:pStyle w:val="B3"/>
      </w:pPr>
      <w:r>
        <w:t>-</w:t>
      </w:r>
      <w:r>
        <w:tab/>
        <w:t>Other RTP Header Extensions as defined RFC 8285 [189];</w:t>
      </w:r>
    </w:p>
    <w:p w14:paraId="3D952C76" w14:textId="77777777" w:rsidR="005B4F39" w:rsidRDefault="005B4F39" w:rsidP="005B4F39">
      <w:pPr>
        <w:pStyle w:val="B2"/>
      </w:pPr>
      <w:r>
        <w:t>-</w:t>
      </w:r>
      <w:r>
        <w:tab/>
        <w:t>RTP or SRTP without RTP Header Extensions, but together with RTP Payload Format (e.g.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(e.g. H.264 [187] or H.265 [188]);</w:t>
      </w:r>
    </w:p>
    <w:p w14:paraId="4A2266EC" w14:textId="77777777" w:rsidR="005B4F39" w:rsidRDefault="005B4F39" w:rsidP="005B4F39">
      <w:pPr>
        <w:pStyle w:val="B2"/>
      </w:pPr>
      <w:r>
        <w:t>-</w:t>
      </w:r>
      <w:r>
        <w:tab/>
        <w:t>RTP or SRTP with other RTP Header Extensions following RFC 8285 [189], and together with RTP Payload Format (e.g.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6E6478F1" w:rsidR="005B4F39" w:rsidRDefault="005B4F39" w:rsidP="005B4F39">
      <w:r>
        <w:t xml:space="preserve">AF provided PDU Set QoS Parameters and Protocol Description may be used in determining the PCC Rule by the PCF as defined in clause 6.1.3.27.4 of TS 23.503 [45] and the Protocol Description may be used for identifying the PDU Set information </w:t>
      </w:r>
      <w:ins w:id="44" w:author="Nokia" w:date="2024-02-28T11:07:00Z">
        <w:r w:rsidR="003E588F" w:rsidRPr="003E588F">
          <w:rPr>
            <w:highlight w:val="yellow"/>
            <w:rPrChange w:id="45" w:author="Nokia" w:date="2024-02-28T11:07:00Z">
              <w:rPr/>
            </w:rPrChange>
          </w:rPr>
          <w:t>and PDU Set Information marking</w:t>
        </w:r>
        <w:r w:rsidR="003E588F">
          <w:t xml:space="preserve"> </w:t>
        </w:r>
      </w:ins>
      <w:r>
        <w:t>by the PSA UPF.</w:t>
      </w:r>
      <w:ins w:id="46" w:author="Nokia" w:date="2024-02-14T17:32:00Z">
        <w:r w:rsidR="009E6EE9">
          <w:t xml:space="preserve"> </w:t>
        </w:r>
      </w:ins>
    </w:p>
    <w:p w14:paraId="72BCA5EA" w14:textId="63EB9CC7" w:rsidR="005B4F39" w:rsidRDefault="005B4F39" w:rsidP="005B4F39">
      <w:r>
        <w:t xml:space="preserve">When the SMF receives the PCC rule, the SMF performs binding of the PCC rule to one QoS Flow as described in clause 6.1.3.2.4 of TS 23.503 [45]. </w:t>
      </w:r>
      <w:ins w:id="47" w:author="Nokia" w:date="2024-02-28T11:03:00Z">
        <w:r w:rsidR="00822171" w:rsidRPr="00804D98">
          <w:rPr>
            <w:highlight w:val="yellow"/>
            <w:lang w:eastAsia="ko-KR"/>
          </w:rPr>
          <w:t>At least one</w:t>
        </w:r>
        <w:r w:rsidR="00822171">
          <w:rPr>
            <w:lang w:eastAsia="ko-KR"/>
          </w:rPr>
          <w:t xml:space="preserve"> </w:t>
        </w:r>
        <w:r w:rsidR="00822171" w:rsidRPr="007D2597">
          <w:rPr>
            <w:highlight w:val="yellow"/>
            <w:lang w:eastAsia="ko-KR"/>
          </w:rPr>
          <w:t xml:space="preserve">of the following shall </w:t>
        </w:r>
        <w:r w:rsidR="00822171">
          <w:rPr>
            <w:highlight w:val="yellow"/>
            <w:lang w:eastAsia="ko-KR"/>
          </w:rPr>
          <w:t>be included in the PCC rule</w:t>
        </w:r>
        <w:r w:rsidR="00822171" w:rsidRPr="007D2597">
          <w:rPr>
            <w:highlight w:val="yellow"/>
            <w:lang w:eastAsia="ko-KR"/>
          </w:rPr>
          <w:t xml:space="preserve"> to enable PDU Set based handling: 1) a PSIHI and/or 2) </w:t>
        </w:r>
      </w:ins>
      <w:ins w:id="48" w:author="Nokia" w:date="2024-02-29T04:04:00Z">
        <w:r w:rsidR="005B650E">
          <w:rPr>
            <w:highlight w:val="yellow"/>
            <w:lang w:eastAsia="ko-KR"/>
          </w:rPr>
          <w:t xml:space="preserve">both </w:t>
        </w:r>
      </w:ins>
      <w:ins w:id="49" w:author="Nokia" w:date="2024-02-28T11:03:00Z">
        <w:r w:rsidR="00822171" w:rsidRPr="007D2597">
          <w:rPr>
            <w:highlight w:val="yellow"/>
            <w:lang w:eastAsia="ko-KR"/>
          </w:rPr>
          <w:t>PSDB and PSER.</w:t>
        </w:r>
      </w:ins>
      <w:del w:id="50" w:author="Nokia" w:date="2024-02-28T11:04:00Z">
        <w:r w:rsidDel="00822171">
          <w:delText xml:space="preserve">If the PCC rule contains </w:delText>
        </w:r>
      </w:del>
      <w:del w:id="51" w:author="Nokia" w:date="2024-02-14T20:27:00Z">
        <w:r w:rsidDel="00BD02BD">
          <w:delText xml:space="preserve">one or more </w:delText>
        </w:r>
      </w:del>
      <w:del w:id="52" w:author="Nokia" w:date="2024-02-28T11:04:00Z">
        <w:r w:rsidDel="00822171">
          <w:delText xml:space="preserve">PDU Set QoS </w:delText>
        </w:r>
        <w:r w:rsidDel="00822171">
          <w:lastRenderedPageBreak/>
          <w:delText>Parameters</w:delText>
        </w:r>
      </w:del>
      <w:del w:id="53" w:author="Nokia" w:date="2024-02-14T20:29:00Z">
        <w:r w:rsidDel="00BD02BD">
          <w:delText xml:space="preserve"> </w:delText>
        </w:r>
      </w:del>
      <w:del w:id="54" w:author="Nokia" w:date="2024-02-14T20:28:00Z">
        <w:r w:rsidDel="00BD02BD">
          <w:delText>(PSER, PSDB and PSIHI)</w:delText>
        </w:r>
      </w:del>
      <w:ins w:id="55" w:author="Nokia" w:date="2024-02-28T11:04:00Z">
        <w:r w:rsidR="00822171">
          <w:t xml:space="preserve"> </w:t>
        </w:r>
        <w:r w:rsidR="00822171" w:rsidRPr="00822171">
          <w:rPr>
            <w:highlight w:val="yellow"/>
            <w:rPrChange w:id="56" w:author="Nokia" w:date="2024-02-28T11:04:00Z">
              <w:rPr/>
            </w:rPrChange>
          </w:rPr>
          <w:t>Based on the PCC rule</w:t>
        </w:r>
      </w:ins>
      <w:r>
        <w:t>, the SMF adds the</w:t>
      </w:r>
      <w:del w:id="57" w:author="Nokia" w:date="2024-02-14T20:29:00Z">
        <w:r w:rsidDel="00BD02BD">
          <w:delText>se</w:delText>
        </w:r>
      </w:del>
      <w:r>
        <w:t xml:space="preserv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58" w:name="_CR5_37_5_2"/>
      <w:bookmarkEnd w:id="58"/>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001A67B" w14:textId="77777777" w:rsidR="00BD02BD" w:rsidRDefault="00BD02BD" w:rsidP="00BD02BD">
      <w:pPr>
        <w:pStyle w:val="Heading4"/>
      </w:pPr>
      <w:bookmarkStart w:id="59" w:name="_Toc153799200"/>
      <w:r>
        <w:t>5.37.5.2</w:t>
      </w:r>
      <w:r>
        <w:tab/>
        <w:t>PDU Set Information and Identification</w:t>
      </w:r>
      <w:bookmarkEnd w:id="59"/>
    </w:p>
    <w:p w14:paraId="4A5C9A92" w14:textId="77777777" w:rsidR="00BD02BD" w:rsidRDefault="00BD02BD" w:rsidP="00BD02B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DA29D5E" w14:textId="77777777" w:rsidR="00BD02BD" w:rsidRDefault="00BD02BD" w:rsidP="00BD02BD">
      <w:r>
        <w:t>The PDU Set Information comprises:</w:t>
      </w:r>
    </w:p>
    <w:p w14:paraId="427C002E" w14:textId="77777777" w:rsidR="00BD02BD" w:rsidRDefault="00BD02BD" w:rsidP="00BD02BD">
      <w:pPr>
        <w:pStyle w:val="B1"/>
      </w:pPr>
      <w:r>
        <w:t>-</w:t>
      </w:r>
      <w:r>
        <w:tab/>
        <w:t>PDU Set Sequence Number.</w:t>
      </w:r>
    </w:p>
    <w:p w14:paraId="2A1FC72B" w14:textId="77777777" w:rsidR="00BD02BD" w:rsidRDefault="00BD02BD" w:rsidP="00BD02BD">
      <w:pPr>
        <w:pStyle w:val="B1"/>
      </w:pPr>
      <w:r>
        <w:t>-</w:t>
      </w:r>
      <w:r>
        <w:tab/>
        <w:t>Indication of End PDU of the PDU Set.</w:t>
      </w:r>
    </w:p>
    <w:p w14:paraId="20288A06" w14:textId="77777777" w:rsidR="00BD02BD" w:rsidRDefault="00BD02BD" w:rsidP="00BD02BD">
      <w:pPr>
        <w:pStyle w:val="B1"/>
      </w:pPr>
      <w:r>
        <w:t>-</w:t>
      </w:r>
      <w:r>
        <w:tab/>
        <w:t>PDU Sequence Number within a PDU Set.</w:t>
      </w:r>
    </w:p>
    <w:p w14:paraId="4E43D402" w14:textId="77777777" w:rsidR="00BD02BD" w:rsidRDefault="00BD02BD" w:rsidP="00BD02BD">
      <w:pPr>
        <w:pStyle w:val="B1"/>
      </w:pPr>
      <w:r>
        <w:t>-</w:t>
      </w:r>
      <w:r>
        <w:tab/>
        <w:t>PDU Set Size in bytes.</w:t>
      </w:r>
    </w:p>
    <w:p w14:paraId="1B2923AD" w14:textId="77777777" w:rsidR="00BD02BD" w:rsidRDefault="00BD02BD" w:rsidP="00BD02BD">
      <w:pPr>
        <w:pStyle w:val="B1"/>
      </w:pPr>
      <w:r>
        <w:t>-</w:t>
      </w:r>
      <w:r>
        <w:tab/>
        <w:t>PDU Set Importance, which identifies the relative importance of a PDU Set compared to other PDU Sets within a QoS Flow.</w:t>
      </w:r>
    </w:p>
    <w:p w14:paraId="144A5A40" w14:textId="77777777" w:rsidR="00BD02BD" w:rsidRDefault="00BD02BD" w:rsidP="00BD02BD">
      <w:r>
        <w:t>The NG-RAN may use the Priority Level (see clause 5.7.3.3) across QoS Flows and PDU Set Importance within a QoS Flow for PDU Set level packet discarding in presence of congestion.</w:t>
      </w:r>
    </w:p>
    <w:p w14:paraId="0374F7C9" w14:textId="77777777" w:rsidR="00BD02BD" w:rsidRDefault="00BD02BD" w:rsidP="00BD02B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95285C7" w14:textId="77777777" w:rsidR="00BD02BD" w:rsidRDefault="00BD02BD" w:rsidP="00BD02BD">
      <w:pPr>
        <w:pStyle w:val="NO"/>
      </w:pPr>
      <w:r>
        <w:t>NOTE 2:</w:t>
      </w:r>
      <w:r>
        <w:tab/>
        <w:t>The PDU Set Information can be different for different PDU Sets within a QoS Flow.</w:t>
      </w:r>
    </w:p>
    <w:p w14:paraId="2DE30021" w14:textId="61D9A44F" w:rsidR="00BD02BD" w:rsidRDefault="00BD02BD" w:rsidP="00BD02BD">
      <w:ins w:id="60" w:author="Nokia" w:date="2024-02-14T20:32:00Z">
        <w:r>
          <w:t xml:space="preserve">If the NG-RAN has provided a PDU Set </w:t>
        </w:r>
      </w:ins>
      <w:ins w:id="61" w:author="Nokia" w:date="2024-02-27T16:28:00Z">
        <w:r w:rsidR="00F8001B">
          <w:t>b</w:t>
        </w:r>
      </w:ins>
      <w:ins w:id="62" w:author="Nokia" w:date="2024-02-14T20:32:00Z">
        <w:r>
          <w:t xml:space="preserve">ased </w:t>
        </w:r>
      </w:ins>
      <w:ins w:id="63" w:author="Nokia" w:date="2024-02-27T16:27:00Z">
        <w:r w:rsidR="00F8001B">
          <w:t>h</w:t>
        </w:r>
      </w:ins>
      <w:ins w:id="64" w:author="Nokia" w:date="2024-02-14T20:32:00Z">
        <w:r>
          <w:t xml:space="preserve">andling </w:t>
        </w:r>
      </w:ins>
      <w:ins w:id="65" w:author="Nokia" w:date="2024-02-27T16:28:00Z">
        <w:r w:rsidR="00F8001B">
          <w:t>s</w:t>
        </w:r>
      </w:ins>
      <w:ins w:id="66" w:author="Nokia" w:date="2024-02-14T20:32:00Z">
        <w:r>
          <w:t xml:space="preserve">upport Indication indicating that PDU Set handling is supported and a Protocol Description </w:t>
        </w:r>
      </w:ins>
      <w:ins w:id="67" w:author="Nokia" w:date="2024-02-29T05:51:00Z">
        <w:r w:rsidR="00AA1A20" w:rsidRPr="00AA1A20">
          <w:rPr>
            <w:highlight w:val="yellow"/>
            <w:rPrChange w:id="68" w:author="Nokia" w:date="2024-02-29T05:51:00Z">
              <w:rPr>
                <w:highlight w:val="cyan"/>
              </w:rPr>
            </w:rPrChange>
          </w:rPr>
          <w:t xml:space="preserve">together with </w:t>
        </w:r>
        <w:r w:rsidR="00AA1A20" w:rsidRPr="00AA1A20">
          <w:rPr>
            <w:highlight w:val="yellow"/>
            <w:lang w:eastAsia="ko-KR"/>
            <w:rPrChange w:id="69" w:author="Nokia" w:date="2024-02-29T05:51:00Z">
              <w:rPr>
                <w:highlight w:val="cyan"/>
                <w:lang w:eastAsia="ko-KR"/>
              </w:rPr>
            </w:rPrChange>
          </w:rPr>
          <w:t>1) a PSIHI and/or 2) PSDB and PSER</w:t>
        </w:r>
        <w:r w:rsidR="00AA1A20">
          <w:rPr>
            <w:lang w:val="en-US" w:eastAsia="ko-KR"/>
          </w:rPr>
          <w:t xml:space="preserve"> </w:t>
        </w:r>
      </w:ins>
      <w:ins w:id="70" w:author="Nokia" w:date="2024-02-14T20:32:00Z">
        <w:r>
          <w:t>is included in the PCC</w:t>
        </w:r>
      </w:ins>
      <w:ins w:id="71" w:author="Nokia" w:date="2024-02-29T09:06:00Z">
        <w:r w:rsidR="007841D9">
          <w:t xml:space="preserve"> rule</w:t>
        </w:r>
      </w:ins>
      <w:ins w:id="72" w:author="Nokia" w:date="2024-02-14T20:32:00Z">
        <w:r>
          <w:t xml:space="preserve">, </w:t>
        </w:r>
      </w:ins>
      <w:del w:id="73" w:author="Nokia" w:date="2024-02-14T20:32:00Z">
        <w:r w:rsidDel="00BD02BD">
          <w:delText>T</w:delText>
        </w:r>
      </w:del>
      <w:ins w:id="74" w:author="Nokia" w:date="2024-02-14T20:32:00Z">
        <w:r>
          <w:t>t</w:t>
        </w:r>
      </w:ins>
      <w:r>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888CDD9" w14:textId="77777777" w:rsidR="00BD02BD" w:rsidRDefault="00BD02BD" w:rsidP="00BD02B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34DF232" w14:textId="77777777" w:rsidR="00BD02BD" w:rsidRDefault="00BD02BD" w:rsidP="00BD02BD">
      <w:r>
        <w:t>For each DL PDU received on N6 for which PDU Set based QoS handling is indicated from the SMF, the PSA UPF applies the rules for PDU Set identification and provides the available PDU Set Information to the RAN in the GTP-U header.</w:t>
      </w:r>
    </w:p>
    <w:p w14:paraId="50514573" w14:textId="77777777" w:rsidR="00BD02BD" w:rsidRDefault="00BD02BD" w:rsidP="00BD02BD">
      <w:pPr>
        <w:pStyle w:val="NO"/>
      </w:pPr>
      <w:bookmarkStart w:id="75" w:name="_CR5_37_5_3"/>
      <w:bookmarkEnd w:id="75"/>
      <w:r>
        <w:t>NOTE 3:</w:t>
      </w:r>
      <w:r>
        <w:tab/>
        <w:t>The PSA UPF is expected to assign a unique PDU Set Sequence Number in the GTP-U header to each PDU Set of the QoS Flow.</w:t>
      </w:r>
    </w:p>
    <w:p w14:paraId="5E30AF3D" w14:textId="77777777" w:rsidR="00281985" w:rsidRDefault="00281985" w:rsidP="00281985">
      <w:pPr>
        <w:pStyle w:val="Heading4"/>
      </w:pPr>
      <w:bookmarkStart w:id="76" w:name="_Toc153799201"/>
      <w:r>
        <w:lastRenderedPageBreak/>
        <w:t>5.37.5.3</w:t>
      </w:r>
      <w:r>
        <w:tab/>
        <w:t>Non-homogenous support of PDU set based handling in NG-RAN</w:t>
      </w:r>
      <w:bookmarkEnd w:id="76"/>
    </w:p>
    <w:p w14:paraId="0CBFA216" w14:textId="2212C9B9" w:rsidR="00281985" w:rsidRDefault="007841D9" w:rsidP="00281985">
      <w:pPr>
        <w:rPr>
          <w:ins w:id="77" w:author="Nokia" w:date="2024-02-14T20:37:00Z"/>
        </w:rPr>
      </w:pPr>
      <w:ins w:id="78" w:author="Nokia" w:date="2024-02-29T09:04:00Z">
        <w:r w:rsidRPr="007841D9">
          <w:rPr>
            <w:highlight w:val="green"/>
          </w:rPr>
          <w:t xml:space="preserve">The SMF, </w:t>
        </w:r>
      </w:ins>
      <w:del w:id="79" w:author="Nokia" w:date="2024-02-29T09:04:00Z">
        <w:r w:rsidR="00281985" w:rsidRPr="007841D9" w:rsidDel="007841D9">
          <w:rPr>
            <w:highlight w:val="green"/>
          </w:rPr>
          <w:delText xml:space="preserve">By </w:delText>
        </w:r>
      </w:del>
      <w:ins w:id="80" w:author="Nokia" w:date="2024-02-29T09:04:00Z">
        <w:r w:rsidRPr="007841D9">
          <w:rPr>
            <w:highlight w:val="green"/>
          </w:rPr>
          <w:t>by</w:t>
        </w:r>
        <w:r>
          <w:t xml:space="preserve"> </w:t>
        </w:r>
      </w:ins>
      <w:r w:rsidR="00281985">
        <w:t xml:space="preserve">sending </w:t>
      </w:r>
      <w:del w:id="81" w:author="Nokia" w:date="2024-02-29T09:04:00Z">
        <w:r w:rsidR="00281985" w:rsidRPr="007841D9" w:rsidDel="007841D9">
          <w:rPr>
            <w:highlight w:val="green"/>
          </w:rPr>
          <w:delText>at least one</w:delText>
        </w:r>
        <w:r w:rsidR="00281985" w:rsidDel="007841D9">
          <w:delText xml:space="preserve"> </w:delText>
        </w:r>
      </w:del>
      <w:r w:rsidR="00281985" w:rsidRPr="00DF3220">
        <w:t>PDU Set QoS parameter</w:t>
      </w:r>
      <w:ins w:id="82" w:author="Nokia" w:date="2024-02-29T09:04:00Z">
        <w:r w:rsidRPr="007841D9">
          <w:rPr>
            <w:highlight w:val="green"/>
          </w:rPr>
          <w:t>s</w:t>
        </w:r>
      </w:ins>
      <w:r w:rsidR="00281985">
        <w:t xml:space="preserve"> to the NG-RAN</w:t>
      </w:r>
      <w:ins w:id="83" w:author="Nokia" w:date="2024-02-29T09:05:00Z">
        <w:r>
          <w:t xml:space="preserve"> </w:t>
        </w:r>
        <w:r w:rsidRPr="007841D9">
          <w:rPr>
            <w:highlight w:val="green"/>
          </w:rPr>
          <w:t>as described in clause 5.7.7.1</w:t>
        </w:r>
      </w:ins>
      <w:r w:rsidR="00281985">
        <w:t xml:space="preserve">, </w:t>
      </w:r>
      <w:del w:id="84" w:author="Nokia" w:date="2024-02-29T09:05:00Z">
        <w:r w:rsidR="00281985" w:rsidDel="007841D9">
          <w:delText xml:space="preserve">the SMF </w:delText>
        </w:r>
      </w:del>
      <w:r w:rsidR="00281985">
        <w:t>requests the NG-RAN to activate PDU Set QoS handling for a given QoS flow</w:t>
      </w:r>
      <w:r w:rsidR="00281985" w:rsidRPr="0091704B">
        <w:t xml:space="preserve"> and</w:t>
      </w:r>
      <w:r w:rsidR="00281985">
        <w:t xml:space="preserve"> </w:t>
      </w:r>
      <w:bookmarkStart w:id="85" w:name="_Hlk160010356"/>
      <w:r w:rsidR="00281985">
        <w:t>the NG-RAN provides the SMF with an indication of whether the PDU Set based handling is supported. Based on this indication, SMF may activate the PDU Set identification and marking in the PSA UPF.</w:t>
      </w:r>
      <w:bookmarkEnd w:id="85"/>
    </w:p>
    <w:p w14:paraId="4E970A58" w14:textId="0326E36A" w:rsidR="00352726" w:rsidRDefault="00352726" w:rsidP="00F8001B">
      <w:pPr>
        <w:ind w:left="284"/>
      </w:pP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A5B3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0841" w14:textId="77777777" w:rsidR="000A5B30" w:rsidRDefault="000A5B30">
      <w:r>
        <w:separator/>
      </w:r>
    </w:p>
  </w:endnote>
  <w:endnote w:type="continuationSeparator" w:id="0">
    <w:p w14:paraId="7A327F54" w14:textId="77777777" w:rsidR="000A5B30" w:rsidRDefault="000A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B6C8B" w14:textId="77777777" w:rsidR="000A5B30" w:rsidRDefault="000A5B30">
      <w:r>
        <w:separator/>
      </w:r>
    </w:p>
  </w:footnote>
  <w:footnote w:type="continuationSeparator" w:id="0">
    <w:p w14:paraId="59157292" w14:textId="77777777" w:rsidR="000A5B30" w:rsidRDefault="000A5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6835FF6"/>
    <w:multiLevelType w:val="hybridMultilevel"/>
    <w:tmpl w:val="734831A4"/>
    <w:lvl w:ilvl="0" w:tplc="B088E24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0222662">
    <w:abstractNumId w:val="28"/>
  </w:num>
  <w:num w:numId="2" w16cid:durableId="441190007">
    <w:abstractNumId w:val="30"/>
  </w:num>
  <w:num w:numId="3" w16cid:durableId="1859262">
    <w:abstractNumId w:val="27"/>
  </w:num>
  <w:num w:numId="4" w16cid:durableId="368844279">
    <w:abstractNumId w:val="29"/>
  </w:num>
  <w:num w:numId="5" w16cid:durableId="1575123073">
    <w:abstractNumId w:val="25"/>
  </w:num>
  <w:num w:numId="6" w16cid:durableId="813257071">
    <w:abstractNumId w:val="36"/>
  </w:num>
  <w:num w:numId="7" w16cid:durableId="1883982993">
    <w:abstractNumId w:val="39"/>
  </w:num>
  <w:num w:numId="8" w16cid:durableId="1278634102">
    <w:abstractNumId w:val="17"/>
  </w:num>
  <w:num w:numId="9" w16cid:durableId="1910378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22011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6630397">
    <w:abstractNumId w:val="10"/>
  </w:num>
  <w:num w:numId="12" w16cid:durableId="1989548438">
    <w:abstractNumId w:val="31"/>
  </w:num>
  <w:num w:numId="13" w16cid:durableId="786772630">
    <w:abstractNumId w:val="8"/>
  </w:num>
  <w:num w:numId="14" w16cid:durableId="951939512">
    <w:abstractNumId w:val="7"/>
  </w:num>
  <w:num w:numId="15" w16cid:durableId="1318921652">
    <w:abstractNumId w:val="6"/>
  </w:num>
  <w:num w:numId="16" w16cid:durableId="132253843">
    <w:abstractNumId w:val="5"/>
  </w:num>
  <w:num w:numId="17" w16cid:durableId="999305506">
    <w:abstractNumId w:val="4"/>
  </w:num>
  <w:num w:numId="18" w16cid:durableId="645551050">
    <w:abstractNumId w:val="3"/>
  </w:num>
  <w:num w:numId="19" w16cid:durableId="412360436">
    <w:abstractNumId w:val="2"/>
  </w:num>
  <w:num w:numId="20" w16cid:durableId="456529211">
    <w:abstractNumId w:val="1"/>
  </w:num>
  <w:num w:numId="21" w16cid:durableId="1084303181">
    <w:abstractNumId w:val="0"/>
  </w:num>
  <w:num w:numId="22" w16cid:durableId="1303733789">
    <w:abstractNumId w:val="34"/>
  </w:num>
  <w:num w:numId="23" w16cid:durableId="1560247308">
    <w:abstractNumId w:val="12"/>
  </w:num>
  <w:num w:numId="24" w16cid:durableId="1327631471">
    <w:abstractNumId w:val="11"/>
  </w:num>
  <w:num w:numId="25" w16cid:durableId="987980875">
    <w:abstractNumId w:val="15"/>
  </w:num>
  <w:num w:numId="26" w16cid:durableId="1396973358">
    <w:abstractNumId w:val="24"/>
  </w:num>
  <w:num w:numId="27" w16cid:durableId="163083837">
    <w:abstractNumId w:val="26"/>
  </w:num>
  <w:num w:numId="28" w16cid:durableId="666397103">
    <w:abstractNumId w:val="20"/>
  </w:num>
  <w:num w:numId="29" w16cid:durableId="166091486">
    <w:abstractNumId w:val="40"/>
  </w:num>
  <w:num w:numId="30" w16cid:durableId="1177307183">
    <w:abstractNumId w:val="42"/>
  </w:num>
  <w:num w:numId="31" w16cid:durableId="807816492">
    <w:abstractNumId w:val="16"/>
  </w:num>
  <w:num w:numId="32" w16cid:durableId="1567260079">
    <w:abstractNumId w:val="22"/>
  </w:num>
  <w:num w:numId="33" w16cid:durableId="587428284">
    <w:abstractNumId w:val="18"/>
  </w:num>
  <w:num w:numId="34" w16cid:durableId="1227495337">
    <w:abstractNumId w:val="14"/>
  </w:num>
  <w:num w:numId="35" w16cid:durableId="1359894025">
    <w:abstractNumId w:val="13"/>
  </w:num>
  <w:num w:numId="36" w16cid:durableId="180634837">
    <w:abstractNumId w:val="37"/>
  </w:num>
  <w:num w:numId="37" w16cid:durableId="1265118218">
    <w:abstractNumId w:val="38"/>
  </w:num>
  <w:num w:numId="38" w16cid:durableId="335764659">
    <w:abstractNumId w:val="35"/>
  </w:num>
  <w:num w:numId="39" w16cid:durableId="272590197">
    <w:abstractNumId w:val="23"/>
  </w:num>
  <w:num w:numId="40" w16cid:durableId="623585484">
    <w:abstractNumId w:val="19"/>
  </w:num>
  <w:num w:numId="41" w16cid:durableId="1757899452">
    <w:abstractNumId w:val="33"/>
  </w:num>
  <w:num w:numId="42" w16cid:durableId="302467264">
    <w:abstractNumId w:val="32"/>
  </w:num>
  <w:num w:numId="43" w16cid:durableId="946542921">
    <w:abstractNumId w:val="41"/>
  </w:num>
  <w:num w:numId="44" w16cid:durableId="9276212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DEE"/>
    <w:rsid w:val="00011F05"/>
    <w:rsid w:val="00022E4A"/>
    <w:rsid w:val="000248FA"/>
    <w:rsid w:val="00042142"/>
    <w:rsid w:val="00051ED5"/>
    <w:rsid w:val="00062B73"/>
    <w:rsid w:val="00062DBD"/>
    <w:rsid w:val="00067A94"/>
    <w:rsid w:val="00067C82"/>
    <w:rsid w:val="00070984"/>
    <w:rsid w:val="00076950"/>
    <w:rsid w:val="00081460"/>
    <w:rsid w:val="0008628C"/>
    <w:rsid w:val="00087598"/>
    <w:rsid w:val="000A1AF2"/>
    <w:rsid w:val="000A5B30"/>
    <w:rsid w:val="000A6394"/>
    <w:rsid w:val="000B0D64"/>
    <w:rsid w:val="000B133E"/>
    <w:rsid w:val="000B5A12"/>
    <w:rsid w:val="000B7FED"/>
    <w:rsid w:val="000C038A"/>
    <w:rsid w:val="000C23E7"/>
    <w:rsid w:val="000C6598"/>
    <w:rsid w:val="000C6CD1"/>
    <w:rsid w:val="000D0503"/>
    <w:rsid w:val="000D44B3"/>
    <w:rsid w:val="000D4A2B"/>
    <w:rsid w:val="000D6C5C"/>
    <w:rsid w:val="000E2F87"/>
    <w:rsid w:val="00104D90"/>
    <w:rsid w:val="00110C04"/>
    <w:rsid w:val="00117BB3"/>
    <w:rsid w:val="0012024F"/>
    <w:rsid w:val="00123586"/>
    <w:rsid w:val="00124B81"/>
    <w:rsid w:val="00124DBC"/>
    <w:rsid w:val="00143CBA"/>
    <w:rsid w:val="00145D43"/>
    <w:rsid w:val="0015003E"/>
    <w:rsid w:val="001622A5"/>
    <w:rsid w:val="001634D5"/>
    <w:rsid w:val="001643A3"/>
    <w:rsid w:val="00172400"/>
    <w:rsid w:val="00184728"/>
    <w:rsid w:val="00184E0B"/>
    <w:rsid w:val="0019038B"/>
    <w:rsid w:val="00192402"/>
    <w:rsid w:val="00192C46"/>
    <w:rsid w:val="00192CF4"/>
    <w:rsid w:val="0019472A"/>
    <w:rsid w:val="00195E46"/>
    <w:rsid w:val="001A0312"/>
    <w:rsid w:val="001A08B3"/>
    <w:rsid w:val="001A2CA0"/>
    <w:rsid w:val="001A7B60"/>
    <w:rsid w:val="001A7E27"/>
    <w:rsid w:val="001B14C2"/>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319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574A"/>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33502"/>
    <w:rsid w:val="003453D1"/>
    <w:rsid w:val="003469F4"/>
    <w:rsid w:val="00352726"/>
    <w:rsid w:val="0035283F"/>
    <w:rsid w:val="0036055E"/>
    <w:rsid w:val="003609EF"/>
    <w:rsid w:val="0036231A"/>
    <w:rsid w:val="00367A46"/>
    <w:rsid w:val="00374DD4"/>
    <w:rsid w:val="00380793"/>
    <w:rsid w:val="003842E2"/>
    <w:rsid w:val="00384EFE"/>
    <w:rsid w:val="0039031C"/>
    <w:rsid w:val="003A4D24"/>
    <w:rsid w:val="003B1D89"/>
    <w:rsid w:val="003C56BB"/>
    <w:rsid w:val="003D3657"/>
    <w:rsid w:val="003E0A10"/>
    <w:rsid w:val="003E1A36"/>
    <w:rsid w:val="003E2452"/>
    <w:rsid w:val="003E588F"/>
    <w:rsid w:val="003F375B"/>
    <w:rsid w:val="004048A9"/>
    <w:rsid w:val="00410211"/>
    <w:rsid w:val="00410371"/>
    <w:rsid w:val="0041316D"/>
    <w:rsid w:val="00414882"/>
    <w:rsid w:val="004242F1"/>
    <w:rsid w:val="00430665"/>
    <w:rsid w:val="0044267A"/>
    <w:rsid w:val="00450C48"/>
    <w:rsid w:val="004530FD"/>
    <w:rsid w:val="004558A9"/>
    <w:rsid w:val="00466A7F"/>
    <w:rsid w:val="004702DE"/>
    <w:rsid w:val="00471A8D"/>
    <w:rsid w:val="00474487"/>
    <w:rsid w:val="00474D12"/>
    <w:rsid w:val="0049337D"/>
    <w:rsid w:val="00496663"/>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4BB1"/>
    <w:rsid w:val="004E561B"/>
    <w:rsid w:val="004E782D"/>
    <w:rsid w:val="004F2829"/>
    <w:rsid w:val="004F44DC"/>
    <w:rsid w:val="004F667A"/>
    <w:rsid w:val="00510694"/>
    <w:rsid w:val="005108B4"/>
    <w:rsid w:val="00512B7F"/>
    <w:rsid w:val="00512F6A"/>
    <w:rsid w:val="0051580D"/>
    <w:rsid w:val="00532583"/>
    <w:rsid w:val="00535405"/>
    <w:rsid w:val="00536A4C"/>
    <w:rsid w:val="00536F05"/>
    <w:rsid w:val="00540571"/>
    <w:rsid w:val="00545871"/>
    <w:rsid w:val="00547111"/>
    <w:rsid w:val="0055183C"/>
    <w:rsid w:val="00551A0A"/>
    <w:rsid w:val="00555443"/>
    <w:rsid w:val="005563D3"/>
    <w:rsid w:val="00562282"/>
    <w:rsid w:val="00570770"/>
    <w:rsid w:val="005734B1"/>
    <w:rsid w:val="00573B4E"/>
    <w:rsid w:val="005753DE"/>
    <w:rsid w:val="00577476"/>
    <w:rsid w:val="00592D74"/>
    <w:rsid w:val="00592E6A"/>
    <w:rsid w:val="00594085"/>
    <w:rsid w:val="005A1999"/>
    <w:rsid w:val="005A5B2A"/>
    <w:rsid w:val="005B4877"/>
    <w:rsid w:val="005B4F39"/>
    <w:rsid w:val="005B650E"/>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6BB6"/>
    <w:rsid w:val="006674AB"/>
    <w:rsid w:val="00672776"/>
    <w:rsid w:val="006774DB"/>
    <w:rsid w:val="0068691A"/>
    <w:rsid w:val="0069313B"/>
    <w:rsid w:val="00694D18"/>
    <w:rsid w:val="00695808"/>
    <w:rsid w:val="00696EDF"/>
    <w:rsid w:val="006A038F"/>
    <w:rsid w:val="006A4098"/>
    <w:rsid w:val="006B3759"/>
    <w:rsid w:val="006B46FB"/>
    <w:rsid w:val="006C0245"/>
    <w:rsid w:val="006D0088"/>
    <w:rsid w:val="006D17F1"/>
    <w:rsid w:val="006D2C0A"/>
    <w:rsid w:val="006E21FB"/>
    <w:rsid w:val="006E3D91"/>
    <w:rsid w:val="006F620B"/>
    <w:rsid w:val="00700B3A"/>
    <w:rsid w:val="00705955"/>
    <w:rsid w:val="007079DC"/>
    <w:rsid w:val="00711618"/>
    <w:rsid w:val="00713D1F"/>
    <w:rsid w:val="007176FF"/>
    <w:rsid w:val="007207CC"/>
    <w:rsid w:val="00725E0C"/>
    <w:rsid w:val="007321AE"/>
    <w:rsid w:val="00737727"/>
    <w:rsid w:val="0074193C"/>
    <w:rsid w:val="007506B0"/>
    <w:rsid w:val="007536A3"/>
    <w:rsid w:val="00763DAF"/>
    <w:rsid w:val="00766836"/>
    <w:rsid w:val="007841D9"/>
    <w:rsid w:val="00790FA0"/>
    <w:rsid w:val="00792342"/>
    <w:rsid w:val="007977A8"/>
    <w:rsid w:val="007A3E3E"/>
    <w:rsid w:val="007A5459"/>
    <w:rsid w:val="007B024F"/>
    <w:rsid w:val="007B3EDD"/>
    <w:rsid w:val="007B512A"/>
    <w:rsid w:val="007C023C"/>
    <w:rsid w:val="007C2097"/>
    <w:rsid w:val="007C5C4E"/>
    <w:rsid w:val="007D21C8"/>
    <w:rsid w:val="007D27CA"/>
    <w:rsid w:val="007D6258"/>
    <w:rsid w:val="007D6A07"/>
    <w:rsid w:val="007D6D6F"/>
    <w:rsid w:val="007F47A9"/>
    <w:rsid w:val="007F7259"/>
    <w:rsid w:val="00801BFB"/>
    <w:rsid w:val="008040A8"/>
    <w:rsid w:val="0081131A"/>
    <w:rsid w:val="008118D6"/>
    <w:rsid w:val="008219A9"/>
    <w:rsid w:val="00821BD9"/>
    <w:rsid w:val="00822171"/>
    <w:rsid w:val="00823FAA"/>
    <w:rsid w:val="00825EBE"/>
    <w:rsid w:val="00826DB4"/>
    <w:rsid w:val="008279FA"/>
    <w:rsid w:val="00830C23"/>
    <w:rsid w:val="00840558"/>
    <w:rsid w:val="00851E7F"/>
    <w:rsid w:val="00860846"/>
    <w:rsid w:val="008626E7"/>
    <w:rsid w:val="008704F6"/>
    <w:rsid w:val="00870EE7"/>
    <w:rsid w:val="00871C5B"/>
    <w:rsid w:val="008741DB"/>
    <w:rsid w:val="008863B9"/>
    <w:rsid w:val="00891D83"/>
    <w:rsid w:val="00893DA7"/>
    <w:rsid w:val="0089580E"/>
    <w:rsid w:val="008A1B2A"/>
    <w:rsid w:val="008A1E0B"/>
    <w:rsid w:val="008A441E"/>
    <w:rsid w:val="008A45A6"/>
    <w:rsid w:val="008B03AD"/>
    <w:rsid w:val="008B082D"/>
    <w:rsid w:val="008B505D"/>
    <w:rsid w:val="008B7DF4"/>
    <w:rsid w:val="008C3E97"/>
    <w:rsid w:val="008C603C"/>
    <w:rsid w:val="008C65C5"/>
    <w:rsid w:val="008D42D9"/>
    <w:rsid w:val="008D4F71"/>
    <w:rsid w:val="008D5359"/>
    <w:rsid w:val="008E34D3"/>
    <w:rsid w:val="008E3AE7"/>
    <w:rsid w:val="008F3789"/>
    <w:rsid w:val="008F686C"/>
    <w:rsid w:val="008F69CA"/>
    <w:rsid w:val="008F724F"/>
    <w:rsid w:val="008F7E6D"/>
    <w:rsid w:val="00903451"/>
    <w:rsid w:val="00912530"/>
    <w:rsid w:val="009148DE"/>
    <w:rsid w:val="00915C1A"/>
    <w:rsid w:val="0091704B"/>
    <w:rsid w:val="00925E9D"/>
    <w:rsid w:val="00933D42"/>
    <w:rsid w:val="00941E30"/>
    <w:rsid w:val="00942389"/>
    <w:rsid w:val="009530A7"/>
    <w:rsid w:val="00964EA0"/>
    <w:rsid w:val="009777D9"/>
    <w:rsid w:val="0098011E"/>
    <w:rsid w:val="00981976"/>
    <w:rsid w:val="00982268"/>
    <w:rsid w:val="00984524"/>
    <w:rsid w:val="00986254"/>
    <w:rsid w:val="00991B88"/>
    <w:rsid w:val="009A245F"/>
    <w:rsid w:val="009A379F"/>
    <w:rsid w:val="009A3E93"/>
    <w:rsid w:val="009A4508"/>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E6EE9"/>
    <w:rsid w:val="009F20F0"/>
    <w:rsid w:val="009F734F"/>
    <w:rsid w:val="00A00FA0"/>
    <w:rsid w:val="00A03E4C"/>
    <w:rsid w:val="00A075FB"/>
    <w:rsid w:val="00A168E7"/>
    <w:rsid w:val="00A1790E"/>
    <w:rsid w:val="00A246B6"/>
    <w:rsid w:val="00A309DF"/>
    <w:rsid w:val="00A33AA6"/>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1664"/>
    <w:rsid w:val="00A7671C"/>
    <w:rsid w:val="00A876A8"/>
    <w:rsid w:val="00A9055B"/>
    <w:rsid w:val="00A95236"/>
    <w:rsid w:val="00AA1A20"/>
    <w:rsid w:val="00AA2CBC"/>
    <w:rsid w:val="00AC0F91"/>
    <w:rsid w:val="00AC3783"/>
    <w:rsid w:val="00AC5820"/>
    <w:rsid w:val="00AC7565"/>
    <w:rsid w:val="00AC78A8"/>
    <w:rsid w:val="00AD1CD8"/>
    <w:rsid w:val="00AD3C42"/>
    <w:rsid w:val="00AE0E26"/>
    <w:rsid w:val="00AE58AB"/>
    <w:rsid w:val="00AE6F88"/>
    <w:rsid w:val="00AF6B43"/>
    <w:rsid w:val="00B005E9"/>
    <w:rsid w:val="00B01176"/>
    <w:rsid w:val="00B104BE"/>
    <w:rsid w:val="00B10AA0"/>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87B74"/>
    <w:rsid w:val="00B95492"/>
    <w:rsid w:val="00B968C8"/>
    <w:rsid w:val="00BA3EC5"/>
    <w:rsid w:val="00BA4784"/>
    <w:rsid w:val="00BA5194"/>
    <w:rsid w:val="00BA51D9"/>
    <w:rsid w:val="00BB2AE9"/>
    <w:rsid w:val="00BB4437"/>
    <w:rsid w:val="00BB5DFC"/>
    <w:rsid w:val="00BC4ACD"/>
    <w:rsid w:val="00BD02BD"/>
    <w:rsid w:val="00BD25AB"/>
    <w:rsid w:val="00BD279D"/>
    <w:rsid w:val="00BD6BB8"/>
    <w:rsid w:val="00BD7225"/>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1A2"/>
    <w:rsid w:val="00C67519"/>
    <w:rsid w:val="00C747D2"/>
    <w:rsid w:val="00C82097"/>
    <w:rsid w:val="00C84FD0"/>
    <w:rsid w:val="00C95985"/>
    <w:rsid w:val="00CB7F68"/>
    <w:rsid w:val="00CC49F7"/>
    <w:rsid w:val="00CC5026"/>
    <w:rsid w:val="00CC68D0"/>
    <w:rsid w:val="00CD2F03"/>
    <w:rsid w:val="00CD6254"/>
    <w:rsid w:val="00CE12C2"/>
    <w:rsid w:val="00CF2CAE"/>
    <w:rsid w:val="00CF2D82"/>
    <w:rsid w:val="00CF4490"/>
    <w:rsid w:val="00CF4A8E"/>
    <w:rsid w:val="00CF614A"/>
    <w:rsid w:val="00CF6E0E"/>
    <w:rsid w:val="00D01409"/>
    <w:rsid w:val="00D01F87"/>
    <w:rsid w:val="00D03C72"/>
    <w:rsid w:val="00D03F9A"/>
    <w:rsid w:val="00D063E9"/>
    <w:rsid w:val="00D0668C"/>
    <w:rsid w:val="00D06AC2"/>
    <w:rsid w:val="00D06D51"/>
    <w:rsid w:val="00D11299"/>
    <w:rsid w:val="00D17A08"/>
    <w:rsid w:val="00D20B08"/>
    <w:rsid w:val="00D23559"/>
    <w:rsid w:val="00D24991"/>
    <w:rsid w:val="00D35AE6"/>
    <w:rsid w:val="00D50255"/>
    <w:rsid w:val="00D6506E"/>
    <w:rsid w:val="00D66520"/>
    <w:rsid w:val="00D7688F"/>
    <w:rsid w:val="00D80A17"/>
    <w:rsid w:val="00D8264B"/>
    <w:rsid w:val="00D87D0F"/>
    <w:rsid w:val="00D95CA2"/>
    <w:rsid w:val="00D96D6D"/>
    <w:rsid w:val="00DB70AB"/>
    <w:rsid w:val="00DC4B6B"/>
    <w:rsid w:val="00DC6547"/>
    <w:rsid w:val="00DD0FB6"/>
    <w:rsid w:val="00DD6A57"/>
    <w:rsid w:val="00DD753D"/>
    <w:rsid w:val="00DE2272"/>
    <w:rsid w:val="00DE34CF"/>
    <w:rsid w:val="00DE6C33"/>
    <w:rsid w:val="00DF021E"/>
    <w:rsid w:val="00DF0992"/>
    <w:rsid w:val="00DF3220"/>
    <w:rsid w:val="00DF74F7"/>
    <w:rsid w:val="00E04250"/>
    <w:rsid w:val="00E0556C"/>
    <w:rsid w:val="00E07936"/>
    <w:rsid w:val="00E13F3D"/>
    <w:rsid w:val="00E165AF"/>
    <w:rsid w:val="00E21236"/>
    <w:rsid w:val="00E273F0"/>
    <w:rsid w:val="00E27745"/>
    <w:rsid w:val="00E34898"/>
    <w:rsid w:val="00E35C06"/>
    <w:rsid w:val="00E625A7"/>
    <w:rsid w:val="00E67459"/>
    <w:rsid w:val="00E675CF"/>
    <w:rsid w:val="00E719D6"/>
    <w:rsid w:val="00E83BC5"/>
    <w:rsid w:val="00E8444D"/>
    <w:rsid w:val="00E95388"/>
    <w:rsid w:val="00E97EE5"/>
    <w:rsid w:val="00EA171B"/>
    <w:rsid w:val="00EB0435"/>
    <w:rsid w:val="00EB09B7"/>
    <w:rsid w:val="00EB2AA7"/>
    <w:rsid w:val="00EC1305"/>
    <w:rsid w:val="00EC2674"/>
    <w:rsid w:val="00EC27D4"/>
    <w:rsid w:val="00EC386A"/>
    <w:rsid w:val="00EC3D6B"/>
    <w:rsid w:val="00ED0C11"/>
    <w:rsid w:val="00ED1C16"/>
    <w:rsid w:val="00ED367C"/>
    <w:rsid w:val="00ED3963"/>
    <w:rsid w:val="00ED5377"/>
    <w:rsid w:val="00EE7D7C"/>
    <w:rsid w:val="00F012C6"/>
    <w:rsid w:val="00F043D6"/>
    <w:rsid w:val="00F05591"/>
    <w:rsid w:val="00F14956"/>
    <w:rsid w:val="00F151C6"/>
    <w:rsid w:val="00F162F4"/>
    <w:rsid w:val="00F22ABC"/>
    <w:rsid w:val="00F24076"/>
    <w:rsid w:val="00F25A0B"/>
    <w:rsid w:val="00F25D98"/>
    <w:rsid w:val="00F300FB"/>
    <w:rsid w:val="00F32A04"/>
    <w:rsid w:val="00F32ECB"/>
    <w:rsid w:val="00F33C0C"/>
    <w:rsid w:val="00F401CA"/>
    <w:rsid w:val="00F5192C"/>
    <w:rsid w:val="00F525F0"/>
    <w:rsid w:val="00F600C6"/>
    <w:rsid w:val="00F7349E"/>
    <w:rsid w:val="00F8001B"/>
    <w:rsid w:val="00F8786E"/>
    <w:rsid w:val="00F94D20"/>
    <w:rsid w:val="00F9710D"/>
    <w:rsid w:val="00FB05D0"/>
    <w:rsid w:val="00FB4130"/>
    <w:rsid w:val="00FB6386"/>
    <w:rsid w:val="00FC2586"/>
    <w:rsid w:val="00FD4277"/>
    <w:rsid w:val="00FE3A56"/>
    <w:rsid w:val="00FE6860"/>
    <w:rsid w:val="00FE7D6B"/>
    <w:rsid w:val="00FF1D8F"/>
    <w:rsid w:val="3F60F639"/>
    <w:rsid w:val="7DCEF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RBI5PAMIO524-1616901215-9339</_dlc_DocId>
    <_dlc_DocIdUrl xmlns="71c5aaf6-e6ce-465b-b873-5148d2a4c105">
      <Url>https://nokia.sharepoint.com/sites/gxp/_layouts/15/DocIdRedir.aspx?ID=RBI5PAMIO524-1616901215-9339</Url>
      <Description>RBI5PAMIO524-1616901215-9339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E0A04EB1-65F8-4E6E-B4E7-D33DCE296560}">
  <ds:schemaRefs>
    <ds:schemaRef ds:uri="Microsoft.SharePoint.Taxonomy.ContentTypeSync"/>
  </ds:schemaRefs>
</ds:datastoreItem>
</file>

<file path=customXml/itemProps4.xml><?xml version="1.0" encoding="utf-8"?>
<ds:datastoreItem xmlns:ds="http://schemas.openxmlformats.org/officeDocument/2006/customXml" ds:itemID="{B5C39A70-DD8C-4C95-BEBA-5A10A26C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129616-27FB-4716-9AEA-C50A28A48D7E}">
  <ds:schemaRefs>
    <ds:schemaRef ds:uri="http://schemas.openxmlformats.org/officeDocument/2006/bibliography"/>
  </ds:schemaRefs>
</ds:datastoreItem>
</file>

<file path=customXml/itemProps6.xml><?xml version="1.0" encoding="utf-8"?>
<ds:datastoreItem xmlns:ds="http://schemas.openxmlformats.org/officeDocument/2006/customXml" ds:itemID="{5AD363DB-9D8C-45CF-B96E-D6CC0D81785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6</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28</cp:revision>
  <cp:lastPrinted>1900-01-01T06:00:00Z</cp:lastPrinted>
  <dcterms:created xsi:type="dcterms:W3CDTF">2024-02-28T06:03:00Z</dcterms:created>
  <dcterms:modified xsi:type="dcterms:W3CDTF">2024-03-03T15:03:00Z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81e632a6-3212-4a0f-b35c-853a2052dedd</vt:lpwstr>
  </property>
  <property fmtid="{D5CDD505-2E9C-101B-9397-08002B2CF9AE}" pid="30" name="MediaServiceImageTags">
    <vt:lpwstr/>
  </property>
</Properties>
</file>