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ins w:id="0" w:author="cmcc" w:date="2024-02-26T22:21:25Z"/>
          <w:rFonts w:hint="default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</w:pPr>
      <w:r>
        <w:rPr>
          <w:rFonts w:ascii="Arial" w:hAnsi="Arial" w:eastAsia="Arial Unicode MS" w:cs="Arial"/>
          <w:b/>
          <w:sz w:val="24"/>
          <w:szCs w:val="24"/>
        </w:rPr>
        <w:t>3GPP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TSG-</w:t>
      </w:r>
      <w:r>
        <w:rPr>
          <w:rFonts w:ascii="Arial" w:hAnsi="Arial" w:eastAsia="Arial Unicode MS" w:cs="Arial"/>
          <w:b/>
          <w:sz w:val="24"/>
          <w:szCs w:val="24"/>
        </w:rPr>
        <w:t xml:space="preserve">WG SA2 Meeting </w:t>
      </w:r>
      <w:r>
        <w:rPr>
          <w:rFonts w:ascii="Arial" w:hAnsi="Arial" w:cs="Arial"/>
          <w:b/>
          <w:bCs/>
          <w:sz w:val="24"/>
        </w:rPr>
        <w:t>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</w:t>
      </w:r>
      <w:r>
        <w:rPr>
          <w:rFonts w:ascii="Arial" w:hAnsi="Arial" w:eastAsia="Arial Unicode MS" w:cs="Arial"/>
          <w:b/>
          <w:sz w:val="24"/>
          <w:szCs w:val="24"/>
        </w:rPr>
        <w:t xml:space="preserve"> </w:t>
      </w:r>
      <w:r>
        <w:tab/>
      </w:r>
      <w:r>
        <w:rPr>
          <w:rFonts w:ascii="Arial" w:hAnsi="Arial" w:eastAsia="宋体"/>
          <w:b/>
          <w:i/>
          <w:color w:val="auto"/>
          <w:sz w:val="28"/>
          <w:szCs w:val="28"/>
          <w:lang w:eastAsia="en-US"/>
        </w:rPr>
        <w:t>S2-</w:t>
      </w:r>
      <w:r>
        <w:rPr>
          <w:rFonts w:ascii="Arial" w:hAnsi="Arial" w:eastAsia="宋体"/>
          <w:b/>
          <w:bCs/>
          <w:i/>
          <w:iCs/>
          <w:color w:val="auto"/>
          <w:sz w:val="28"/>
          <w:szCs w:val="28"/>
          <w:lang w:eastAsia="en-US"/>
        </w:rPr>
        <w:t>2</w:t>
      </w:r>
      <w:r>
        <w:rPr>
          <w:rFonts w:hint="eastAsia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  <w:t>403438</w:t>
      </w:r>
    </w:p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</w:pPr>
      <w:ins w:id="1" w:author="cmcc" w:date="2024-02-26T22:21:31Z">
        <w:r>
          <w:rPr>
            <w:rFonts w:hint="eastAsia" w:ascii="Arial" w:hAnsi="Arial" w:eastAsia="宋体"/>
            <w:b/>
            <w:bCs/>
            <w:i/>
            <w:iCs/>
            <w:color w:val="auto"/>
            <w:sz w:val="28"/>
            <w:szCs w:val="28"/>
            <w:lang w:val="en-US" w:eastAsia="zh-CN"/>
          </w:rPr>
          <w:t>31</w:t>
        </w:r>
      </w:ins>
      <w:ins w:id="2" w:author="cmcc" w:date="2024-02-26T22:21:32Z">
        <w:r>
          <w:rPr>
            <w:rFonts w:hint="eastAsia" w:ascii="Arial" w:hAnsi="Arial" w:eastAsia="宋体"/>
            <w:b/>
            <w:bCs/>
            <w:i/>
            <w:iCs/>
            <w:color w:val="auto"/>
            <w:sz w:val="28"/>
            <w:szCs w:val="28"/>
            <w:lang w:val="en-US" w:eastAsia="zh-CN"/>
          </w:rPr>
          <w:t>52</w:t>
        </w:r>
      </w:ins>
    </w:p>
    <w:p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  <w:highlight w:val="none"/>
        </w:rPr>
        <w:t>Athens, Greece, February 26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-</w:t>
      </w:r>
      <w:r>
        <w:rPr>
          <w:rFonts w:hint="eastAsia" w:ascii="Arial" w:hAnsi="Arial" w:eastAsia="Arial Unicode MS" w:cs="Arial"/>
          <w:b/>
          <w:bCs/>
          <w:sz w:val="24"/>
          <w:highlight w:val="none"/>
        </w:rPr>
        <w:t xml:space="preserve"> March 1</w:t>
      </w:r>
      <w:r>
        <w:rPr>
          <w:rFonts w:ascii="Arial" w:hAnsi="Arial" w:eastAsia="Arial Unicode MS" w:cs="Arial"/>
          <w:b/>
          <w:bCs/>
          <w:sz w:val="24"/>
          <w:highlight w:val="none"/>
        </w:rPr>
        <w:t>, 2024</w:t>
      </w: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China Mobile, </w:t>
      </w:r>
      <w:r>
        <w:rPr>
          <w:rFonts w:ascii="Arial" w:hAnsi="Arial" w:cs="Arial"/>
          <w:b/>
        </w:rPr>
        <w:t>Rakuten Mobile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ascii="Arial" w:hAnsi="Arial" w:cs="Arial"/>
          <w:b/>
        </w:rPr>
        <w:t>Samsung</w:t>
      </w:r>
      <w:r>
        <w:rPr>
          <w:rFonts w:hint="eastAsia" w:ascii="Arial" w:hAnsi="Arial" w:eastAsia="宋体" w:cs="Arial"/>
          <w:b/>
          <w:lang w:val="en-US" w:eastAsia="zh-CN"/>
        </w:rPr>
        <w:t>, ZTE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KI #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 xml:space="preserve">, New </w:t>
      </w:r>
      <w:r>
        <w:rPr>
          <w:rFonts w:ascii="Arial" w:hAnsi="Arial" w:cs="Arial"/>
          <w:b/>
        </w:rPr>
        <w:t xml:space="preserve">Sol: </w:t>
      </w:r>
      <w:ins w:id="3" w:author="China Mobile" w:date="2024-02-28T19:29:47Z">
        <w:r>
          <w:rPr>
            <w:rFonts w:hint="eastAsia" w:ascii="Arial" w:hAnsi="Arial" w:cs="Arial"/>
            <w:b/>
            <w:lang w:val="en-US" w:eastAsia="zh-CN"/>
          </w:rPr>
          <w:t>UPF provision and s</w:t>
        </w:r>
      </w:ins>
      <w:ins w:id="4" w:author="China Mobile" w:date="2024-02-28T19:29:47Z">
        <w:r>
          <w:rPr>
            <w:rFonts w:hint="eastAsia" w:ascii="Arial" w:hAnsi="Arial" w:cs="Arial"/>
            <w:b/>
            <w:lang w:val="en-US" w:eastAsia="en-US"/>
          </w:rPr>
          <w:t xml:space="preserve">election </w:t>
        </w:r>
      </w:ins>
      <w:ins w:id="5" w:author="China Mobile" w:date="2024-02-28T19:29:47Z">
        <w:r>
          <w:rPr>
            <w:rFonts w:hint="eastAsia" w:ascii="Arial" w:hAnsi="Arial" w:cs="Arial"/>
            <w:b/>
            <w:lang w:val="en-US" w:eastAsia="zh-CN"/>
          </w:rPr>
          <w:t>based on new UPF</w:t>
        </w:r>
      </w:ins>
      <w:ins w:id="6" w:author="China Mobile" w:date="2024-02-28T19:29:47Z">
        <w:r>
          <w:rPr>
            <w:rFonts w:hint="eastAsia" w:ascii="Arial" w:hAnsi="Arial" w:cs="Arial"/>
            <w:b/>
            <w:lang w:val="en-US" w:eastAsia="en-US"/>
          </w:rPr>
          <w:t xml:space="preserve"> functionality</w:t>
        </w:r>
      </w:ins>
      <w:r>
        <w:rPr>
          <w:rFonts w:ascii="Arial" w:hAnsi="Arial" w:cs="Arial"/>
          <w:b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a solution for </w:t>
      </w:r>
      <w:r>
        <w:rPr>
          <w:rFonts w:hint="eastAsia" w:ascii="Arial" w:hAnsi="Arial" w:cs="Arial"/>
          <w:i/>
        </w:rPr>
        <w:t xml:space="preserve">enhanced UPF </w:t>
      </w:r>
      <w:del w:id="7" w:author="China Mobile" w:date="2024-02-28T19:29:57Z">
        <w:r>
          <w:rPr>
            <w:rFonts w:hint="default" w:ascii="Arial" w:hAnsi="Arial" w:cs="Arial"/>
            <w:i/>
            <w:lang w:val="en-US"/>
          </w:rPr>
          <w:delText>Event Exposure service</w:delText>
        </w:r>
      </w:del>
      <w:ins w:id="8" w:author="China Mobile" w:date="2024-02-28T19:29:57Z">
        <w:r>
          <w:rPr>
            <w:rFonts w:hint="eastAsia" w:ascii="Arial" w:hAnsi="Arial" w:eastAsia="宋体" w:cs="Arial"/>
            <w:i/>
            <w:lang w:val="en-US" w:eastAsia="zh-CN"/>
          </w:rPr>
          <w:t>provis</w:t>
        </w:r>
      </w:ins>
      <w:ins w:id="9" w:author="China Mobile" w:date="2024-02-28T19:29:58Z">
        <w:r>
          <w:rPr>
            <w:rFonts w:hint="eastAsia" w:ascii="Arial" w:hAnsi="Arial" w:eastAsia="宋体" w:cs="Arial"/>
            <w:i/>
            <w:lang w:val="en-US" w:eastAsia="zh-CN"/>
          </w:rPr>
          <w:t>ion</w:t>
        </w:r>
      </w:ins>
      <w:del w:id="10" w:author="China Mobile" w:date="2024-02-28T19:29:58Z">
        <w:r>
          <w:rPr>
            <w:rFonts w:hint="eastAsia" w:ascii="Arial" w:hAnsi="Arial" w:cs="Arial"/>
            <w:i/>
          </w:rPr>
          <w:delText xml:space="preserve"> re</w:delText>
        </w:r>
      </w:del>
      <w:del w:id="11" w:author="China Mobile" w:date="2024-02-28T19:29:59Z">
        <w:r>
          <w:rPr>
            <w:rFonts w:hint="eastAsia" w:ascii="Arial" w:hAnsi="Arial" w:cs="Arial"/>
            <w:i/>
          </w:rPr>
          <w:delText>gistra</w:delText>
        </w:r>
      </w:del>
      <w:del w:id="12" w:author="China Mobile" w:date="2024-02-28T19:30:00Z">
        <w:r>
          <w:rPr>
            <w:rFonts w:hint="eastAsia" w:ascii="Arial" w:hAnsi="Arial" w:cs="Arial"/>
            <w:i/>
          </w:rPr>
          <w:delText xml:space="preserve">tion </w:delText>
        </w:r>
      </w:del>
      <w:r>
        <w:rPr>
          <w:rFonts w:hint="eastAsia" w:ascii="Arial" w:hAnsi="Arial" w:cs="Arial"/>
          <w:i/>
        </w:rPr>
        <w:t>in NRF to support UPF selection/discovery with specific user plane functionalities</w:t>
      </w:r>
      <w:r>
        <w:rPr>
          <w:rFonts w:ascii="Arial" w:hAnsi="Arial" w:cs="Arial"/>
          <w:i/>
        </w:rPr>
        <w:t xml:space="preserve"> related to KI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#</w:t>
      </w:r>
      <w:r>
        <w:rPr>
          <w:rFonts w:hint="eastAsia" w:ascii="Arial" w:hAnsi="Arial" w:cs="Arial"/>
          <w:i/>
          <w:lang w:val="en-US" w:eastAsia="zh-CN"/>
        </w:rPr>
        <w:t>1</w:t>
      </w:r>
      <w:r>
        <w:rPr>
          <w:rFonts w:ascii="Arial" w:hAnsi="Arial" w:cs="Arial"/>
          <w:i/>
        </w:rPr>
        <w:t xml:space="preserve">. </w:t>
      </w:r>
    </w:p>
    <w:p>
      <w:pPr>
        <w:pStyle w:val="2"/>
      </w:pPr>
      <w:r>
        <w:t>1. Introduction/Discussion</w:t>
      </w:r>
    </w:p>
    <w:p>
      <w:pPr>
        <w:rPr>
          <w:rFonts w:hint="default" w:eastAsia="Malgun Gothic"/>
          <w:lang w:val="en-US" w:eastAsia="ko-KR"/>
        </w:rPr>
      </w:pPr>
      <w:r>
        <w:rPr>
          <w:rFonts w:hint="eastAsia"/>
          <w:lang w:val="en-US" w:eastAsia="zh-CN"/>
        </w:rPr>
        <w:t xml:space="preserve">This solution addresses the Key Issue #1 to support </w:t>
      </w:r>
      <w:r>
        <w:rPr>
          <w:lang w:eastAsia="zh-CN"/>
        </w:rPr>
        <w:t>UPF selection to discover UPF with specific user plane functionalities</w:t>
      </w:r>
      <w:r>
        <w:rPr>
          <w:rFonts w:hint="eastAsia"/>
          <w:lang w:val="en-US" w:eastAsia="zh-CN"/>
        </w:rPr>
        <w:t>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Whether there is a need and how to extend the existing UPF advertising capabilities.</w:t>
      </w:r>
    </w:p>
    <w:p>
      <w:pPr>
        <w:pStyle w:val="5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and how the input parameter(s) for UPF selection by SMF should be enhanced to support selection of UPF supporting specific user plane functionalities, e.g. NAT, Packet Inspection, etc. </w:t>
      </w:r>
    </w:p>
    <w:p>
      <w:pPr>
        <w:rPr>
          <w:rFonts w:ascii="Times New Roman" w:hAnsi="Times New Roman"/>
          <w:color w:val="000000"/>
          <w:lang w:val="en-US" w:eastAsia="zh-CN"/>
        </w:rPr>
      </w:pPr>
      <w:r>
        <w:t xml:space="preserve">Rel-18 UPEAS has </w:t>
      </w:r>
      <w:r>
        <w:rPr>
          <w:rFonts w:hint="eastAsia" w:eastAsia="宋体"/>
          <w:lang w:val="en-US" w:eastAsia="zh-CN"/>
        </w:rPr>
        <w:t xml:space="preserve">supported </w:t>
      </w:r>
      <w:r>
        <w:rPr>
          <w:lang w:eastAsia="ko-KR"/>
        </w:rPr>
        <w:t xml:space="preserve">UPF </w:t>
      </w:r>
      <w:del w:id="13" w:author="China Mobile" w:date="2024-02-28T19:30:14Z">
        <w:r>
          <w:rPr>
            <w:lang w:eastAsia="ko-KR"/>
          </w:rPr>
          <w:delText>Event Exposure service</w:delText>
        </w:r>
      </w:del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egistration</w:t>
      </w:r>
      <w:r>
        <w:rPr>
          <w:rFonts w:hint="eastAsia" w:eastAsia="宋体"/>
          <w:lang w:val="en-US" w:eastAsia="zh-CN"/>
        </w:rPr>
        <w:t>/update/deregistration in NRF as the existing UPF advertising and UPF discovery from NRF. But some of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>. By adding the specific user plane functionalities of each UPF instance into the UPF Provisioning Information in NRF, a consumer NF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or an SMF can issue a request to the NRF including the UPF capabilities </w:t>
      </w:r>
      <w:r>
        <w:t>for proper UPF discovery and selection</w:t>
      </w:r>
      <w:r>
        <w:rPr>
          <w:rFonts w:hint="eastAsia" w:eastAsia="宋体"/>
          <w:lang w:val="en-US" w:eastAsia="zh-CN"/>
        </w:rPr>
        <w:t xml:space="preserve">.   </w:t>
      </w:r>
    </w:p>
    <w:p>
      <w:pPr>
        <w:pStyle w:val="105"/>
        <w:jc w:val="both"/>
        <w:rPr>
          <w:rFonts w:ascii="Times New Roman" w:hAnsi="Times New Roman"/>
          <w:i/>
          <w:color w:val="000000"/>
          <w:lang w:val="en-US"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a solution for the </w:t>
      </w:r>
      <w:bookmarkStart w:id="0" w:name="_Hlk97032748"/>
      <w:r>
        <w:rPr>
          <w:rFonts w:ascii="Times New Roman" w:hAnsi="Times New Roman" w:eastAsia="Malgun Gothic"/>
          <w:color w:val="000000"/>
          <w:lang w:eastAsia="zh-CN"/>
        </w:rPr>
        <w:t xml:space="preserve">enhanced </w:t>
      </w:r>
      <w:r>
        <w:rPr>
          <w:rFonts w:hint="eastAsia" w:ascii="Times New Roman" w:hAnsi="Times New Roman" w:eastAsia="Malgun Gothic"/>
          <w:color w:val="000000"/>
          <w:lang w:eastAsia="zh-CN"/>
        </w:rPr>
        <w:t xml:space="preserve">UPF </w:t>
      </w:r>
      <w:del w:id="14" w:author="China Mobile" w:date="2024-02-28T19:30:25Z">
        <w:r>
          <w:rPr>
            <w:rFonts w:hint="eastAsia" w:ascii="Times New Roman" w:hAnsi="Times New Roman" w:eastAsia="Malgun Gothic"/>
            <w:color w:val="000000"/>
            <w:lang w:eastAsia="zh-CN"/>
          </w:rPr>
          <w:delText xml:space="preserve">Event Exposure service </w:delText>
        </w:r>
      </w:del>
      <w:r>
        <w:rPr>
          <w:rFonts w:hint="eastAsia" w:ascii="Times New Roman" w:hAnsi="Times New Roman" w:eastAsia="Malgun Gothic"/>
          <w:color w:val="000000"/>
          <w:lang w:eastAsia="zh-CN"/>
        </w:rPr>
        <w:t>registration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UPF selection/discovery with 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  <w:bookmarkEnd w:id="0"/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>
      <w:pPr>
        <w:pStyle w:val="3"/>
      </w:pPr>
      <w:bookmarkStart w:id="3" w:name="_Toc57530236"/>
      <w:bookmarkStart w:id="4" w:name="_Toc26431229"/>
      <w:bookmarkStart w:id="5" w:name="_Toc23402418"/>
      <w:bookmarkStart w:id="6" w:name="_Toc22192650"/>
      <w:bookmarkStart w:id="7" w:name="_Toc57236432"/>
      <w:bookmarkStart w:id="8" w:name="_Toc54930305"/>
      <w:bookmarkStart w:id="9" w:name="_Toc148498831"/>
      <w:bookmarkStart w:id="10" w:name="_Toc57532437"/>
      <w:bookmarkStart w:id="11" w:name="_Toc57236595"/>
      <w:bookmarkStart w:id="12" w:name="_Toc50536533"/>
      <w:bookmarkStart w:id="13" w:name="_Toc23402388"/>
      <w:bookmarkStart w:id="14" w:name="_Toc54968110"/>
      <w:bookmarkStart w:id="15" w:name="_Toc43906765"/>
      <w:bookmarkStart w:id="16" w:name="_Toc26386423"/>
      <w:bookmarkStart w:id="17" w:name="_Toc43906649"/>
      <w:bookmarkStart w:id="18" w:name="_Toc30694627"/>
      <w:bookmarkStart w:id="19" w:name="_Toc44311891"/>
      <w:bookmarkStart w:id="20" w:name="_Toc16839382"/>
      <w:bookmarkStart w:id="21" w:name="_Toc500949097"/>
      <w:bookmarkStart w:id="22" w:name="_Toc97036718"/>
      <w:bookmarkStart w:id="23" w:name="_Toc93070684"/>
      <w:bookmarkStart w:id="24" w:name="_Toc92875660"/>
      <w:r>
        <w:t>6.0</w:t>
      </w:r>
      <w:r>
        <w:tab/>
      </w:r>
      <w:r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>
      <w:pPr>
        <w:pStyle w:val="63"/>
      </w:pPr>
      <w:r>
        <w:t>Table 6.0-1: Mapping of Solutions to Key Issues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8"/>
        <w:gridCol w:w="2145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#2&gt;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</w:tcPr>
          <w:p>
            <w:pPr>
              <w:pStyle w:val="45"/>
              <w:rPr>
                <w:rFonts w:hint="default"/>
                <w:lang w:val="en-US"/>
              </w:rPr>
            </w:pPr>
            <w:ins w:id="15" w:author="cmcc" w:date="2024-02-16T20:19:43Z">
              <w:r>
                <w:rPr>
                  <w:rFonts w:hint="eastAsia"/>
                  <w:lang w:eastAsia="zh-CN"/>
                </w:rPr>
                <w:t>#</w:t>
              </w:r>
            </w:ins>
            <w:ins w:id="16" w:author="cmcc" w:date="2024-02-16T20:19:43Z">
              <w:r>
                <w:rPr>
                  <w:lang w:eastAsia="zh-CN"/>
                </w:rPr>
                <w:t>X</w:t>
              </w:r>
            </w:ins>
            <w:ins w:id="17" w:author="cmcc" w:date="2024-02-16T20:19:43Z">
              <w:r>
                <w:rPr>
                  <w:rFonts w:hint="eastAsia"/>
                  <w:lang w:val="en-US" w:eastAsia="zh-CN"/>
                </w:rPr>
                <w:t>: Selection of UPF providing a selected user plane functionality</w:t>
              </w:r>
            </w:ins>
          </w:p>
        </w:tc>
        <w:tc>
          <w:tcPr>
            <w:tcW w:w="2145" w:type="dxa"/>
          </w:tcPr>
          <w:p>
            <w:pPr>
              <w:pStyle w:val="46"/>
            </w:pPr>
            <w:ins w:id="18" w:author="cmcc" w:date="2024-02-16T20:19:47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2356" w:type="dxa"/>
          </w:tcPr>
          <w:p>
            <w:pPr>
              <w:pStyle w:val="46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change(all new) * * * *</w:t>
      </w:r>
    </w:p>
    <w:p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en-US"/>
        </w:rPr>
      </w:pPr>
      <w:r>
        <w:rPr>
          <w:rFonts w:ascii="Arial" w:hAnsi="Arial" w:eastAsia="等线"/>
          <w:color w:val="auto"/>
          <w:sz w:val="32"/>
          <w:lang w:eastAsia="zh-CN"/>
        </w:rPr>
        <w:t>6.</w:t>
      </w:r>
      <w:r>
        <w:rPr>
          <w:rFonts w:hint="eastAsia" w:ascii="Arial" w:hAnsi="Arial" w:eastAsia="等线"/>
          <w:color w:val="auto"/>
          <w:sz w:val="32"/>
          <w:lang w:eastAsia="zh-CN"/>
        </w:rPr>
        <w:t>X</w:t>
      </w:r>
      <w:r>
        <w:rPr>
          <w:rFonts w:hint="eastAsia" w:ascii="Arial" w:hAnsi="Arial" w:eastAsia="等线"/>
          <w:color w:val="auto"/>
          <w:sz w:val="32"/>
          <w:lang w:eastAsia="ko-KR"/>
        </w:rPr>
        <w:tab/>
      </w:r>
      <w:r>
        <w:rPr>
          <w:rFonts w:ascii="Arial" w:hAnsi="Arial" w:eastAsia="等线"/>
          <w:color w:val="auto"/>
          <w:sz w:val="32"/>
          <w:lang w:eastAsia="en-US"/>
        </w:rPr>
        <w:t>Solution</w:t>
      </w:r>
      <w:r>
        <w:rPr>
          <w:rFonts w:hint="eastAsia" w:ascii="Arial" w:hAnsi="Arial" w:eastAsia="等线"/>
          <w:color w:val="auto"/>
          <w:sz w:val="32"/>
          <w:lang w:eastAsia="zh-CN"/>
        </w:rPr>
        <w:t xml:space="preserve"> #</w:t>
      </w:r>
      <w:r>
        <w:rPr>
          <w:rFonts w:ascii="Arial" w:hAnsi="Arial" w:eastAsia="等线"/>
          <w:color w:val="auto"/>
          <w:sz w:val="32"/>
          <w:lang w:eastAsia="zh-CN"/>
        </w:rPr>
        <w:t>X</w:t>
      </w:r>
      <w:r>
        <w:rPr>
          <w:rFonts w:ascii="Arial" w:hAnsi="Arial" w:eastAsia="等线"/>
          <w:color w:val="auto"/>
          <w:sz w:val="32"/>
          <w:lang w:eastAsia="en-US"/>
        </w:rPr>
        <w:t xml:space="preserve">: </w:t>
      </w:r>
      <w:bookmarkEnd w:id="21"/>
      <w:ins w:id="19" w:author="China Mobile" w:date="2024-02-28T19:28:57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UPF</w:t>
        </w:r>
      </w:ins>
      <w:ins w:id="20" w:author="China Mobile" w:date="2024-02-28T19:28:58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 </w:t>
        </w:r>
      </w:ins>
      <w:ins w:id="21" w:author="China Mobile" w:date="2024-02-28T19:29:18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pro</w:t>
        </w:r>
      </w:ins>
      <w:ins w:id="22" w:author="China Mobile" w:date="2024-02-28T19:29:19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vision</w:t>
        </w:r>
      </w:ins>
      <w:ins w:id="23" w:author="China Mobile" w:date="2024-02-28T19:29:20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 </w:t>
        </w:r>
      </w:ins>
      <w:ins w:id="24" w:author="China Mobile" w:date="2024-02-28T19:29:23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and </w:t>
        </w:r>
      </w:ins>
      <w:del w:id="25" w:author="China Mobile" w:date="2024-02-28T19:29:25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S</w:delText>
        </w:r>
      </w:del>
      <w:ins w:id="26" w:author="China Mobile" w:date="2024-02-28T19:29:25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s</w:t>
        </w:r>
      </w:ins>
      <w:r>
        <w:rPr>
          <w:rFonts w:hint="eastAsia" w:ascii="Arial" w:hAnsi="Arial" w:eastAsia="等线"/>
          <w:color w:val="auto"/>
          <w:sz w:val="32"/>
          <w:highlight w:val="yellow"/>
          <w:lang w:eastAsia="en-US"/>
        </w:rPr>
        <w:t xml:space="preserve">election </w:t>
      </w:r>
      <w:del w:id="27" w:author="China Mobile" w:date="2024-02-28T19:29:33Z">
        <w:r>
          <w:rPr>
            <w:rFonts w:hint="default" w:ascii="Arial" w:hAnsi="Arial" w:eastAsia="等线"/>
            <w:color w:val="auto"/>
            <w:sz w:val="32"/>
            <w:highlight w:val="yellow"/>
            <w:lang w:val="en-US" w:eastAsia="en-US"/>
          </w:rPr>
          <w:delText xml:space="preserve">of UPF providing a selected </w:delText>
        </w:r>
      </w:del>
      <w:ins w:id="28" w:author="China Mobile" w:date="2024-02-28T19:29:33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bas</w:t>
        </w:r>
      </w:ins>
      <w:ins w:id="29" w:author="China Mobile" w:date="2024-02-28T19:29:34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ed on </w:t>
        </w:r>
      </w:ins>
      <w:ins w:id="30" w:author="China Mobile" w:date="2024-02-28T19:29:35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new U</w:t>
        </w:r>
      </w:ins>
      <w:ins w:id="31" w:author="China Mobile" w:date="2024-02-28T19:29:36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PF</w:t>
        </w:r>
      </w:ins>
      <w:del w:id="32" w:author="China Mobile" w:date="2024-02-28T19:29:36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us</w:delText>
        </w:r>
      </w:del>
      <w:del w:id="33" w:author="China Mobile" w:date="2024-02-28T19:29:37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er plan</w:delText>
        </w:r>
      </w:del>
      <w:del w:id="34" w:author="China Mobile" w:date="2024-02-28T19:29:38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e</w:delText>
        </w:r>
      </w:del>
      <w:r>
        <w:rPr>
          <w:rFonts w:hint="eastAsia" w:ascii="Arial" w:hAnsi="Arial" w:eastAsia="等线"/>
          <w:color w:val="auto"/>
          <w:sz w:val="32"/>
          <w:highlight w:val="yellow"/>
          <w:lang w:eastAsia="en-US"/>
        </w:rPr>
        <w:t xml:space="preserve"> functionality</w:t>
      </w:r>
      <w:r>
        <w:rPr>
          <w:rFonts w:ascii="Arial" w:hAnsi="Arial" w:eastAsia="等线"/>
          <w:color w:val="auto"/>
          <w:sz w:val="32"/>
          <w:highlight w:val="yellow"/>
          <w:lang w:eastAsia="en-US"/>
        </w:rPr>
        <w:t xml:space="preserve"> </w:t>
      </w:r>
      <w:r>
        <w:rPr>
          <w:rFonts w:ascii="Arial" w:hAnsi="Arial" w:eastAsia="等线"/>
          <w:color w:val="auto"/>
          <w:sz w:val="32"/>
          <w:lang w:eastAsia="en-US"/>
        </w:rPr>
        <w:t xml:space="preserve"> </w:t>
      </w:r>
      <w:bookmarkEnd w:id="22"/>
      <w:bookmarkEnd w:id="23"/>
      <w:bookmarkEnd w:id="24"/>
    </w:p>
    <w:p>
      <w:pPr>
        <w:pStyle w:val="4"/>
      </w:pPr>
      <w:bookmarkStart w:id="25" w:name="_Toc92875661"/>
      <w:bookmarkStart w:id="26" w:name="_Toc97036719"/>
      <w:bookmarkStart w:id="27" w:name="_Toc93070685"/>
      <w:bookmarkStart w:id="28" w:name="_Toc500949098"/>
      <w:r>
        <w:t>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This solution is for KI 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</w:t>
      </w:r>
      <w:r>
        <w:t>Selection of UPF providing a selected user plane functionality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</w:pPr>
      <w:bookmarkStart w:id="29" w:name="_Toc92875662"/>
      <w:bookmarkStart w:id="30" w:name="_Toc500949099"/>
      <w:bookmarkStart w:id="31" w:name="_Toc97036720"/>
      <w:bookmarkStart w:id="32" w:name="_Toc93070686"/>
      <w:r>
        <w:t>6.</w:t>
      </w:r>
      <w:r>
        <w:rPr>
          <w:rFonts w:hint="eastAsia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9"/>
      <w:bookmarkEnd w:id="30"/>
      <w:bookmarkEnd w:id="31"/>
      <w:bookmarkEnd w:id="32"/>
    </w:p>
    <w:p>
      <w:pPr>
        <w:rPr>
          <w:rFonts w:ascii="Times New Roman" w:hAnsi="Times New Roman"/>
          <w:color w:val="000000"/>
          <w:lang w:val="en-US" w:eastAsia="zh-CN"/>
        </w:rPr>
      </w:pPr>
      <w:del w:id="35" w:author="cmcc" w:date="2024-02-29T15:56:04Z">
        <w:r>
          <w:rPr/>
          <w:delText xml:space="preserve">Rel-18 UPEAS has </w:delText>
        </w:r>
      </w:del>
      <w:del w:id="36" w:author="cmcc" w:date="2024-02-29T15:56:04Z">
        <w:r>
          <w:rPr>
            <w:rFonts w:hint="eastAsia" w:eastAsia="宋体"/>
            <w:lang w:val="en-US" w:eastAsia="zh-CN"/>
          </w:rPr>
          <w:delText>supported</w:delText>
        </w:r>
      </w:del>
      <w:r>
        <w:rPr>
          <w:rFonts w:hint="eastAsia" w:eastAsia="宋体"/>
          <w:lang w:val="en-US" w:eastAsia="zh-CN"/>
        </w:rPr>
        <w:t xml:space="preserve"> </w:t>
      </w:r>
      <w:r>
        <w:rPr>
          <w:highlight w:val="green"/>
          <w:lang w:eastAsia="ko-KR"/>
          <w:rPrChange w:id="37" w:author="cmcc" w:date="2024-02-29T15:56:23Z">
            <w:rPr>
              <w:lang w:eastAsia="ko-KR"/>
            </w:rPr>
          </w:rPrChange>
        </w:rPr>
        <w:t xml:space="preserve">UPF </w:t>
      </w:r>
      <w:ins w:id="38" w:author="cmcc" w:date="2024-02-29T15:56:07Z">
        <w:r>
          <w:rPr>
            <w:rFonts w:hint="eastAsia" w:eastAsia="宋体"/>
            <w:highlight w:val="green"/>
            <w:lang w:val="en-US" w:eastAsia="zh-CN"/>
            <w:rPrChange w:id="39" w:author="cmcc" w:date="2024-02-29T15:56:23Z">
              <w:rPr>
                <w:rFonts w:hint="eastAsia" w:eastAsia="宋体"/>
                <w:lang w:val="en-US" w:eastAsia="zh-CN"/>
              </w:rPr>
            </w:rPrChange>
          </w:rPr>
          <w:t>has</w:t>
        </w:r>
      </w:ins>
      <w:ins w:id="41" w:author="cmcc" w:date="2024-02-29T15:56:08Z">
        <w:r>
          <w:rPr>
            <w:rFonts w:hint="eastAsia" w:eastAsia="宋体"/>
            <w:highlight w:val="green"/>
            <w:lang w:val="en-US" w:eastAsia="zh-CN"/>
            <w:rPrChange w:id="42" w:author="cmcc" w:date="2024-02-29T15:56:23Z">
              <w:rPr>
                <w:rFonts w:hint="eastAsia" w:eastAsia="宋体"/>
                <w:lang w:val="en-US" w:eastAsia="zh-CN"/>
              </w:rPr>
            </w:rPrChange>
          </w:rPr>
          <w:t xml:space="preserve"> suppor</w:t>
        </w:r>
      </w:ins>
      <w:ins w:id="44" w:author="cmcc" w:date="2024-02-29T15:56:09Z">
        <w:r>
          <w:rPr>
            <w:rFonts w:hint="eastAsia" w:eastAsia="宋体"/>
            <w:highlight w:val="green"/>
            <w:lang w:val="en-US" w:eastAsia="zh-CN"/>
            <w:rPrChange w:id="45" w:author="cmcc" w:date="2024-02-29T15:56:23Z">
              <w:rPr>
                <w:rFonts w:hint="eastAsia" w:eastAsia="宋体"/>
                <w:lang w:val="en-US" w:eastAsia="zh-CN"/>
              </w:rPr>
            </w:rPrChange>
          </w:rPr>
          <w:t xml:space="preserve">ted to </w:t>
        </w:r>
      </w:ins>
      <w:ins w:id="47" w:author="China Mobile" w:date="2024-02-28T21:22:14Z">
        <w:r>
          <w:rPr>
            <w:rFonts w:hint="eastAsia" w:eastAsia="宋体"/>
            <w:highlight w:val="green"/>
            <w:lang w:val="en-US" w:eastAsia="zh-CN"/>
            <w:rPrChange w:id="48" w:author="cmcc" w:date="2024-02-29T15:56:2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r</w:t>
        </w:r>
      </w:ins>
      <w:ins w:id="50" w:author="China Mobile" w:date="2024-02-28T21:22:15Z">
        <w:r>
          <w:rPr>
            <w:rFonts w:hint="eastAsia" w:eastAsia="宋体"/>
            <w:highlight w:val="green"/>
            <w:lang w:val="en-US" w:eastAsia="zh-CN"/>
            <w:rPrChange w:id="51" w:author="cmcc" w:date="2024-02-29T15:56:2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egis</w:t>
        </w:r>
      </w:ins>
      <w:ins w:id="53" w:author="China Mobile" w:date="2024-02-28T21:22:16Z">
        <w:r>
          <w:rPr>
            <w:rFonts w:hint="eastAsia" w:eastAsia="宋体"/>
            <w:highlight w:val="green"/>
            <w:lang w:val="en-US" w:eastAsia="zh-CN"/>
            <w:rPrChange w:id="54" w:author="cmcc" w:date="2024-02-29T15:56:2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ter</w:t>
        </w:r>
      </w:ins>
      <w:ins w:id="56" w:author="China Mobile" w:date="2024-02-28T21:22:17Z">
        <w:del w:id="57" w:author="cmcc" w:date="2024-02-29T15:56:11Z">
          <w:r>
            <w:rPr>
              <w:rFonts w:hint="eastAsia" w:eastAsia="宋体"/>
              <w:highlight w:val="green"/>
              <w:lang w:val="en-US" w:eastAsia="zh-CN"/>
              <w:rPrChange w:id="58" w:author="cmcc" w:date="2024-02-29T15:56:23Z">
                <w:rPr>
                  <w:rFonts w:hint="eastAsia" w:eastAsia="宋体"/>
                  <w:highlight w:val="yellow"/>
                  <w:lang w:val="en-US" w:eastAsia="zh-CN"/>
                </w:rPr>
              </w:rPrChange>
            </w:rPr>
            <w:delText>s</w:delText>
          </w:r>
        </w:del>
      </w:ins>
      <w:ins w:id="61" w:author="China Mobile" w:date="2024-02-28T21:22:17Z">
        <w:r>
          <w:rPr>
            <w:rFonts w:hint="eastAsia" w:eastAsia="宋体"/>
            <w:highlight w:val="green"/>
            <w:lang w:val="en-US" w:eastAsia="zh-CN"/>
            <w:rPrChange w:id="62" w:author="cmcc" w:date="2024-02-29T15:56:2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i</w:t>
        </w:r>
      </w:ins>
      <w:ins w:id="64" w:author="China Mobile" w:date="2024-02-28T21:22:18Z">
        <w:r>
          <w:rPr>
            <w:rFonts w:hint="eastAsia" w:eastAsia="宋体"/>
            <w:highlight w:val="green"/>
            <w:lang w:val="en-US" w:eastAsia="zh-CN"/>
            <w:rPrChange w:id="65" w:author="cmcc" w:date="2024-02-29T15:56:2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n</w:t>
        </w:r>
      </w:ins>
      <w:ins w:id="67" w:author="China Mobile" w:date="2024-02-28T21:22:1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68" w:author="China Mobile" w:date="2024-02-28T21:22:11Z">
        <w:r>
          <w:rPr>
            <w:highlight w:val="yellow"/>
          </w:rPr>
          <w:t>NRF. This registration phase uses the Nnrf_NFManagement_NFRegister operation</w:t>
        </w:r>
      </w:ins>
      <w:del w:id="69" w:author="China Mobile" w:date="2024-02-28T21:22:39Z">
        <w:r>
          <w:rPr>
            <w:rFonts w:hint="default"/>
            <w:lang w:val="en-US" w:eastAsia="ko-KR"/>
          </w:rPr>
          <w:delText xml:space="preserve">Event Exposure service </w:delText>
        </w:r>
      </w:del>
      <w:del w:id="70" w:author="China Mobile" w:date="2024-02-28T21:22:39Z">
        <w:r>
          <w:rPr>
            <w:rFonts w:hint="eastAsia" w:eastAsia="宋体"/>
            <w:lang w:val="en-US" w:eastAsia="zh-CN"/>
          </w:rPr>
          <w:delText>r</w:delText>
        </w:r>
      </w:del>
      <w:del w:id="71" w:author="China Mobile" w:date="2024-02-28T21:22:39Z">
        <w:r>
          <w:rPr>
            <w:lang w:eastAsia="ko-KR"/>
          </w:rPr>
          <w:delText>egistration</w:delText>
        </w:r>
      </w:del>
      <w:del w:id="72" w:author="China Mobile" w:date="2024-02-28T21:22:39Z">
        <w:r>
          <w:rPr>
            <w:rFonts w:hint="eastAsia" w:eastAsia="宋体"/>
            <w:lang w:val="en-US" w:eastAsia="zh-CN"/>
          </w:rPr>
          <w:delText>/update/deregistration in NRF as the existing UPF advertising and UPF discovery from NRF</w:delText>
        </w:r>
      </w:del>
      <w:r>
        <w:rPr>
          <w:rFonts w:hint="eastAsia" w:eastAsia="宋体"/>
          <w:lang w:val="en-US" w:eastAsia="zh-CN"/>
        </w:rPr>
        <w:t>. But some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 xml:space="preserve">.    </w:t>
      </w:r>
    </w:p>
    <w:p>
      <w:pPr>
        <w:rPr>
          <w:ins w:id="73" w:author="S2-2402549" w:date="2024-02-26T04:11:51Z"/>
          <w:lang w:val="en-US" w:eastAsia="zh-CN"/>
        </w:rPr>
      </w:pPr>
      <w:ins w:id="74" w:author="S2-2402549" w:date="2024-02-26T04:19:43Z">
        <w:r>
          <w:rPr>
            <w:rFonts w:hint="eastAsia"/>
            <w:lang w:val="en-US" w:eastAsia="zh-CN"/>
          </w:rPr>
          <w:t>Fo</w:t>
        </w:r>
      </w:ins>
      <w:ins w:id="75" w:author="S2-2402549" w:date="2024-02-26T04:19:44Z">
        <w:r>
          <w:rPr>
            <w:rFonts w:hint="eastAsia"/>
            <w:lang w:val="en-US" w:eastAsia="zh-CN"/>
          </w:rPr>
          <w:t xml:space="preserve">r </w:t>
        </w:r>
      </w:ins>
      <w:ins w:id="76" w:author="S2-2402549" w:date="2024-02-26T04:19:45Z">
        <w:r>
          <w:rPr>
            <w:rFonts w:hint="eastAsia"/>
            <w:lang w:val="en-US" w:eastAsia="zh-CN"/>
          </w:rPr>
          <w:t>examp</w:t>
        </w:r>
      </w:ins>
      <w:ins w:id="77" w:author="S2-2402549" w:date="2024-02-26T04:19:46Z">
        <w:r>
          <w:rPr>
            <w:rFonts w:hint="eastAsia"/>
            <w:lang w:val="en-US" w:eastAsia="zh-CN"/>
          </w:rPr>
          <w:t xml:space="preserve">le, </w:t>
        </w:r>
      </w:ins>
      <w:ins w:id="78" w:author="S2-2402549" w:date="2024-02-26T04:19:47Z">
        <w:r>
          <w:rPr>
            <w:rFonts w:hint="eastAsia"/>
            <w:lang w:val="en-US" w:eastAsia="zh-CN"/>
          </w:rPr>
          <w:t>t</w:t>
        </w:r>
      </w:ins>
      <w:ins w:id="79" w:author="S2-2402549" w:date="2024-02-26T04:12:19Z">
        <w:r>
          <w:rPr>
            <w:rFonts w:hint="eastAsia"/>
            <w:lang w:val="en-US" w:eastAsia="zh-CN"/>
          </w:rPr>
          <w:t>h</w:t>
        </w:r>
      </w:ins>
      <w:ins w:id="80" w:author="S2-2402549" w:date="2024-02-26T04:12:20Z">
        <w:r>
          <w:rPr>
            <w:rFonts w:hint="eastAsia"/>
            <w:lang w:val="en-US" w:eastAsia="zh-CN"/>
          </w:rPr>
          <w:t>ere are</w:t>
        </w:r>
      </w:ins>
      <w:ins w:id="81" w:author="S2-2402549" w:date="2024-02-26T04:12:21Z">
        <w:r>
          <w:rPr>
            <w:rFonts w:hint="eastAsia"/>
            <w:lang w:val="en-US" w:eastAsia="zh-CN"/>
          </w:rPr>
          <w:t xml:space="preserve"> </w:t>
        </w:r>
      </w:ins>
      <w:ins w:id="82" w:author="S2-2402549" w:date="2024-02-26T04:11:51Z">
        <w:r>
          <w:rPr>
            <w:lang w:val="en-US" w:eastAsia="zh-CN"/>
          </w:rPr>
          <w:t>identified 3 scenario</w:t>
        </w:r>
      </w:ins>
      <w:ins w:id="83" w:author="S2-2402549" w:date="2024-02-26T04:12:25Z">
        <w:r>
          <w:rPr>
            <w:rFonts w:hint="eastAsia"/>
            <w:lang w:val="en-US" w:eastAsia="zh-CN"/>
          </w:rPr>
          <w:t>es</w:t>
        </w:r>
      </w:ins>
      <w:ins w:id="84" w:author="S2-2402549" w:date="2024-02-26T04:11:51Z">
        <w:r>
          <w:rPr>
            <w:lang w:val="en-US" w:eastAsia="zh-CN"/>
          </w:rPr>
          <w:t xml:space="preserve"> that justify use case that necessitate a need to extend the existing UPF </w:t>
        </w:r>
      </w:ins>
      <w:ins w:id="85" w:author="S2-2402549" w:date="2024-02-26T04:11:51Z">
        <w:del w:id="86" w:author="China Mobile" w:date="2024-02-28T21:24:04Z">
          <w:r>
            <w:rPr>
              <w:lang w:val="en-US" w:eastAsia="zh-CN"/>
            </w:rPr>
            <w:delText xml:space="preserve">advertising </w:delText>
          </w:r>
        </w:del>
      </w:ins>
      <w:ins w:id="87" w:author="S2-2402549" w:date="2024-02-26T04:11:51Z">
        <w:r>
          <w:rPr>
            <w:lang w:val="en-US" w:eastAsia="zh-CN"/>
          </w:rPr>
          <w:t>capabilities in case UPF has integrated additional functionalities as below:</w:t>
        </w:r>
      </w:ins>
    </w:p>
    <w:p>
      <w:pPr>
        <w:pStyle w:val="58"/>
        <w:numPr>
          <w:ilvl w:val="0"/>
          <w:numId w:val="1"/>
        </w:numPr>
        <w:rPr>
          <w:ins w:id="88" w:author="S2-2402549" w:date="2024-02-26T04:11:51Z"/>
          <w:lang w:val="en-US"/>
        </w:rPr>
      </w:pPr>
      <w:ins w:id="89" w:author="S2-2402549" w:date="2024-02-26T04:11:51Z">
        <w:bookmarkStart w:id="33" w:name="_Hlk158504295"/>
        <w:r>
          <w:rPr>
            <w:lang w:val="en-US"/>
          </w:rPr>
          <w:t xml:space="preserve">Scenario 1: </w:t>
        </w:r>
      </w:ins>
      <w:ins w:id="90" w:author="S2-2402549" w:date="2024-02-26T04:11:51Z">
        <w:r>
          <w:rPr/>
          <w:t>Identifying</w:t>
        </w:r>
      </w:ins>
      <w:ins w:id="91" w:author="S2-2402549" w:date="2024-02-26T04:11:51Z">
        <w:r>
          <w:rPr>
            <w:lang w:val="en-US"/>
          </w:rPr>
          <w:t xml:space="preserve"> UPF supporting features as NAT.</w:t>
        </w:r>
      </w:ins>
    </w:p>
    <w:p>
      <w:pPr>
        <w:pStyle w:val="58"/>
        <w:ind w:firstLine="0"/>
        <w:rPr>
          <w:ins w:id="92" w:author="S2-2402549" w:date="2024-02-26T04:11:51Z"/>
          <w:lang w:val="en-US"/>
        </w:rPr>
      </w:pPr>
      <w:ins w:id="93" w:author="S2-2402549" w:date="2024-02-26T04:11:51Z">
        <w:r>
          <w:rPr>
            <w:lang w:val="en-US"/>
          </w:rPr>
          <w:t xml:space="preserve">Background: Multi solution environment where some of UPF support NAT, it is difficult to select UPF as per requirement. </w:t>
        </w:r>
      </w:ins>
    </w:p>
    <w:p>
      <w:pPr>
        <w:pStyle w:val="58"/>
        <w:numPr>
          <w:ilvl w:val="0"/>
          <w:numId w:val="1"/>
        </w:numPr>
        <w:rPr>
          <w:ins w:id="94" w:author="S2-2402549" w:date="2024-02-26T04:11:51Z"/>
          <w:lang w:val="en-US"/>
        </w:rPr>
      </w:pPr>
      <w:ins w:id="95" w:author="S2-2402549" w:date="2024-02-26T04:11:51Z">
        <w:r>
          <w:rPr>
            <w:lang w:val="en-US"/>
          </w:rPr>
          <w:t>Scenario 2: DDoS</w:t>
        </w:r>
      </w:ins>
      <w:ins w:id="96" w:author="cmcc" w:date="2024-02-29T15:55:43Z">
        <w:r>
          <w:rPr>
            <w:rFonts w:hint="eastAsia" w:eastAsia="宋体"/>
            <w:lang w:val="en-US" w:eastAsia="zh-CN"/>
          </w:rPr>
          <w:t xml:space="preserve"> </w:t>
        </w:r>
      </w:ins>
      <w:ins w:id="97" w:author="cmcc" w:date="2024-02-29T15:55:51Z">
        <w:r>
          <w:rPr>
            <w:rFonts w:hint="eastAsia" w:eastAsia="宋体"/>
            <w:lang w:val="en-US" w:eastAsia="zh-CN"/>
          </w:rPr>
          <w:t>p</w:t>
        </w:r>
      </w:ins>
      <w:ins w:id="98" w:author="cmcc" w:date="2024-02-29T15:55:44Z">
        <w:r>
          <w:rPr>
            <w:rFonts w:hint="eastAsia" w:eastAsia="宋体"/>
            <w:lang w:val="en-US" w:eastAsia="zh-CN"/>
          </w:rPr>
          <w:t>ro</w:t>
        </w:r>
      </w:ins>
      <w:ins w:id="99" w:author="cmcc" w:date="2024-02-29T15:55:45Z">
        <w:r>
          <w:rPr>
            <w:rFonts w:hint="eastAsia" w:eastAsia="宋体"/>
            <w:lang w:val="en-US" w:eastAsia="zh-CN"/>
          </w:rPr>
          <w:t>te</w:t>
        </w:r>
      </w:ins>
      <w:ins w:id="100" w:author="cmcc" w:date="2024-02-29T15:55:46Z">
        <w:r>
          <w:rPr>
            <w:rFonts w:hint="eastAsia" w:eastAsia="宋体"/>
            <w:lang w:val="en-US" w:eastAsia="zh-CN"/>
          </w:rPr>
          <w:t>ction</w:t>
        </w:r>
      </w:ins>
      <w:ins w:id="101" w:author="S2-2402549" w:date="2024-02-26T04:11:51Z">
        <w:r>
          <w:rPr>
            <w:lang w:val="en-US"/>
          </w:rPr>
          <w:t xml:space="preserve"> or Firewall support in UPF.</w:t>
        </w:r>
      </w:ins>
    </w:p>
    <w:p>
      <w:pPr>
        <w:pStyle w:val="58"/>
        <w:ind w:firstLine="0"/>
        <w:rPr>
          <w:ins w:id="102" w:author="S2-2402549" w:date="2024-02-26T04:11:51Z"/>
          <w:highlight w:val="yellow"/>
          <w:lang w:val="en-US"/>
        </w:rPr>
      </w:pPr>
      <w:ins w:id="103" w:author="S2-2402549" w:date="2024-02-26T04:11:51Z">
        <w:r>
          <w:rPr>
            <w:lang w:val="en-US"/>
          </w:rPr>
          <w:t>Background:</w:t>
        </w:r>
        <w:bookmarkStart w:id="34" w:name="_Hlk158509742"/>
        <w:r>
          <w:rPr>
            <w:lang w:val="en-US"/>
          </w:rPr>
          <w:t xml:space="preserve"> To identify which UPF enabled with security features. </w:t>
        </w:r>
      </w:ins>
    </w:p>
    <w:bookmarkEnd w:id="34"/>
    <w:p>
      <w:pPr>
        <w:pStyle w:val="58"/>
        <w:numPr>
          <w:ilvl w:val="0"/>
          <w:numId w:val="1"/>
        </w:numPr>
        <w:rPr>
          <w:ins w:id="104" w:author="S2-2402549" w:date="2024-02-26T04:11:51Z"/>
          <w:lang w:val="en-US"/>
        </w:rPr>
      </w:pPr>
      <w:ins w:id="105" w:author="S2-2402549" w:date="2024-02-26T04:11:51Z">
        <w:r>
          <w:rPr/>
          <w:t>Scenario</w:t>
        </w:r>
      </w:ins>
      <w:ins w:id="106" w:author="S2-2402549" w:date="2024-02-26T04:11:51Z">
        <w:r>
          <w:rPr>
            <w:lang w:val="en-US"/>
          </w:rPr>
          <w:t xml:space="preserve"> 3: Layer 7 DPI inspection</w:t>
        </w:r>
      </w:ins>
    </w:p>
    <w:bookmarkEnd w:id="33"/>
    <w:p>
      <w:pPr>
        <w:pStyle w:val="58"/>
        <w:ind w:firstLine="0"/>
        <w:rPr>
          <w:ins w:id="107" w:author="S2-2402549" w:date="2024-02-26T04:11:51Z"/>
          <w:lang w:val="en-US"/>
        </w:rPr>
      </w:pPr>
      <w:ins w:id="108" w:author="S2-2402549" w:date="2024-02-26T04:11:51Z">
        <w:r>
          <w:rPr>
            <w:lang w:val="en-US"/>
          </w:rPr>
          <w:t>Background: One of the key product capabilities that is often integrated in the UPF is Deep Packet Inspection (DPI) based services. DPI is the examination of layer 7 (L7), which contains Uniform Resource Identifier (URI) information. In some cases, layer 3 (L3) and layer 4 (L4) analyzers that identify a trigger condition are insufficient for billing purposes, so layer 7 examination is used.</w:t>
        </w:r>
      </w:ins>
    </w:p>
    <w:p>
      <w:pPr>
        <w:pStyle w:val="105"/>
        <w:jc w:val="both"/>
        <w:rPr>
          <w:ins w:id="109" w:author="S2-2402445" w:date="2024-02-26T04:19:00Z"/>
          <w:rFonts w:hint="eastAsia" w:ascii="Times New Roman" w:hAnsi="Times New Roman" w:eastAsia="Malgun Gothic"/>
          <w:color w:val="000000"/>
          <w:lang w:eastAsia="zh-CN"/>
        </w:rPr>
      </w:pPr>
      <w:ins w:id="110" w:author="S2-2402445" w:date="2024-02-26T04:19:03Z">
        <w:r>
          <w:rPr>
            <w:rFonts w:hint="eastAsia" w:ascii="Times New Roman" w:hAnsi="Times New Roman" w:eastAsia="Malgun Gothic"/>
            <w:color w:val="000000"/>
            <w:lang w:eastAsia="zh-CN"/>
          </w:rPr>
          <w:t xml:space="preserve">It would be benefitial that the UPF can register its capabilities in the NRF and NRF provides them to SMF, without relying on the N4 interface. </w:t>
        </w:r>
      </w:ins>
      <w:ins w:id="111" w:author="S2-2402445" w:date="2024-02-26T04:19:03Z">
        <w:del w:id="112" w:author="China Mobile" w:date="2024-02-28T21:24:25Z">
          <w:r>
            <w:rPr>
              <w:rFonts w:hint="eastAsia" w:ascii="Times New Roman" w:hAnsi="Times New Roman" w:eastAsia="Malgun Gothic"/>
              <w:color w:val="000000"/>
              <w:lang w:eastAsia="zh-CN"/>
            </w:rPr>
            <w:delText>This is similar as ATSSS capability which is already defined in the same way.</w:delText>
          </w:r>
        </w:del>
      </w:ins>
      <w:ins w:id="113" w:author="S2-2402445" w:date="2024-02-26T04:19:03Z">
        <w:r>
          <w:rPr>
            <w:rFonts w:hint="eastAsia" w:ascii="Times New Roman" w:hAnsi="Times New Roman" w:eastAsia="Malgun Gothic"/>
            <w:color w:val="000000"/>
            <w:lang w:eastAsia="zh-CN"/>
          </w:rPr>
          <w:t xml:space="preserve"> </w:t>
        </w:r>
      </w:ins>
    </w:p>
    <w:p>
      <w:pPr>
        <w:pStyle w:val="105"/>
        <w:jc w:val="both"/>
        <w:rPr>
          <w:rFonts w:ascii="Times New Roman" w:hAnsi="Times New Roman" w:eastAsia="Malgun Gothic"/>
          <w:color w:val="000000"/>
          <w:lang w:eastAsia="zh-CN"/>
        </w:rPr>
      </w:pPr>
      <w:r>
        <w:rPr>
          <w:rFonts w:hint="eastAsia" w:ascii="Times New Roman" w:hAnsi="Times New Roman" w:eastAsia="Malgun Gothic"/>
          <w:color w:val="000000"/>
          <w:lang w:eastAsia="zh-CN"/>
        </w:rPr>
        <w:t>By adding the specific user plane functionalities of each UPF instance into the UPF Provisioning Information when registering in NRF, a consumer NF or an SMF can issue a request to the NRF including the UPF capabilities for proper UPF discovery and selection.</w:t>
      </w:r>
    </w:p>
    <w:p>
      <w:pPr>
        <w:pStyle w:val="105"/>
        <w:jc w:val="both"/>
        <w:rPr>
          <w:rFonts w:ascii="Times New Roman" w:hAnsi="Times New Roman" w:eastAsia="Malgun Gothic"/>
          <w:color w:val="000000"/>
          <w:lang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</w:t>
      </w:r>
      <w:del w:id="114" w:author="China Mobile" w:date="2024-02-28T21:28:05Z">
        <w:r>
          <w:rPr>
            <w:rFonts w:hint="default" w:ascii="Times New Roman" w:hAnsi="Times New Roman" w:eastAsia="Malgun Gothic"/>
            <w:color w:val="000000"/>
            <w:lang w:val="en-US" w:eastAsia="zh-CN"/>
          </w:rPr>
          <w:delText xml:space="preserve">a solution for the </w:delText>
        </w:r>
      </w:del>
      <w:ins w:id="115" w:author="China Mobile" w:date="2024-02-28T21:28:05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to </w:t>
        </w:r>
      </w:ins>
      <w:ins w:id="116" w:author="China Mobile" w:date="2024-02-28T21:29:46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re</w:t>
        </w:r>
      </w:ins>
      <w:ins w:id="117" w:author="China Mobile" w:date="2024-02-28T21:29:4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gi</w:t>
        </w:r>
      </w:ins>
      <w:ins w:id="118" w:author="China Mobile" w:date="2024-02-28T21:29:48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st</w:t>
        </w:r>
      </w:ins>
      <w:ins w:id="119" w:author="China Mobile" w:date="2024-02-28T21:29:4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er/</w:t>
        </w:r>
      </w:ins>
      <w:ins w:id="120" w:author="China Mobile" w:date="2024-02-28T21:29:50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update</w:t>
        </w:r>
      </w:ins>
      <w:ins w:id="121" w:author="China Mobile" w:date="2024-02-28T21:29:51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 the </w:t>
        </w:r>
      </w:ins>
      <w:ins w:id="122" w:author="China Mobile" w:date="2024-02-28T21:28:12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ne</w:t>
        </w:r>
      </w:ins>
      <w:ins w:id="123" w:author="China Mobile" w:date="2024-02-28T21:28:1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w U</w:t>
        </w:r>
      </w:ins>
      <w:ins w:id="124" w:author="China Mobile" w:date="2024-02-28T21:28:1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PF </w:t>
        </w:r>
      </w:ins>
      <w:ins w:id="125" w:author="China Mobile" w:date="2024-02-28T21:28:15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</w:t>
        </w:r>
      </w:ins>
      <w:ins w:id="126" w:author="China Mobile" w:date="2024-02-28T21:28:16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tiona</w:t>
        </w:r>
      </w:ins>
      <w:ins w:id="127" w:author="China Mobile" w:date="2024-02-28T21:28:1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lities</w:t>
        </w:r>
      </w:ins>
      <w:ins w:id="128" w:author="China Mobile" w:date="2024-02-28T21:28:18Z"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t xml:space="preserve"> </w:t>
        </w:r>
      </w:ins>
      <w:del w:id="129" w:author="China Mobile" w:date="2024-02-28T21:29:58Z">
        <w:r>
          <w:rPr>
            <w:rFonts w:ascii="Times New Roman" w:hAnsi="Times New Roman" w:eastAsia="Malgun Gothic"/>
            <w:color w:val="000000"/>
            <w:highlight w:val="yellow"/>
            <w:lang w:eastAsia="zh-CN"/>
          </w:rPr>
          <w:delText xml:space="preserve">enhanced </w:delText>
        </w:r>
      </w:del>
      <w:del w:id="130" w:author="China Mobile" w:date="2024-02-28T21:29:58Z">
        <w:r>
          <w:rPr>
            <w:rFonts w:hint="eastAsia" w:ascii="Times New Roman" w:hAnsi="Times New Roman" w:eastAsia="Malgun Gothic"/>
            <w:color w:val="000000"/>
            <w:highlight w:val="yellow"/>
            <w:lang w:eastAsia="zh-CN"/>
          </w:rPr>
          <w:delText>UPF Event Exposure service registration</w:delText>
        </w:r>
      </w:del>
      <w:del w:id="131" w:author="China Mobile" w:date="2024-02-28T21:29:58Z"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delText>/update</w:delText>
        </w:r>
      </w:del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UPF selection/discovery with </w:t>
      </w:r>
      <w:ins w:id="132" w:author="China Mobile" w:date="2024-02-28T21:30:0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the </w:t>
        </w:r>
      </w:ins>
      <w:r>
        <w:rPr>
          <w:rFonts w:hint="eastAsia" w:ascii="Times New Roman" w:hAnsi="Times New Roman" w:eastAsia="Malgun Gothic"/>
          <w:color w:val="000000"/>
          <w:lang w:val="en-US" w:eastAsia="zh-CN"/>
        </w:rPr>
        <w:t>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</w:p>
    <w:p>
      <w:pPr>
        <w:pStyle w:val="105"/>
        <w:jc w:val="both"/>
        <w:rPr>
          <w:rFonts w:hint="default" w:ascii="Times New Roman" w:hAnsi="Times New Roman" w:eastAsia="Malgun Gothic"/>
          <w:color w:val="000000"/>
          <w:lang w:val="en-US" w:eastAsia="zh-CN"/>
        </w:rPr>
      </w:pPr>
    </w:p>
    <w:p>
      <w:pPr>
        <w:pStyle w:val="4"/>
      </w:pPr>
      <w:bookmarkStart w:id="35" w:name="_Toc500949101"/>
      <w:bookmarkStart w:id="36" w:name="_Toc93070687"/>
      <w:bookmarkStart w:id="37" w:name="_Toc92875663"/>
      <w:bookmarkStart w:id="38" w:name="_Toc97036721"/>
      <w:r>
        <w:t>6.X.3</w:t>
      </w:r>
      <w:r>
        <w:tab/>
      </w:r>
      <w:r>
        <w:t>Procedures</w:t>
      </w:r>
      <w:bookmarkEnd w:id="35"/>
      <w:bookmarkEnd w:id="36"/>
      <w:bookmarkEnd w:id="37"/>
      <w:bookmarkEnd w:id="38"/>
    </w:p>
    <w:p>
      <w:pPr>
        <w:rPr>
          <w:rFonts w:hint="eastAsia"/>
          <w:lang w:val="en-US" w:eastAsia="zh-CN"/>
        </w:rPr>
      </w:pPr>
      <w:bookmarkStart w:id="39" w:name="_Toc51834853"/>
      <w:bookmarkStart w:id="40" w:name="_Toc36192044"/>
      <w:bookmarkStart w:id="41" w:name="_Toc47592766"/>
      <w:bookmarkStart w:id="42" w:name="_Toc27894963"/>
      <w:bookmarkStart w:id="43" w:name="_Toc45193134"/>
      <w:bookmarkStart w:id="44" w:name="_Toc153802106"/>
      <w:bookmarkStart w:id="45" w:name="_Toc20204271"/>
      <w:r>
        <w:rPr>
          <w:lang w:eastAsia="zh-CN"/>
        </w:rPr>
        <w:t>Procedures in TS 23.502 cla</w:t>
      </w:r>
      <w:r>
        <w:rPr>
          <w:rFonts w:hint="eastAsia"/>
          <w:lang w:val="en-US" w:eastAsia="zh-CN"/>
        </w:rPr>
        <w:t>us</w:t>
      </w:r>
      <w:r>
        <w:rPr>
          <w:lang w:eastAsia="zh-CN"/>
        </w:rPr>
        <w:t>e 4.17.</w:t>
      </w:r>
      <w:r>
        <w:rPr>
          <w:rFonts w:hint="eastAsia"/>
          <w:lang w:val="en-US" w:eastAsia="zh-CN"/>
        </w:rPr>
        <w:t>1 and clause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4.17.2 are</w:t>
      </w:r>
      <w:r>
        <w:rPr>
          <w:lang w:eastAsia="zh-CN"/>
        </w:rPr>
        <w:t xml:space="preserve"> reused to support </w:t>
      </w:r>
      <w:del w:id="133" w:author="China Mobile" w:date="2024-02-28T21:30:15Z">
        <w:r>
          <w:rPr>
            <w:rFonts w:hint="default"/>
            <w:lang w:val="en-US" w:eastAsia="zh-CN"/>
          </w:rPr>
          <w:delText xml:space="preserve">storing </w:delText>
        </w:r>
      </w:del>
      <w:ins w:id="134" w:author="China Mobile" w:date="2024-02-28T21:30:15Z">
        <w:r>
          <w:rPr>
            <w:rFonts w:hint="eastAsia"/>
            <w:lang w:val="en-US" w:eastAsia="zh-CN"/>
          </w:rPr>
          <w:t>reg</w:t>
        </w:r>
      </w:ins>
      <w:ins w:id="135" w:author="China Mobile" w:date="2024-02-28T21:30:16Z">
        <w:r>
          <w:rPr>
            <w:rFonts w:hint="eastAsia"/>
            <w:lang w:val="en-US" w:eastAsia="zh-CN"/>
          </w:rPr>
          <w:t>iste</w:t>
        </w:r>
      </w:ins>
      <w:ins w:id="136" w:author="China Mobile" w:date="2024-02-28T21:30:17Z">
        <w:r>
          <w:rPr>
            <w:rFonts w:hint="eastAsia"/>
            <w:lang w:val="en-US" w:eastAsia="zh-CN"/>
          </w:rPr>
          <w:t xml:space="preserve">ring </w:t>
        </w:r>
      </w:ins>
      <w:r>
        <w:rPr>
          <w:rFonts w:hint="eastAsia"/>
          <w:lang w:val="en-US" w:eastAsia="zh-CN"/>
        </w:rPr>
        <w:t xml:space="preserve">specific UPF </w:t>
      </w:r>
      <w:ins w:id="137" w:author="China Mobile" w:date="2024-02-28T21:30:2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38" w:author="China Mobile" w:date="2024-02-28T21:30:23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 xml:space="preserve">in NRF. The following UPF </w:t>
      </w:r>
      <w:ins w:id="139" w:author="China Mobile" w:date="2024-02-28T21:30:25Z"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t>functionalities</w:t>
        </w:r>
      </w:ins>
      <w:ins w:id="140" w:author="China Mobile" w:date="2024-02-28T21:42:05Z">
        <w:r>
          <w:rPr>
            <w:rFonts w:hint="eastAsia"/>
            <w:color w:val="000000"/>
            <w:highlight w:val="yellow"/>
            <w:lang w:val="en-US" w:eastAsia="zh-CN"/>
          </w:rPr>
          <w:t xml:space="preserve"> </w:t>
        </w:r>
      </w:ins>
      <w:del w:id="141" w:author="China Mobile" w:date="2024-02-28T21:30:25Z">
        <w:r>
          <w:rPr>
            <w:rFonts w:hint="eastAsia"/>
            <w:highlight w:val="yellow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>are added in UPF profile stored in NRF:</w:t>
      </w:r>
    </w:p>
    <w:p>
      <w:pPr>
        <w:pStyle w:val="58"/>
        <w:bidi w:val="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NAT</w:t>
      </w:r>
      <w:r>
        <w:rPr>
          <w:rFonts w:hint="eastAsia"/>
          <w:lang w:val="en-US" w:eastAsia="zh-CN"/>
        </w:rPr>
        <w:t xml:space="preserve"> functionality, and the type of the NAT functionality e.g. static NAT, pooled NAT, NAPT, easy IP, and NAT server.</w:t>
      </w:r>
      <w:r>
        <w:rPr>
          <w:lang w:eastAsia="zh-CN"/>
        </w:rPr>
        <w:t xml:space="preserve"> </w:t>
      </w:r>
    </w:p>
    <w:p>
      <w:pPr>
        <w:pStyle w:val="58"/>
        <w:bidi w:val="0"/>
        <w:rPr>
          <w:ins w:id="142" w:author="S2-2402445" w:date="2024-02-22T11:35:5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Packet Inspection</w:t>
      </w:r>
      <w:r>
        <w:rPr>
          <w:rFonts w:hint="eastAsia"/>
          <w:lang w:val="en-US" w:eastAsia="zh-CN"/>
        </w:rPr>
        <w:t xml:space="preserve"> functionality</w:t>
      </w:r>
      <w:ins w:id="143" w:author="S2-2402549" w:date="2024-02-22T11:40:52Z">
        <w:r>
          <w:rPr>
            <w:rFonts w:hint="eastAsia"/>
            <w:lang w:val="en-US" w:eastAsia="zh-CN"/>
          </w:rPr>
          <w:t>,</w:t>
        </w:r>
      </w:ins>
      <w:ins w:id="144" w:author="S2-2402549" w:date="2024-02-22T11:40:53Z">
        <w:r>
          <w:rPr>
            <w:rFonts w:hint="eastAsia"/>
            <w:lang w:val="en-US" w:eastAsia="zh-CN"/>
          </w:rPr>
          <w:t xml:space="preserve"> i</w:t>
        </w:r>
      </w:ins>
      <w:ins w:id="145" w:author="S2-2402549" w:date="2024-02-22T11:40:54Z">
        <w:r>
          <w:rPr>
            <w:rFonts w:hint="eastAsia"/>
            <w:lang w:val="en-US" w:eastAsia="zh-CN"/>
          </w:rPr>
          <w:t>.e.</w:t>
        </w:r>
      </w:ins>
      <w:ins w:id="146" w:author="S2-2402549" w:date="2024-02-22T11:40:55Z">
        <w:r>
          <w:rPr>
            <w:rFonts w:hint="eastAsia"/>
            <w:lang w:val="en-US" w:eastAsia="zh-CN"/>
          </w:rPr>
          <w:t xml:space="preserve">, </w:t>
        </w:r>
      </w:ins>
      <w:ins w:id="147" w:author="S2-2402549" w:date="2024-02-22T11:40:58Z">
        <w:r>
          <w:rPr>
            <w:rFonts w:hint="eastAsia"/>
            <w:lang w:val="en-US" w:eastAsia="zh-CN"/>
          </w:rPr>
          <w:t>Layer 7 DPI</w:t>
        </w:r>
      </w:ins>
      <w:r>
        <w:rPr>
          <w:rFonts w:hint="eastAsia"/>
          <w:lang w:val="en-US" w:eastAsia="zh-CN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58"/>
        <w:bidi w:val="0"/>
        <w:rPr>
          <w:ins w:id="148" w:author="S2-2402850" w:date="2024-02-22T11:45:42Z"/>
          <w:lang w:val="en-IN"/>
        </w:rPr>
      </w:pPr>
      <w:ins w:id="149" w:author="S2-2402549" w:date="2024-02-22T11:40:02Z">
        <w:r>
          <w:rPr>
            <w:rFonts w:hint="eastAsia" w:eastAsia="宋体"/>
            <w:lang w:val="en-US" w:eastAsia="zh-CN"/>
          </w:rPr>
          <w:t>-</w:t>
        </w:r>
      </w:ins>
      <w:ins w:id="150" w:author="S2-2402549" w:date="2024-02-22T11:40:03Z">
        <w:r>
          <w:rPr>
            <w:rFonts w:hint="eastAsia" w:eastAsia="宋体"/>
            <w:lang w:val="en-US" w:eastAsia="zh-CN"/>
          </w:rPr>
          <w:tab/>
        </w:r>
      </w:ins>
      <w:ins w:id="151" w:author="S2-2402549" w:date="2024-02-22T11:39:59Z">
        <w:r>
          <w:rPr>
            <w:lang w:val="en-IN"/>
          </w:rPr>
          <w:t xml:space="preserve">DDoS </w:t>
        </w:r>
      </w:ins>
      <w:ins w:id="152" w:author="cmcc" w:date="2024-02-29T15:55:55Z">
        <w:r>
          <w:rPr>
            <w:rFonts w:hint="eastAsia" w:eastAsia="宋体"/>
            <w:lang w:val="en-US" w:eastAsia="zh-CN"/>
          </w:rPr>
          <w:t>protection</w:t>
        </w:r>
      </w:ins>
      <w:ins w:id="153" w:author="cmcc" w:date="2024-02-29T15:55:55Z">
        <w:r>
          <w:rPr>
            <w:lang w:val="en-US"/>
          </w:rPr>
          <w:t xml:space="preserve"> </w:t>
        </w:r>
      </w:ins>
      <w:ins w:id="154" w:author="S2-2402549" w:date="2024-02-22T11:39:59Z">
        <w:r>
          <w:rPr>
            <w:lang w:val="en-IN"/>
          </w:rPr>
          <w:t>or Firewall</w:t>
        </w:r>
      </w:ins>
    </w:p>
    <w:p>
      <w:pPr>
        <w:pStyle w:val="58"/>
        <w:bidi w:val="0"/>
        <w:rPr>
          <w:rFonts w:hint="default" w:eastAsia="宋体"/>
          <w:lang w:val="en-US" w:eastAsia="zh-CN"/>
        </w:rPr>
      </w:pPr>
      <w:ins w:id="155" w:author="S2-2402850" w:date="2024-02-22T11:45:43Z">
        <w:r>
          <w:rPr>
            <w:rFonts w:hint="eastAsia" w:eastAsia="宋体"/>
            <w:lang w:val="en-US" w:eastAsia="zh-CN"/>
          </w:rPr>
          <w:t>-</w:t>
        </w:r>
      </w:ins>
      <w:ins w:id="156" w:author="S2-2402850" w:date="2024-02-22T11:45:43Z">
        <w:r>
          <w:rPr>
            <w:rFonts w:hint="eastAsia" w:eastAsia="宋体"/>
            <w:lang w:val="en-US" w:eastAsia="zh-CN"/>
          </w:rPr>
          <w:tab/>
        </w:r>
      </w:ins>
      <w:ins w:id="157" w:author="S2-2402850" w:date="2024-02-22T11:45:44Z">
        <w:r>
          <w:rPr>
            <w:rFonts w:eastAsia="Calibri"/>
            <w:lang w:val="en-CA" w:eastAsia="en-CA"/>
          </w:rPr>
          <w:t>DNS snooping</w:t>
        </w:r>
      </w:ins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Procedures in TS 23.502 clause 4.17.6 is reused to support </w:t>
      </w:r>
      <w:r>
        <w:rPr>
          <w:lang w:eastAsia="zh-CN"/>
        </w:rPr>
        <w:t xml:space="preserve">SMF provisioning of UPF via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NRF</w:t>
      </w:r>
      <w:r>
        <w:rPr>
          <w:rFonts w:hint="eastAsia"/>
          <w:lang w:val="en-US" w:eastAsia="zh-CN"/>
        </w:rPr>
        <w:t xml:space="preserve"> by providing the new UPF </w:t>
      </w:r>
      <w:ins w:id="158" w:author="China Mobile" w:date="2024-02-28T21:43:11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59" w:author="China Mobile" w:date="2024-02-28T21:43:11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>above in the request.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Procedures in clause 4.15.4.5.3 is reused to support support UPF discovery via the NRF by providing the new UPF </w:t>
      </w:r>
      <w:ins w:id="160" w:author="China Mobile" w:date="2024-02-28T21:43:18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61" w:author="China Mobile" w:date="2024-02-28T21:43:18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>above in the request.</w:t>
      </w:r>
    </w:p>
    <w:p>
      <w:pPr>
        <w:pStyle w:val="58"/>
        <w:rPr>
          <w:rFonts w:eastAsia="等线"/>
        </w:rPr>
      </w:pPr>
    </w:p>
    <w:p>
      <w:pPr>
        <w:pStyle w:val="4"/>
        <w:rPr>
          <w:lang w:eastAsia="zh-CN"/>
        </w:rPr>
      </w:pPr>
      <w:bookmarkStart w:id="46" w:name="_MON_1720333833"/>
      <w:bookmarkEnd w:id="46"/>
      <w:bookmarkStart w:id="47" w:name="_Toc92875664"/>
      <w:bookmarkStart w:id="48" w:name="_Toc510604409"/>
      <w:bookmarkStart w:id="49" w:name="_Toc326248711"/>
      <w:bookmarkStart w:id="50" w:name="_Toc97036722"/>
      <w:bookmarkStart w:id="51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47"/>
      <w:bookmarkEnd w:id="48"/>
      <w:bookmarkEnd w:id="49"/>
      <w:r>
        <w:t>Impacts on services, entities and interfaces</w:t>
      </w:r>
      <w:bookmarkEnd w:id="50"/>
      <w:bookmarkEnd w:id="51"/>
    </w:p>
    <w:p>
      <w:r>
        <w:t>NRF:</w:t>
      </w:r>
    </w:p>
    <w:p>
      <w:pPr>
        <w:pStyle w:val="58"/>
        <w:rPr>
          <w:rFonts w:hint="eastAsia" w:eastAsia="宋体"/>
          <w:lang w:val="en-US" w:eastAsia="zh-CN"/>
        </w:rPr>
      </w:pPr>
      <w: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Storing new UPF </w:t>
      </w:r>
      <w:ins w:id="162" w:author="China Mobile" w:date="2024-02-28T21:43:2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63" w:author="China Mobile" w:date="2024-02-28T21:43:24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in UPF profile.</w:t>
      </w:r>
      <w:bookmarkStart w:id="52" w:name="_GoBack"/>
      <w:bookmarkEnd w:id="52"/>
    </w:p>
    <w:p>
      <w:pPr>
        <w:pStyle w:val="5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ins w:id="164" w:author="cmcc" w:date="2024-02-29T15:58:27Z">
        <w:r>
          <w:rPr>
            <w:rFonts w:hint="eastAsia" w:eastAsia="宋体"/>
            <w:highlight w:val="green"/>
            <w:lang w:val="en-US" w:eastAsia="zh-CN"/>
            <w:rPrChange w:id="165" w:author="cmcc" w:date="2024-02-29T15:58:56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167" w:author="cmcc" w:date="2024-02-29T15:58:28Z">
        <w:r>
          <w:rPr>
            <w:rFonts w:hint="eastAsia" w:eastAsia="宋体"/>
            <w:highlight w:val="green"/>
            <w:lang w:val="en-US" w:eastAsia="zh-CN"/>
            <w:rPrChange w:id="168" w:author="cmcc" w:date="2024-02-29T15:58:56Z">
              <w:rPr>
                <w:rFonts w:hint="eastAsia" w:eastAsia="宋体"/>
                <w:lang w:val="en-US" w:eastAsia="zh-CN"/>
              </w:rPr>
            </w:rPrChange>
          </w:rPr>
          <w:t>upport</w:t>
        </w:r>
      </w:ins>
      <w:ins w:id="170" w:author="cmcc" w:date="2024-02-29T15:58:29Z">
        <w:r>
          <w:rPr>
            <w:rFonts w:hint="eastAsia" w:eastAsia="宋体"/>
            <w:highlight w:val="green"/>
            <w:lang w:val="en-US" w:eastAsia="zh-CN"/>
            <w:rPrChange w:id="171" w:author="cmcc" w:date="2024-02-29T15:58:56Z">
              <w:rPr>
                <w:rFonts w:hint="eastAsia" w:eastAsia="宋体"/>
                <w:lang w:val="en-US" w:eastAsia="zh-CN"/>
              </w:rPr>
            </w:rPrChange>
          </w:rPr>
          <w:t xml:space="preserve"> of new</w:t>
        </w:r>
      </w:ins>
      <w:ins w:id="173" w:author="cmcc" w:date="2024-02-29T15:58:30Z">
        <w:r>
          <w:rPr>
            <w:rFonts w:hint="eastAsia" w:eastAsia="宋体"/>
            <w:highlight w:val="green"/>
            <w:lang w:val="en-US" w:eastAsia="zh-CN"/>
            <w:rPrChange w:id="174" w:author="cmcc" w:date="2024-02-29T15:58:5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76" w:author="cmcc" w:date="2024-02-29T15:58:32Z">
        <w:r>
          <w:rPr>
            <w:rFonts w:hint="eastAsia" w:eastAsia="宋体"/>
            <w:highlight w:val="green"/>
            <w:lang w:val="en-US" w:eastAsia="zh-CN"/>
            <w:rPrChange w:id="177" w:author="cmcc" w:date="2024-02-29T15:58:56Z">
              <w:rPr>
                <w:rFonts w:hint="eastAsia" w:eastAsia="宋体"/>
                <w:lang w:val="en-US" w:eastAsia="zh-CN"/>
              </w:rPr>
            </w:rPrChange>
          </w:rPr>
          <w:t xml:space="preserve">query </w:t>
        </w:r>
      </w:ins>
      <w:ins w:id="179" w:author="cmcc" w:date="2024-02-29T15:58:33Z">
        <w:r>
          <w:rPr>
            <w:rFonts w:hint="eastAsia" w:eastAsia="宋体"/>
            <w:highlight w:val="green"/>
            <w:lang w:val="en-US" w:eastAsia="zh-CN"/>
            <w:rPrChange w:id="180" w:author="cmcc" w:date="2024-02-29T15:58:56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182" w:author="cmcc" w:date="2024-02-29T15:58:34Z">
        <w:r>
          <w:rPr>
            <w:rFonts w:hint="eastAsia" w:eastAsia="宋体"/>
            <w:highlight w:val="green"/>
            <w:lang w:val="en-US" w:eastAsia="zh-CN"/>
            <w:rPrChange w:id="183" w:author="cmcc" w:date="2024-02-29T15:58:56Z">
              <w:rPr>
                <w:rFonts w:hint="eastAsia" w:eastAsia="宋体"/>
                <w:lang w:val="en-US" w:eastAsia="zh-CN"/>
              </w:rPr>
            </w:rPrChange>
          </w:rPr>
          <w:t>arameter</w:t>
        </w:r>
      </w:ins>
      <w:ins w:id="185" w:author="cmcc" w:date="2024-02-29T15:58:35Z">
        <w:r>
          <w:rPr>
            <w:rFonts w:hint="eastAsia" w:eastAsia="宋体"/>
            <w:highlight w:val="green"/>
            <w:lang w:val="en-US" w:eastAsia="zh-CN"/>
            <w:rPrChange w:id="186" w:author="cmcc" w:date="2024-02-29T15:58:56Z">
              <w:rPr>
                <w:rFonts w:hint="eastAsia" w:eastAsia="宋体"/>
                <w:lang w:val="en-US" w:eastAsia="zh-CN"/>
              </w:rPr>
            </w:rPrChange>
          </w:rPr>
          <w:t xml:space="preserve">s </w:t>
        </w:r>
      </w:ins>
      <w:del w:id="188" w:author="cmcc" w:date="2024-02-29T15:58:49Z">
        <w:r>
          <w:rPr>
            <w:highlight w:val="green"/>
            <w:rPrChange w:id="189" w:author="cmcc" w:date="2024-02-29T15:58:56Z">
              <w:rPr/>
            </w:rPrChange>
          </w:rPr>
          <w:delText xml:space="preserve">Discovery of several UPFs that </w:delText>
        </w:r>
      </w:del>
      <w:r>
        <w:t xml:space="preserve">accords with the </w:t>
      </w:r>
      <w:r>
        <w:rPr>
          <w:rFonts w:hint="eastAsia" w:eastAsia="宋体"/>
          <w:lang w:val="en-US" w:eastAsia="zh-CN"/>
        </w:rPr>
        <w:t xml:space="preserve">new UPF </w:t>
      </w:r>
      <w:ins w:id="191" w:author="China Mobile" w:date="2024-02-28T21:49:3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92" w:author="China Mobile" w:date="2024-02-28T21:49:39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e.g. NAT, packet inspection.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SMF</w:t>
      </w:r>
    </w:p>
    <w:p>
      <w:pPr>
        <w:pStyle w:val="5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 xml:space="preserve">Discovery of several UPFs that accords with the </w:t>
      </w:r>
      <w:r>
        <w:rPr>
          <w:rFonts w:hint="eastAsia" w:eastAsia="宋体"/>
          <w:lang w:val="en-US" w:eastAsia="zh-CN"/>
        </w:rPr>
        <w:t xml:space="preserve">new UPF </w:t>
      </w:r>
      <w:ins w:id="193" w:author="China Mobile" w:date="2024-02-28T21:49:4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94" w:author="China Mobile" w:date="2024-02-28T21:49:49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e.g. NAT, packet inspection</w:t>
      </w:r>
      <w:r>
        <w:t>.</w:t>
      </w:r>
    </w:p>
    <w:p>
      <w:pPr>
        <w:rPr>
          <w:ins w:id="195" w:author="China Mobile" w:date="2024-02-28T21:50:44Z"/>
          <w:rFonts w:hint="eastAsia"/>
          <w:lang w:val="en-US" w:eastAsia="zh-CN"/>
        </w:rPr>
      </w:pPr>
      <w:ins w:id="196" w:author="S2-2402445" w:date="2024-02-22T11:35:38Z">
        <w:r>
          <w:rPr>
            <w:rFonts w:hint="eastAsia"/>
            <w:lang w:eastAsia="zh-CN"/>
          </w:rPr>
          <w:t>U</w:t>
        </w:r>
      </w:ins>
      <w:ins w:id="197" w:author="S2-2402445" w:date="2024-02-22T11:35:38Z">
        <w:r>
          <w:rPr>
            <w:lang w:eastAsia="zh-CN"/>
          </w:rPr>
          <w:t>PF</w:t>
        </w:r>
      </w:ins>
      <w:ins w:id="198" w:author="China Mobile" w:date="2024-02-28T21:50:43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rFonts w:hint="eastAsia" w:eastAsia="宋体"/>
          <w:lang w:val="en-US" w:eastAsia="zh-CN"/>
        </w:rPr>
      </w:pPr>
      <w:ins w:id="199" w:author="China Mobile" w:date="2024-02-28T21:50:49Z">
        <w:r>
          <w:rPr>
            <w:rFonts w:hint="eastAsia" w:eastAsia="宋体"/>
            <w:lang w:val="en-US" w:eastAsia="zh-CN"/>
            <w:rPrChange w:id="200" w:author="China Mobile" w:date="2024-02-28T21:50:59Z">
              <w:rPr>
                <w:rFonts w:hint="eastAsia"/>
                <w:lang w:val="en-US" w:eastAsia="zh-CN"/>
              </w:rPr>
            </w:rPrChange>
          </w:rPr>
          <w:t>-</w:t>
        </w:r>
      </w:ins>
      <w:ins w:id="201" w:author="China Mobile" w:date="2024-02-28T21:51:11Z">
        <w:r>
          <w:rPr>
            <w:rFonts w:hint="eastAsia" w:eastAsia="宋体"/>
            <w:lang w:val="en-US" w:eastAsia="zh-CN"/>
          </w:rPr>
          <w:tab/>
        </w:r>
      </w:ins>
      <w:ins w:id="202" w:author="China Mobile" w:date="2024-02-28T21:50:53Z">
        <w:r>
          <w:rPr>
            <w:rFonts w:hint="eastAsia" w:eastAsia="宋体"/>
            <w:lang w:val="en-US" w:eastAsia="zh-CN"/>
            <w:rPrChange w:id="203" w:author="China Mobile" w:date="2024-02-28T21:50:59Z">
              <w:rPr>
                <w:rFonts w:hint="eastAsia"/>
                <w:lang w:val="en-US" w:eastAsia="zh-CN"/>
              </w:rPr>
            </w:rPrChange>
          </w:rPr>
          <w:t>E</w:t>
        </w:r>
      </w:ins>
      <w:ins w:id="204" w:author="S2-2402445" w:date="2024-02-22T11:35:38Z">
        <w:r>
          <w:rPr>
            <w:rFonts w:hint="eastAsia" w:eastAsia="宋体"/>
            <w:lang w:val="en-US" w:eastAsia="zh-CN"/>
            <w:rPrChange w:id="205" w:author="China Mobile" w:date="2024-02-28T21:50:59Z">
              <w:rPr>
                <w:lang w:eastAsia="zh-CN"/>
              </w:rPr>
            </w:rPrChange>
          </w:rPr>
          <w:t xml:space="preserve">nhanced to register new UPF </w:t>
        </w:r>
      </w:ins>
      <w:ins w:id="206" w:author="China Mobile" w:date="2024-02-28T21:51:1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ins w:id="207" w:author="China Mobile" w:date="2024-02-28T21:51:22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in the NRF</w:t>
      </w:r>
    </w:p>
    <w:p>
      <w:pPr>
        <w:rPr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150E63"/>
    <w:multiLevelType w:val="multilevel"/>
    <w:tmpl w:val="5E150E63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  <w:b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ina Mobile">
    <w15:presenceInfo w15:providerId="None" w15:userId="China Mobile"/>
  </w15:person>
  <w15:person w15:author="S2-2402549">
    <w15:presenceInfo w15:providerId="None" w15:userId="S2-2402549"/>
  </w15:person>
  <w15:person w15:author="S2-2402445">
    <w15:presenceInfo w15:providerId="None" w15:userId="S2-2402445"/>
  </w15:person>
  <w15:person w15:author="S2-2402850">
    <w15:presenceInfo w15:providerId="None" w15:userId="S2-2402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464A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397A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AA5D06"/>
    <w:rsid w:val="045D03F1"/>
    <w:rsid w:val="04EE64ED"/>
    <w:rsid w:val="05F0234C"/>
    <w:rsid w:val="06434355"/>
    <w:rsid w:val="07083E88"/>
    <w:rsid w:val="0944AC9E"/>
    <w:rsid w:val="09928D32"/>
    <w:rsid w:val="0A6F38B0"/>
    <w:rsid w:val="0AA84B4B"/>
    <w:rsid w:val="0ABB79A6"/>
    <w:rsid w:val="0BFDC211"/>
    <w:rsid w:val="0DCD6EB3"/>
    <w:rsid w:val="0E5E4033"/>
    <w:rsid w:val="11214884"/>
    <w:rsid w:val="113E27AF"/>
    <w:rsid w:val="1163243F"/>
    <w:rsid w:val="12B40364"/>
    <w:rsid w:val="133A1500"/>
    <w:rsid w:val="148F76AA"/>
    <w:rsid w:val="14C16696"/>
    <w:rsid w:val="158505C9"/>
    <w:rsid w:val="160D2D3C"/>
    <w:rsid w:val="18330133"/>
    <w:rsid w:val="18676641"/>
    <w:rsid w:val="18CB39A2"/>
    <w:rsid w:val="1AF90FCF"/>
    <w:rsid w:val="1B7DCC20"/>
    <w:rsid w:val="1B9D63FB"/>
    <w:rsid w:val="1E0F7985"/>
    <w:rsid w:val="1E381734"/>
    <w:rsid w:val="1E995BFD"/>
    <w:rsid w:val="1E9B371E"/>
    <w:rsid w:val="1EDF6E66"/>
    <w:rsid w:val="1FFDF7E3"/>
    <w:rsid w:val="232474C0"/>
    <w:rsid w:val="25C046F4"/>
    <w:rsid w:val="289ACD29"/>
    <w:rsid w:val="2B134A03"/>
    <w:rsid w:val="2B3A66DC"/>
    <w:rsid w:val="2D299A28"/>
    <w:rsid w:val="2D465000"/>
    <w:rsid w:val="2DAE50AE"/>
    <w:rsid w:val="2F7E5024"/>
    <w:rsid w:val="30451E95"/>
    <w:rsid w:val="31AC30AB"/>
    <w:rsid w:val="32E62D7F"/>
    <w:rsid w:val="33F9003A"/>
    <w:rsid w:val="35023B93"/>
    <w:rsid w:val="35893D59"/>
    <w:rsid w:val="35D470C1"/>
    <w:rsid w:val="36577C0F"/>
    <w:rsid w:val="36E05B70"/>
    <w:rsid w:val="379C95C2"/>
    <w:rsid w:val="37B24C69"/>
    <w:rsid w:val="37E18CB1"/>
    <w:rsid w:val="38F23D57"/>
    <w:rsid w:val="39D60D5A"/>
    <w:rsid w:val="3BB064B1"/>
    <w:rsid w:val="3BC734EA"/>
    <w:rsid w:val="3BFF9815"/>
    <w:rsid w:val="3DDD2C90"/>
    <w:rsid w:val="3DED2FF4"/>
    <w:rsid w:val="3FEF1347"/>
    <w:rsid w:val="4356009F"/>
    <w:rsid w:val="45610E8D"/>
    <w:rsid w:val="47EC3F64"/>
    <w:rsid w:val="497C27D9"/>
    <w:rsid w:val="4C6144BD"/>
    <w:rsid w:val="4EB72B32"/>
    <w:rsid w:val="4FC5217F"/>
    <w:rsid w:val="50E141BB"/>
    <w:rsid w:val="51F2128C"/>
    <w:rsid w:val="53C76974"/>
    <w:rsid w:val="53E775E0"/>
    <w:rsid w:val="53FFEDCC"/>
    <w:rsid w:val="555E4D06"/>
    <w:rsid w:val="55844554"/>
    <w:rsid w:val="55AB1C91"/>
    <w:rsid w:val="59759F10"/>
    <w:rsid w:val="599F57B8"/>
    <w:rsid w:val="59CD4F41"/>
    <w:rsid w:val="5B0A5D57"/>
    <w:rsid w:val="5BEA3168"/>
    <w:rsid w:val="5CE52ABA"/>
    <w:rsid w:val="5D8E030D"/>
    <w:rsid w:val="5DDA7107"/>
    <w:rsid w:val="603682DB"/>
    <w:rsid w:val="611F5C96"/>
    <w:rsid w:val="619B3804"/>
    <w:rsid w:val="6218787C"/>
    <w:rsid w:val="63755805"/>
    <w:rsid w:val="64502F80"/>
    <w:rsid w:val="65CB530E"/>
    <w:rsid w:val="66597BC8"/>
    <w:rsid w:val="665EC98B"/>
    <w:rsid w:val="66856E19"/>
    <w:rsid w:val="66B85F05"/>
    <w:rsid w:val="66C72AF6"/>
    <w:rsid w:val="66FDD226"/>
    <w:rsid w:val="670772D6"/>
    <w:rsid w:val="685C1CD4"/>
    <w:rsid w:val="69B76049"/>
    <w:rsid w:val="6B410883"/>
    <w:rsid w:val="6E8403B4"/>
    <w:rsid w:val="6F5B773E"/>
    <w:rsid w:val="6FAF1C2D"/>
    <w:rsid w:val="73173786"/>
    <w:rsid w:val="7525273D"/>
    <w:rsid w:val="77162EED"/>
    <w:rsid w:val="77786B96"/>
    <w:rsid w:val="77F9534F"/>
    <w:rsid w:val="78356114"/>
    <w:rsid w:val="79644C7D"/>
    <w:rsid w:val="79CF9104"/>
    <w:rsid w:val="79D60872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24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8</Pages>
  <Words>3652</Words>
  <Characters>20818</Characters>
  <Lines>173</Lines>
  <Paragraphs>48</Paragraphs>
  <TotalTime>5</TotalTime>
  <ScaleCrop>false</ScaleCrop>
  <LinksUpToDate>false</LinksUpToDate>
  <CharactersWithSpaces>24422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2022-08-26T22:20:00Z</dcterms:created>
  <dc:creator>Qing Wei</dc:creator>
  <cp:lastModifiedBy>cmcc</cp:lastModifiedBy>
  <cp:lastPrinted>2018-08-16T00:59:00Z</cp:lastPrinted>
  <dcterms:modified xsi:type="dcterms:W3CDTF">2024-02-29T08:02:29Z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219B04E5D8ED4794B3F1A5D9F88A6E3B</vt:lpwstr>
  </property>
</Properties>
</file>