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14923" w14:textId="44AF641B" w:rsidR="00112EBF" w:rsidRPr="006C2E80" w:rsidRDefault="00112EBF" w:rsidP="00112EBF">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Pr>
          <w:rFonts w:ascii="Arial" w:hAnsi="Arial" w:hint="eastAsia"/>
          <w:b/>
          <w:noProof/>
          <w:sz w:val="24"/>
          <w:szCs w:val="24"/>
          <w:lang w:eastAsia="ko-KR"/>
        </w:rPr>
        <w:t xml:space="preserve">SA2 </w:t>
      </w:r>
      <w:r w:rsidRPr="007861B8">
        <w:rPr>
          <w:rFonts w:ascii="Arial" w:hAnsi="Arial"/>
          <w:b/>
          <w:noProof/>
          <w:sz w:val="24"/>
          <w:szCs w:val="24"/>
          <w:lang w:eastAsia="ja-JP"/>
        </w:rPr>
        <w:t xml:space="preserve">WG Meeting </w:t>
      </w:r>
      <w:r w:rsidRPr="00631035">
        <w:rPr>
          <w:rFonts w:ascii="Arial" w:hAnsi="Arial"/>
          <w:b/>
          <w:noProof/>
          <w:sz w:val="24"/>
          <w:szCs w:val="24"/>
          <w:lang w:eastAsia="ja-JP"/>
        </w:rPr>
        <w:t>#16</w:t>
      </w:r>
      <w:r>
        <w:rPr>
          <w:rFonts w:ascii="Arial" w:hAnsi="Arial"/>
          <w:b/>
          <w:noProof/>
          <w:sz w:val="24"/>
          <w:szCs w:val="24"/>
          <w:lang w:eastAsia="ja-JP"/>
        </w:rPr>
        <w:t>1</w:t>
      </w:r>
      <w:r w:rsidRPr="007861B8">
        <w:rPr>
          <w:rFonts w:ascii="Arial" w:hAnsi="Arial"/>
          <w:b/>
          <w:noProof/>
          <w:sz w:val="24"/>
          <w:szCs w:val="24"/>
          <w:lang w:eastAsia="ja-JP"/>
        </w:rPr>
        <w:tab/>
      </w:r>
      <w:r w:rsidRPr="00450753">
        <w:rPr>
          <w:rFonts w:ascii="Arial" w:hAnsi="Arial"/>
          <w:b/>
          <w:noProof/>
          <w:sz w:val="24"/>
          <w:szCs w:val="24"/>
          <w:lang w:eastAsia="ja-JP"/>
        </w:rPr>
        <w:t>S2-</w:t>
      </w:r>
      <w:r w:rsidRPr="00A218EC">
        <w:rPr>
          <w:rFonts w:ascii="Arial" w:hAnsi="Arial"/>
          <w:b/>
          <w:noProof/>
          <w:sz w:val="24"/>
          <w:szCs w:val="24"/>
          <w:lang w:eastAsia="ja-JP"/>
        </w:rPr>
        <w:t>240</w:t>
      </w:r>
      <w:r w:rsidR="00D64CB6" w:rsidRPr="00D64CB6">
        <w:rPr>
          <w:rFonts w:ascii="Arial" w:hAnsi="Arial"/>
          <w:b/>
          <w:noProof/>
          <w:sz w:val="24"/>
          <w:szCs w:val="24"/>
          <w:lang w:eastAsia="ja-JP"/>
        </w:rPr>
        <w:t>3265</w:t>
      </w:r>
      <w:r>
        <w:rPr>
          <w:rFonts w:ascii="Arial" w:hAnsi="Arial"/>
          <w:b/>
          <w:noProof/>
          <w:sz w:val="24"/>
          <w:szCs w:val="24"/>
          <w:lang w:eastAsia="ja-JP"/>
        </w:rPr>
        <w:t>_was_</w:t>
      </w:r>
      <w:r w:rsidRPr="00A218EC">
        <w:rPr>
          <w:rFonts w:ascii="Arial" w:hAnsi="Arial"/>
          <w:b/>
          <w:noProof/>
          <w:sz w:val="24"/>
          <w:szCs w:val="24"/>
          <w:lang w:eastAsia="ja-JP"/>
        </w:rPr>
        <w:t>2597</w:t>
      </w:r>
      <w:r>
        <w:rPr>
          <w:rFonts w:ascii="Arial" w:hAnsi="Arial" w:hint="eastAsia"/>
          <w:b/>
          <w:noProof/>
          <w:sz w:val="24"/>
          <w:szCs w:val="24"/>
          <w:lang w:eastAsia="ko-KR"/>
        </w:rPr>
        <w:t>_was_</w:t>
      </w:r>
      <w:r w:rsidRPr="00450753">
        <w:rPr>
          <w:rFonts w:ascii="Arial" w:hAnsi="Arial"/>
          <w:b/>
          <w:noProof/>
          <w:sz w:val="24"/>
          <w:szCs w:val="24"/>
          <w:lang w:eastAsia="ja-JP"/>
        </w:rPr>
        <w:t>0265</w:t>
      </w:r>
    </w:p>
    <w:p w14:paraId="05B0D0A8" w14:textId="36EFA6D9" w:rsidR="001E489F" w:rsidRPr="00631035" w:rsidRDefault="00112EBF" w:rsidP="00112EBF">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Pr>
          <w:rFonts w:ascii="Arial" w:hAnsi="Arial"/>
          <w:b/>
          <w:noProof/>
          <w:sz w:val="24"/>
          <w:szCs w:val="24"/>
          <w:lang w:eastAsia="ja-JP"/>
        </w:rPr>
        <w:t>26 February</w:t>
      </w:r>
      <w:r w:rsidRPr="00631035">
        <w:rPr>
          <w:rFonts w:ascii="Arial" w:hAnsi="Arial"/>
          <w:b/>
          <w:noProof/>
          <w:sz w:val="24"/>
          <w:szCs w:val="24"/>
          <w:lang w:eastAsia="ja-JP"/>
        </w:rPr>
        <w:t xml:space="preserve"> - </w:t>
      </w:r>
      <w:r>
        <w:rPr>
          <w:rFonts w:ascii="Arial" w:hAnsi="Arial"/>
          <w:b/>
          <w:noProof/>
          <w:sz w:val="24"/>
          <w:szCs w:val="24"/>
          <w:lang w:eastAsia="ja-JP"/>
        </w:rPr>
        <w:t>1</w:t>
      </w:r>
      <w:r w:rsidRPr="00631035">
        <w:rPr>
          <w:rFonts w:ascii="Arial" w:hAnsi="Arial"/>
          <w:b/>
          <w:noProof/>
          <w:sz w:val="24"/>
          <w:szCs w:val="24"/>
          <w:lang w:eastAsia="ja-JP"/>
        </w:rPr>
        <w:t xml:space="preserve"> </w:t>
      </w:r>
      <w:r>
        <w:rPr>
          <w:rFonts w:ascii="Arial" w:hAnsi="Arial"/>
          <w:b/>
          <w:noProof/>
          <w:sz w:val="24"/>
          <w:szCs w:val="24"/>
          <w:lang w:eastAsia="ja-JP"/>
        </w:rPr>
        <w:t>March</w:t>
      </w:r>
      <w:r w:rsidRPr="00631035">
        <w:rPr>
          <w:rFonts w:ascii="Arial" w:hAnsi="Arial"/>
          <w:b/>
          <w:noProof/>
          <w:sz w:val="24"/>
          <w:szCs w:val="24"/>
          <w:lang w:eastAsia="ja-JP"/>
        </w:rPr>
        <w:t>, 202</w:t>
      </w:r>
      <w:r>
        <w:rPr>
          <w:rFonts w:ascii="Arial" w:hAnsi="Arial"/>
          <w:b/>
          <w:noProof/>
          <w:sz w:val="24"/>
          <w:szCs w:val="24"/>
          <w:lang w:eastAsia="ja-JP"/>
        </w:rPr>
        <w:t>4, Athens, Greece</w:t>
      </w:r>
      <w:r w:rsidR="001E489F" w:rsidRPr="006C2E80">
        <w:tab/>
      </w:r>
    </w:p>
    <w:p w14:paraId="6B417959" w14:textId="270EFCC0"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AA57AB">
        <w:rPr>
          <w:rFonts w:ascii="Arial" w:eastAsia="바탕" w:hAnsi="Arial"/>
          <w:b/>
          <w:sz w:val="24"/>
          <w:szCs w:val="24"/>
          <w:lang w:val="en-US" w:eastAsia="zh-CN"/>
        </w:rPr>
        <w:t>SK</w:t>
      </w:r>
      <w:r w:rsidR="0096251D">
        <w:rPr>
          <w:rFonts w:ascii="Arial" w:eastAsia="바탕" w:hAnsi="Arial"/>
          <w:b/>
          <w:sz w:val="24"/>
          <w:szCs w:val="24"/>
          <w:lang w:val="en-US" w:eastAsia="zh-CN"/>
        </w:rPr>
        <w:t xml:space="preserve"> Telecom</w:t>
      </w:r>
      <w:r w:rsidR="00AA57AB">
        <w:rPr>
          <w:rFonts w:ascii="Arial" w:eastAsia="바탕" w:hAnsi="Arial"/>
          <w:b/>
          <w:sz w:val="24"/>
          <w:szCs w:val="24"/>
          <w:lang w:val="en-US" w:eastAsia="zh-CN"/>
        </w:rPr>
        <w:t>, Samsung</w:t>
      </w:r>
    </w:p>
    <w:p w14:paraId="49D92DA3" w14:textId="5D62CAD2" w:rsidR="001E489F" w:rsidRPr="006C2E80" w:rsidRDefault="001E489F" w:rsidP="001E489F">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631035">
        <w:rPr>
          <w:rFonts w:ascii="Arial" w:eastAsia="바탕" w:hAnsi="Arial" w:cs="Arial"/>
          <w:b/>
          <w:sz w:val="24"/>
          <w:szCs w:val="24"/>
          <w:lang w:eastAsia="zh-CN"/>
        </w:rPr>
        <w:t xml:space="preserve">New WID </w:t>
      </w:r>
      <w:r w:rsidR="00631035" w:rsidRPr="00631035">
        <w:rPr>
          <w:rFonts w:ascii="Arial" w:eastAsia="바탕" w:hAnsi="Arial" w:cs="Arial"/>
          <w:b/>
          <w:sz w:val="24"/>
          <w:szCs w:val="24"/>
          <w:lang w:eastAsia="zh-CN"/>
        </w:rPr>
        <w:t xml:space="preserve">on </w:t>
      </w:r>
      <w:r w:rsidR="005B7042" w:rsidRPr="005B7042">
        <w:rPr>
          <w:rFonts w:ascii="Arial" w:eastAsia="바탕" w:hAnsi="Arial" w:cs="Arial"/>
          <w:b/>
          <w:sz w:val="24"/>
          <w:szCs w:val="24"/>
          <w:lang w:eastAsia="zh-CN"/>
        </w:rPr>
        <w:t>Roaming traffic offloading via home-session breakout</w:t>
      </w:r>
    </w:p>
    <w:p w14:paraId="66ACF610" w14:textId="77777777"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468BC60" w14:textId="3BC02489" w:rsidR="001E489F"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E3731C">
        <w:rPr>
          <w:rFonts w:ascii="Arial" w:eastAsia="바탕" w:hAnsi="Arial"/>
          <w:b/>
          <w:sz w:val="24"/>
          <w:szCs w:val="24"/>
          <w:lang w:val="en-US" w:eastAsia="zh-CN"/>
        </w:rPr>
        <w:t>30.2</w:t>
      </w:r>
    </w:p>
    <w:p w14:paraId="110F6C52" w14:textId="77777777" w:rsidR="001E489F" w:rsidRPr="006C2E80" w:rsidRDefault="001E489F" w:rsidP="001E489F">
      <w:pPr>
        <w:rPr>
          <w:rFonts w:eastAsia="바탕"/>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1A56177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31035">
        <w:rPr>
          <w:rFonts w:ascii="Arial" w:eastAsia="Times New Roman" w:hAnsi="Arial" w:cs="Times New Roman"/>
          <w:color w:val="auto"/>
          <w:sz w:val="36"/>
          <w:szCs w:val="20"/>
          <w:lang w:eastAsia="ja-JP"/>
        </w:rPr>
        <w:t xml:space="preserve"> </w:t>
      </w:r>
      <w:r w:rsidR="006E41D0">
        <w:rPr>
          <w:rFonts w:ascii="Arial" w:eastAsia="Times New Roman" w:hAnsi="Arial" w:cs="Times New Roman"/>
          <w:color w:val="auto"/>
          <w:sz w:val="36"/>
          <w:szCs w:val="20"/>
          <w:lang w:eastAsia="ja-JP"/>
        </w:rPr>
        <w:t>R</w:t>
      </w:r>
      <w:r w:rsidR="00631035" w:rsidRPr="00631035">
        <w:rPr>
          <w:rFonts w:ascii="Arial" w:eastAsia="Times New Roman" w:hAnsi="Arial" w:cs="Times New Roman"/>
          <w:color w:val="auto"/>
          <w:sz w:val="36"/>
          <w:szCs w:val="20"/>
          <w:lang w:eastAsia="ja-JP"/>
        </w:rPr>
        <w:t xml:space="preserve">oaming traffic offloading </w:t>
      </w:r>
      <w:r w:rsidR="00CE2131">
        <w:rPr>
          <w:rFonts w:ascii="Arial" w:eastAsia="Times New Roman" w:hAnsi="Arial" w:cs="Times New Roman"/>
          <w:color w:val="auto"/>
          <w:sz w:val="36"/>
          <w:szCs w:val="20"/>
          <w:lang w:eastAsia="ja-JP"/>
        </w:rPr>
        <w:t>via session breakout</w:t>
      </w:r>
      <w:r w:rsidR="00631035">
        <w:rPr>
          <w:rFonts w:ascii="Arial" w:eastAsia="Times New Roman" w:hAnsi="Arial" w:cs="Times New Roman"/>
          <w:color w:val="auto"/>
          <w:sz w:val="36"/>
          <w:szCs w:val="20"/>
          <w:lang w:eastAsia="ja-JP"/>
        </w:rPr>
        <w:t xml:space="preserve"> </w:t>
      </w:r>
      <w:r w:rsidR="0002463C">
        <w:rPr>
          <w:rFonts w:ascii="Arial" w:eastAsia="Times New Roman" w:hAnsi="Arial" w:cs="Times New Roman"/>
          <w:color w:val="auto"/>
          <w:sz w:val="36"/>
          <w:szCs w:val="20"/>
          <w:lang w:eastAsia="ja-JP"/>
        </w:rPr>
        <w:t>in HPLMN</w:t>
      </w:r>
    </w:p>
    <w:p w14:paraId="1845B441" w14:textId="78316A6F" w:rsidR="001E489F" w:rsidRPr="00BA3A53" w:rsidRDefault="001E489F" w:rsidP="001E489F">
      <w:pPr>
        <w:pStyle w:val="Guidance"/>
      </w:pPr>
    </w:p>
    <w:p w14:paraId="4520DCE2" w14:textId="286F4D4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31035">
        <w:rPr>
          <w:rFonts w:ascii="Arial" w:eastAsia="Times New Roman" w:hAnsi="Arial" w:cs="Times New Roman"/>
          <w:color w:val="auto"/>
          <w:sz w:val="36"/>
          <w:szCs w:val="20"/>
          <w:lang w:eastAsia="ja-JP"/>
        </w:rPr>
        <w:t xml:space="preserve"> TEI19_</w:t>
      </w:r>
      <w:r w:rsidR="003442F8">
        <w:rPr>
          <w:rFonts w:ascii="Arial" w:eastAsia="Times New Roman" w:hAnsi="Arial" w:cs="Times New Roman"/>
          <w:color w:val="auto"/>
          <w:sz w:val="36"/>
          <w:szCs w:val="20"/>
          <w:lang w:eastAsia="ja-JP"/>
        </w:rPr>
        <w:t>HSBO</w:t>
      </w:r>
    </w:p>
    <w:p w14:paraId="18C69795" w14:textId="71EC7813"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4C19ECD" w:rsidR="001E489F" w:rsidRDefault="001E489F" w:rsidP="001E489F">
      <w:pPr>
        <w:pStyle w:val="Guidance"/>
      </w:pPr>
      <w:r>
        <w:t xml:space="preserve"> </w:t>
      </w:r>
    </w:p>
    <w:p w14:paraId="4D9605DA" w14:textId="0F01F1D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F3607">
        <w:rPr>
          <w:rFonts w:ascii="Arial" w:eastAsia="Times New Roman" w:hAnsi="Arial" w:cs="Times New Roman"/>
          <w:color w:val="auto"/>
          <w:sz w:val="36"/>
          <w:szCs w:val="20"/>
          <w:lang w:eastAsia="ja-JP"/>
        </w:rPr>
        <w:t>19</w:t>
      </w:r>
    </w:p>
    <w:p w14:paraId="0F6B4D92" w14:textId="58A8C02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F6607C6"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9BFB502" w:rsidR="001E489F" w:rsidRDefault="00DF3607" w:rsidP="005875D6">
            <w:pPr>
              <w:pStyle w:val="TAC"/>
              <w:rPr>
                <w:lang w:eastAsia="ko-KR"/>
              </w:rPr>
            </w:pPr>
            <w:r>
              <w:rPr>
                <w:rFonts w:hint="eastAsia"/>
                <w:lang w:eastAsia="ko-KR"/>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CE10863" w:rsidR="001E489F" w:rsidRDefault="00DF3607" w:rsidP="005875D6">
            <w:pPr>
              <w:pStyle w:val="TAC"/>
              <w:rPr>
                <w:lang w:eastAsia="ko-KR"/>
              </w:rPr>
            </w:pPr>
            <w:r>
              <w:rPr>
                <w:rFonts w:hint="eastAsia"/>
                <w:lang w:eastAsia="ko-KR"/>
              </w:rPr>
              <w:t>x</w:t>
            </w:r>
          </w:p>
        </w:tc>
        <w:tc>
          <w:tcPr>
            <w:tcW w:w="1037" w:type="dxa"/>
          </w:tcPr>
          <w:p w14:paraId="0602D5C7" w14:textId="29A8A5E8" w:rsidR="001E489F" w:rsidRDefault="00DF3607" w:rsidP="005875D6">
            <w:pPr>
              <w:pStyle w:val="TAC"/>
              <w:rPr>
                <w:lang w:eastAsia="ko-KR"/>
              </w:rPr>
            </w:pPr>
            <w:r>
              <w:rPr>
                <w:rFonts w:hint="eastAsia"/>
                <w:lang w:eastAsia="ko-KR"/>
              </w:rPr>
              <w:t>x</w:t>
            </w:r>
          </w:p>
        </w:tc>
        <w:tc>
          <w:tcPr>
            <w:tcW w:w="850" w:type="dxa"/>
          </w:tcPr>
          <w:p w14:paraId="35CFDED4" w14:textId="400BA4D7" w:rsidR="001E489F" w:rsidRDefault="00DF3607" w:rsidP="005875D6">
            <w:pPr>
              <w:pStyle w:val="TAC"/>
              <w:rPr>
                <w:lang w:eastAsia="ko-KR"/>
              </w:rPr>
            </w:pPr>
            <w:r>
              <w:rPr>
                <w:rFonts w:hint="eastAsia"/>
                <w:lang w:eastAsia="ko-KR"/>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8FCC97" w:rsidR="001E489F" w:rsidRDefault="00DF3607" w:rsidP="005875D6">
            <w:pPr>
              <w:pStyle w:val="TAC"/>
              <w:rPr>
                <w:lang w:eastAsia="ko-KR"/>
              </w:rPr>
            </w:pPr>
            <w:r>
              <w:rPr>
                <w:rFonts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66CD63E"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5F18215" w:rsidR="007861B8" w:rsidRDefault="00DF3607" w:rsidP="005875D6">
            <w:pPr>
              <w:pStyle w:val="TAC"/>
              <w:rPr>
                <w:lang w:eastAsia="ko-KR"/>
              </w:rPr>
            </w:pPr>
            <w:r>
              <w:rPr>
                <w:rFonts w:hint="eastAsia"/>
                <w:lang w:eastAsia="ko-KR"/>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2F5D9DF8"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A8BEFB" w:rsidR="001E489F" w:rsidRDefault="00DF3607" w:rsidP="005875D6">
            <w:pPr>
              <w:pStyle w:val="TAL"/>
              <w:rPr>
                <w:lang w:eastAsia="ko-KR"/>
              </w:rPr>
            </w:pPr>
            <w:r>
              <w:rPr>
                <w:rFonts w:hint="eastAsia"/>
                <w:lang w:eastAsia="ko-KR"/>
              </w:rP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06FB971C" w:rsidR="001E489F" w:rsidRPr="006C2E80" w:rsidRDefault="001E489F" w:rsidP="001E489F">
      <w:pPr>
        <w:rPr>
          <w:b/>
          <w:bCs/>
        </w:rPr>
      </w:pPr>
      <w:r w:rsidRPr="006C2E80">
        <w:rPr>
          <w:b/>
          <w:bCs/>
        </w:rPr>
        <w:t>Dependency on non-3GPP (draft) specification:</w:t>
      </w:r>
      <w:r w:rsidR="00DF3607">
        <w:rPr>
          <w:b/>
          <w:bCs/>
        </w:rPr>
        <w:t xml:space="preserve"> N/A</w:t>
      </w:r>
    </w:p>
    <w:p w14:paraId="096FF532" w14:textId="74DC7BC5"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4D76F19" w14:textId="1986A1C9" w:rsidR="00A93076" w:rsidRPr="00080C26" w:rsidDel="00E859F3" w:rsidRDefault="00DF3607" w:rsidP="00DF3607">
      <w:pPr>
        <w:pStyle w:val="Guidance"/>
        <w:rPr>
          <w:del w:id="0" w:author="samsung" w:date="2024-02-26T19:50:00Z"/>
          <w:b/>
          <w:i w:val="0"/>
          <w:lang w:eastAsia="ko-KR"/>
        </w:rPr>
      </w:pPr>
      <w:r w:rsidRPr="007E782C">
        <w:rPr>
          <w:i w:val="0"/>
        </w:rPr>
        <w:t>5G System</w:t>
      </w:r>
      <w:r w:rsidR="00494FBA">
        <w:rPr>
          <w:i w:val="0"/>
        </w:rPr>
        <w:t xml:space="preserve"> specifies the HR session breakout (HR</w:t>
      </w:r>
      <w:r w:rsidR="00AB39A1">
        <w:rPr>
          <w:i w:val="0"/>
        </w:rPr>
        <w:t>-</w:t>
      </w:r>
      <w:r w:rsidR="00494FBA">
        <w:rPr>
          <w:i w:val="0"/>
        </w:rPr>
        <w:t>SBO) mechanism for the</w:t>
      </w:r>
      <w:r w:rsidR="00AE084C">
        <w:rPr>
          <w:i w:val="0"/>
        </w:rPr>
        <w:t xml:space="preserve"> </w:t>
      </w:r>
      <w:r w:rsidR="00494FBA">
        <w:rPr>
          <w:i w:val="0"/>
        </w:rPr>
        <w:t>roaming</w:t>
      </w:r>
      <w:r w:rsidR="00AE084C">
        <w:rPr>
          <w:i w:val="0"/>
        </w:rPr>
        <w:t xml:space="preserve"> traffic </w:t>
      </w:r>
      <w:r w:rsidR="00494FBA">
        <w:rPr>
          <w:i w:val="0"/>
        </w:rPr>
        <w:t>offloading with</w:t>
      </w:r>
      <w:r w:rsidR="00AE084C">
        <w:rPr>
          <w:i w:val="0"/>
        </w:rPr>
        <w:t xml:space="preserve">in VPLMN for </w:t>
      </w:r>
      <w:r w:rsidRPr="007E782C">
        <w:rPr>
          <w:i w:val="0"/>
        </w:rPr>
        <w:t xml:space="preserve">edge computing service </w:t>
      </w:r>
      <w:r w:rsidR="00930DD9">
        <w:rPr>
          <w:i w:val="0"/>
        </w:rPr>
        <w:t xml:space="preserve">in </w:t>
      </w:r>
      <w:r w:rsidRPr="007E782C">
        <w:rPr>
          <w:i w:val="0"/>
        </w:rPr>
        <w:t xml:space="preserve">Rel-18. </w:t>
      </w:r>
      <w:r w:rsidR="00B24B63" w:rsidRPr="007E782C">
        <w:rPr>
          <w:i w:val="0"/>
        </w:rPr>
        <w:t>However</w:t>
      </w:r>
      <w:r w:rsidR="00C143B6">
        <w:rPr>
          <w:i w:val="0"/>
        </w:rPr>
        <w:t xml:space="preserve">, </w:t>
      </w:r>
      <w:r w:rsidR="003E733C">
        <w:rPr>
          <w:i w:val="0"/>
        </w:rPr>
        <w:t xml:space="preserve">there </w:t>
      </w:r>
      <w:r w:rsidR="00AB39A1">
        <w:rPr>
          <w:i w:val="0"/>
        </w:rPr>
        <w:t xml:space="preserve">is a </w:t>
      </w:r>
      <w:r w:rsidR="003E733C">
        <w:rPr>
          <w:i w:val="0"/>
        </w:rPr>
        <w:t xml:space="preserve">still </w:t>
      </w:r>
      <w:r w:rsidR="00930DD9">
        <w:rPr>
          <w:i w:val="0"/>
        </w:rPr>
        <w:t>uncovered</w:t>
      </w:r>
      <w:r w:rsidR="00A93076">
        <w:rPr>
          <w:i w:val="0"/>
        </w:rPr>
        <w:t xml:space="preserve"> </w:t>
      </w:r>
      <w:r w:rsidR="007C63C2">
        <w:rPr>
          <w:i w:val="0"/>
        </w:rPr>
        <w:t>scenario</w:t>
      </w:r>
      <w:r w:rsidR="003E733C">
        <w:rPr>
          <w:i w:val="0"/>
        </w:rPr>
        <w:t xml:space="preserve"> </w:t>
      </w:r>
      <w:r w:rsidR="00A93076" w:rsidRPr="00A93076">
        <w:rPr>
          <w:i w:val="0"/>
        </w:rPr>
        <w:t xml:space="preserve">where HPLMN operator applies its own policy to offload roaming traffic by </w:t>
      </w:r>
      <w:r w:rsidR="00A93076">
        <w:rPr>
          <w:i w:val="0"/>
        </w:rPr>
        <w:t>deploying</w:t>
      </w:r>
      <w:r w:rsidR="00A93076" w:rsidRPr="00A93076">
        <w:rPr>
          <w:i w:val="0"/>
        </w:rPr>
        <w:t xml:space="preserve"> the </w:t>
      </w:r>
      <w:r w:rsidR="00A93076">
        <w:rPr>
          <w:i w:val="0"/>
        </w:rPr>
        <w:t>local H-UPF</w:t>
      </w:r>
      <w:r w:rsidR="00A93076" w:rsidRPr="00A93076">
        <w:rPr>
          <w:i w:val="0"/>
        </w:rPr>
        <w:t xml:space="preserve"> </w:t>
      </w:r>
      <w:r w:rsidR="00A93076">
        <w:rPr>
          <w:i w:val="0"/>
        </w:rPr>
        <w:t xml:space="preserve">within the visited </w:t>
      </w:r>
      <w:del w:id="1" w:author="구현모님/Core개발팀" w:date="2024-02-28T15:25:00Z">
        <w:r w:rsidR="00A93076" w:rsidDel="004A733B">
          <w:rPr>
            <w:i w:val="0"/>
          </w:rPr>
          <w:delText>country</w:delText>
        </w:r>
      </w:del>
      <w:ins w:id="2" w:author="구현모님/Core개발팀" w:date="2024-02-28T15:25:00Z">
        <w:r w:rsidR="004A733B">
          <w:rPr>
            <w:i w:val="0"/>
          </w:rPr>
          <w:t>region</w:t>
        </w:r>
      </w:ins>
      <w:r w:rsidR="00A93076" w:rsidRPr="00A93076">
        <w:rPr>
          <w:i w:val="0"/>
        </w:rPr>
        <w:t xml:space="preserve"> for a given </w:t>
      </w:r>
      <w:r w:rsidR="00A93076">
        <w:rPr>
          <w:i w:val="0"/>
        </w:rPr>
        <w:t xml:space="preserve">HR </w:t>
      </w:r>
      <w:r w:rsidR="00A93076" w:rsidRPr="00A93076">
        <w:rPr>
          <w:i w:val="0"/>
        </w:rPr>
        <w:t>PDU Session</w:t>
      </w:r>
      <w:r w:rsidR="00930DD9">
        <w:rPr>
          <w:i w:val="0"/>
        </w:rPr>
        <w:t xml:space="preserve">. </w:t>
      </w:r>
      <w:r w:rsidR="00AB39A1">
        <w:rPr>
          <w:i w:val="0"/>
        </w:rPr>
        <w:t xml:space="preserve">This approach enables </w:t>
      </w:r>
      <w:r w:rsidR="002C0B5F">
        <w:rPr>
          <w:i w:val="0"/>
        </w:rPr>
        <w:t xml:space="preserve">the session breakout to be performed </w:t>
      </w:r>
      <w:r w:rsidR="00F56EED">
        <w:rPr>
          <w:rFonts w:hint="eastAsia"/>
          <w:i w:val="0"/>
          <w:lang w:eastAsia="ko-KR"/>
        </w:rPr>
        <w:t xml:space="preserve">in </w:t>
      </w:r>
      <w:r w:rsidR="00F56EED">
        <w:rPr>
          <w:i w:val="0"/>
          <w:lang w:eastAsia="ko-KR"/>
        </w:rPr>
        <w:t xml:space="preserve">HPLMN, i.e., </w:t>
      </w:r>
      <w:r w:rsidR="002C0B5F">
        <w:rPr>
          <w:i w:val="0"/>
        </w:rPr>
        <w:t>at H-UPF fully controlled by HPLMN operator</w:t>
      </w:r>
      <w:del w:id="3" w:author="samsung" w:date="2024-02-26T19:18:00Z">
        <w:r w:rsidR="002C0B5F" w:rsidDel="00DA5688">
          <w:rPr>
            <w:i w:val="0"/>
          </w:rPr>
          <w:delText xml:space="preserve"> (hereafter referred to as the HR-HSBO)</w:delText>
        </w:r>
      </w:del>
      <w:r w:rsidR="002C0B5F">
        <w:rPr>
          <w:i w:val="0"/>
        </w:rPr>
        <w:t xml:space="preserve"> while the Rel-18 HR-SBO enables it at V-UPF</w:t>
      </w:r>
      <w:r w:rsidR="00F56EED">
        <w:rPr>
          <w:i w:val="0"/>
        </w:rPr>
        <w:t xml:space="preserve"> within VPLMN</w:t>
      </w:r>
      <w:r w:rsidR="002C0B5F">
        <w:rPr>
          <w:i w:val="0"/>
        </w:rPr>
        <w:t xml:space="preserve">. </w:t>
      </w:r>
      <w:r w:rsidR="00AB39A1">
        <w:rPr>
          <w:i w:val="0"/>
        </w:rPr>
        <w:t>Th</w:t>
      </w:r>
      <w:r w:rsidR="002C0B5F">
        <w:rPr>
          <w:i w:val="0"/>
        </w:rPr>
        <w:t xml:space="preserve">e </w:t>
      </w:r>
      <w:del w:id="4" w:author="samsung" w:date="2024-02-26T19:19:00Z">
        <w:r w:rsidR="002C0B5F" w:rsidDel="00DA5688">
          <w:rPr>
            <w:i w:val="0"/>
          </w:rPr>
          <w:delText>HR-HSBO</w:delText>
        </w:r>
      </w:del>
      <w:ins w:id="5" w:author="samsung" w:date="2024-02-26T19:19:00Z">
        <w:r w:rsidR="00DA5688">
          <w:rPr>
            <w:i w:val="0"/>
          </w:rPr>
          <w:t>proposed</w:t>
        </w:r>
      </w:ins>
      <w:r w:rsidR="00AB39A1">
        <w:rPr>
          <w:i w:val="0"/>
        </w:rPr>
        <w:t xml:space="preserve"> approach can address the following limits of HR-SBO. </w:t>
      </w:r>
      <w:r w:rsidR="007C63C2" w:rsidRPr="00DA5688">
        <w:rPr>
          <w:i w:val="0"/>
          <w:lang w:eastAsia="ko-KR"/>
        </w:rPr>
        <w:t>The</w:t>
      </w:r>
      <w:r w:rsidR="002C0B5F" w:rsidRPr="00DA5688">
        <w:rPr>
          <w:i w:val="0"/>
          <w:lang w:eastAsia="ko-KR"/>
        </w:rPr>
        <w:t xml:space="preserve"> </w:t>
      </w:r>
      <w:r w:rsidR="007C63C2" w:rsidRPr="00DA5688">
        <w:rPr>
          <w:i w:val="0"/>
          <w:lang w:eastAsia="ko-KR"/>
        </w:rPr>
        <w:t>HR</w:t>
      </w:r>
      <w:r w:rsidR="00AB39A1" w:rsidRPr="00DA5688">
        <w:rPr>
          <w:i w:val="0"/>
          <w:lang w:eastAsia="ko-KR"/>
        </w:rPr>
        <w:t>-</w:t>
      </w:r>
      <w:r w:rsidR="007C63C2" w:rsidRPr="00DA5688">
        <w:rPr>
          <w:i w:val="0"/>
          <w:lang w:eastAsia="ko-KR"/>
        </w:rPr>
        <w:t>SBO can be performed</w:t>
      </w:r>
      <w:r w:rsidR="00AB39A1" w:rsidRPr="00DA5688">
        <w:rPr>
          <w:i w:val="0"/>
          <w:lang w:eastAsia="ko-KR"/>
        </w:rPr>
        <w:t xml:space="preserve"> </w:t>
      </w:r>
      <w:r w:rsidR="007C63C2" w:rsidRPr="00DA5688">
        <w:rPr>
          <w:i w:val="0"/>
          <w:lang w:eastAsia="ko-KR"/>
        </w:rPr>
        <w:t>only for the traffic of applications whose EAS deployment information (EDI) is available within VPLMN in advance. It implies that</w:t>
      </w:r>
      <w:r w:rsidR="008D40E3" w:rsidRPr="00DA5688">
        <w:rPr>
          <w:i w:val="0"/>
          <w:lang w:eastAsia="ko-KR"/>
        </w:rPr>
        <w:t xml:space="preserve"> the</w:t>
      </w:r>
      <w:r w:rsidR="007C63C2" w:rsidRPr="00DA5688">
        <w:rPr>
          <w:i w:val="0"/>
          <w:lang w:eastAsia="ko-KR"/>
        </w:rPr>
        <w:t xml:space="preserve"> HR</w:t>
      </w:r>
      <w:r w:rsidR="00F56EED" w:rsidRPr="00DA5688">
        <w:rPr>
          <w:i w:val="0"/>
          <w:lang w:eastAsia="ko-KR"/>
        </w:rPr>
        <w:t>-</w:t>
      </w:r>
      <w:r w:rsidR="007C63C2" w:rsidRPr="00DA5688">
        <w:rPr>
          <w:i w:val="0"/>
          <w:lang w:eastAsia="ko-KR"/>
        </w:rPr>
        <w:t xml:space="preserve">SBO cannot be utilized to offload traffic </w:t>
      </w:r>
      <w:r w:rsidR="00493CD6" w:rsidRPr="00DA5688">
        <w:rPr>
          <w:i w:val="0"/>
          <w:lang w:eastAsia="ko-KR"/>
        </w:rPr>
        <w:t>for</w:t>
      </w:r>
      <w:r w:rsidR="007C63C2" w:rsidRPr="00DA5688">
        <w:rPr>
          <w:i w:val="0"/>
          <w:lang w:eastAsia="ko-KR"/>
        </w:rPr>
        <w:t xml:space="preserve"> global service applications (e.g., </w:t>
      </w:r>
      <w:proofErr w:type="spellStart"/>
      <w:r w:rsidR="007C63C2" w:rsidRPr="00DA5688">
        <w:rPr>
          <w:i w:val="0"/>
          <w:lang w:eastAsia="ko-KR"/>
        </w:rPr>
        <w:t>Youtube</w:t>
      </w:r>
      <w:proofErr w:type="spellEnd"/>
      <w:r w:rsidR="007C63C2" w:rsidRPr="00DA5688">
        <w:rPr>
          <w:i w:val="0"/>
          <w:lang w:eastAsia="ko-KR"/>
        </w:rPr>
        <w:t>) of which server instance</w:t>
      </w:r>
      <w:r w:rsidR="00493CD6" w:rsidRPr="00DA5688">
        <w:rPr>
          <w:i w:val="0"/>
          <w:lang w:eastAsia="ko-KR"/>
        </w:rPr>
        <w:t xml:space="preserve"> </w:t>
      </w:r>
      <w:r w:rsidR="007C63C2" w:rsidRPr="00DA5688">
        <w:rPr>
          <w:i w:val="0"/>
          <w:lang w:eastAsia="ko-KR"/>
        </w:rPr>
        <w:t xml:space="preserve">are not hosted </w:t>
      </w:r>
      <w:r w:rsidR="00493CD6" w:rsidRPr="00DA5688">
        <w:rPr>
          <w:i w:val="0"/>
          <w:lang w:eastAsia="ko-KR"/>
        </w:rPr>
        <w:t xml:space="preserve">as EAS </w:t>
      </w:r>
      <w:r w:rsidR="007C63C2" w:rsidRPr="00DA5688">
        <w:rPr>
          <w:i w:val="0"/>
          <w:lang w:eastAsia="ko-KR"/>
        </w:rPr>
        <w:t>in the VPLMN EHE</w:t>
      </w:r>
      <w:r w:rsidR="00493CD6" w:rsidRPr="00DA5688">
        <w:rPr>
          <w:i w:val="0"/>
          <w:lang w:eastAsia="ko-KR"/>
        </w:rPr>
        <w:t xml:space="preserve"> (rather in the central cloud data </w:t>
      </w:r>
      <w:proofErr w:type="spellStart"/>
      <w:r w:rsidR="00493CD6" w:rsidRPr="00DA5688">
        <w:rPr>
          <w:i w:val="0"/>
          <w:lang w:eastAsia="ko-KR"/>
        </w:rPr>
        <w:t>center</w:t>
      </w:r>
      <w:proofErr w:type="spellEnd"/>
      <w:r w:rsidR="00493CD6" w:rsidRPr="00DA5688">
        <w:rPr>
          <w:i w:val="0"/>
          <w:lang w:eastAsia="ko-KR"/>
        </w:rPr>
        <w:t xml:space="preserve"> in the visited </w:t>
      </w:r>
      <w:del w:id="6" w:author="구현모님/Core개발팀" w:date="2024-02-28T15:25:00Z">
        <w:r w:rsidR="00493CD6" w:rsidRPr="00DA5688" w:rsidDel="004A733B">
          <w:rPr>
            <w:i w:val="0"/>
            <w:lang w:eastAsia="ko-KR"/>
          </w:rPr>
          <w:delText>country</w:delText>
        </w:r>
      </w:del>
      <w:ins w:id="7" w:author="구현모님/Core개발팀" w:date="2024-02-28T15:25:00Z">
        <w:r w:rsidR="004A733B">
          <w:rPr>
            <w:i w:val="0"/>
            <w:lang w:eastAsia="ko-KR"/>
          </w:rPr>
          <w:t>region</w:t>
        </w:r>
      </w:ins>
      <w:r w:rsidR="00493CD6" w:rsidRPr="00DA5688">
        <w:rPr>
          <w:i w:val="0"/>
          <w:lang w:eastAsia="ko-KR"/>
        </w:rPr>
        <w:t>)</w:t>
      </w:r>
      <w:r w:rsidR="007C63C2" w:rsidRPr="00DA5688">
        <w:rPr>
          <w:i w:val="0"/>
          <w:lang w:eastAsia="ko-KR"/>
        </w:rPr>
        <w:t xml:space="preserve">. Besides, </w:t>
      </w:r>
      <w:r w:rsidR="007C63C2" w:rsidRPr="00DA5688">
        <w:rPr>
          <w:i w:val="0"/>
        </w:rPr>
        <w:t>t</w:t>
      </w:r>
      <w:r w:rsidR="00930DD9" w:rsidRPr="00DA5688">
        <w:rPr>
          <w:i w:val="0"/>
        </w:rPr>
        <w:t>he HR</w:t>
      </w:r>
      <w:r w:rsidR="00F56EED" w:rsidRPr="00DA5688">
        <w:rPr>
          <w:i w:val="0"/>
        </w:rPr>
        <w:t>-</w:t>
      </w:r>
      <w:r w:rsidR="00930DD9" w:rsidRPr="00DA5688">
        <w:rPr>
          <w:i w:val="0"/>
        </w:rPr>
        <w:t>SBO mechanism requires that the roaming traffic offloading is performed by VPLMN</w:t>
      </w:r>
      <w:r w:rsidR="00930DD9" w:rsidRPr="00DA5688">
        <w:rPr>
          <w:i w:val="0"/>
          <w:lang w:eastAsia="ko-KR"/>
        </w:rPr>
        <w:t xml:space="preserve"> </w:t>
      </w:r>
      <w:r w:rsidR="00DA72D3" w:rsidRPr="00DA5688">
        <w:rPr>
          <w:i w:val="0"/>
          <w:lang w:eastAsia="ko-KR"/>
        </w:rPr>
        <w:t>based on its</w:t>
      </w:r>
      <w:r w:rsidR="00930DD9" w:rsidRPr="00DA5688">
        <w:rPr>
          <w:i w:val="0"/>
          <w:lang w:eastAsia="ko-KR"/>
        </w:rPr>
        <w:t xml:space="preserve"> corresponding </w:t>
      </w:r>
      <w:r w:rsidR="00DA72D3" w:rsidRPr="00DA5688">
        <w:rPr>
          <w:i w:val="0"/>
          <w:lang w:eastAsia="ko-KR"/>
        </w:rPr>
        <w:t xml:space="preserve">provisioning </w:t>
      </w:r>
      <w:r w:rsidR="00930DD9" w:rsidRPr="00DA5688">
        <w:rPr>
          <w:i w:val="0"/>
          <w:lang w:eastAsia="ko-KR"/>
        </w:rPr>
        <w:t>of HPLMN</w:t>
      </w:r>
      <w:r w:rsidR="00DA72D3" w:rsidRPr="00DA5688">
        <w:rPr>
          <w:i w:val="0"/>
          <w:lang w:eastAsia="ko-KR"/>
        </w:rPr>
        <w:t>-provided</w:t>
      </w:r>
      <w:r w:rsidR="00930DD9" w:rsidRPr="00DA5688">
        <w:rPr>
          <w:i w:val="0"/>
          <w:lang w:eastAsia="ko-KR"/>
        </w:rPr>
        <w:t xml:space="preserve"> traffic offloading </w:t>
      </w:r>
      <w:r w:rsidR="00DA72D3" w:rsidRPr="00DA5688">
        <w:rPr>
          <w:i w:val="0"/>
          <w:lang w:eastAsia="ko-KR"/>
        </w:rPr>
        <w:t>information</w:t>
      </w:r>
      <w:r w:rsidR="00930DD9" w:rsidRPr="00DA5688">
        <w:rPr>
          <w:i w:val="0"/>
          <w:lang w:eastAsia="ko-KR"/>
        </w:rPr>
        <w:t>, which leads to unnecessary overhead</w:t>
      </w:r>
      <w:r w:rsidR="008D40E3" w:rsidRPr="00DA5688">
        <w:rPr>
          <w:i w:val="0"/>
          <w:lang w:eastAsia="ko-KR"/>
        </w:rPr>
        <w:t xml:space="preserve"> and cannot </w:t>
      </w:r>
      <w:r w:rsidR="00A93076" w:rsidRPr="00DA5688">
        <w:rPr>
          <w:i w:val="0"/>
          <w:lang w:eastAsia="ko-KR"/>
        </w:rPr>
        <w:t>guarantee fully</w:t>
      </w:r>
      <w:r w:rsidR="008D40E3" w:rsidRPr="00DA5688">
        <w:rPr>
          <w:i w:val="0"/>
          <w:lang w:eastAsia="ko-KR"/>
        </w:rPr>
        <w:t xml:space="preserve"> home controlled </w:t>
      </w:r>
      <w:r w:rsidR="00A93076" w:rsidRPr="00DA5688">
        <w:rPr>
          <w:i w:val="0"/>
          <w:lang w:eastAsia="ko-KR"/>
        </w:rPr>
        <w:t>traffic offloading</w:t>
      </w:r>
      <w:r w:rsidR="008D40E3" w:rsidRPr="00DA5688">
        <w:rPr>
          <w:i w:val="0"/>
          <w:lang w:eastAsia="ko-KR"/>
        </w:rPr>
        <w:t xml:space="preserve"> within the visited </w:t>
      </w:r>
      <w:del w:id="8" w:author="구현모님/Core개발팀" w:date="2024-02-28T15:25:00Z">
        <w:r w:rsidR="008D40E3" w:rsidRPr="00DA5688" w:rsidDel="004A733B">
          <w:rPr>
            <w:i w:val="0"/>
            <w:lang w:eastAsia="ko-KR"/>
          </w:rPr>
          <w:delText>country</w:delText>
        </w:r>
      </w:del>
      <w:ins w:id="9" w:author="구현모님/Core개발팀" w:date="2024-02-28T15:25:00Z">
        <w:r w:rsidR="004A733B">
          <w:rPr>
            <w:i w:val="0"/>
            <w:lang w:eastAsia="ko-KR"/>
          </w:rPr>
          <w:t>region</w:t>
        </w:r>
      </w:ins>
      <w:r w:rsidR="00DA72D3" w:rsidRPr="00DA5688">
        <w:rPr>
          <w:i w:val="0"/>
          <w:lang w:eastAsia="ko-KR"/>
        </w:rPr>
        <w:t>.</w:t>
      </w:r>
      <w:r w:rsidR="00DA72D3" w:rsidRPr="00080C26">
        <w:rPr>
          <w:b/>
          <w:i w:val="0"/>
          <w:lang w:eastAsia="ko-KR"/>
        </w:rPr>
        <w:t xml:space="preserve"> </w:t>
      </w:r>
    </w:p>
    <w:p w14:paraId="67980199" w14:textId="1758DA89" w:rsidR="00AB39A1" w:rsidRDefault="00FC2952" w:rsidP="00DF3607">
      <w:pPr>
        <w:pStyle w:val="Guidance"/>
        <w:rPr>
          <w:i w:val="0"/>
          <w:lang w:eastAsia="ko-KR"/>
        </w:rPr>
      </w:pPr>
      <w:del w:id="10" w:author="samsung" w:date="2024-02-26T19:50:00Z">
        <w:r w:rsidDel="00E859F3">
          <w:rPr>
            <w:i w:val="0"/>
            <w:lang w:eastAsia="ko-KR"/>
          </w:rPr>
          <w:delText xml:space="preserve">The HR-HSBO assumes the scenario of </w:delText>
        </w:r>
        <w:r w:rsidDel="00E859F3">
          <w:delText>h</w:delText>
        </w:r>
        <w:r w:rsidRPr="003E733C" w:rsidDel="00E859F3">
          <w:delText>ome operator-controlled traffic offloading</w:delText>
        </w:r>
        <w:r w:rsidDel="00E859F3">
          <w:delText xml:space="preserve"> </w:delText>
        </w:r>
        <w:r w:rsidRPr="007E782C" w:rsidDel="00E859F3">
          <w:rPr>
            <w:i w:val="0"/>
          </w:rPr>
          <w:delText xml:space="preserve">towards a data center at the visited </w:delText>
        </w:r>
      </w:del>
      <w:del w:id="11" w:author="구현모님/Core개발팀" w:date="2024-02-28T15:25:00Z">
        <w:r w:rsidRPr="007E782C" w:rsidDel="004A733B">
          <w:rPr>
            <w:i w:val="0"/>
          </w:rPr>
          <w:delText>country</w:delText>
        </w:r>
      </w:del>
      <w:del w:id="12" w:author="구현모님/Core개발팀" w:date="2024-02-28T15:26:00Z">
        <w:r w:rsidRPr="007E782C" w:rsidDel="004A733B">
          <w:rPr>
            <w:i w:val="0"/>
          </w:rPr>
          <w:delText xml:space="preserve"> </w:delText>
        </w:r>
      </w:del>
      <w:del w:id="13" w:author="samsung" w:date="2024-02-26T19:50:00Z">
        <w:r w:rsidRPr="007E782C" w:rsidDel="00E859F3">
          <w:rPr>
            <w:i w:val="0"/>
          </w:rPr>
          <w:delText>for specific application services</w:delText>
        </w:r>
        <w:r w:rsidDel="00E859F3">
          <w:rPr>
            <w:i w:val="0"/>
          </w:rPr>
          <w:delText xml:space="preserve"> as</w:delText>
        </w:r>
        <w:r w:rsidDel="00E859F3">
          <w:rPr>
            <w:i w:val="0"/>
            <w:lang w:eastAsia="ko-KR"/>
          </w:rPr>
          <w:delText xml:space="preserve"> shown in Figure 1. </w:delText>
        </w:r>
      </w:del>
    </w:p>
    <w:p w14:paraId="3081A185" w14:textId="3BD15021" w:rsidR="0083452D" w:rsidRDefault="0083452D" w:rsidP="0083452D">
      <w:pPr>
        <w:jc w:val="center"/>
        <w:rPr>
          <w:rFonts w:eastAsia="MS Mincho"/>
          <w:color w:val="000000"/>
          <w:lang w:eastAsia="ja-JP"/>
        </w:rPr>
      </w:pPr>
      <w:r>
        <w:rPr>
          <w:noProof/>
          <w:color w:val="000000"/>
          <w:lang w:val="en-US" w:eastAsia="ko-KR"/>
        </w:rPr>
        <w:drawing>
          <wp:inline distT="0" distB="0" distL="0" distR="0" wp14:anchorId="19728794" wp14:editId="1C06A62D">
            <wp:extent cx="4145915" cy="1676400"/>
            <wp:effectExtent l="0" t="0" r="698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5915" cy="1676400"/>
                    </a:xfrm>
                    <a:prstGeom prst="rect">
                      <a:avLst/>
                    </a:prstGeom>
                    <a:noFill/>
                  </pic:spPr>
                </pic:pic>
              </a:graphicData>
            </a:graphic>
          </wp:inline>
        </w:drawing>
      </w:r>
    </w:p>
    <w:p w14:paraId="67FBCF9D" w14:textId="77777777" w:rsidR="00F50054" w:rsidRPr="00F50054" w:rsidRDefault="00F50054" w:rsidP="0083452D">
      <w:pPr>
        <w:jc w:val="center"/>
        <w:rPr>
          <w:rFonts w:eastAsia="MS Mincho"/>
          <w:color w:val="000000"/>
          <w:lang w:eastAsia="ja-JP"/>
        </w:rPr>
      </w:pPr>
    </w:p>
    <w:p w14:paraId="781E3258" w14:textId="176E8A89" w:rsidR="0083452D" w:rsidRPr="007E782C" w:rsidRDefault="0083452D" w:rsidP="0083452D">
      <w:pPr>
        <w:pStyle w:val="TF"/>
        <w:rPr>
          <w:rFonts w:ascii="Times New Roman" w:hAnsi="Times New Roman" w:cs="Times New Roman"/>
          <w:b w:val="0"/>
          <w:color w:val="000000"/>
          <w:lang w:eastAsia="ja-JP"/>
        </w:rPr>
      </w:pPr>
      <w:r w:rsidRPr="007E782C">
        <w:rPr>
          <w:rFonts w:ascii="Times New Roman" w:hAnsi="Times New Roman" w:cs="Times New Roman"/>
          <w:b w:val="0"/>
          <w:color w:val="000000"/>
          <w:lang w:eastAsia="ja-JP"/>
        </w:rPr>
        <w:t xml:space="preserve">Figure 1. </w:t>
      </w:r>
      <w:del w:id="14" w:author="samsung" w:date="2024-02-26T19:20:00Z">
        <w:r w:rsidR="007A35E6" w:rsidDel="00DA5688">
          <w:rPr>
            <w:rFonts w:ascii="Times New Roman" w:hAnsi="Times New Roman" w:cs="Times New Roman"/>
            <w:b w:val="0"/>
            <w:color w:val="000000"/>
            <w:lang w:eastAsia="ja-JP"/>
          </w:rPr>
          <w:delText xml:space="preserve">HR-HSBO: </w:delText>
        </w:r>
      </w:del>
      <w:r w:rsidRPr="007E782C">
        <w:rPr>
          <w:rFonts w:ascii="Times New Roman" w:hAnsi="Times New Roman" w:cs="Times New Roman"/>
          <w:b w:val="0"/>
          <w:color w:val="000000"/>
          <w:lang w:eastAsia="ja-JP"/>
        </w:rPr>
        <w:t xml:space="preserve">Traffic offloading at the local </w:t>
      </w:r>
      <w:r w:rsidR="00886BCC">
        <w:rPr>
          <w:rFonts w:ascii="Times New Roman" w:hAnsi="Times New Roman" w:cs="Times New Roman"/>
          <w:b w:val="0"/>
          <w:color w:val="000000"/>
          <w:lang w:eastAsia="ja-JP"/>
        </w:rPr>
        <w:t>H-</w:t>
      </w:r>
      <w:r w:rsidRPr="007E782C">
        <w:rPr>
          <w:rFonts w:ascii="Times New Roman" w:hAnsi="Times New Roman" w:cs="Times New Roman"/>
          <w:b w:val="0"/>
          <w:color w:val="000000"/>
          <w:lang w:eastAsia="ja-JP"/>
        </w:rPr>
        <w:t>UPF controlled by H-SMF in HR roaming scenario</w:t>
      </w:r>
    </w:p>
    <w:p w14:paraId="5860AFBA" w14:textId="4C422784" w:rsidR="002C6628" w:rsidRDefault="0083452D" w:rsidP="002C6628">
      <w:pPr>
        <w:pStyle w:val="Guidance"/>
        <w:rPr>
          <w:i w:val="0"/>
        </w:rPr>
      </w:pPr>
      <w:r w:rsidRPr="007E782C">
        <w:rPr>
          <w:i w:val="0"/>
        </w:rPr>
        <w:t xml:space="preserve">Figure 1 shows </w:t>
      </w:r>
      <w:r w:rsidR="00F56EED">
        <w:rPr>
          <w:i w:val="0"/>
        </w:rPr>
        <w:t>a case</w:t>
      </w:r>
      <w:r w:rsidRPr="007E782C">
        <w:rPr>
          <w:i w:val="0"/>
        </w:rPr>
        <w:t xml:space="preserve"> where the roaming traffic of an application is offloaded at H-UPF</w:t>
      </w:r>
      <w:r w:rsidR="00BB6819">
        <w:rPr>
          <w:i w:val="0"/>
        </w:rPr>
        <w:t xml:space="preserve">, </w:t>
      </w:r>
      <w:r w:rsidRPr="007E782C">
        <w:rPr>
          <w:i w:val="0"/>
        </w:rPr>
        <w:t>logically belonging to HPLMN</w:t>
      </w:r>
      <w:r w:rsidR="00BB6819">
        <w:rPr>
          <w:i w:val="0"/>
        </w:rPr>
        <w:t xml:space="preserve"> but</w:t>
      </w:r>
      <w:r w:rsidRPr="007E782C">
        <w:rPr>
          <w:i w:val="0"/>
        </w:rPr>
        <w:t xml:space="preserve"> deployed in the visited </w:t>
      </w:r>
      <w:del w:id="15" w:author="구현모님/Core개발팀" w:date="2024-02-28T15:25:00Z">
        <w:r w:rsidRPr="007E782C" w:rsidDel="004A733B">
          <w:rPr>
            <w:i w:val="0"/>
          </w:rPr>
          <w:delText>country</w:delText>
        </w:r>
      </w:del>
      <w:ins w:id="16" w:author="구현모님/Core개발팀" w:date="2024-02-28T15:25:00Z">
        <w:r w:rsidR="004A733B">
          <w:rPr>
            <w:i w:val="0"/>
          </w:rPr>
          <w:t>region</w:t>
        </w:r>
      </w:ins>
      <w:r w:rsidR="007A35E6">
        <w:rPr>
          <w:i w:val="0"/>
        </w:rPr>
        <w:t xml:space="preserve"> (e.g., deployed on the public cloud of which </w:t>
      </w:r>
      <w:r w:rsidR="00BB6819">
        <w:rPr>
          <w:i w:val="0"/>
        </w:rPr>
        <w:t xml:space="preserve">data </w:t>
      </w:r>
      <w:proofErr w:type="spellStart"/>
      <w:r w:rsidR="00BB6819">
        <w:rPr>
          <w:i w:val="0"/>
        </w:rPr>
        <w:t>center</w:t>
      </w:r>
      <w:proofErr w:type="spellEnd"/>
      <w:r w:rsidR="00BB6819">
        <w:rPr>
          <w:i w:val="0"/>
        </w:rPr>
        <w:t xml:space="preserve"> </w:t>
      </w:r>
      <w:r w:rsidR="007A35E6">
        <w:rPr>
          <w:i w:val="0"/>
        </w:rPr>
        <w:t xml:space="preserve">is located </w:t>
      </w:r>
      <w:r w:rsidR="00BB6819">
        <w:rPr>
          <w:i w:val="0"/>
        </w:rPr>
        <w:t xml:space="preserve">at the visited </w:t>
      </w:r>
      <w:del w:id="17" w:author="구현모님/Core개발팀" w:date="2024-02-28T15:25:00Z">
        <w:r w:rsidR="00BB6819" w:rsidDel="004A733B">
          <w:rPr>
            <w:i w:val="0"/>
          </w:rPr>
          <w:delText>country</w:delText>
        </w:r>
      </w:del>
      <w:ins w:id="18" w:author="구현모님/Core개발팀" w:date="2024-02-28T15:25:00Z">
        <w:r w:rsidR="004A733B">
          <w:rPr>
            <w:i w:val="0"/>
          </w:rPr>
          <w:t>region</w:t>
        </w:r>
      </w:ins>
      <w:r w:rsidR="00BB6819">
        <w:rPr>
          <w:i w:val="0"/>
        </w:rPr>
        <w:t>).</w:t>
      </w:r>
      <w:r w:rsidRPr="007E782C">
        <w:rPr>
          <w:i w:val="0"/>
        </w:rPr>
        <w:t xml:space="preserve"> </w:t>
      </w:r>
      <w:r w:rsidR="007A35E6">
        <w:rPr>
          <w:i w:val="0"/>
        </w:rPr>
        <w:t>T</w:t>
      </w:r>
      <w:r w:rsidRPr="007E782C">
        <w:rPr>
          <w:i w:val="0"/>
        </w:rPr>
        <w:t>he HPLMN</w:t>
      </w:r>
      <w:r w:rsidR="007A35E6">
        <w:rPr>
          <w:i w:val="0"/>
        </w:rPr>
        <w:t xml:space="preserve"> utilizes </w:t>
      </w:r>
      <w:del w:id="19" w:author="samsung" w:date="2024-02-26T19:20:00Z">
        <w:r w:rsidR="007A35E6" w:rsidDel="00DA5688">
          <w:rPr>
            <w:i w:val="0"/>
          </w:rPr>
          <w:delText xml:space="preserve">the HR-HSBO at such </w:delText>
        </w:r>
      </w:del>
      <w:r w:rsidR="007A35E6">
        <w:rPr>
          <w:i w:val="0"/>
        </w:rPr>
        <w:t>a forward-deployed H-UPF</w:t>
      </w:r>
      <w:r w:rsidRPr="007E782C">
        <w:rPr>
          <w:i w:val="0"/>
        </w:rPr>
        <w:t xml:space="preserve"> </w:t>
      </w:r>
      <w:r w:rsidR="007A35E6">
        <w:rPr>
          <w:i w:val="0"/>
        </w:rPr>
        <w:t>to</w:t>
      </w:r>
      <w:r w:rsidRPr="007E782C">
        <w:rPr>
          <w:i w:val="0"/>
        </w:rPr>
        <w:t xml:space="preserve"> offer a better user experience to the </w:t>
      </w:r>
      <w:r w:rsidR="007A35E6">
        <w:rPr>
          <w:i w:val="0"/>
        </w:rPr>
        <w:t>HR roaming users</w:t>
      </w:r>
      <w:r w:rsidRPr="007E782C">
        <w:rPr>
          <w:i w:val="0"/>
        </w:rPr>
        <w:t xml:space="preserve"> </w:t>
      </w:r>
      <w:r w:rsidR="007A35E6">
        <w:rPr>
          <w:i w:val="0"/>
        </w:rPr>
        <w:t>via</w:t>
      </w:r>
      <w:r w:rsidRPr="007E782C">
        <w:rPr>
          <w:i w:val="0"/>
        </w:rPr>
        <w:t xml:space="preserve"> a </w:t>
      </w:r>
      <w:r w:rsidR="00BB6819">
        <w:rPr>
          <w:i w:val="0"/>
        </w:rPr>
        <w:t>shortened</w:t>
      </w:r>
      <w:r w:rsidRPr="007E782C">
        <w:rPr>
          <w:i w:val="0"/>
        </w:rPr>
        <w:t xml:space="preserve"> transmission </w:t>
      </w:r>
      <w:r w:rsidR="00BB6819">
        <w:rPr>
          <w:i w:val="0"/>
        </w:rPr>
        <w:t>path</w:t>
      </w:r>
      <w:r w:rsidRPr="007E782C">
        <w:rPr>
          <w:i w:val="0"/>
        </w:rPr>
        <w:t xml:space="preserve"> for an application </w:t>
      </w:r>
      <w:r w:rsidR="00BB6819">
        <w:rPr>
          <w:i w:val="0"/>
        </w:rPr>
        <w:t xml:space="preserve">server </w:t>
      </w:r>
      <w:r w:rsidRPr="007E782C">
        <w:rPr>
          <w:i w:val="0"/>
        </w:rPr>
        <w:t xml:space="preserve">providing </w:t>
      </w:r>
      <w:r w:rsidR="00274D30">
        <w:rPr>
          <w:i w:val="0"/>
        </w:rPr>
        <w:t xml:space="preserve">global </w:t>
      </w:r>
      <w:r w:rsidRPr="007E782C">
        <w:rPr>
          <w:i w:val="0"/>
        </w:rPr>
        <w:t xml:space="preserve">service (i.e., having its servers distributed in both visited and home countries). </w:t>
      </w:r>
      <w:r w:rsidR="00274D30">
        <w:rPr>
          <w:i w:val="0"/>
        </w:rPr>
        <w:t>If</w:t>
      </w:r>
      <w:r w:rsidRPr="007E782C">
        <w:rPr>
          <w:i w:val="0"/>
        </w:rPr>
        <w:t xml:space="preserve"> </w:t>
      </w:r>
      <w:del w:id="20" w:author="samsung" w:date="2024-02-26T19:20:00Z">
        <w:r w:rsidRPr="007E782C" w:rsidDel="00DA5688">
          <w:rPr>
            <w:i w:val="0"/>
          </w:rPr>
          <w:delText>HR</w:delText>
        </w:r>
        <w:r w:rsidR="00274D30" w:rsidDel="00DA5688">
          <w:rPr>
            <w:i w:val="0"/>
          </w:rPr>
          <w:delText>-HSBO</w:delText>
        </w:r>
      </w:del>
      <w:ins w:id="21" w:author="samsung" w:date="2024-02-26T19:20:00Z">
        <w:r w:rsidR="00DA5688">
          <w:rPr>
            <w:i w:val="0"/>
          </w:rPr>
          <w:t>the traffic offloading at the H-UPF</w:t>
        </w:r>
      </w:ins>
      <w:r w:rsidR="00274D30">
        <w:rPr>
          <w:i w:val="0"/>
        </w:rPr>
        <w:t xml:space="preserve"> </w:t>
      </w:r>
      <w:ins w:id="22" w:author="samsung" w:date="2024-02-26T19:20:00Z">
        <w:r w:rsidR="00DA5688">
          <w:rPr>
            <w:i w:val="0"/>
          </w:rPr>
          <w:t xml:space="preserve">deployed in the visited </w:t>
        </w:r>
        <w:del w:id="23" w:author="구현모님/Core개발팀" w:date="2024-02-28T15:26:00Z">
          <w:r w:rsidR="00DA5688" w:rsidDel="004A733B">
            <w:rPr>
              <w:i w:val="0"/>
            </w:rPr>
            <w:delText>country</w:delText>
          </w:r>
        </w:del>
      </w:ins>
      <w:ins w:id="24" w:author="구현모님/Core개발팀" w:date="2024-02-28T15:26:00Z">
        <w:r w:rsidR="004A733B">
          <w:rPr>
            <w:i w:val="0"/>
          </w:rPr>
          <w:t>region</w:t>
        </w:r>
      </w:ins>
      <w:ins w:id="25" w:author="samsung" w:date="2024-02-26T19:20:00Z">
        <w:r w:rsidR="00DA5688">
          <w:rPr>
            <w:i w:val="0"/>
          </w:rPr>
          <w:t xml:space="preserve"> </w:t>
        </w:r>
      </w:ins>
      <w:r w:rsidR="00274D30">
        <w:rPr>
          <w:i w:val="0"/>
        </w:rPr>
        <w:t>is not supported</w:t>
      </w:r>
      <w:r w:rsidRPr="007E782C">
        <w:rPr>
          <w:i w:val="0"/>
        </w:rPr>
        <w:t xml:space="preserve">, the </w:t>
      </w:r>
      <w:r w:rsidR="00BB6819">
        <w:rPr>
          <w:i w:val="0"/>
        </w:rPr>
        <w:t>g</w:t>
      </w:r>
      <w:r w:rsidR="00B24B63">
        <w:rPr>
          <w:i w:val="0"/>
        </w:rPr>
        <w:t xml:space="preserve">lobal </w:t>
      </w:r>
      <w:r w:rsidR="00274D30">
        <w:rPr>
          <w:i w:val="0"/>
        </w:rPr>
        <w:t xml:space="preserve">service </w:t>
      </w:r>
      <w:r w:rsidR="00B24B63">
        <w:rPr>
          <w:i w:val="0"/>
        </w:rPr>
        <w:t xml:space="preserve">application </w:t>
      </w:r>
      <w:r w:rsidRPr="007E782C">
        <w:rPr>
          <w:i w:val="0"/>
        </w:rPr>
        <w:t>traffic of an HR roaming UE is routed towards its corresponding server in the home country.</w:t>
      </w:r>
      <w:del w:id="26" w:author="samsung" w:date="2024-02-26T19:50:00Z">
        <w:r w:rsidRPr="007E782C" w:rsidDel="00E859F3">
          <w:rPr>
            <w:i w:val="0"/>
          </w:rPr>
          <w:delText xml:space="preserve"> Note that such a </w:delText>
        </w:r>
        <w:r w:rsidR="002C6628" w:rsidDel="00E859F3">
          <w:rPr>
            <w:i w:val="0"/>
          </w:rPr>
          <w:delText>g</w:delText>
        </w:r>
        <w:r w:rsidR="00B24B63" w:rsidDel="00E859F3">
          <w:rPr>
            <w:i w:val="0"/>
          </w:rPr>
          <w:delText xml:space="preserve">lobal application </w:delText>
        </w:r>
        <w:r w:rsidRPr="007E782C" w:rsidDel="00E859F3">
          <w:rPr>
            <w:i w:val="0"/>
          </w:rPr>
          <w:delText xml:space="preserve">server is not considered as an EAS from the perspective of VPLMN because no dedicated </w:delText>
        </w:r>
        <w:r w:rsidR="002C6628" w:rsidDel="00E859F3">
          <w:rPr>
            <w:i w:val="0"/>
          </w:rPr>
          <w:delText>EAS and EHE</w:delText>
        </w:r>
        <w:r w:rsidRPr="007E782C" w:rsidDel="00E859F3">
          <w:rPr>
            <w:i w:val="0"/>
          </w:rPr>
          <w:delText xml:space="preserve"> of VPLMN is used (i.e., no </w:delText>
        </w:r>
        <w:r w:rsidRPr="007E782C" w:rsidDel="00E859F3">
          <w:rPr>
            <w:i w:val="0"/>
          </w:rPr>
          <w:lastRenderedPageBreak/>
          <w:delText xml:space="preserve">EDI in Rel-18 is not given for representing the server) while it can be considered the local part of DN from the HPLMN’s point of view. Additionally, a home operator may want to host its own service on the hosting environment (physically located in the visited country) in the local part of DN and provide its roaming UEs with local access to the service. </w:delText>
        </w:r>
        <w:r w:rsidR="002C6628" w:rsidDel="00E859F3">
          <w:rPr>
            <w:i w:val="0"/>
            <w:lang w:eastAsia="ko-KR"/>
          </w:rPr>
          <w:delText xml:space="preserve"> </w:delText>
        </w:r>
      </w:del>
    </w:p>
    <w:p w14:paraId="064CF0F5" w14:textId="510DA0E7" w:rsidR="00DF3607" w:rsidRPr="007E782C" w:rsidRDefault="002C6628" w:rsidP="007E782C">
      <w:pPr>
        <w:pStyle w:val="Guidance"/>
        <w:rPr>
          <w:i w:val="0"/>
        </w:rPr>
      </w:pPr>
      <w:r>
        <w:rPr>
          <w:i w:val="0"/>
        </w:rPr>
        <w:t>In the above scenario, t</w:t>
      </w:r>
      <w:r w:rsidR="00DF3607" w:rsidRPr="007E782C">
        <w:rPr>
          <w:i w:val="0"/>
        </w:rPr>
        <w:t xml:space="preserve">he following technical issues </w:t>
      </w:r>
      <w:r>
        <w:rPr>
          <w:i w:val="0"/>
        </w:rPr>
        <w:t>are identified to be addressed.</w:t>
      </w:r>
      <w:r w:rsidR="00DF3607" w:rsidRPr="007E782C">
        <w:rPr>
          <w:i w:val="0"/>
        </w:rPr>
        <w:t xml:space="preserve"> </w:t>
      </w:r>
    </w:p>
    <w:p w14:paraId="68EC3560" w14:textId="1E0D9586" w:rsidR="00450AE2" w:rsidRPr="00812D15" w:rsidRDefault="00B4420C" w:rsidP="00F15F55">
      <w:pPr>
        <w:pStyle w:val="Guidance"/>
        <w:numPr>
          <w:ilvl w:val="0"/>
          <w:numId w:val="10"/>
        </w:numPr>
        <w:rPr>
          <w:i w:val="0"/>
        </w:rPr>
      </w:pPr>
      <w:r w:rsidRPr="00812D15">
        <w:rPr>
          <w:i w:val="0"/>
        </w:rPr>
        <w:t>How to select</w:t>
      </w:r>
      <w:r w:rsidR="00770FE3" w:rsidRPr="00812D15">
        <w:rPr>
          <w:i w:val="0"/>
        </w:rPr>
        <w:t xml:space="preserve"> the</w:t>
      </w:r>
      <w:r w:rsidRPr="00812D15">
        <w:rPr>
          <w:i w:val="0"/>
        </w:rPr>
        <w:t xml:space="preserve"> H-UPF deployed in the visited </w:t>
      </w:r>
      <w:del w:id="27" w:author="구현모님/Core개발팀" w:date="2024-02-28T15:26:00Z">
        <w:r w:rsidRPr="00812D15" w:rsidDel="004A733B">
          <w:rPr>
            <w:i w:val="0"/>
          </w:rPr>
          <w:delText>country</w:delText>
        </w:r>
      </w:del>
      <w:ins w:id="28" w:author="구현모님/Core개발팀" w:date="2024-02-28T15:26:00Z">
        <w:r w:rsidR="004A733B" w:rsidRPr="00812D15">
          <w:rPr>
            <w:i w:val="0"/>
          </w:rPr>
          <w:t>region</w:t>
        </w:r>
      </w:ins>
      <w:r w:rsidRPr="00812D15">
        <w:rPr>
          <w:i w:val="0"/>
        </w:rPr>
        <w:t xml:space="preserve"> to support </w:t>
      </w:r>
      <w:ins w:id="29" w:author="구현모님/Core개발팀" w:date="2024-02-27T05:29:00Z">
        <w:r w:rsidR="00A33B06" w:rsidRPr="00812D15">
          <w:rPr>
            <w:i w:val="0"/>
          </w:rPr>
          <w:t>proposed approach</w:t>
        </w:r>
      </w:ins>
      <w:del w:id="30" w:author="구현모님/Core개발팀" w:date="2024-02-27T05:29:00Z">
        <w:r w:rsidR="00AE15DB" w:rsidRPr="00812D15" w:rsidDel="00A33B06">
          <w:rPr>
            <w:i w:val="0"/>
          </w:rPr>
          <w:delText xml:space="preserve">the </w:delText>
        </w:r>
        <w:r w:rsidRPr="00812D15" w:rsidDel="00A33B06">
          <w:rPr>
            <w:i w:val="0"/>
          </w:rPr>
          <w:delText>HR-HSBO</w:delText>
        </w:r>
      </w:del>
      <w:r w:rsidR="00770FE3" w:rsidRPr="00812D15">
        <w:rPr>
          <w:i w:val="0"/>
        </w:rPr>
        <w:t xml:space="preserve">. When it is decided to support </w:t>
      </w:r>
      <w:del w:id="31" w:author="구현모님/Core개발팀" w:date="2024-02-27T05:30:00Z">
        <w:r w:rsidR="00770FE3" w:rsidRPr="00812D15" w:rsidDel="00A33B06">
          <w:rPr>
            <w:i w:val="0"/>
          </w:rPr>
          <w:delText>HR-HSBO</w:delText>
        </w:r>
      </w:del>
      <w:r w:rsidR="00770FE3" w:rsidRPr="00812D15">
        <w:rPr>
          <w:i w:val="0"/>
        </w:rPr>
        <w:t xml:space="preserve"> for a given PDU Session, i</w:t>
      </w:r>
      <w:r w:rsidR="001A22E2" w:rsidRPr="00812D15">
        <w:rPr>
          <w:i w:val="0"/>
        </w:rPr>
        <w:t xml:space="preserve">t needs to be specified </w:t>
      </w:r>
      <w:r w:rsidR="00595414" w:rsidRPr="00812D15">
        <w:rPr>
          <w:i w:val="0"/>
        </w:rPr>
        <w:t>how to select</w:t>
      </w:r>
      <w:r w:rsidR="00DF3607" w:rsidRPr="00812D15">
        <w:rPr>
          <w:i w:val="0"/>
        </w:rPr>
        <w:t xml:space="preserve"> a local UPF </w:t>
      </w:r>
      <w:r w:rsidR="001A22E2" w:rsidRPr="00812D15">
        <w:rPr>
          <w:i w:val="0"/>
        </w:rPr>
        <w:t xml:space="preserve">deployed in the visited </w:t>
      </w:r>
      <w:del w:id="32" w:author="구현모님/Core개발팀" w:date="2024-02-28T15:27:00Z">
        <w:r w:rsidR="001A22E2" w:rsidRPr="00812D15" w:rsidDel="004A733B">
          <w:rPr>
            <w:i w:val="0"/>
          </w:rPr>
          <w:delText>country</w:delText>
        </w:r>
      </w:del>
      <w:ins w:id="33" w:author="구현모님/Core개발팀" w:date="2024-02-28T15:27:00Z">
        <w:r w:rsidR="004A733B" w:rsidRPr="00812D15">
          <w:rPr>
            <w:i w:val="0"/>
          </w:rPr>
          <w:t>region</w:t>
        </w:r>
      </w:ins>
      <w:r w:rsidR="001A22E2" w:rsidRPr="00812D15">
        <w:rPr>
          <w:i w:val="0"/>
        </w:rPr>
        <w:t xml:space="preserve"> </w:t>
      </w:r>
      <w:r w:rsidR="00770FE3" w:rsidRPr="00812D15">
        <w:rPr>
          <w:i w:val="0"/>
        </w:rPr>
        <w:t>considering a serving network identifier</w:t>
      </w:r>
      <w:r w:rsidR="001A22E2" w:rsidRPr="00812D15">
        <w:rPr>
          <w:i w:val="0"/>
        </w:rPr>
        <w:t>.</w:t>
      </w:r>
    </w:p>
    <w:p w14:paraId="4F78F811" w14:textId="4FFE8C94" w:rsidR="00E332BB" w:rsidDel="00E50612" w:rsidRDefault="000705F3" w:rsidP="00804547">
      <w:pPr>
        <w:pStyle w:val="Guidance"/>
        <w:numPr>
          <w:ilvl w:val="0"/>
          <w:numId w:val="10"/>
        </w:numPr>
        <w:rPr>
          <w:del w:id="34" w:author="구현모님/Core개발팀" w:date="2024-02-28T19:02:00Z"/>
          <w:i w:val="0"/>
        </w:rPr>
      </w:pPr>
      <w:del w:id="35" w:author="구현모님/Core개발팀" w:date="2024-02-28T19:02:00Z">
        <w:r w:rsidRPr="00812D15" w:rsidDel="00E50612">
          <w:rPr>
            <w:i w:val="0"/>
          </w:rPr>
          <w:delText>H</w:delText>
        </w:r>
        <w:r w:rsidR="00E67C6C" w:rsidRPr="00812D15" w:rsidDel="00E50612">
          <w:rPr>
            <w:i w:val="0"/>
          </w:rPr>
          <w:delText>ow</w:delText>
        </w:r>
        <w:r w:rsidR="009D01D0" w:rsidRPr="00812D15" w:rsidDel="00E50612">
          <w:rPr>
            <w:i w:val="0"/>
          </w:rPr>
          <w:delText xml:space="preserve"> to select and provision</w:delText>
        </w:r>
        <w:r w:rsidR="0094024E" w:rsidRPr="00812D15" w:rsidDel="00E50612">
          <w:rPr>
            <w:i w:val="0"/>
          </w:rPr>
          <w:delText xml:space="preserve"> </w:delText>
        </w:r>
        <w:r w:rsidR="00501EC0" w:rsidRPr="00812D15" w:rsidDel="00E50612">
          <w:rPr>
            <w:i w:val="0"/>
          </w:rPr>
          <w:delText xml:space="preserve">a </w:delText>
        </w:r>
        <w:r w:rsidR="0094024E" w:rsidRPr="00812D15" w:rsidDel="00E50612">
          <w:rPr>
            <w:i w:val="0"/>
          </w:rPr>
          <w:delText xml:space="preserve">remote site UP-related </w:delText>
        </w:r>
        <w:r w:rsidR="00501EC0" w:rsidRPr="00812D15" w:rsidDel="00E50612">
          <w:rPr>
            <w:i w:val="0"/>
          </w:rPr>
          <w:delText>configuration</w:delText>
        </w:r>
        <w:r w:rsidR="0094024E" w:rsidRPr="00812D15" w:rsidDel="00E50612">
          <w:rPr>
            <w:i w:val="0"/>
          </w:rPr>
          <w:delText xml:space="preserve"> (such as EASDF/DNS server address</w:delText>
        </w:r>
        <w:r w:rsidR="005D655F" w:rsidRPr="00812D15" w:rsidDel="00E50612">
          <w:rPr>
            <w:i w:val="0"/>
          </w:rPr>
          <w:delText xml:space="preserve"> </w:delText>
        </w:r>
      </w:del>
      <w:del w:id="36" w:author="구현모님/Core개발팀" w:date="2024-02-28T15:32:00Z">
        <w:r w:rsidR="005D655F" w:rsidRPr="00812D15" w:rsidDel="000E3037">
          <w:rPr>
            <w:i w:val="0"/>
          </w:rPr>
          <w:delText>and</w:delText>
        </w:r>
        <w:r w:rsidR="0094024E" w:rsidRPr="00812D15" w:rsidDel="000E3037">
          <w:rPr>
            <w:i w:val="0"/>
          </w:rPr>
          <w:delText xml:space="preserve"> MTU size</w:delText>
        </w:r>
        <w:r w:rsidR="004845D0" w:rsidRPr="00812D15" w:rsidDel="000E3037">
          <w:rPr>
            <w:i w:val="0"/>
          </w:rPr>
          <w:delText xml:space="preserve"> </w:delText>
        </w:r>
      </w:del>
      <w:del w:id="37" w:author="구현모님/Core개발팀" w:date="2024-02-28T19:02:00Z">
        <w:r w:rsidR="004845D0" w:rsidRPr="00812D15" w:rsidDel="00E50612">
          <w:rPr>
            <w:i w:val="0"/>
          </w:rPr>
          <w:delText xml:space="preserve">that needs to be applied for the UP path of the remote site domain, i.e., path between the V-UPF and H-UPF deployed in the visited </w:delText>
        </w:r>
      </w:del>
      <w:del w:id="38" w:author="구현모님/Core개발팀" w:date="2024-02-28T15:27:00Z">
        <w:r w:rsidR="004845D0" w:rsidRPr="00812D15" w:rsidDel="004A733B">
          <w:rPr>
            <w:i w:val="0"/>
          </w:rPr>
          <w:delText>country</w:delText>
        </w:r>
      </w:del>
      <w:del w:id="39" w:author="구현모님/Core개발팀" w:date="2024-02-28T19:02:00Z">
        <w:r w:rsidR="0094024E" w:rsidRPr="00812D15" w:rsidDel="00E50612">
          <w:rPr>
            <w:i w:val="0"/>
          </w:rPr>
          <w:delText>)</w:delText>
        </w:r>
        <w:r w:rsidR="00E332BB" w:rsidRPr="00812D15" w:rsidDel="00E50612">
          <w:rPr>
            <w:i w:val="0"/>
          </w:rPr>
          <w:delText xml:space="preserve"> for </w:delText>
        </w:r>
      </w:del>
      <w:del w:id="40" w:author="구현모님/Core개발팀" w:date="2024-02-27T05:31:00Z">
        <w:r w:rsidR="00E332BB" w:rsidRPr="00812D15" w:rsidDel="00A33B06">
          <w:rPr>
            <w:rFonts w:hint="eastAsia"/>
            <w:i w:val="0"/>
            <w:lang w:eastAsia="ko-KR"/>
          </w:rPr>
          <w:delText>HR-HSBO</w:delText>
        </w:r>
      </w:del>
      <w:del w:id="41" w:author="구현모님/Core개발팀" w:date="2024-02-28T19:02:00Z">
        <w:r w:rsidR="00A530D9" w:rsidRPr="00812D15" w:rsidDel="00E50612">
          <w:rPr>
            <w:i w:val="0"/>
          </w:rPr>
          <w:delText xml:space="preserve"> session</w:delText>
        </w:r>
        <w:r w:rsidR="00920A2E" w:rsidRPr="00812D15" w:rsidDel="00E50612">
          <w:rPr>
            <w:i w:val="0"/>
          </w:rPr>
          <w:delText xml:space="preserve">. </w:delText>
        </w:r>
        <w:r w:rsidR="00A530D9" w:rsidRPr="00812D15" w:rsidDel="00E50612">
          <w:rPr>
            <w:i w:val="0"/>
          </w:rPr>
          <w:delText>Considering</w:delText>
        </w:r>
        <w:r w:rsidR="00A530D9" w:rsidDel="00E50612">
          <w:rPr>
            <w:i w:val="0"/>
          </w:rPr>
          <w:delText xml:space="preserve"> that</w:delText>
        </w:r>
        <w:r w:rsidR="00501EC0" w:rsidDel="00E50612">
          <w:rPr>
            <w:i w:val="0"/>
          </w:rPr>
          <w:delText xml:space="preserve"> the H-UPF on the public cloud of which data center is in the visited </w:delText>
        </w:r>
      </w:del>
      <w:del w:id="42" w:author="구현모님/Core개발팀" w:date="2024-02-28T15:27:00Z">
        <w:r w:rsidR="00501EC0" w:rsidDel="004A733B">
          <w:rPr>
            <w:i w:val="0"/>
          </w:rPr>
          <w:delText>country</w:delText>
        </w:r>
      </w:del>
      <w:del w:id="43" w:author="구현모님/Core개발팀" w:date="2024-02-28T19:02:00Z">
        <w:r w:rsidR="00501EC0" w:rsidDel="00E50612">
          <w:rPr>
            <w:i w:val="0"/>
          </w:rPr>
          <w:delText xml:space="preserve">, such </w:delText>
        </w:r>
        <w:r w:rsidR="00A530D9" w:rsidDel="00E50612">
          <w:rPr>
            <w:i w:val="0"/>
          </w:rPr>
          <w:delText xml:space="preserve">a </w:delText>
        </w:r>
        <w:r w:rsidR="00501EC0" w:rsidDel="00E50612">
          <w:rPr>
            <w:i w:val="0"/>
          </w:rPr>
          <w:delText xml:space="preserve">remote site would have different UP-related configuration including </w:delText>
        </w:r>
        <w:r w:rsidR="005D1272" w:rsidDel="00E50612">
          <w:rPr>
            <w:i w:val="0"/>
          </w:rPr>
          <w:delText>information for EASDF/</w:delText>
        </w:r>
        <w:r w:rsidR="00501EC0" w:rsidDel="00E50612">
          <w:rPr>
            <w:i w:val="0"/>
          </w:rPr>
          <w:delText xml:space="preserve">DNS server </w:delText>
        </w:r>
      </w:del>
      <w:del w:id="44" w:author="구현모님/Core개발팀" w:date="2024-02-28T15:32:00Z">
        <w:r w:rsidR="005D1272" w:rsidDel="000E3037">
          <w:rPr>
            <w:i w:val="0"/>
          </w:rPr>
          <w:delText>and</w:delText>
        </w:r>
        <w:r w:rsidR="00501EC0" w:rsidDel="000E3037">
          <w:rPr>
            <w:i w:val="0"/>
          </w:rPr>
          <w:delText xml:space="preserve"> MTU size </w:delText>
        </w:r>
      </w:del>
      <w:del w:id="45" w:author="구현모님/Core개발팀" w:date="2024-02-28T19:02:00Z">
        <w:r w:rsidR="00501EC0" w:rsidDel="00E50612">
          <w:rPr>
            <w:i w:val="0"/>
          </w:rPr>
          <w:delText xml:space="preserve">(applied for the link between </w:delText>
        </w:r>
        <w:r w:rsidR="00A530D9" w:rsidDel="00E50612">
          <w:rPr>
            <w:i w:val="0"/>
          </w:rPr>
          <w:delText xml:space="preserve">the </w:delText>
        </w:r>
        <w:r w:rsidR="00501EC0" w:rsidDel="00E50612">
          <w:rPr>
            <w:i w:val="0"/>
          </w:rPr>
          <w:delText xml:space="preserve">H-UPF and V-UPF). </w:delText>
        </w:r>
        <w:r w:rsidR="00A530D9" w:rsidDel="00E50612">
          <w:rPr>
            <w:i w:val="0"/>
          </w:rPr>
          <w:delText>It is expected that t</w:delText>
        </w:r>
        <w:r w:rsidR="00E332BB" w:rsidDel="00E50612">
          <w:rPr>
            <w:i w:val="0"/>
          </w:rPr>
          <w:delText xml:space="preserve">he </w:delText>
        </w:r>
        <w:r w:rsidR="009A2481" w:rsidDel="00E50612">
          <w:rPr>
            <w:i w:val="0"/>
          </w:rPr>
          <w:delText xml:space="preserve">DNS server </w:delText>
        </w:r>
        <w:r w:rsidR="009D01D0" w:rsidDel="00E50612">
          <w:rPr>
            <w:i w:val="0"/>
          </w:rPr>
          <w:delText>or</w:delText>
        </w:r>
        <w:r w:rsidR="009A2481" w:rsidDel="00E50612">
          <w:rPr>
            <w:i w:val="0"/>
          </w:rPr>
          <w:delText xml:space="preserve"> H-EASDF are </w:delText>
        </w:r>
        <w:r w:rsidR="009D01D0" w:rsidDel="00E50612">
          <w:rPr>
            <w:i w:val="0"/>
          </w:rPr>
          <w:delText xml:space="preserve">also </w:delText>
        </w:r>
        <w:r w:rsidR="009A2481" w:rsidDel="00E50612">
          <w:rPr>
            <w:i w:val="0"/>
          </w:rPr>
          <w:delText xml:space="preserve">deployed </w:delText>
        </w:r>
        <w:r w:rsidR="009D01D0" w:rsidDel="00E50612">
          <w:rPr>
            <w:i w:val="0"/>
          </w:rPr>
          <w:delText xml:space="preserve">along with the H-UPF </w:delText>
        </w:r>
        <w:r w:rsidR="009A2481" w:rsidDel="00E50612">
          <w:rPr>
            <w:i w:val="0"/>
          </w:rPr>
          <w:delText>on the public cloud</w:delText>
        </w:r>
        <w:r w:rsidR="00D87A56" w:rsidDel="00E50612">
          <w:rPr>
            <w:i w:val="0"/>
          </w:rPr>
          <w:delText xml:space="preserve"> to support discovery of application servers hosted in the visited </w:delText>
        </w:r>
      </w:del>
      <w:del w:id="46" w:author="구현모님/Core개발팀" w:date="2024-02-28T15:27:00Z">
        <w:r w:rsidR="00D87A56" w:rsidDel="004A733B">
          <w:rPr>
            <w:i w:val="0"/>
          </w:rPr>
          <w:delText>country</w:delText>
        </w:r>
      </w:del>
      <w:del w:id="47" w:author="구현모님/Core개발팀" w:date="2024-02-28T19:02:00Z">
        <w:r w:rsidR="00A530D9" w:rsidDel="00E50612">
          <w:rPr>
            <w:i w:val="0"/>
          </w:rPr>
          <w:delText>.</w:delText>
        </w:r>
        <w:r w:rsidR="009A2481" w:rsidDel="00E50612">
          <w:rPr>
            <w:i w:val="0"/>
          </w:rPr>
          <w:delText xml:space="preserve"> </w:delText>
        </w:r>
      </w:del>
      <w:del w:id="48" w:author="구현모님/Core개발팀" w:date="2024-02-27T05:34:00Z">
        <w:r w:rsidR="00D87A56" w:rsidDel="00A33B06">
          <w:rPr>
            <w:i w:val="0"/>
          </w:rPr>
          <w:delText>Due to the inherent characteristic of</w:delText>
        </w:r>
        <w:r w:rsidR="00A530D9" w:rsidDel="00A33B06">
          <w:rPr>
            <w:i w:val="0"/>
          </w:rPr>
          <w:delText xml:space="preserve"> </w:delText>
        </w:r>
        <w:r w:rsidR="00D87A56" w:rsidDel="00A33B06">
          <w:rPr>
            <w:i w:val="0"/>
          </w:rPr>
          <w:delText xml:space="preserve">such a </w:delText>
        </w:r>
        <w:r w:rsidR="00A530D9" w:rsidDel="00A33B06">
          <w:rPr>
            <w:i w:val="0"/>
          </w:rPr>
          <w:delText xml:space="preserve">cloud environment, </w:delText>
        </w:r>
        <w:r w:rsidR="0009495F" w:rsidDel="00A33B06">
          <w:rPr>
            <w:i w:val="0"/>
          </w:rPr>
          <w:delText>the EASDF/</w:delText>
        </w:r>
        <w:r w:rsidR="009A2481" w:rsidDel="00A33B06">
          <w:rPr>
            <w:i w:val="0"/>
          </w:rPr>
          <w:delText xml:space="preserve">DNS server </w:delText>
        </w:r>
        <w:r w:rsidR="00E67C6C" w:rsidDel="00A33B06">
          <w:rPr>
            <w:i w:val="0"/>
          </w:rPr>
          <w:delText>address</w:delText>
        </w:r>
        <w:r w:rsidR="009A2481" w:rsidDel="00A33B06">
          <w:rPr>
            <w:i w:val="0"/>
          </w:rPr>
          <w:delText xml:space="preserve"> can be changed </w:delText>
        </w:r>
        <w:r w:rsidR="00D87A56" w:rsidDel="00A33B06">
          <w:rPr>
            <w:i w:val="0"/>
          </w:rPr>
          <w:delText>occasionally</w:delText>
        </w:r>
        <w:r w:rsidR="00330BE5" w:rsidDel="00A33B06">
          <w:rPr>
            <w:i w:val="0"/>
          </w:rPr>
          <w:delText>, which leads to configuration updates accompanies with overhead between management systems of</w:delText>
        </w:r>
        <w:r w:rsidR="003E3E6C" w:rsidDel="00A33B06">
          <w:rPr>
            <w:i w:val="0"/>
          </w:rPr>
          <w:delText xml:space="preserve"> the</w:delText>
        </w:r>
        <w:r w:rsidR="00330BE5" w:rsidDel="00A33B06">
          <w:rPr>
            <w:i w:val="0"/>
          </w:rPr>
          <w:delText xml:space="preserve"> two remote sites</w:delText>
        </w:r>
        <w:r w:rsidR="0009495F" w:rsidDel="00A33B06">
          <w:rPr>
            <w:i w:val="0"/>
          </w:rPr>
          <w:delText>. Moreover,</w:delText>
        </w:r>
        <w:r w:rsidR="009A2481" w:rsidDel="00A33B06">
          <w:rPr>
            <w:i w:val="0"/>
          </w:rPr>
          <w:delText xml:space="preserve"> i</w:delText>
        </w:r>
      </w:del>
      <w:del w:id="49" w:author="구현모님/Core개발팀" w:date="2024-02-28T19:02:00Z">
        <w:r w:rsidR="009A2481" w:rsidDel="00E50612">
          <w:rPr>
            <w:i w:val="0"/>
          </w:rPr>
          <w:delText>ts associated management system</w:delText>
        </w:r>
        <w:r w:rsidR="0009495F" w:rsidDel="00E50612">
          <w:rPr>
            <w:i w:val="0"/>
          </w:rPr>
          <w:delText xml:space="preserve"> of </w:delText>
        </w:r>
        <w:r w:rsidR="00B11234" w:rsidDel="00E50612">
          <w:rPr>
            <w:i w:val="0"/>
          </w:rPr>
          <w:delText xml:space="preserve">the public cloud of the visited </w:delText>
        </w:r>
      </w:del>
      <w:del w:id="50" w:author="구현모님/Core개발팀" w:date="2024-02-28T15:27:00Z">
        <w:r w:rsidR="00B11234" w:rsidDel="004A733B">
          <w:rPr>
            <w:i w:val="0"/>
          </w:rPr>
          <w:delText>country</w:delText>
        </w:r>
      </w:del>
      <w:del w:id="51" w:author="구현모님/Core개발팀" w:date="2024-02-28T19:02:00Z">
        <w:r w:rsidR="009A2481" w:rsidDel="00E50612">
          <w:rPr>
            <w:i w:val="0"/>
          </w:rPr>
          <w:delText xml:space="preserve"> </w:delText>
        </w:r>
        <w:r w:rsidR="00B11234" w:rsidDel="00E50612">
          <w:rPr>
            <w:i w:val="0"/>
          </w:rPr>
          <w:delText>is</w:delText>
        </w:r>
        <w:r w:rsidR="009A2481" w:rsidDel="00E50612">
          <w:rPr>
            <w:i w:val="0"/>
          </w:rPr>
          <w:delText xml:space="preserve"> separated from </w:delText>
        </w:r>
        <w:r w:rsidR="00581BFE" w:rsidDel="00E50612">
          <w:rPr>
            <w:i w:val="0"/>
          </w:rPr>
          <w:delText xml:space="preserve">the </w:delText>
        </w:r>
        <w:r w:rsidR="00D538C4" w:rsidDel="00E50612">
          <w:rPr>
            <w:i w:val="0"/>
          </w:rPr>
          <w:delText xml:space="preserve">HPLMN </w:delText>
        </w:r>
        <w:r w:rsidR="009A2481" w:rsidDel="00E50612">
          <w:rPr>
            <w:i w:val="0"/>
          </w:rPr>
          <w:delText xml:space="preserve">operator system in the home country. </w:delText>
        </w:r>
        <w:r w:rsidR="00E55925" w:rsidDel="00E50612">
          <w:rPr>
            <w:i w:val="0"/>
          </w:rPr>
          <w:delText>I</w:delText>
        </w:r>
        <w:r w:rsidR="00A530D9" w:rsidDel="00E50612">
          <w:rPr>
            <w:i w:val="0"/>
          </w:rPr>
          <w:delText xml:space="preserve">t is not easy </w:delText>
        </w:r>
        <w:r w:rsidR="009D01D0" w:rsidDel="00E50612">
          <w:rPr>
            <w:i w:val="0"/>
          </w:rPr>
          <w:delText>to keep H-SMF locally configured with up-to-date DNS server information</w:delText>
        </w:r>
        <w:r w:rsidR="00A530D9" w:rsidDel="00E50612">
          <w:rPr>
            <w:i w:val="0"/>
          </w:rPr>
          <w:delText>, especially noting that H-SMF is located in the home country.</w:delText>
        </w:r>
        <w:r w:rsidR="009D01D0" w:rsidDel="00E50612">
          <w:rPr>
            <w:i w:val="0"/>
          </w:rPr>
          <w:delText xml:space="preserve"> </w:delText>
        </w:r>
      </w:del>
      <w:del w:id="52" w:author="구현모님/Core개발팀" w:date="2024-02-28T15:33:00Z">
        <w:r w:rsidR="00A60E3D" w:rsidDel="000E3037">
          <w:rPr>
            <w:i w:val="0"/>
          </w:rPr>
          <w:delText>Likewise</w:delText>
        </w:r>
        <w:r w:rsidR="00143DDF" w:rsidDel="000E3037">
          <w:rPr>
            <w:i w:val="0"/>
          </w:rPr>
          <w:delText>,</w:delText>
        </w:r>
        <w:r w:rsidR="00A60E3D" w:rsidDel="000E3037">
          <w:rPr>
            <w:i w:val="0"/>
          </w:rPr>
          <w:delText xml:space="preserve"> a proper MTU size for the link between H-UPF and V-UPF may not be </w:delText>
        </w:r>
        <w:r w:rsidR="00BE36E7" w:rsidDel="000E3037">
          <w:rPr>
            <w:i w:val="0"/>
          </w:rPr>
          <w:delText>pre-</w:delText>
        </w:r>
        <w:r w:rsidR="00A60E3D" w:rsidDel="000E3037">
          <w:rPr>
            <w:i w:val="0"/>
          </w:rPr>
          <w:delText xml:space="preserve">configured </w:delText>
        </w:r>
        <w:r w:rsidR="00BE36E7" w:rsidDel="000E3037">
          <w:rPr>
            <w:i w:val="0"/>
          </w:rPr>
          <w:delText>into</w:delText>
        </w:r>
        <w:r w:rsidR="00A60E3D" w:rsidDel="000E3037">
          <w:rPr>
            <w:i w:val="0"/>
          </w:rPr>
          <w:delText xml:space="preserve"> the H-SMF. For example, </w:delText>
        </w:r>
        <w:r w:rsidR="002E0D65" w:rsidDel="000E3037">
          <w:rPr>
            <w:i w:val="0"/>
          </w:rPr>
          <w:delText>a proper</w:delText>
        </w:r>
        <w:r w:rsidR="00A60E3D" w:rsidDel="000E3037">
          <w:rPr>
            <w:i w:val="0"/>
          </w:rPr>
          <w:delText xml:space="preserve"> link MTU value would differ with respect to the use and type of security protocol header applied to the link.</w:delText>
        </w:r>
        <w:r w:rsidR="00143DDF" w:rsidDel="000E3037">
          <w:rPr>
            <w:i w:val="0"/>
          </w:rPr>
          <w:delText xml:space="preserve"> </w:delText>
        </w:r>
        <w:r w:rsidR="003D1C9D" w:rsidDel="000E3037">
          <w:rPr>
            <w:i w:val="0"/>
          </w:rPr>
          <w:delText xml:space="preserve">To address this, </w:delText>
        </w:r>
        <w:r w:rsidR="002E6CE0" w:rsidDel="000E3037">
          <w:rPr>
            <w:i w:val="0"/>
          </w:rPr>
          <w:delText>it is required for H-SMF to obtain the UP-related configuration of the remote site, including DNS server information, MTU size, etc</w:delText>
        </w:r>
        <w:r w:rsidR="003D1C9D" w:rsidDel="000E3037">
          <w:rPr>
            <w:i w:val="0"/>
          </w:rPr>
          <w:delText>.</w:delText>
        </w:r>
      </w:del>
    </w:p>
    <w:p w14:paraId="1F370089" w14:textId="4DEF0025" w:rsidR="00E67C6C" w:rsidRDefault="000705F3" w:rsidP="00F15F55">
      <w:pPr>
        <w:pStyle w:val="Guidance"/>
        <w:numPr>
          <w:ilvl w:val="0"/>
          <w:numId w:val="10"/>
        </w:numPr>
        <w:rPr>
          <w:i w:val="0"/>
        </w:rPr>
      </w:pPr>
      <w:r w:rsidRPr="00DA5688">
        <w:rPr>
          <w:i w:val="0"/>
          <w:lang w:eastAsia="ko-KR"/>
        </w:rPr>
        <w:t>H</w:t>
      </w:r>
      <w:r w:rsidR="00E67C6C" w:rsidRPr="00DA5688">
        <w:rPr>
          <w:i w:val="0"/>
          <w:lang w:eastAsia="ko-KR"/>
        </w:rPr>
        <w:t xml:space="preserve">ow to </w:t>
      </w:r>
      <w:r w:rsidR="002B6593" w:rsidRPr="00DA5688">
        <w:rPr>
          <w:i w:val="0"/>
          <w:lang w:eastAsia="ko-KR"/>
        </w:rPr>
        <w:t>handle</w:t>
      </w:r>
      <w:r w:rsidR="00E67C6C" w:rsidRPr="00DA5688">
        <w:rPr>
          <w:i w:val="0"/>
          <w:lang w:eastAsia="ko-KR"/>
        </w:rPr>
        <w:t xml:space="preserve"> the user plane path </w:t>
      </w:r>
      <w:r w:rsidR="000918D3" w:rsidRPr="00DA5688">
        <w:rPr>
          <w:i w:val="0"/>
          <w:lang w:eastAsia="ko-KR"/>
        </w:rPr>
        <w:t xml:space="preserve">failure </w:t>
      </w:r>
      <w:r w:rsidR="00E67C6C" w:rsidRPr="00DA5688">
        <w:rPr>
          <w:i w:val="0"/>
          <w:lang w:eastAsia="ko-KR"/>
        </w:rPr>
        <w:t>of the HR</w:t>
      </w:r>
      <w:del w:id="53" w:author="samsung" w:date="2024-02-26T19:22:00Z">
        <w:r w:rsidR="00E67C6C" w:rsidRPr="00DA5688" w:rsidDel="00DA5688">
          <w:rPr>
            <w:i w:val="0"/>
            <w:lang w:eastAsia="ko-KR"/>
          </w:rPr>
          <w:delText>-HSBO</w:delText>
        </w:r>
      </w:del>
      <w:r w:rsidR="000918D3" w:rsidRPr="00DA5688">
        <w:rPr>
          <w:i w:val="0"/>
          <w:lang w:eastAsia="ko-KR"/>
        </w:rPr>
        <w:t xml:space="preserve"> session</w:t>
      </w:r>
      <w:ins w:id="54" w:author="samsung" w:date="2024-02-26T19:23:00Z">
        <w:r w:rsidR="00DA5688" w:rsidRPr="00DA5688">
          <w:rPr>
            <w:i w:val="0"/>
            <w:lang w:eastAsia="ko-KR"/>
          </w:rPr>
          <w:t xml:space="preserve"> with the H-UPF deployed in the visited </w:t>
        </w:r>
      </w:ins>
      <w:bookmarkStart w:id="55" w:name="_GoBack"/>
      <w:bookmarkEnd w:id="55"/>
      <w:ins w:id="56" w:author="구현모님/Core개발팀" w:date="2024-02-28T15:27:00Z">
        <w:r w:rsidR="004A733B">
          <w:rPr>
            <w:i w:val="0"/>
            <w:lang w:eastAsia="ko-KR"/>
          </w:rPr>
          <w:t>region</w:t>
        </w:r>
      </w:ins>
      <w:r w:rsidR="000918D3" w:rsidRPr="00080C26">
        <w:rPr>
          <w:b/>
          <w:i w:val="0"/>
          <w:lang w:eastAsia="ko-KR"/>
        </w:rPr>
        <w:t xml:space="preserve">. </w:t>
      </w:r>
      <w:r w:rsidR="003A2A25">
        <w:rPr>
          <w:i w:val="0"/>
          <w:lang w:eastAsia="ko-KR"/>
        </w:rPr>
        <w:t>When the user plane path between V-UPF and H-UPF of the HR</w:t>
      </w:r>
      <w:del w:id="57" w:author="samsung" w:date="2024-02-26T19:23:00Z">
        <w:r w:rsidR="003A2A25" w:rsidDel="00DA5688">
          <w:rPr>
            <w:i w:val="0"/>
            <w:lang w:eastAsia="ko-KR"/>
          </w:rPr>
          <w:delText>-HSBO</w:delText>
        </w:r>
      </w:del>
      <w:r w:rsidR="003A2A25">
        <w:rPr>
          <w:i w:val="0"/>
          <w:lang w:eastAsia="ko-KR"/>
        </w:rPr>
        <w:t xml:space="preserve"> session</w:t>
      </w:r>
      <w:r w:rsidR="000918D3">
        <w:rPr>
          <w:i w:val="0"/>
          <w:lang w:eastAsia="ko-KR"/>
        </w:rPr>
        <w:t xml:space="preserve">, it is required to </w:t>
      </w:r>
      <w:r w:rsidR="002B6593">
        <w:rPr>
          <w:i w:val="0"/>
          <w:lang w:eastAsia="ko-KR"/>
        </w:rPr>
        <w:t>switch</w:t>
      </w:r>
      <w:r w:rsidR="000918D3">
        <w:rPr>
          <w:i w:val="0"/>
          <w:lang w:eastAsia="ko-KR"/>
        </w:rPr>
        <w:t xml:space="preserve"> the user plane path to the conventional home routed path, i.e., </w:t>
      </w:r>
      <w:r w:rsidR="003A2A25">
        <w:rPr>
          <w:i w:val="0"/>
          <w:lang w:eastAsia="ko-KR"/>
        </w:rPr>
        <w:t xml:space="preserve">relocating H-UPF deployed on the public cloud in the visited </w:t>
      </w:r>
      <w:ins w:id="58" w:author="구현모님/Core개발팀" w:date="2024-02-28T15:27:00Z">
        <w:r w:rsidR="004A733B">
          <w:rPr>
            <w:i w:val="0"/>
            <w:lang w:eastAsia="ko-KR"/>
          </w:rPr>
          <w:t>region</w:t>
        </w:r>
      </w:ins>
      <w:r w:rsidR="000918D3">
        <w:rPr>
          <w:i w:val="0"/>
          <w:lang w:eastAsia="ko-KR"/>
        </w:rPr>
        <w:t xml:space="preserve"> to H-UPF in the home country. This issue can be </w:t>
      </w:r>
      <w:r w:rsidR="003A2A25">
        <w:rPr>
          <w:i w:val="0"/>
          <w:lang w:eastAsia="ko-KR"/>
        </w:rPr>
        <w:t>resolved</w:t>
      </w:r>
      <w:r w:rsidR="000918D3">
        <w:rPr>
          <w:i w:val="0"/>
          <w:lang w:eastAsia="ko-KR"/>
        </w:rPr>
        <w:t xml:space="preserve"> by specifyin</w:t>
      </w:r>
      <w:r w:rsidR="00C040F0">
        <w:rPr>
          <w:i w:val="0"/>
          <w:lang w:eastAsia="ko-KR"/>
        </w:rPr>
        <w:t>g</w:t>
      </w:r>
      <w:r w:rsidR="000918D3">
        <w:rPr>
          <w:i w:val="0"/>
          <w:lang w:eastAsia="ko-KR"/>
        </w:rPr>
        <w:t xml:space="preserve"> how H-SMF </w:t>
      </w:r>
      <w:r w:rsidR="003A2A25">
        <w:rPr>
          <w:i w:val="0"/>
          <w:lang w:eastAsia="ko-KR"/>
        </w:rPr>
        <w:t xml:space="preserve">managing the session </w:t>
      </w:r>
      <w:r w:rsidR="000918D3">
        <w:rPr>
          <w:i w:val="0"/>
          <w:lang w:eastAsia="ko-KR"/>
        </w:rPr>
        <w:t>reacts N4 report from H-UPF on user plane path failure</w:t>
      </w:r>
      <w:del w:id="59" w:author="구현모님/Core개발팀" w:date="2024-02-28T21:13:00Z">
        <w:r w:rsidR="000918D3" w:rsidDel="00FB241B">
          <w:rPr>
            <w:i w:val="0"/>
            <w:lang w:eastAsia="ko-KR"/>
          </w:rPr>
          <w:delText>,</w:delText>
        </w:r>
      </w:del>
      <w:del w:id="60" w:author="LTHM0" w:date="2024-02-28T12:41:00Z">
        <w:r w:rsidR="000918D3" w:rsidDel="00D24838">
          <w:rPr>
            <w:i w:val="0"/>
            <w:lang w:eastAsia="ko-KR"/>
          </w:rPr>
          <w:delText xml:space="preserve"> </w:delText>
        </w:r>
        <w:r w:rsidR="000918D3" w:rsidRPr="00D24838" w:rsidDel="00D24838">
          <w:rPr>
            <w:i w:val="0"/>
            <w:highlight w:val="yellow"/>
            <w:lang w:eastAsia="ko-KR"/>
          </w:rPr>
          <w:delText xml:space="preserve">for example, </w:delText>
        </w:r>
        <w:r w:rsidR="00C040F0" w:rsidRPr="00D24838" w:rsidDel="00D24838">
          <w:rPr>
            <w:i w:val="0"/>
            <w:highlight w:val="yellow"/>
            <w:lang w:eastAsia="ko-KR"/>
          </w:rPr>
          <w:delText>triggering change of H-PSA UPF by reselecting H-</w:delText>
        </w:r>
        <w:r w:rsidR="000918D3" w:rsidRPr="00D24838" w:rsidDel="00D24838">
          <w:rPr>
            <w:i w:val="0"/>
            <w:highlight w:val="yellow"/>
            <w:lang w:eastAsia="ko-KR"/>
          </w:rPr>
          <w:delText xml:space="preserve">UPF </w:delText>
        </w:r>
        <w:r w:rsidR="00C040F0" w:rsidRPr="00D24838" w:rsidDel="00D24838">
          <w:rPr>
            <w:i w:val="0"/>
            <w:highlight w:val="yellow"/>
            <w:lang w:eastAsia="ko-KR"/>
          </w:rPr>
          <w:delText>in the home country</w:delText>
        </w:r>
        <w:r w:rsidR="003A2A25" w:rsidRPr="00D24838" w:rsidDel="00D24838">
          <w:rPr>
            <w:i w:val="0"/>
            <w:highlight w:val="yellow"/>
            <w:lang w:eastAsia="ko-KR"/>
          </w:rPr>
          <w:delText xml:space="preserve"> and replacing the used H-EASDF/DNS server with the ordinary operator DNS server conventionally used for HR PDU Session</w:delText>
        </w:r>
      </w:del>
      <w:r w:rsidR="00C040F0">
        <w:rPr>
          <w:i w:val="0"/>
          <w:lang w:eastAsia="ko-KR"/>
        </w:rPr>
        <w:t>.</w:t>
      </w:r>
    </w:p>
    <w:p w14:paraId="549973CF" w14:textId="77777777" w:rsidR="00450AE2" w:rsidRPr="007E782C" w:rsidRDefault="00450AE2" w:rsidP="00450AE2">
      <w:pPr>
        <w:pStyle w:val="Guidance"/>
        <w:ind w:left="720"/>
        <w:rPr>
          <w:i w:val="0"/>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AB1EEAE" w:rsidR="001E489F" w:rsidDel="005453E0" w:rsidRDefault="00D162AF" w:rsidP="001E489F">
      <w:pPr>
        <w:rPr>
          <w:del w:id="61" w:author="구현모님/Core개발팀" w:date="2024-02-28T15:35:00Z"/>
          <w:lang w:eastAsia="ko-KR"/>
        </w:rPr>
      </w:pPr>
      <w:r>
        <w:rPr>
          <w:rFonts w:hint="eastAsia"/>
          <w:lang w:eastAsia="ko-KR"/>
        </w:rPr>
        <w:t>The following aspects will be specified:</w:t>
      </w:r>
    </w:p>
    <w:p w14:paraId="1F1B97BB" w14:textId="77777777" w:rsidR="00D162AF" w:rsidRDefault="00D162AF" w:rsidP="00D162AF"/>
    <w:p w14:paraId="2D00DFE8" w14:textId="4F551154" w:rsidR="00536B79" w:rsidRPr="00536B79" w:rsidRDefault="00536B79" w:rsidP="00536B79">
      <w:pPr>
        <w:pStyle w:val="B1"/>
        <w:ind w:left="1437" w:hanging="870"/>
        <w:rPr>
          <w:rFonts w:ascii="Times New Roman" w:hAnsi="Times New Roman"/>
        </w:rPr>
      </w:pPr>
    </w:p>
    <w:p w14:paraId="4A14506C" w14:textId="1427477C" w:rsidR="00EB6BF4" w:rsidRDefault="00D162AF" w:rsidP="000B7555">
      <w:pPr>
        <w:pStyle w:val="B1"/>
        <w:ind w:left="1437" w:hanging="870"/>
        <w:rPr>
          <w:rFonts w:ascii="Times New Roman" w:hAnsi="Times New Roman"/>
        </w:rPr>
      </w:pPr>
      <w:r>
        <w:rPr>
          <w:rFonts w:ascii="Times New Roman" w:hAnsi="Times New Roman"/>
        </w:rPr>
        <w:t xml:space="preserve">WT </w:t>
      </w:r>
      <w:ins w:id="62" w:author="samsung" w:date="2024-02-26T19:17:00Z">
        <w:r w:rsidR="00DA5688">
          <w:rPr>
            <w:rFonts w:ascii="Times New Roman" w:hAnsi="Times New Roman"/>
          </w:rPr>
          <w:t>1</w:t>
        </w:r>
      </w:ins>
      <w:r>
        <w:rPr>
          <w:rFonts w:ascii="Times New Roman" w:hAnsi="Times New Roman"/>
        </w:rPr>
        <w:t>:</w:t>
      </w:r>
      <w:r>
        <w:rPr>
          <w:rFonts w:ascii="Times New Roman" w:hAnsi="Times New Roman"/>
        </w:rPr>
        <w:tab/>
      </w:r>
      <w:r w:rsidR="000B7555">
        <w:rPr>
          <w:rFonts w:ascii="Times New Roman" w:hAnsi="Times New Roman"/>
        </w:rPr>
        <w:t xml:space="preserve">Specify </w:t>
      </w:r>
      <w:ins w:id="63" w:author="구현모님/Core개발팀" w:date="2024-02-27T17:48:00Z">
        <w:r w:rsidR="00EB7151">
          <w:rPr>
            <w:rFonts w:ascii="Times New Roman" w:hAnsi="Times New Roman" w:hint="eastAsia"/>
            <w:lang w:eastAsia="ko-KR"/>
          </w:rPr>
          <w:t>h</w:t>
        </w:r>
      </w:ins>
      <w:r w:rsidR="001A22E2">
        <w:rPr>
          <w:rFonts w:ascii="Times New Roman" w:hAnsi="Times New Roman"/>
        </w:rPr>
        <w:t xml:space="preserve">ow to select a proper H-UPF deployed in the visited </w:t>
      </w:r>
      <w:ins w:id="64" w:author="구현모님/Core개발팀" w:date="2024-02-28T15:28:00Z">
        <w:r w:rsidR="004A733B">
          <w:rPr>
            <w:rFonts w:ascii="Times New Roman" w:hAnsi="Times New Roman"/>
          </w:rPr>
          <w:t>region</w:t>
        </w:r>
      </w:ins>
      <w:ins w:id="65" w:author="구현모님/Core개발팀" w:date="2024-02-27T17:56:00Z">
        <w:r w:rsidR="00EB7151" w:rsidRPr="0046317A">
          <w:rPr>
            <w:rFonts w:ascii="Times New Roman" w:hAnsi="Times New Roman"/>
          </w:rPr>
          <w:t xml:space="preserve"> </w:t>
        </w:r>
      </w:ins>
      <w:ins w:id="66" w:author="LTHM0" w:date="2024-02-28T12:41:00Z">
        <w:r w:rsidR="00D24838" w:rsidRPr="00D24838">
          <w:rPr>
            <w:rFonts w:ascii="Times New Roman" w:hAnsi="Times New Roman"/>
            <w:highlight w:val="yellow"/>
          </w:rPr>
          <w:t>of the serving PLMN</w:t>
        </w:r>
        <w:r w:rsidR="00D24838">
          <w:rPr>
            <w:rFonts w:ascii="Times New Roman" w:hAnsi="Times New Roman"/>
          </w:rPr>
          <w:t xml:space="preserve"> </w:t>
        </w:r>
      </w:ins>
      <w:ins w:id="67" w:author="구현모님/Core개발팀" w:date="2024-02-27T17:56:00Z">
        <w:r w:rsidR="00EB7151" w:rsidRPr="0046317A">
          <w:rPr>
            <w:rFonts w:ascii="Times New Roman" w:hAnsi="Times New Roman"/>
          </w:rPr>
          <w:t xml:space="preserve">for HR PDU session supporting </w:t>
        </w:r>
        <w:r w:rsidR="00EB7151">
          <w:rPr>
            <w:rFonts w:ascii="Times New Roman" w:hAnsi="Times New Roman"/>
          </w:rPr>
          <w:t xml:space="preserve">roaming </w:t>
        </w:r>
        <w:r w:rsidR="00EB7151" w:rsidRPr="0046317A">
          <w:rPr>
            <w:rFonts w:ascii="Times New Roman" w:hAnsi="Times New Roman"/>
          </w:rPr>
          <w:t>traffic offloading at HPLMN</w:t>
        </w:r>
      </w:ins>
      <w:r w:rsidR="00595414">
        <w:rPr>
          <w:rFonts w:ascii="Times New Roman" w:hAnsi="Times New Roman"/>
        </w:rPr>
        <w:t>.</w:t>
      </w:r>
      <w:r w:rsidR="00595414" w:rsidRPr="00595414">
        <w:rPr>
          <w:rFonts w:ascii="Times New Roman" w:hAnsi="Times New Roman"/>
        </w:rPr>
        <w:t xml:space="preserve"> </w:t>
      </w:r>
      <w:del w:id="68" w:author="구현모님/Core개발팀" w:date="2024-02-28T19:04:00Z">
        <w:r w:rsidR="00595414" w:rsidDel="00E50612">
          <w:rPr>
            <w:rFonts w:ascii="Times New Roman" w:hAnsi="Times New Roman"/>
          </w:rPr>
          <w:delText>H</w:delText>
        </w:r>
        <w:r w:rsidR="00595414" w:rsidRPr="00595414" w:rsidDel="00E50612">
          <w:rPr>
            <w:rFonts w:ascii="Times New Roman" w:hAnsi="Times New Roman"/>
          </w:rPr>
          <w:delText xml:space="preserve">ow to select and </w:delText>
        </w:r>
      </w:del>
      <w:del w:id="69" w:author="구현모님/Core개발팀" w:date="2024-02-28T15:34:00Z">
        <w:r w:rsidR="00595414" w:rsidRPr="005453E0" w:rsidDel="000B6AB1">
          <w:rPr>
            <w:rFonts w:ascii="Times New Roman" w:hAnsi="Times New Roman"/>
          </w:rPr>
          <w:delText xml:space="preserve">provision </w:delText>
        </w:r>
      </w:del>
      <w:del w:id="70" w:author="구현모님/Core개발팀" w:date="2024-02-28T19:04:00Z">
        <w:r w:rsidR="00595414" w:rsidRPr="00595414" w:rsidDel="00E50612">
          <w:rPr>
            <w:rFonts w:ascii="Times New Roman" w:hAnsi="Times New Roman"/>
          </w:rPr>
          <w:delText xml:space="preserve">a proper </w:delText>
        </w:r>
        <w:r w:rsidR="00CE411B" w:rsidDel="00E50612">
          <w:rPr>
            <w:rFonts w:ascii="Times New Roman" w:hAnsi="Times New Roman"/>
          </w:rPr>
          <w:delText>remote site UP-related configuration information (e.g.</w:delText>
        </w:r>
      </w:del>
      <w:ins w:id="71" w:author="samsung" w:date="2024-02-26T19:25:00Z">
        <w:del w:id="72" w:author="구현모님/Core개발팀" w:date="2024-02-28T19:04:00Z">
          <w:r w:rsidR="00DA5688" w:rsidDel="00E50612">
            <w:rPr>
              <w:rFonts w:ascii="Times New Roman" w:hAnsi="Times New Roman"/>
            </w:rPr>
            <w:delText>i.e.</w:delText>
          </w:r>
        </w:del>
      </w:ins>
      <w:del w:id="73" w:author="구현모님/Core개발팀" w:date="2024-02-28T19:04:00Z">
        <w:r w:rsidR="00CE411B" w:rsidDel="00E50612">
          <w:rPr>
            <w:rFonts w:ascii="Times New Roman" w:hAnsi="Times New Roman"/>
          </w:rPr>
          <w:delText xml:space="preserve">, </w:delText>
        </w:r>
      </w:del>
      <w:del w:id="74" w:author="구현모님/Core개발팀" w:date="2024-02-27T17:57:00Z">
        <w:r w:rsidR="005D1272" w:rsidDel="00EB7151">
          <w:rPr>
            <w:rFonts w:ascii="Times New Roman" w:hAnsi="Times New Roman"/>
          </w:rPr>
          <w:delText>information</w:delText>
        </w:r>
        <w:r w:rsidR="00CE411B" w:rsidDel="00EB7151">
          <w:rPr>
            <w:rFonts w:ascii="Times New Roman" w:hAnsi="Times New Roman"/>
          </w:rPr>
          <w:delText xml:space="preserve"> for </w:delText>
        </w:r>
      </w:del>
      <w:del w:id="75" w:author="구현모님/Core개발팀" w:date="2024-02-28T19:04:00Z">
        <w:r w:rsidR="00595414" w:rsidRPr="00595414" w:rsidDel="00E50612">
          <w:rPr>
            <w:rFonts w:ascii="Times New Roman" w:hAnsi="Times New Roman"/>
          </w:rPr>
          <w:delText xml:space="preserve">EASDF/DNS </w:delText>
        </w:r>
      </w:del>
      <w:del w:id="76" w:author="구현모님/Core개발팀" w:date="2024-02-27T17:57:00Z">
        <w:r w:rsidR="00595414" w:rsidRPr="00595414" w:rsidDel="00EB7151">
          <w:rPr>
            <w:rFonts w:ascii="Times New Roman" w:hAnsi="Times New Roman"/>
          </w:rPr>
          <w:delText>server</w:delText>
        </w:r>
        <w:r w:rsidR="00CE411B" w:rsidDel="00EB7151">
          <w:rPr>
            <w:rFonts w:ascii="Times New Roman" w:hAnsi="Times New Roman"/>
          </w:rPr>
          <w:delText xml:space="preserve"> </w:delText>
        </w:r>
      </w:del>
      <w:del w:id="77" w:author="구현모님/Core개발팀" w:date="2024-02-28T15:34:00Z">
        <w:r w:rsidR="00CE411B" w:rsidRPr="000E3037" w:rsidDel="000B6AB1">
          <w:rPr>
            <w:rFonts w:ascii="Times New Roman" w:hAnsi="Times New Roman"/>
          </w:rPr>
          <w:delText xml:space="preserve">or </w:delText>
        </w:r>
        <w:r w:rsidR="003F435C" w:rsidRPr="000E3037" w:rsidDel="000B6AB1">
          <w:rPr>
            <w:rFonts w:ascii="Times New Roman" w:hAnsi="Times New Roman"/>
          </w:rPr>
          <w:delText xml:space="preserve">link </w:delText>
        </w:r>
        <w:r w:rsidR="00CE411B" w:rsidRPr="000E3037" w:rsidDel="000B6AB1">
          <w:rPr>
            <w:rFonts w:ascii="Times New Roman" w:hAnsi="Times New Roman"/>
          </w:rPr>
          <w:delText>MTU size</w:delText>
        </w:r>
      </w:del>
      <w:del w:id="78" w:author="구현모님/Core개발팀" w:date="2024-02-28T19:04:00Z">
        <w:r w:rsidR="00CE411B" w:rsidDel="00E50612">
          <w:rPr>
            <w:rFonts w:ascii="Times New Roman" w:hAnsi="Times New Roman"/>
          </w:rPr>
          <w:delText>)</w:delText>
        </w:r>
        <w:r w:rsidR="00595414" w:rsidRPr="00595414" w:rsidDel="00E50612">
          <w:rPr>
            <w:rFonts w:ascii="Times New Roman" w:hAnsi="Times New Roman"/>
          </w:rPr>
          <w:delText xml:space="preserve"> for HR-</w:delText>
        </w:r>
      </w:del>
      <w:del w:id="79" w:author="구현모님/Core개발팀" w:date="2024-02-27T17:57:00Z">
        <w:r w:rsidR="00595414" w:rsidRPr="00595414" w:rsidDel="00EB7151">
          <w:rPr>
            <w:rFonts w:ascii="Times New Roman" w:hAnsi="Times New Roman"/>
          </w:rPr>
          <w:delText>HSBO within the visited country</w:delText>
        </w:r>
      </w:del>
      <w:del w:id="80" w:author="구현모님/Core개발팀" w:date="2024-02-28T19:04:00Z">
        <w:r w:rsidR="00A4030A" w:rsidDel="00E50612">
          <w:rPr>
            <w:rFonts w:ascii="Times New Roman" w:hAnsi="Times New Roman"/>
          </w:rPr>
          <w:delText>.</w:delText>
        </w:r>
      </w:del>
    </w:p>
    <w:p w14:paraId="32FC8243" w14:textId="048326B4" w:rsidR="00EB6BF4" w:rsidRDefault="00EB6BF4" w:rsidP="00EB6BF4">
      <w:pPr>
        <w:pStyle w:val="B1"/>
        <w:ind w:left="1437" w:hanging="870"/>
        <w:rPr>
          <w:ins w:id="81" w:author="구현모님/Core개발팀" w:date="2024-02-27T17:12:00Z"/>
          <w:rFonts w:ascii="Times New Roman" w:hAnsi="Times New Roman"/>
        </w:rPr>
      </w:pPr>
      <w:r>
        <w:rPr>
          <w:rFonts w:ascii="Times New Roman" w:hAnsi="Times New Roman"/>
        </w:rPr>
        <w:t xml:space="preserve">WT </w:t>
      </w:r>
      <w:ins w:id="82" w:author="samsung" w:date="2024-02-26T19:17:00Z">
        <w:r w:rsidR="00DA5688">
          <w:rPr>
            <w:rFonts w:ascii="Times New Roman" w:hAnsi="Times New Roman"/>
          </w:rPr>
          <w:t>2</w:t>
        </w:r>
      </w:ins>
      <w:r>
        <w:rPr>
          <w:rFonts w:ascii="Times New Roman" w:hAnsi="Times New Roman"/>
        </w:rPr>
        <w:t>:</w:t>
      </w:r>
      <w:r>
        <w:rPr>
          <w:rFonts w:ascii="Times New Roman" w:hAnsi="Times New Roman"/>
        </w:rPr>
        <w:tab/>
      </w:r>
      <w:r w:rsidR="00595414" w:rsidRPr="00D24838">
        <w:rPr>
          <w:rFonts w:ascii="Times New Roman" w:hAnsi="Times New Roman"/>
          <w:highlight w:val="yellow"/>
        </w:rPr>
        <w:t xml:space="preserve">Specify how to </w:t>
      </w:r>
      <w:ins w:id="83" w:author="LTHM0" w:date="2024-02-28T12:45:00Z">
        <w:del w:id="84" w:author="구현모님/Core개발팀" w:date="2024-02-28T21:32:00Z">
          <w:r w:rsidR="00D24838" w:rsidRPr="00070847" w:rsidDel="00070847">
            <w:rPr>
              <w:rFonts w:ascii="Times New Roman" w:hAnsi="Times New Roman"/>
              <w:highlight w:val="green"/>
            </w:rPr>
            <w:delText>use SSC mode 2 to</w:delText>
          </w:r>
          <w:r w:rsidR="00D24838" w:rsidDel="00070847">
            <w:rPr>
              <w:rFonts w:ascii="Times New Roman" w:hAnsi="Times New Roman"/>
              <w:highlight w:val="yellow"/>
            </w:rPr>
            <w:delText xml:space="preserve"> </w:delText>
          </w:r>
        </w:del>
      </w:ins>
      <w:r w:rsidR="00595414" w:rsidRPr="00D24838">
        <w:rPr>
          <w:rFonts w:ascii="Times New Roman" w:hAnsi="Times New Roman"/>
          <w:highlight w:val="yellow"/>
        </w:rPr>
        <w:t xml:space="preserve">trigger change </w:t>
      </w:r>
      <w:ins w:id="85" w:author="LTHM0" w:date="2024-02-28T12:43:00Z">
        <w:r w:rsidR="00D24838">
          <w:rPr>
            <w:rFonts w:ascii="Times New Roman" w:hAnsi="Times New Roman"/>
            <w:highlight w:val="yellow"/>
          </w:rPr>
          <w:t xml:space="preserve">of </w:t>
        </w:r>
      </w:ins>
      <w:r w:rsidR="00595414" w:rsidRPr="00D24838">
        <w:rPr>
          <w:rFonts w:ascii="Times New Roman" w:hAnsi="Times New Roman"/>
          <w:highlight w:val="yellow"/>
        </w:rPr>
        <w:t xml:space="preserve">H-UPF </w:t>
      </w:r>
      <w:ins w:id="86" w:author="LTHM0" w:date="2024-02-28T12:43:00Z">
        <w:r w:rsidR="00D24838">
          <w:rPr>
            <w:rFonts w:ascii="Times New Roman" w:hAnsi="Times New Roman"/>
            <w:highlight w:val="yellow"/>
          </w:rPr>
          <w:t xml:space="preserve">in order to use a H-UPF </w:t>
        </w:r>
      </w:ins>
      <w:r w:rsidR="00595414" w:rsidRPr="00D24838">
        <w:rPr>
          <w:rFonts w:ascii="Times New Roman" w:hAnsi="Times New Roman"/>
          <w:highlight w:val="yellow"/>
        </w:rPr>
        <w:t xml:space="preserve">in the home country </w:t>
      </w:r>
      <w:ins w:id="87" w:author="구현모님/Core개발팀" w:date="2024-02-27T17:59:00Z">
        <w:r w:rsidR="005E0ABC" w:rsidRPr="00D24838">
          <w:rPr>
            <w:rFonts w:ascii="Times New Roman" w:hAnsi="Times New Roman"/>
            <w:highlight w:val="yellow"/>
          </w:rPr>
          <w:t>when user plane path failure is detected</w:t>
        </w:r>
      </w:ins>
      <w:ins w:id="88" w:author="LTHM0" w:date="2024-02-28T12:43:00Z">
        <w:r w:rsidR="00D24838">
          <w:rPr>
            <w:rFonts w:ascii="Times New Roman" w:hAnsi="Times New Roman"/>
          </w:rPr>
          <w:t xml:space="preserve"> between the</w:t>
        </w:r>
        <w:del w:id="89" w:author="구현모님/Core개발팀" w:date="2024-02-28T21:13:00Z">
          <w:r w:rsidR="00D24838" w:rsidDel="00FB241B">
            <w:rPr>
              <w:rFonts w:ascii="Times New Roman" w:hAnsi="Times New Roman"/>
            </w:rPr>
            <w:delText xml:space="preserve"> </w:delText>
          </w:r>
        </w:del>
        <w:r w:rsidR="00D24838" w:rsidRPr="00D24838">
          <w:rPr>
            <w:rFonts w:ascii="Times New Roman" w:hAnsi="Times New Roman"/>
          </w:rPr>
          <w:t xml:space="preserve"> </w:t>
        </w:r>
        <w:r w:rsidR="00D24838">
          <w:rPr>
            <w:rFonts w:ascii="Times New Roman" w:hAnsi="Times New Roman"/>
          </w:rPr>
          <w:t>H-UPF deployed in the visited region</w:t>
        </w:r>
        <w:r w:rsidR="00D24838" w:rsidRPr="0046317A">
          <w:rPr>
            <w:rFonts w:ascii="Times New Roman" w:hAnsi="Times New Roman"/>
          </w:rPr>
          <w:t xml:space="preserve"> </w:t>
        </w:r>
        <w:r w:rsidR="00D24838" w:rsidRPr="00D24838">
          <w:rPr>
            <w:rFonts w:ascii="Times New Roman" w:hAnsi="Times New Roman"/>
            <w:highlight w:val="yellow"/>
          </w:rPr>
          <w:t>of the serving PLMN</w:t>
        </w:r>
        <w:r w:rsidR="00D24838">
          <w:rPr>
            <w:rFonts w:ascii="Times New Roman" w:hAnsi="Times New Roman"/>
          </w:rPr>
          <w:t xml:space="preserve"> </w:t>
        </w:r>
        <w:r w:rsidR="00D24838" w:rsidRPr="00D24838">
          <w:rPr>
            <w:rFonts w:ascii="Times New Roman" w:hAnsi="Times New Roman"/>
            <w:highlight w:val="yellow"/>
          </w:rPr>
          <w:t xml:space="preserve">and </w:t>
        </w:r>
      </w:ins>
      <w:ins w:id="90" w:author="LTHM0" w:date="2024-02-28T12:44:00Z">
        <w:r w:rsidR="00D24838" w:rsidRPr="00D24838">
          <w:rPr>
            <w:rFonts w:ascii="Times New Roman" w:hAnsi="Times New Roman"/>
            <w:highlight w:val="yellow"/>
          </w:rPr>
          <w:t>the V-</w:t>
        </w:r>
      </w:ins>
      <w:ins w:id="91" w:author="LTHM0" w:date="2024-02-28T12:43:00Z">
        <w:r w:rsidR="00D24838" w:rsidRPr="00D24838">
          <w:rPr>
            <w:rFonts w:ascii="Times New Roman" w:hAnsi="Times New Roman"/>
            <w:highlight w:val="yellow"/>
          </w:rPr>
          <w:t>UPF</w:t>
        </w:r>
      </w:ins>
      <w:ins w:id="92" w:author="구현모님/Core개발팀" w:date="2024-02-28T21:46:00Z">
        <w:r w:rsidR="008376A1">
          <w:rPr>
            <w:rFonts w:ascii="Times New Roman" w:hAnsi="Times New Roman"/>
          </w:rPr>
          <w:t>. For an IP PDU Session type the change of H-UPF means the establishment of a new PDU Session.</w:t>
        </w:r>
      </w:ins>
      <w:ins w:id="93" w:author="LTHM0" w:date="2024-02-28T12:43:00Z">
        <w:del w:id="94" w:author="구현모님/Core개발팀" w:date="2024-02-28T21:46:00Z">
          <w:r w:rsidR="00D24838" w:rsidDel="008376A1">
            <w:rPr>
              <w:rFonts w:ascii="Times New Roman" w:hAnsi="Times New Roman"/>
            </w:rPr>
            <w:delText xml:space="preserve"> </w:delText>
          </w:r>
        </w:del>
      </w:ins>
      <w:del w:id="95" w:author="구현모님/Core개발팀" w:date="2024-02-27T17:59:00Z">
        <w:r w:rsidR="00595414" w:rsidRPr="00595414" w:rsidDel="005E0ABC">
          <w:rPr>
            <w:rFonts w:ascii="Times New Roman" w:hAnsi="Times New Roman"/>
          </w:rPr>
          <w:delText xml:space="preserve">and replacing the H-EASDF/DNS server </w:delText>
        </w:r>
        <w:r w:rsidR="008737C6" w:rsidDel="005E0ABC">
          <w:rPr>
            <w:rFonts w:ascii="Times New Roman" w:hAnsi="Times New Roman"/>
          </w:rPr>
          <w:delText xml:space="preserve">in the visited country </w:delText>
        </w:r>
        <w:r w:rsidR="00595414" w:rsidRPr="00595414" w:rsidDel="005E0ABC">
          <w:rPr>
            <w:rFonts w:ascii="Times New Roman" w:hAnsi="Times New Roman"/>
          </w:rPr>
          <w:delText xml:space="preserve">with the </w:delText>
        </w:r>
        <w:r w:rsidR="00F56EED" w:rsidDel="005E0ABC">
          <w:rPr>
            <w:rFonts w:ascii="Times New Roman" w:hAnsi="Times New Roman"/>
          </w:rPr>
          <w:delText xml:space="preserve">DNS server valid for  the conventional </w:delText>
        </w:r>
        <w:r w:rsidR="00595414" w:rsidRPr="00595414" w:rsidDel="005E0ABC">
          <w:rPr>
            <w:rFonts w:ascii="Times New Roman" w:hAnsi="Times New Roman"/>
          </w:rPr>
          <w:delText>HR PDU Session.</w:delText>
        </w:r>
      </w:del>
    </w:p>
    <w:p w14:paraId="6ECA3526" w14:textId="77777777" w:rsidR="0046317A" w:rsidRPr="0075641E" w:rsidRDefault="0046317A" w:rsidP="005770F2">
      <w:pPr>
        <w:pStyle w:val="B1"/>
        <w:ind w:left="0" w:firstLine="0"/>
        <w:rPr>
          <w:rFonts w:ascii="Times New Roman" w:hAnsi="Times New Roman"/>
        </w:rPr>
      </w:pPr>
    </w:p>
    <w:p w14:paraId="66DAE007" w14:textId="77777777" w:rsidR="00EB6BF4" w:rsidRPr="00E2336B" w:rsidRDefault="00EB6BF4" w:rsidP="00EB6BF4">
      <w:pPr>
        <w:pStyle w:val="B1"/>
        <w:ind w:left="1437" w:hanging="870"/>
        <w:rPr>
          <w:rFonts w:ascii="Times New Roman" w:hAnsi="Times New Roman"/>
        </w:rPr>
      </w:pPr>
    </w:p>
    <w:p w14:paraId="74EE9268" w14:textId="77777777" w:rsidR="00D162AF" w:rsidRDefault="00D162AF" w:rsidP="00D162AF">
      <w:pPr>
        <w:pStyle w:val="2"/>
      </w:pPr>
      <w:r>
        <w:t>TU estimates and dependencies</w:t>
      </w:r>
    </w:p>
    <w:p w14:paraId="7F738F32" w14:textId="77777777" w:rsidR="00D162AF" w:rsidRDefault="00D162AF" w:rsidP="00D162A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162AF" w14:paraId="74D9CDF6" w14:textId="77777777" w:rsidTr="00DD4A64">
        <w:tc>
          <w:tcPr>
            <w:tcW w:w="1597" w:type="dxa"/>
            <w:tcBorders>
              <w:top w:val="single" w:sz="4" w:space="0" w:color="auto"/>
              <w:left w:val="single" w:sz="4" w:space="0" w:color="auto"/>
              <w:bottom w:val="single" w:sz="4" w:space="0" w:color="auto"/>
              <w:right w:val="single" w:sz="4" w:space="0" w:color="auto"/>
            </w:tcBorders>
            <w:hideMark/>
          </w:tcPr>
          <w:p w14:paraId="0F497544" w14:textId="0E1508ED" w:rsidR="00D162AF" w:rsidRDefault="00D162AF">
            <w:r>
              <w:t>Work Tas</w:t>
            </w:r>
            <w:r w:rsidR="00E108D5">
              <w:t>k</w:t>
            </w:r>
            <w:r>
              <w:t xml:space="preserve"> ID</w:t>
            </w:r>
          </w:p>
        </w:tc>
        <w:tc>
          <w:tcPr>
            <w:tcW w:w="1570" w:type="dxa"/>
            <w:tcBorders>
              <w:top w:val="single" w:sz="4" w:space="0" w:color="auto"/>
              <w:left w:val="single" w:sz="4" w:space="0" w:color="auto"/>
              <w:bottom w:val="single" w:sz="4" w:space="0" w:color="auto"/>
              <w:right w:val="single" w:sz="4" w:space="0" w:color="auto"/>
            </w:tcBorders>
            <w:hideMark/>
          </w:tcPr>
          <w:p w14:paraId="10246E2C" w14:textId="77777777" w:rsidR="00D162AF" w:rsidRDefault="00D162AF">
            <w:r>
              <w:t>TU Estimate</w:t>
            </w:r>
          </w:p>
          <w:p w14:paraId="60A357DD" w14:textId="77777777" w:rsidR="00D162AF" w:rsidRDefault="00D162AF">
            <w:r>
              <w:t>(Study)</w:t>
            </w:r>
          </w:p>
        </w:tc>
        <w:tc>
          <w:tcPr>
            <w:tcW w:w="1480" w:type="dxa"/>
            <w:tcBorders>
              <w:top w:val="single" w:sz="4" w:space="0" w:color="auto"/>
              <w:left w:val="single" w:sz="4" w:space="0" w:color="auto"/>
              <w:bottom w:val="single" w:sz="4" w:space="0" w:color="auto"/>
              <w:right w:val="single" w:sz="4" w:space="0" w:color="auto"/>
            </w:tcBorders>
            <w:hideMark/>
          </w:tcPr>
          <w:p w14:paraId="756E96DE" w14:textId="77777777" w:rsidR="00D162AF" w:rsidRDefault="00D162AF">
            <w:r>
              <w:t>TU Estimate</w:t>
            </w:r>
          </w:p>
          <w:p w14:paraId="2E9EBDD5" w14:textId="77777777" w:rsidR="00D162AF" w:rsidRDefault="00D162AF">
            <w:r>
              <w:t>(Normative)</w:t>
            </w:r>
          </w:p>
        </w:tc>
        <w:tc>
          <w:tcPr>
            <w:tcW w:w="2105" w:type="dxa"/>
            <w:tcBorders>
              <w:top w:val="single" w:sz="4" w:space="0" w:color="auto"/>
              <w:left w:val="single" w:sz="4" w:space="0" w:color="auto"/>
              <w:bottom w:val="single" w:sz="4" w:space="0" w:color="auto"/>
              <w:right w:val="single" w:sz="4" w:space="0" w:color="auto"/>
            </w:tcBorders>
            <w:hideMark/>
          </w:tcPr>
          <w:p w14:paraId="1AE55F89" w14:textId="77777777" w:rsidR="00D162AF" w:rsidRDefault="00D162AF">
            <w:r>
              <w:t>RAN Dependency</w:t>
            </w:r>
          </w:p>
          <w:p w14:paraId="6C8EC55C" w14:textId="77777777" w:rsidR="00D162AF" w:rsidRDefault="00D162AF">
            <w:r>
              <w:t>(Yes/No/Maybe)</w:t>
            </w:r>
          </w:p>
        </w:tc>
        <w:tc>
          <w:tcPr>
            <w:tcW w:w="2290" w:type="dxa"/>
            <w:tcBorders>
              <w:top w:val="single" w:sz="4" w:space="0" w:color="auto"/>
              <w:left w:val="single" w:sz="4" w:space="0" w:color="auto"/>
              <w:bottom w:val="single" w:sz="4" w:space="0" w:color="auto"/>
              <w:right w:val="single" w:sz="4" w:space="0" w:color="auto"/>
            </w:tcBorders>
          </w:tcPr>
          <w:p w14:paraId="0C7EBB08" w14:textId="16DB8877" w:rsidR="00D162AF" w:rsidRDefault="00D162AF">
            <w:r>
              <w:t>Inter Work Tasks Dependency</w:t>
            </w:r>
          </w:p>
        </w:tc>
      </w:tr>
      <w:tr w:rsidR="00DD4A64" w14:paraId="095FFA78" w14:textId="77777777" w:rsidTr="00DD4A64">
        <w:tc>
          <w:tcPr>
            <w:tcW w:w="1597" w:type="dxa"/>
            <w:tcBorders>
              <w:top w:val="single" w:sz="4" w:space="0" w:color="auto"/>
              <w:left w:val="single" w:sz="4" w:space="0" w:color="auto"/>
              <w:bottom w:val="single" w:sz="4" w:space="0" w:color="auto"/>
              <w:right w:val="single" w:sz="4" w:space="0" w:color="auto"/>
            </w:tcBorders>
          </w:tcPr>
          <w:p w14:paraId="4DF75EF7" w14:textId="1F0C26CC" w:rsidR="00DD4A64" w:rsidRDefault="00DD4A64" w:rsidP="000D6820">
            <w:pPr>
              <w:jc w:val="center"/>
            </w:pPr>
            <w:r>
              <w:t xml:space="preserve">WT </w:t>
            </w:r>
            <w:ins w:id="96" w:author="samsung" w:date="2024-02-26T19:30:00Z">
              <w:r w:rsidR="000D6820">
                <w:t>1</w:t>
              </w:r>
            </w:ins>
          </w:p>
        </w:tc>
        <w:tc>
          <w:tcPr>
            <w:tcW w:w="1570" w:type="dxa"/>
            <w:tcBorders>
              <w:top w:val="single" w:sz="4" w:space="0" w:color="auto"/>
              <w:left w:val="single" w:sz="4" w:space="0" w:color="auto"/>
              <w:bottom w:val="single" w:sz="4" w:space="0" w:color="auto"/>
              <w:right w:val="single" w:sz="4" w:space="0" w:color="auto"/>
            </w:tcBorders>
          </w:tcPr>
          <w:p w14:paraId="2602F8B5" w14:textId="77777777" w:rsidR="00DD4A64" w:rsidRDefault="00DD4A64" w:rsidP="00DD4A64">
            <w:pPr>
              <w:jc w:val="center"/>
            </w:pPr>
          </w:p>
        </w:tc>
        <w:tc>
          <w:tcPr>
            <w:tcW w:w="1480" w:type="dxa"/>
            <w:tcBorders>
              <w:top w:val="single" w:sz="4" w:space="0" w:color="auto"/>
              <w:left w:val="single" w:sz="4" w:space="0" w:color="auto"/>
              <w:bottom w:val="single" w:sz="4" w:space="0" w:color="auto"/>
              <w:right w:val="single" w:sz="4" w:space="0" w:color="auto"/>
            </w:tcBorders>
          </w:tcPr>
          <w:p w14:paraId="5B0BFC76" w14:textId="7900BA64" w:rsidR="00DD4A64" w:rsidRDefault="00DD4A64" w:rsidP="00AA57AB">
            <w:pPr>
              <w:jc w:val="center"/>
            </w:pPr>
            <w:r>
              <w:t>0.</w:t>
            </w:r>
            <w:r w:rsidR="00AA57AB">
              <w:t>5</w:t>
            </w:r>
          </w:p>
        </w:tc>
        <w:tc>
          <w:tcPr>
            <w:tcW w:w="2105" w:type="dxa"/>
            <w:tcBorders>
              <w:top w:val="single" w:sz="4" w:space="0" w:color="auto"/>
              <w:left w:val="single" w:sz="4" w:space="0" w:color="auto"/>
              <w:bottom w:val="single" w:sz="4" w:space="0" w:color="auto"/>
              <w:right w:val="single" w:sz="4" w:space="0" w:color="auto"/>
            </w:tcBorders>
          </w:tcPr>
          <w:p w14:paraId="75E12A5C" w14:textId="7A3EAF19" w:rsidR="00DD4A64" w:rsidRDefault="00DD4A64" w:rsidP="00DD4A64">
            <w:pPr>
              <w:jc w:val="center"/>
            </w:pPr>
            <w:r>
              <w:t>No</w:t>
            </w:r>
          </w:p>
        </w:tc>
        <w:tc>
          <w:tcPr>
            <w:tcW w:w="2290" w:type="dxa"/>
            <w:tcBorders>
              <w:top w:val="single" w:sz="4" w:space="0" w:color="auto"/>
              <w:left w:val="single" w:sz="4" w:space="0" w:color="auto"/>
              <w:bottom w:val="single" w:sz="4" w:space="0" w:color="auto"/>
              <w:right w:val="single" w:sz="4" w:space="0" w:color="auto"/>
            </w:tcBorders>
          </w:tcPr>
          <w:p w14:paraId="5A22F00D" w14:textId="51D04EE9" w:rsidR="00DD4A64" w:rsidRDefault="00DD4A64" w:rsidP="00DD4A64">
            <w:pPr>
              <w:jc w:val="center"/>
            </w:pPr>
            <w:r>
              <w:t>None</w:t>
            </w:r>
          </w:p>
        </w:tc>
      </w:tr>
      <w:tr w:rsidR="00DD4A64" w14:paraId="4E341F47" w14:textId="77777777" w:rsidTr="00DD4A64">
        <w:tc>
          <w:tcPr>
            <w:tcW w:w="1597" w:type="dxa"/>
            <w:tcBorders>
              <w:top w:val="single" w:sz="4" w:space="0" w:color="auto"/>
              <w:left w:val="single" w:sz="4" w:space="0" w:color="auto"/>
              <w:bottom w:val="single" w:sz="4" w:space="0" w:color="auto"/>
              <w:right w:val="single" w:sz="4" w:space="0" w:color="auto"/>
            </w:tcBorders>
          </w:tcPr>
          <w:p w14:paraId="13F2ADFC" w14:textId="303930A9" w:rsidR="00DD4A64" w:rsidRDefault="00DD4A64" w:rsidP="000D6820">
            <w:pPr>
              <w:jc w:val="center"/>
            </w:pPr>
            <w:r>
              <w:t xml:space="preserve">WT </w:t>
            </w:r>
            <w:ins w:id="97" w:author="samsung" w:date="2024-02-26T19:30:00Z">
              <w:r w:rsidR="000D6820">
                <w:t>2</w:t>
              </w:r>
            </w:ins>
          </w:p>
        </w:tc>
        <w:tc>
          <w:tcPr>
            <w:tcW w:w="1570" w:type="dxa"/>
            <w:tcBorders>
              <w:top w:val="single" w:sz="4" w:space="0" w:color="auto"/>
              <w:left w:val="single" w:sz="4" w:space="0" w:color="auto"/>
              <w:bottom w:val="single" w:sz="4" w:space="0" w:color="auto"/>
              <w:right w:val="single" w:sz="4" w:space="0" w:color="auto"/>
            </w:tcBorders>
          </w:tcPr>
          <w:p w14:paraId="60096B5F" w14:textId="77777777" w:rsidR="00DD4A64" w:rsidRDefault="00DD4A64" w:rsidP="00DD4A64">
            <w:pPr>
              <w:jc w:val="center"/>
            </w:pPr>
          </w:p>
        </w:tc>
        <w:tc>
          <w:tcPr>
            <w:tcW w:w="1480" w:type="dxa"/>
            <w:tcBorders>
              <w:top w:val="single" w:sz="4" w:space="0" w:color="auto"/>
              <w:left w:val="single" w:sz="4" w:space="0" w:color="auto"/>
              <w:bottom w:val="single" w:sz="4" w:space="0" w:color="auto"/>
              <w:right w:val="single" w:sz="4" w:space="0" w:color="auto"/>
            </w:tcBorders>
          </w:tcPr>
          <w:p w14:paraId="6468F8A5" w14:textId="0A2AD042" w:rsidR="00DD4A64" w:rsidRDefault="00DD4A64" w:rsidP="00D548CA">
            <w:pPr>
              <w:jc w:val="center"/>
            </w:pPr>
            <w:r>
              <w:t>0.</w:t>
            </w:r>
            <w:r w:rsidR="00D548CA">
              <w:t>25</w:t>
            </w:r>
          </w:p>
        </w:tc>
        <w:tc>
          <w:tcPr>
            <w:tcW w:w="2105" w:type="dxa"/>
            <w:tcBorders>
              <w:top w:val="single" w:sz="4" w:space="0" w:color="auto"/>
              <w:left w:val="single" w:sz="4" w:space="0" w:color="auto"/>
              <w:bottom w:val="single" w:sz="4" w:space="0" w:color="auto"/>
              <w:right w:val="single" w:sz="4" w:space="0" w:color="auto"/>
            </w:tcBorders>
          </w:tcPr>
          <w:p w14:paraId="2A17C9AE" w14:textId="73538F29" w:rsidR="00DD4A64" w:rsidRDefault="00DD4A64" w:rsidP="00DD4A64">
            <w:pPr>
              <w:jc w:val="center"/>
            </w:pPr>
            <w:r>
              <w:t>No</w:t>
            </w:r>
          </w:p>
        </w:tc>
        <w:tc>
          <w:tcPr>
            <w:tcW w:w="2290" w:type="dxa"/>
            <w:tcBorders>
              <w:top w:val="single" w:sz="4" w:space="0" w:color="auto"/>
              <w:left w:val="single" w:sz="4" w:space="0" w:color="auto"/>
              <w:bottom w:val="single" w:sz="4" w:space="0" w:color="auto"/>
              <w:right w:val="single" w:sz="4" w:space="0" w:color="auto"/>
            </w:tcBorders>
          </w:tcPr>
          <w:p w14:paraId="6DA0D5B9" w14:textId="67A81147" w:rsidR="00DD4A64" w:rsidRDefault="00DD4A64" w:rsidP="00DD4A64">
            <w:pPr>
              <w:jc w:val="center"/>
            </w:pPr>
            <w:r>
              <w:t>None</w:t>
            </w:r>
          </w:p>
        </w:tc>
      </w:tr>
    </w:tbl>
    <w:p w14:paraId="3B44B9DB" w14:textId="77777777" w:rsidR="00D162AF" w:rsidRDefault="00D162AF" w:rsidP="00D162AF">
      <w:pPr>
        <w:rPr>
          <w:rFonts w:eastAsia="바탕"/>
        </w:rPr>
      </w:pPr>
    </w:p>
    <w:p w14:paraId="6B32CFA5" w14:textId="1754DDB6" w:rsidR="00D162AF" w:rsidRDefault="00D162AF" w:rsidP="001E489F">
      <w:pPr>
        <w:rPr>
          <w:lang w:eastAsia="ko-KR"/>
        </w:rPr>
      </w:pPr>
    </w:p>
    <w:p w14:paraId="2DCA50D5" w14:textId="77777777" w:rsidR="00D162AF" w:rsidRPr="006C2E80" w:rsidRDefault="00D162AF" w:rsidP="001E489F">
      <w:pPr>
        <w:rPr>
          <w:lang w:eastAsia="ko-KR"/>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D66D88D" w:rsidR="001E489F" w:rsidRPr="006C2E80" w:rsidRDefault="002E6CE0" w:rsidP="005875D6">
            <w:pPr>
              <w:pStyle w:val="Guidance"/>
              <w:spacing w:after="0"/>
              <w:rPr>
                <w:lang w:eastAsia="ko-KR"/>
              </w:rPr>
            </w:pPr>
            <w:r>
              <w:rPr>
                <w:rFonts w:hint="eastAsia"/>
                <w:lang w:eastAsia="ko-KR"/>
              </w:rPr>
              <w:t>N/A</w:t>
            </w:r>
          </w:p>
        </w:tc>
        <w:tc>
          <w:tcPr>
            <w:tcW w:w="1134" w:type="dxa"/>
          </w:tcPr>
          <w:p w14:paraId="1581EDBA" w14:textId="2C429BBE" w:rsidR="001E489F" w:rsidRPr="006C2E80" w:rsidRDefault="001E489F" w:rsidP="005875D6">
            <w:pPr>
              <w:pStyle w:val="Guidance"/>
              <w:spacing w:after="0"/>
            </w:pPr>
          </w:p>
        </w:tc>
        <w:tc>
          <w:tcPr>
            <w:tcW w:w="2409" w:type="dxa"/>
          </w:tcPr>
          <w:p w14:paraId="3489ADFF" w14:textId="1FCA3AE8" w:rsidR="001E489F" w:rsidRPr="006C2E80" w:rsidRDefault="001E489F" w:rsidP="005875D6">
            <w:pPr>
              <w:pStyle w:val="Guidance"/>
              <w:spacing w:after="0"/>
            </w:pPr>
          </w:p>
        </w:tc>
        <w:tc>
          <w:tcPr>
            <w:tcW w:w="993" w:type="dxa"/>
          </w:tcPr>
          <w:p w14:paraId="060C3F75" w14:textId="75462A1B" w:rsidR="001E489F" w:rsidRPr="006C2E80" w:rsidRDefault="001E489F" w:rsidP="005875D6">
            <w:pPr>
              <w:pStyle w:val="Guidance"/>
              <w:spacing w:after="0"/>
            </w:pPr>
          </w:p>
        </w:tc>
        <w:tc>
          <w:tcPr>
            <w:tcW w:w="1074" w:type="dxa"/>
          </w:tcPr>
          <w:p w14:paraId="3CC87817" w14:textId="30DEFABE" w:rsidR="001E489F" w:rsidRPr="006C2E80" w:rsidRDefault="001E489F" w:rsidP="005875D6">
            <w:pPr>
              <w:pStyle w:val="Guidance"/>
              <w:spacing w:after="0"/>
            </w:pPr>
          </w:p>
        </w:tc>
        <w:tc>
          <w:tcPr>
            <w:tcW w:w="2186" w:type="dxa"/>
          </w:tcPr>
          <w:p w14:paraId="71B3D7AE" w14:textId="2EDB5F2D" w:rsidR="001E489F" w:rsidRPr="006C2E80" w:rsidRDefault="001E489F" w:rsidP="005875D6">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162A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9067952" w:rsidR="00D162AF" w:rsidRPr="006C2E80" w:rsidRDefault="00D162AF" w:rsidP="000734C6">
            <w:pPr>
              <w:pStyle w:val="TAL"/>
            </w:pPr>
            <w:r>
              <w:rPr>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7D497068" w:rsidR="00D162AF" w:rsidRPr="006C2E80" w:rsidRDefault="000040E5" w:rsidP="009750F9">
            <w:pPr>
              <w:pStyle w:val="Guidance"/>
              <w:spacing w:after="0"/>
            </w:pPr>
            <w:ins w:id="98" w:author="구현모님/Core개발팀" w:date="2024-02-28T19:38:00Z">
              <w:r w:rsidRPr="000040E5">
                <w:rPr>
                  <w:i w:val="0"/>
                  <w:iCs/>
                </w:rPr>
                <w:t>H-UPF selection and user plane management within the visited region for roaming traffic offloading</w:t>
              </w:r>
            </w:ins>
            <w:del w:id="99" w:author="구현모님/Core개발팀" w:date="2024-02-28T19:38:00Z">
              <w:r w:rsidR="00EB3CE7" w:rsidDel="000040E5">
                <w:rPr>
                  <w:i w:val="0"/>
                  <w:iCs/>
                </w:rPr>
                <w:delText>UPF selection</w:delText>
              </w:r>
              <w:r w:rsidR="009750F9" w:rsidDel="000040E5">
                <w:rPr>
                  <w:i w:val="0"/>
                  <w:iCs/>
                </w:rPr>
                <w:delText xml:space="preserve"> for HR-HSBO </w:delText>
              </w:r>
              <w:r w:rsidR="00C2496D" w:rsidRPr="00C2496D" w:rsidDel="000040E5">
                <w:rPr>
                  <w:i w:val="0"/>
                  <w:iCs/>
                </w:rPr>
                <w:delText>roaming scenario</w:delText>
              </w:r>
            </w:del>
          </w:p>
        </w:tc>
        <w:tc>
          <w:tcPr>
            <w:tcW w:w="1417" w:type="dxa"/>
            <w:tcBorders>
              <w:top w:val="single" w:sz="4" w:space="0" w:color="auto"/>
              <w:left w:val="single" w:sz="4" w:space="0" w:color="auto"/>
              <w:bottom w:val="single" w:sz="4" w:space="0" w:color="auto"/>
              <w:right w:val="single" w:sz="4" w:space="0" w:color="auto"/>
            </w:tcBorders>
          </w:tcPr>
          <w:p w14:paraId="2260CA0D" w14:textId="7550279A" w:rsidR="00D162AF" w:rsidRPr="006C2E80" w:rsidRDefault="00D162AF" w:rsidP="00D162AF">
            <w:pPr>
              <w:pStyle w:val="Guidance"/>
              <w:spacing w:after="0"/>
            </w:pPr>
            <w:r>
              <w:rPr>
                <w:i w:val="0"/>
                <w:iCs/>
                <w:highlight w:val="yellow"/>
              </w:rPr>
              <w:t>TSG</w:t>
            </w:r>
            <w:ins w:id="100" w:author="구현모님/Core개발팀" w:date="2024-02-28T21:17:00Z">
              <w:r w:rsidR="007A4449">
                <w:rPr>
                  <w:i w:val="0"/>
                  <w:iCs/>
                  <w:highlight w:val="yellow"/>
                </w:rPr>
                <w:t xml:space="preserve"> </w:t>
              </w:r>
              <w:r w:rsidR="007A4449" w:rsidRPr="007A4449">
                <w:rPr>
                  <w:i w:val="0"/>
                  <w:iCs/>
                </w:rPr>
                <w:t>SA#106</w:t>
              </w:r>
            </w:ins>
            <w:ins w:id="101" w:author="LTHM0" w:date="2024-02-28T12:44:00Z">
              <w:r w:rsidR="00D24838">
                <w:rPr>
                  <w:i w:val="0"/>
                  <w:iCs/>
                  <w:highlight w:val="yellow"/>
                </w:rPr>
                <w:t xml:space="preserve"> </w:t>
              </w:r>
            </w:ins>
          </w:p>
        </w:tc>
        <w:tc>
          <w:tcPr>
            <w:tcW w:w="2101" w:type="dxa"/>
            <w:tcBorders>
              <w:top w:val="single" w:sz="4" w:space="0" w:color="auto"/>
              <w:left w:val="single" w:sz="4" w:space="0" w:color="auto"/>
              <w:bottom w:val="single" w:sz="4" w:space="0" w:color="auto"/>
              <w:right w:val="single" w:sz="4" w:space="0" w:color="auto"/>
            </w:tcBorders>
          </w:tcPr>
          <w:p w14:paraId="76342A83" w14:textId="76EAE522" w:rsidR="00D162AF" w:rsidRPr="006C2E80" w:rsidRDefault="00D162AF" w:rsidP="00D162AF">
            <w:pPr>
              <w:pStyle w:val="Guidance"/>
              <w:spacing w:after="0"/>
            </w:pPr>
          </w:p>
        </w:tc>
      </w:tr>
      <w:tr w:rsidR="00D162A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CBC3E5D" w:rsidR="00D162AF" w:rsidRPr="008A3A6E" w:rsidRDefault="00D162AF" w:rsidP="00D162AF">
            <w:pPr>
              <w:pStyle w:val="TAL"/>
              <w:rPr>
                <w:iCs/>
              </w:rPr>
            </w:pPr>
            <w:del w:id="102" w:author="구현모님/Core개발팀" w:date="2024-02-28T19:05:00Z">
              <w:r w:rsidRPr="008A3A6E" w:rsidDel="00E50612">
                <w:rPr>
                  <w:iCs/>
                </w:rPr>
                <w:delText>TS 23.502</w:delText>
              </w:r>
            </w:del>
          </w:p>
        </w:tc>
        <w:tc>
          <w:tcPr>
            <w:tcW w:w="4344" w:type="dxa"/>
            <w:tcBorders>
              <w:top w:val="single" w:sz="4" w:space="0" w:color="auto"/>
              <w:left w:val="single" w:sz="4" w:space="0" w:color="auto"/>
              <w:bottom w:val="single" w:sz="4" w:space="0" w:color="auto"/>
              <w:right w:val="single" w:sz="4" w:space="0" w:color="auto"/>
            </w:tcBorders>
          </w:tcPr>
          <w:p w14:paraId="5829B976" w14:textId="567AB69B" w:rsidR="00D162AF" w:rsidRPr="006C2E80" w:rsidRDefault="009750F9" w:rsidP="00D162AF">
            <w:pPr>
              <w:pStyle w:val="TAL"/>
            </w:pPr>
            <w:del w:id="103" w:author="구현모님/Core개발팀" w:date="2024-02-28T19:05:00Z">
              <w:r w:rsidDel="00E50612">
                <w:rPr>
                  <w:rFonts w:ascii="Times New Roman" w:hAnsi="Times New Roman"/>
                  <w:iCs/>
                  <w:sz w:val="20"/>
                </w:rPr>
                <w:delText>Remote site UP-related configuration for HR-HSBO roaming scenario</w:delText>
              </w:r>
            </w:del>
          </w:p>
        </w:tc>
        <w:tc>
          <w:tcPr>
            <w:tcW w:w="1417" w:type="dxa"/>
            <w:tcBorders>
              <w:top w:val="single" w:sz="4" w:space="0" w:color="auto"/>
              <w:left w:val="single" w:sz="4" w:space="0" w:color="auto"/>
              <w:bottom w:val="single" w:sz="4" w:space="0" w:color="auto"/>
              <w:right w:val="single" w:sz="4" w:space="0" w:color="auto"/>
            </w:tcBorders>
          </w:tcPr>
          <w:p w14:paraId="53BCD47C" w14:textId="62A9D641" w:rsidR="00D162AF" w:rsidRPr="006C2E80" w:rsidRDefault="00D162AF" w:rsidP="00D162AF">
            <w:pPr>
              <w:pStyle w:val="TAL"/>
            </w:pPr>
            <w:del w:id="104" w:author="구현모님/Core개발팀" w:date="2024-02-28T19:05:00Z">
              <w:r w:rsidDel="00E50612">
                <w:rPr>
                  <w:rFonts w:ascii="Times New Roman" w:hAnsi="Times New Roman"/>
                  <w:iCs/>
                  <w:sz w:val="20"/>
                  <w:highlight w:val="yellow"/>
                </w:rPr>
                <w:delText>TSG#XX</w:delText>
              </w:r>
            </w:del>
          </w:p>
        </w:tc>
        <w:tc>
          <w:tcPr>
            <w:tcW w:w="2101" w:type="dxa"/>
            <w:tcBorders>
              <w:top w:val="single" w:sz="4" w:space="0" w:color="auto"/>
              <w:left w:val="single" w:sz="4" w:space="0" w:color="auto"/>
              <w:bottom w:val="single" w:sz="4" w:space="0" w:color="auto"/>
              <w:right w:val="single" w:sz="4" w:space="0" w:color="auto"/>
            </w:tcBorders>
          </w:tcPr>
          <w:p w14:paraId="0E30731D" w14:textId="2C655206" w:rsidR="00D162AF" w:rsidRPr="006C2E80" w:rsidRDefault="00D162AF" w:rsidP="00D162AF">
            <w:pPr>
              <w:pStyle w:val="TAL"/>
            </w:pPr>
          </w:p>
        </w:tc>
      </w:tr>
      <w:tr w:rsidR="00D162AF" w:rsidRPr="006C2E80" w:rsidDel="000D6820" w14:paraId="794158A1" w14:textId="3020F203" w:rsidTr="005875D6">
        <w:trPr>
          <w:cantSplit/>
          <w:jc w:val="center"/>
          <w:del w:id="105" w:author="samsung" w:date="2024-02-26T19:29:00Z"/>
        </w:trPr>
        <w:tc>
          <w:tcPr>
            <w:tcW w:w="1445" w:type="dxa"/>
            <w:tcBorders>
              <w:top w:val="single" w:sz="4" w:space="0" w:color="auto"/>
              <w:left w:val="single" w:sz="4" w:space="0" w:color="auto"/>
              <w:bottom w:val="single" w:sz="4" w:space="0" w:color="auto"/>
              <w:right w:val="single" w:sz="4" w:space="0" w:color="auto"/>
            </w:tcBorders>
          </w:tcPr>
          <w:p w14:paraId="6B345A52" w14:textId="11F2FF07" w:rsidR="00D162AF" w:rsidRPr="008A3A6E" w:rsidDel="000D6820" w:rsidRDefault="00D162AF" w:rsidP="00D162AF">
            <w:pPr>
              <w:pStyle w:val="TAL"/>
              <w:rPr>
                <w:del w:id="106" w:author="samsung" w:date="2024-02-26T19:29:00Z"/>
                <w:iCs/>
              </w:rPr>
            </w:pPr>
            <w:del w:id="107" w:author="samsung" w:date="2024-02-26T19:29:00Z">
              <w:r w:rsidRPr="008A3A6E" w:rsidDel="000D6820">
                <w:rPr>
                  <w:rFonts w:hint="eastAsia"/>
                  <w:iCs/>
                </w:rPr>
                <w:delText>TS 23.548</w:delText>
              </w:r>
            </w:del>
          </w:p>
        </w:tc>
        <w:tc>
          <w:tcPr>
            <w:tcW w:w="4344" w:type="dxa"/>
            <w:tcBorders>
              <w:top w:val="single" w:sz="4" w:space="0" w:color="auto"/>
              <w:left w:val="single" w:sz="4" w:space="0" w:color="auto"/>
              <w:bottom w:val="single" w:sz="4" w:space="0" w:color="auto"/>
              <w:right w:val="single" w:sz="4" w:space="0" w:color="auto"/>
            </w:tcBorders>
          </w:tcPr>
          <w:p w14:paraId="5279E357" w14:textId="3A7992E4" w:rsidR="00D162AF" w:rsidDel="000D6820" w:rsidRDefault="009750F9" w:rsidP="009750F9">
            <w:pPr>
              <w:pStyle w:val="TAL"/>
              <w:rPr>
                <w:del w:id="108" w:author="samsung" w:date="2024-02-26T19:29:00Z"/>
                <w:rFonts w:ascii="Times New Roman" w:hAnsi="Times New Roman"/>
                <w:iCs/>
                <w:sz w:val="20"/>
                <w:lang w:eastAsia="ko-KR"/>
              </w:rPr>
            </w:pPr>
            <w:del w:id="109" w:author="samsung" w:date="2024-02-26T19:29:00Z">
              <w:r w:rsidDel="000D6820">
                <w:rPr>
                  <w:rFonts w:ascii="Times New Roman" w:hAnsi="Times New Roman"/>
                  <w:iCs/>
                  <w:sz w:val="20"/>
                  <w:lang w:eastAsia="ko-KR"/>
                </w:rPr>
                <w:delText xml:space="preserve">5GS architecture for HR-HSBO roaming scenario </w:delText>
              </w:r>
            </w:del>
          </w:p>
        </w:tc>
        <w:tc>
          <w:tcPr>
            <w:tcW w:w="1417" w:type="dxa"/>
            <w:tcBorders>
              <w:top w:val="single" w:sz="4" w:space="0" w:color="auto"/>
              <w:left w:val="single" w:sz="4" w:space="0" w:color="auto"/>
              <w:bottom w:val="single" w:sz="4" w:space="0" w:color="auto"/>
              <w:right w:val="single" w:sz="4" w:space="0" w:color="auto"/>
            </w:tcBorders>
          </w:tcPr>
          <w:p w14:paraId="29135BA5" w14:textId="0E586490" w:rsidR="00D162AF" w:rsidDel="000D6820" w:rsidRDefault="009F4988" w:rsidP="00D162AF">
            <w:pPr>
              <w:pStyle w:val="TAL"/>
              <w:rPr>
                <w:del w:id="110" w:author="samsung" w:date="2024-02-26T19:29:00Z"/>
                <w:rFonts w:ascii="Times New Roman" w:hAnsi="Times New Roman"/>
                <w:iCs/>
                <w:sz w:val="20"/>
                <w:highlight w:val="yellow"/>
              </w:rPr>
            </w:pPr>
            <w:del w:id="111" w:author="samsung" w:date="2024-02-26T19:29:00Z">
              <w:r w:rsidDel="000D6820">
                <w:rPr>
                  <w:rFonts w:ascii="Times New Roman" w:hAnsi="Times New Roman"/>
                  <w:iCs/>
                  <w:sz w:val="20"/>
                  <w:highlight w:val="yellow"/>
                </w:rPr>
                <w:delText>TSG#XX</w:delText>
              </w:r>
            </w:del>
          </w:p>
        </w:tc>
        <w:tc>
          <w:tcPr>
            <w:tcW w:w="2101" w:type="dxa"/>
            <w:tcBorders>
              <w:top w:val="single" w:sz="4" w:space="0" w:color="auto"/>
              <w:left w:val="single" w:sz="4" w:space="0" w:color="auto"/>
              <w:bottom w:val="single" w:sz="4" w:space="0" w:color="auto"/>
              <w:right w:val="single" w:sz="4" w:space="0" w:color="auto"/>
            </w:tcBorders>
          </w:tcPr>
          <w:p w14:paraId="66AF9704" w14:textId="7016A766" w:rsidR="00D162AF" w:rsidDel="000D6820" w:rsidRDefault="00D162AF" w:rsidP="00D162AF">
            <w:pPr>
              <w:pStyle w:val="TAL"/>
              <w:rPr>
                <w:del w:id="112" w:author="samsung" w:date="2024-02-26T19:29:00Z"/>
                <w:rFonts w:ascii="Times New Roman" w:hAnsi="Times New Roman"/>
                <w:iCs/>
                <w:sz w:val="20"/>
                <w:lang w:eastAsia="ko-KR"/>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27D2D90" w14:textId="35F295DF" w:rsidR="000C610A" w:rsidRPr="00735F65" w:rsidRDefault="00735F65" w:rsidP="001E489F">
      <w:pPr>
        <w:pStyle w:val="Guidance"/>
        <w:rPr>
          <w:lang w:eastAsia="ko-KR"/>
        </w:rPr>
      </w:pPr>
      <w:proofErr w:type="spellStart"/>
      <w:ins w:id="113" w:author="구현모님/Core개발팀" w:date="2024-02-27T18:04:00Z">
        <w:r w:rsidRPr="00735F65">
          <w:rPr>
            <w:lang w:eastAsia="ko-KR"/>
          </w:rPr>
          <w:t>Hyesung</w:t>
        </w:r>
        <w:proofErr w:type="spellEnd"/>
        <w:r w:rsidRPr="00735F65">
          <w:rPr>
            <w:lang w:eastAsia="ko-KR"/>
          </w:rPr>
          <w:t xml:space="preserve"> Kim, Samsung, hs1207.kim@samsung.com</w:t>
        </w:r>
      </w:ins>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8E2571F" w:rsidR="001E489F" w:rsidRPr="000E0A1F" w:rsidRDefault="000E0A1F" w:rsidP="001E489F">
      <w:pPr>
        <w:pStyle w:val="Guidance"/>
        <w:rPr>
          <w:i w:val="0"/>
        </w:rPr>
      </w:pPr>
      <w:r w:rsidRPr="000E0A1F">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FEAFB52" w14:textId="10470435" w:rsidR="00F052FC" w:rsidRPr="00F052FC" w:rsidRDefault="00F052FC" w:rsidP="001E489F">
      <w:pPr>
        <w:pStyle w:val="Guidance"/>
        <w:rPr>
          <w:i w:val="0"/>
          <w:lang w:eastAsia="ko-KR"/>
        </w:rPr>
      </w:pPr>
      <w:ins w:id="114" w:author="구현모님/Core개발팀" w:date="2024-02-27T18:03:00Z">
        <w:r>
          <w:rPr>
            <w:rFonts w:hint="eastAsia"/>
            <w:i w:val="0"/>
            <w:lang w:eastAsia="ko-KR"/>
          </w:rPr>
          <w:t>S</w:t>
        </w:r>
        <w:r>
          <w:rPr>
            <w:i w:val="0"/>
            <w:lang w:eastAsia="ko-KR"/>
          </w:rPr>
          <w:t>A3 – security aspect, if any identified</w:t>
        </w:r>
      </w:ins>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B30D18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546416" w14:paraId="746AA80E" w14:textId="77777777" w:rsidTr="005875D6">
        <w:trPr>
          <w:cantSplit/>
          <w:jc w:val="center"/>
        </w:trPr>
        <w:tc>
          <w:tcPr>
            <w:tcW w:w="5029" w:type="dxa"/>
            <w:shd w:val="clear" w:color="auto" w:fill="auto"/>
          </w:tcPr>
          <w:p w14:paraId="5F41A52D" w14:textId="304F1B4D" w:rsidR="00546416" w:rsidRDefault="00546416" w:rsidP="00546416">
            <w:pPr>
              <w:pStyle w:val="TAL"/>
              <w:rPr>
                <w:lang w:eastAsia="ko-KR"/>
              </w:rPr>
            </w:pPr>
            <w:r>
              <w:rPr>
                <w:rFonts w:hint="eastAsia"/>
                <w:lang w:eastAsia="ko-KR"/>
              </w:rPr>
              <w:t>SK</w:t>
            </w:r>
            <w:r>
              <w:rPr>
                <w:lang w:eastAsia="ko-KR"/>
              </w:rPr>
              <w:t xml:space="preserve"> Telecom</w:t>
            </w:r>
          </w:p>
        </w:tc>
      </w:tr>
      <w:tr w:rsidR="00546416" w14:paraId="2C5796E3" w14:textId="77777777" w:rsidTr="005875D6">
        <w:trPr>
          <w:cantSplit/>
          <w:jc w:val="center"/>
        </w:trPr>
        <w:tc>
          <w:tcPr>
            <w:tcW w:w="5029" w:type="dxa"/>
            <w:shd w:val="clear" w:color="auto" w:fill="auto"/>
          </w:tcPr>
          <w:p w14:paraId="3ABE29D5" w14:textId="08193187" w:rsidR="00546416" w:rsidRDefault="00546416" w:rsidP="00546416">
            <w:pPr>
              <w:pStyle w:val="TAL"/>
              <w:rPr>
                <w:lang w:eastAsia="ko-KR"/>
              </w:rPr>
            </w:pPr>
            <w:r>
              <w:rPr>
                <w:rFonts w:hint="eastAsia"/>
                <w:lang w:eastAsia="ko-KR"/>
              </w:rPr>
              <w:t>Samsung</w:t>
            </w:r>
          </w:p>
        </w:tc>
      </w:tr>
      <w:tr w:rsidR="00546416" w14:paraId="109E077F" w14:textId="77777777" w:rsidTr="005875D6">
        <w:trPr>
          <w:cantSplit/>
          <w:jc w:val="center"/>
        </w:trPr>
        <w:tc>
          <w:tcPr>
            <w:tcW w:w="5029" w:type="dxa"/>
            <w:shd w:val="clear" w:color="auto" w:fill="auto"/>
          </w:tcPr>
          <w:p w14:paraId="04FD9DDE" w14:textId="5E09475B" w:rsidR="00546416" w:rsidRDefault="00546416" w:rsidP="00546416">
            <w:pPr>
              <w:pStyle w:val="TAL"/>
              <w:rPr>
                <w:lang w:eastAsia="ko-KR"/>
              </w:rPr>
            </w:pPr>
            <w:r>
              <w:rPr>
                <w:rFonts w:hint="eastAsia"/>
                <w:lang w:eastAsia="ko-KR"/>
              </w:rPr>
              <w:t>Intel</w:t>
            </w:r>
          </w:p>
        </w:tc>
      </w:tr>
      <w:tr w:rsidR="00546416" w14:paraId="1FDAE276" w14:textId="77777777" w:rsidTr="005875D6">
        <w:trPr>
          <w:cantSplit/>
          <w:jc w:val="center"/>
        </w:trPr>
        <w:tc>
          <w:tcPr>
            <w:tcW w:w="5029" w:type="dxa"/>
            <w:shd w:val="clear" w:color="auto" w:fill="auto"/>
          </w:tcPr>
          <w:p w14:paraId="1CF937B5" w14:textId="0DA7492A" w:rsidR="00546416" w:rsidRDefault="00546416" w:rsidP="00546416">
            <w:pPr>
              <w:pStyle w:val="TAL"/>
              <w:rPr>
                <w:lang w:eastAsia="ko-KR"/>
              </w:rPr>
            </w:pPr>
            <w:r w:rsidRPr="0063452E">
              <w:rPr>
                <w:lang w:eastAsia="ko-KR"/>
              </w:rPr>
              <w:t>Rakuten Mobile, Inc</w:t>
            </w:r>
          </w:p>
        </w:tc>
      </w:tr>
      <w:tr w:rsidR="00546416" w14:paraId="5C02631E" w14:textId="77777777" w:rsidTr="005875D6">
        <w:trPr>
          <w:cantSplit/>
          <w:jc w:val="center"/>
        </w:trPr>
        <w:tc>
          <w:tcPr>
            <w:tcW w:w="5029" w:type="dxa"/>
            <w:shd w:val="clear" w:color="auto" w:fill="auto"/>
          </w:tcPr>
          <w:p w14:paraId="2879997F" w14:textId="743FA69C" w:rsidR="00546416" w:rsidRDefault="00546416" w:rsidP="00546416">
            <w:pPr>
              <w:pStyle w:val="TAL"/>
              <w:rPr>
                <w:lang w:eastAsia="ko-KR"/>
              </w:rPr>
            </w:pPr>
            <w:r w:rsidRPr="0025037A">
              <w:rPr>
                <w:lang w:eastAsia="ko-KR"/>
              </w:rPr>
              <w:t>Dish Network</w:t>
            </w:r>
          </w:p>
        </w:tc>
      </w:tr>
      <w:tr w:rsidR="005F0EEF" w14:paraId="28D98F6D" w14:textId="77777777" w:rsidTr="005875D6">
        <w:trPr>
          <w:cantSplit/>
          <w:jc w:val="center"/>
          <w:ins w:id="115" w:author="구현모님/Core개발팀" w:date="2024-02-27T17:30:00Z"/>
        </w:trPr>
        <w:tc>
          <w:tcPr>
            <w:tcW w:w="5029" w:type="dxa"/>
            <w:shd w:val="clear" w:color="auto" w:fill="auto"/>
          </w:tcPr>
          <w:p w14:paraId="32BA1C39" w14:textId="3CAB9778" w:rsidR="005F0EEF" w:rsidRPr="0025037A" w:rsidRDefault="009C34E2" w:rsidP="00546416">
            <w:pPr>
              <w:pStyle w:val="TAL"/>
              <w:rPr>
                <w:ins w:id="116" w:author="구현모님/Core개발팀" w:date="2024-02-27T17:30:00Z"/>
                <w:lang w:eastAsia="ko-KR"/>
              </w:rPr>
            </w:pPr>
            <w:ins w:id="117" w:author="구현모님/Core개발팀" w:date="2024-02-28T16:11:00Z">
              <w:r>
                <w:rPr>
                  <w:rFonts w:hint="eastAsia"/>
                  <w:lang w:eastAsia="ko-KR"/>
                </w:rPr>
                <w:t>C</w:t>
              </w:r>
              <w:r>
                <w:rPr>
                  <w:lang w:eastAsia="ko-KR"/>
                </w:rPr>
                <w:t>hina Mobile</w:t>
              </w:r>
            </w:ins>
          </w:p>
        </w:tc>
      </w:tr>
      <w:tr w:rsidR="005F0EEF" w14:paraId="1D2229BB" w14:textId="77777777" w:rsidTr="005875D6">
        <w:trPr>
          <w:cantSplit/>
          <w:jc w:val="center"/>
          <w:ins w:id="118" w:author="구현모님/Core개발팀" w:date="2024-02-27T17:30:00Z"/>
        </w:trPr>
        <w:tc>
          <w:tcPr>
            <w:tcW w:w="5029" w:type="dxa"/>
            <w:shd w:val="clear" w:color="auto" w:fill="auto"/>
          </w:tcPr>
          <w:p w14:paraId="3F14D452" w14:textId="330404A8" w:rsidR="005F0EEF" w:rsidRPr="0025037A" w:rsidRDefault="00812D15" w:rsidP="00546416">
            <w:pPr>
              <w:pStyle w:val="TAL"/>
              <w:rPr>
                <w:ins w:id="119" w:author="구현모님/Core개발팀" w:date="2024-02-27T17:30:00Z"/>
                <w:lang w:eastAsia="ko-KR"/>
              </w:rPr>
            </w:pPr>
            <w:ins w:id="120" w:author="구현모님/Core개발팀" w:date="2024-02-28T16:30:00Z">
              <w:r>
                <w:rPr>
                  <w:rFonts w:hint="eastAsia"/>
                  <w:lang w:eastAsia="ko-KR"/>
                </w:rPr>
                <w:t>C</w:t>
              </w:r>
              <w:r>
                <w:rPr>
                  <w:lang w:eastAsia="ko-KR"/>
                </w:rPr>
                <w:t>ha</w:t>
              </w:r>
            </w:ins>
            <w:ins w:id="121" w:author="구현모님/Core개발팀" w:date="2024-02-28T16:31:00Z">
              <w:r>
                <w:rPr>
                  <w:lang w:eastAsia="ko-KR"/>
                </w:rPr>
                <w:t>r</w:t>
              </w:r>
            </w:ins>
            <w:ins w:id="122" w:author="구현모님/Core개발팀" w:date="2024-02-28T16:30:00Z">
              <w:r>
                <w:rPr>
                  <w:lang w:eastAsia="ko-KR"/>
                </w:rPr>
                <w:t>ter Communications</w:t>
              </w:r>
            </w:ins>
          </w:p>
        </w:tc>
      </w:tr>
      <w:tr w:rsidR="005F0EEF" w14:paraId="1F35E17B" w14:textId="77777777" w:rsidTr="005875D6">
        <w:trPr>
          <w:cantSplit/>
          <w:jc w:val="center"/>
          <w:ins w:id="123" w:author="구현모님/Core개발팀" w:date="2024-02-27T17:30:00Z"/>
        </w:trPr>
        <w:tc>
          <w:tcPr>
            <w:tcW w:w="5029" w:type="dxa"/>
            <w:shd w:val="clear" w:color="auto" w:fill="auto"/>
          </w:tcPr>
          <w:p w14:paraId="6C94B021" w14:textId="7C8CAD19" w:rsidR="005F0EEF" w:rsidRPr="0025037A" w:rsidRDefault="00FB241B" w:rsidP="00546416">
            <w:pPr>
              <w:pStyle w:val="TAL"/>
              <w:rPr>
                <w:ins w:id="124" w:author="구현모님/Core개발팀" w:date="2024-02-27T17:30:00Z"/>
                <w:lang w:eastAsia="ko-KR"/>
              </w:rPr>
            </w:pPr>
            <w:ins w:id="125" w:author="구현모님/Core개발팀" w:date="2024-02-28T21:16:00Z">
              <w:r>
                <w:rPr>
                  <w:rFonts w:hint="eastAsia"/>
                  <w:lang w:eastAsia="ko-KR"/>
                </w:rPr>
                <w:t>N</w:t>
              </w:r>
              <w:r>
                <w:rPr>
                  <w:lang w:eastAsia="ko-KR"/>
                </w:rPr>
                <w:t>okia</w:t>
              </w:r>
            </w:ins>
          </w:p>
        </w:tc>
      </w:tr>
      <w:tr w:rsidR="00FB241B" w14:paraId="4D1B300E" w14:textId="77777777" w:rsidTr="005875D6">
        <w:trPr>
          <w:cantSplit/>
          <w:jc w:val="center"/>
          <w:ins w:id="126" w:author="구현모님/Core개발팀" w:date="2024-02-28T21:15:00Z"/>
        </w:trPr>
        <w:tc>
          <w:tcPr>
            <w:tcW w:w="5029" w:type="dxa"/>
            <w:shd w:val="clear" w:color="auto" w:fill="auto"/>
          </w:tcPr>
          <w:p w14:paraId="44C177BC" w14:textId="158CE17F" w:rsidR="00FB241B" w:rsidRPr="0025037A" w:rsidRDefault="00FB241B" w:rsidP="00546416">
            <w:pPr>
              <w:pStyle w:val="TAL"/>
              <w:rPr>
                <w:ins w:id="127" w:author="구현모님/Core개발팀" w:date="2024-02-28T21:15:00Z"/>
                <w:lang w:eastAsia="ko-KR"/>
              </w:rPr>
            </w:pPr>
            <w:ins w:id="128" w:author="구현모님/Core개발팀" w:date="2024-02-28T21:16:00Z">
              <w:r>
                <w:rPr>
                  <w:rFonts w:hint="eastAsia"/>
                  <w:lang w:eastAsia="ko-KR"/>
                </w:rPr>
                <w:t>E</w:t>
              </w:r>
              <w:r>
                <w:rPr>
                  <w:lang w:eastAsia="ko-KR"/>
                </w:rPr>
                <w:t>ricsson</w:t>
              </w:r>
            </w:ins>
          </w:p>
        </w:tc>
      </w:tr>
      <w:tr w:rsidR="00FB241B" w14:paraId="47BEEDB9" w14:textId="77777777" w:rsidTr="005875D6">
        <w:trPr>
          <w:cantSplit/>
          <w:jc w:val="center"/>
          <w:ins w:id="129" w:author="구현모님/Core개발팀" w:date="2024-02-28T21:15:00Z"/>
        </w:trPr>
        <w:tc>
          <w:tcPr>
            <w:tcW w:w="5029" w:type="dxa"/>
            <w:shd w:val="clear" w:color="auto" w:fill="auto"/>
          </w:tcPr>
          <w:p w14:paraId="6405A605" w14:textId="0A599BAD" w:rsidR="00FB241B" w:rsidRPr="0025037A" w:rsidRDefault="00A97E8E" w:rsidP="00546416">
            <w:pPr>
              <w:pStyle w:val="TAL"/>
              <w:rPr>
                <w:ins w:id="130" w:author="구현모님/Core개발팀" w:date="2024-02-28T21:15:00Z"/>
                <w:lang w:eastAsia="ko-KR"/>
              </w:rPr>
            </w:pPr>
            <w:ins w:id="131" w:author="구현모님/Core개발팀" w:date="2024-02-28T21:47:00Z">
              <w:r>
                <w:rPr>
                  <w:lang w:eastAsia="ko-KR"/>
                </w:rPr>
                <w:t>China Telecom</w:t>
              </w:r>
            </w:ins>
          </w:p>
        </w:tc>
      </w:tr>
      <w:tr w:rsidR="00FB241B" w14:paraId="44EB677D" w14:textId="77777777" w:rsidTr="005875D6">
        <w:trPr>
          <w:cantSplit/>
          <w:jc w:val="center"/>
          <w:ins w:id="132" w:author="구현모님/Core개발팀" w:date="2024-02-28T21:15:00Z"/>
        </w:trPr>
        <w:tc>
          <w:tcPr>
            <w:tcW w:w="5029" w:type="dxa"/>
            <w:shd w:val="clear" w:color="auto" w:fill="auto"/>
          </w:tcPr>
          <w:p w14:paraId="142AB195" w14:textId="23659566" w:rsidR="00FB241B" w:rsidRPr="0025037A" w:rsidRDefault="00FB241B" w:rsidP="00546416">
            <w:pPr>
              <w:pStyle w:val="TAL"/>
              <w:rPr>
                <w:ins w:id="133" w:author="구현모님/Core개발팀" w:date="2024-02-28T21:15:00Z"/>
                <w:lang w:eastAsia="ko-KR"/>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C976A" w14:textId="77777777" w:rsidR="000E5DDF" w:rsidRDefault="000E5DDF">
      <w:r>
        <w:separator/>
      </w:r>
    </w:p>
  </w:endnote>
  <w:endnote w:type="continuationSeparator" w:id="0">
    <w:p w14:paraId="3CC11278" w14:textId="77777777" w:rsidR="000E5DDF" w:rsidRDefault="000E5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0A42A" w14:textId="77777777" w:rsidR="000E5DDF" w:rsidRDefault="000E5DDF">
      <w:r>
        <w:separator/>
      </w:r>
    </w:p>
  </w:footnote>
  <w:footnote w:type="continuationSeparator" w:id="0">
    <w:p w14:paraId="40D70D50" w14:textId="77777777" w:rsidR="000E5DDF" w:rsidRDefault="000E5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D9E1E98"/>
    <w:multiLevelType w:val="hybridMultilevel"/>
    <w:tmpl w:val="C7C0AFE8"/>
    <w:lvl w:ilvl="0" w:tplc="1D34B302">
      <w:start w:val="3"/>
      <w:numFmt w:val="bullet"/>
      <w:lvlText w:val="-"/>
      <w:lvlJc w:val="left"/>
      <w:pPr>
        <w:ind w:left="680" w:hanging="360"/>
      </w:pPr>
      <w:rPr>
        <w:rFonts w:ascii="Times New Roman" w:eastAsiaTheme="minorEastAsia" w:hAnsi="Times New Roman" w:cs="Times New Roman" w:hint="default"/>
      </w:rPr>
    </w:lvl>
    <w:lvl w:ilvl="1" w:tplc="04090003" w:tentative="1">
      <w:start w:val="1"/>
      <w:numFmt w:val="bullet"/>
      <w:lvlText w:val=""/>
      <w:lvlJc w:val="left"/>
      <w:pPr>
        <w:ind w:left="1120" w:hanging="400"/>
      </w:pPr>
      <w:rPr>
        <w:rFonts w:ascii="Wingdings" w:hAnsi="Wingdings" w:hint="default"/>
      </w:rPr>
    </w:lvl>
    <w:lvl w:ilvl="2" w:tplc="04090005" w:tentative="1">
      <w:start w:val="1"/>
      <w:numFmt w:val="bullet"/>
      <w:lvlText w:val=""/>
      <w:lvlJc w:val="left"/>
      <w:pPr>
        <w:ind w:left="1520" w:hanging="400"/>
      </w:pPr>
      <w:rPr>
        <w:rFonts w:ascii="Wingdings" w:hAnsi="Wingdings" w:hint="default"/>
      </w:rPr>
    </w:lvl>
    <w:lvl w:ilvl="3" w:tplc="04090001" w:tentative="1">
      <w:start w:val="1"/>
      <w:numFmt w:val="bullet"/>
      <w:lvlText w:val=""/>
      <w:lvlJc w:val="left"/>
      <w:pPr>
        <w:ind w:left="1920" w:hanging="400"/>
      </w:pPr>
      <w:rPr>
        <w:rFonts w:ascii="Wingdings" w:hAnsi="Wingdings" w:hint="default"/>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5" w15:restartNumberingAfterBreak="0">
    <w:nsid w:val="413A1B51"/>
    <w:multiLevelType w:val="hybridMultilevel"/>
    <w:tmpl w:val="31305A1A"/>
    <w:lvl w:ilvl="0" w:tplc="78408CE2">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99173AC"/>
    <w:multiLevelType w:val="hybridMultilevel"/>
    <w:tmpl w:val="0E1A73A6"/>
    <w:lvl w:ilvl="0" w:tplc="A07080A0">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5"/>
  </w:num>
  <w:num w:numId="10">
    <w:abstractNumId w:val="4"/>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구현모님/Core개발팀">
    <w15:presenceInfo w15:providerId="AD" w15:userId="S-1-5-21-1078636286-4275101476-3963239918-1251158"/>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0E5"/>
    <w:rsid w:val="00005E54"/>
    <w:rsid w:val="0002191A"/>
    <w:rsid w:val="000220E2"/>
    <w:rsid w:val="000227C7"/>
    <w:rsid w:val="0002463C"/>
    <w:rsid w:val="00027596"/>
    <w:rsid w:val="0003016C"/>
    <w:rsid w:val="00030CD4"/>
    <w:rsid w:val="000344A1"/>
    <w:rsid w:val="00042051"/>
    <w:rsid w:val="00046686"/>
    <w:rsid w:val="00046FDD"/>
    <w:rsid w:val="000475F1"/>
    <w:rsid w:val="00050925"/>
    <w:rsid w:val="00054884"/>
    <w:rsid w:val="0005594E"/>
    <w:rsid w:val="00057E1E"/>
    <w:rsid w:val="0006182E"/>
    <w:rsid w:val="0006619D"/>
    <w:rsid w:val="000705F3"/>
    <w:rsid w:val="00070847"/>
    <w:rsid w:val="000726EB"/>
    <w:rsid w:val="00072A7C"/>
    <w:rsid w:val="000734C6"/>
    <w:rsid w:val="000775E7"/>
    <w:rsid w:val="0007775C"/>
    <w:rsid w:val="00080C26"/>
    <w:rsid w:val="000918D3"/>
    <w:rsid w:val="0009495F"/>
    <w:rsid w:val="00094F23"/>
    <w:rsid w:val="000967F4"/>
    <w:rsid w:val="000A6432"/>
    <w:rsid w:val="000B18A2"/>
    <w:rsid w:val="000B62F1"/>
    <w:rsid w:val="000B6AB1"/>
    <w:rsid w:val="000B7555"/>
    <w:rsid w:val="000C610A"/>
    <w:rsid w:val="000D6820"/>
    <w:rsid w:val="000D6D78"/>
    <w:rsid w:val="000E0429"/>
    <w:rsid w:val="000E0437"/>
    <w:rsid w:val="000E0A1F"/>
    <w:rsid w:val="000E3037"/>
    <w:rsid w:val="000E4A96"/>
    <w:rsid w:val="000E5DDF"/>
    <w:rsid w:val="000F6E51"/>
    <w:rsid w:val="00102A24"/>
    <w:rsid w:val="001105D3"/>
    <w:rsid w:val="00112EBF"/>
    <w:rsid w:val="001244C2"/>
    <w:rsid w:val="0013259C"/>
    <w:rsid w:val="00135831"/>
    <w:rsid w:val="001376A6"/>
    <w:rsid w:val="001424CD"/>
    <w:rsid w:val="0014389B"/>
    <w:rsid w:val="00143DDF"/>
    <w:rsid w:val="0014413C"/>
    <w:rsid w:val="00150C36"/>
    <w:rsid w:val="00157F50"/>
    <w:rsid w:val="00157FFB"/>
    <w:rsid w:val="001607AE"/>
    <w:rsid w:val="00166A1B"/>
    <w:rsid w:val="00167F4A"/>
    <w:rsid w:val="00170EDB"/>
    <w:rsid w:val="001714DA"/>
    <w:rsid w:val="001734BF"/>
    <w:rsid w:val="00180FBE"/>
    <w:rsid w:val="00192528"/>
    <w:rsid w:val="00192B41"/>
    <w:rsid w:val="0019338C"/>
    <w:rsid w:val="00193EA6"/>
    <w:rsid w:val="00197C7C"/>
    <w:rsid w:val="00197E4A"/>
    <w:rsid w:val="001A22E2"/>
    <w:rsid w:val="001A31EF"/>
    <w:rsid w:val="001A3E7E"/>
    <w:rsid w:val="001A730F"/>
    <w:rsid w:val="001B01F1"/>
    <w:rsid w:val="001B2414"/>
    <w:rsid w:val="001B3CB2"/>
    <w:rsid w:val="001B5421"/>
    <w:rsid w:val="001B650D"/>
    <w:rsid w:val="001C4D9B"/>
    <w:rsid w:val="001D0B09"/>
    <w:rsid w:val="001D1DD1"/>
    <w:rsid w:val="001E489F"/>
    <w:rsid w:val="001E6729"/>
    <w:rsid w:val="001F7653"/>
    <w:rsid w:val="002070CB"/>
    <w:rsid w:val="00217742"/>
    <w:rsid w:val="00221073"/>
    <w:rsid w:val="00221438"/>
    <w:rsid w:val="002336A6"/>
    <w:rsid w:val="002336BF"/>
    <w:rsid w:val="00235F9B"/>
    <w:rsid w:val="00236BBA"/>
    <w:rsid w:val="00236D1F"/>
    <w:rsid w:val="002407FF"/>
    <w:rsid w:val="00241A03"/>
    <w:rsid w:val="00243051"/>
    <w:rsid w:val="00250F58"/>
    <w:rsid w:val="00253892"/>
    <w:rsid w:val="002541D3"/>
    <w:rsid w:val="00256429"/>
    <w:rsid w:val="002611A4"/>
    <w:rsid w:val="0026253E"/>
    <w:rsid w:val="00272D61"/>
    <w:rsid w:val="00274D30"/>
    <w:rsid w:val="0029108C"/>
    <w:rsid w:val="002919B7"/>
    <w:rsid w:val="00291EF2"/>
    <w:rsid w:val="00295D61"/>
    <w:rsid w:val="00297C1F"/>
    <w:rsid w:val="002B074C"/>
    <w:rsid w:val="002B2FE7"/>
    <w:rsid w:val="002B34EA"/>
    <w:rsid w:val="002B5361"/>
    <w:rsid w:val="002B6593"/>
    <w:rsid w:val="002B7815"/>
    <w:rsid w:val="002C0B5F"/>
    <w:rsid w:val="002C1BA4"/>
    <w:rsid w:val="002C47B8"/>
    <w:rsid w:val="002C6628"/>
    <w:rsid w:val="002E0D65"/>
    <w:rsid w:val="002E397B"/>
    <w:rsid w:val="002E3AE2"/>
    <w:rsid w:val="002E6CE0"/>
    <w:rsid w:val="002F7CCB"/>
    <w:rsid w:val="00301992"/>
    <w:rsid w:val="003057FD"/>
    <w:rsid w:val="003101C6"/>
    <w:rsid w:val="00310E70"/>
    <w:rsid w:val="00313F3E"/>
    <w:rsid w:val="00320536"/>
    <w:rsid w:val="00325E33"/>
    <w:rsid w:val="003275E6"/>
    <w:rsid w:val="00330BE5"/>
    <w:rsid w:val="003442F8"/>
    <w:rsid w:val="00354553"/>
    <w:rsid w:val="003715B7"/>
    <w:rsid w:val="00376C60"/>
    <w:rsid w:val="00392C87"/>
    <w:rsid w:val="003A2A25"/>
    <w:rsid w:val="003A5FFA"/>
    <w:rsid w:val="003A67E1"/>
    <w:rsid w:val="003A7108"/>
    <w:rsid w:val="003D1C9D"/>
    <w:rsid w:val="003D4593"/>
    <w:rsid w:val="003E29F7"/>
    <w:rsid w:val="003E2C8B"/>
    <w:rsid w:val="003E3E6C"/>
    <w:rsid w:val="003E4AC7"/>
    <w:rsid w:val="003E5604"/>
    <w:rsid w:val="003E57A1"/>
    <w:rsid w:val="003E710B"/>
    <w:rsid w:val="003E733C"/>
    <w:rsid w:val="003F1C0E"/>
    <w:rsid w:val="003F23CC"/>
    <w:rsid w:val="003F435C"/>
    <w:rsid w:val="004008D7"/>
    <w:rsid w:val="0040145D"/>
    <w:rsid w:val="00402B06"/>
    <w:rsid w:val="00411339"/>
    <w:rsid w:val="004131BD"/>
    <w:rsid w:val="004159BE"/>
    <w:rsid w:val="00416CEA"/>
    <w:rsid w:val="00421AFD"/>
    <w:rsid w:val="004246F2"/>
    <w:rsid w:val="00432048"/>
    <w:rsid w:val="00442C65"/>
    <w:rsid w:val="00450753"/>
    <w:rsid w:val="004508EA"/>
    <w:rsid w:val="00450AE2"/>
    <w:rsid w:val="00451122"/>
    <w:rsid w:val="004518DB"/>
    <w:rsid w:val="004562FC"/>
    <w:rsid w:val="004608FB"/>
    <w:rsid w:val="0046317A"/>
    <w:rsid w:val="00477EBC"/>
    <w:rsid w:val="00482246"/>
    <w:rsid w:val="00484421"/>
    <w:rsid w:val="004845D0"/>
    <w:rsid w:val="00491391"/>
    <w:rsid w:val="00493CD6"/>
    <w:rsid w:val="00494FBA"/>
    <w:rsid w:val="004A01BD"/>
    <w:rsid w:val="004A0A73"/>
    <w:rsid w:val="004A180A"/>
    <w:rsid w:val="004A661C"/>
    <w:rsid w:val="004A733B"/>
    <w:rsid w:val="004B260B"/>
    <w:rsid w:val="004C4C9B"/>
    <w:rsid w:val="004D2FA0"/>
    <w:rsid w:val="004E1010"/>
    <w:rsid w:val="004F4172"/>
    <w:rsid w:val="00501EC0"/>
    <w:rsid w:val="0050202A"/>
    <w:rsid w:val="00504A4C"/>
    <w:rsid w:val="00507903"/>
    <w:rsid w:val="0052032E"/>
    <w:rsid w:val="00521896"/>
    <w:rsid w:val="00522A80"/>
    <w:rsid w:val="00535A39"/>
    <w:rsid w:val="00536B79"/>
    <w:rsid w:val="00544D8F"/>
    <w:rsid w:val="005453E0"/>
    <w:rsid w:val="00546416"/>
    <w:rsid w:val="00553BDE"/>
    <w:rsid w:val="00556F13"/>
    <w:rsid w:val="00562495"/>
    <w:rsid w:val="0057401B"/>
    <w:rsid w:val="00576B32"/>
    <w:rsid w:val="005770F2"/>
    <w:rsid w:val="00577727"/>
    <w:rsid w:val="005777AF"/>
    <w:rsid w:val="00581BFE"/>
    <w:rsid w:val="00586562"/>
    <w:rsid w:val="00590B24"/>
    <w:rsid w:val="00593DC4"/>
    <w:rsid w:val="0059529B"/>
    <w:rsid w:val="00595414"/>
    <w:rsid w:val="005954DD"/>
    <w:rsid w:val="005A3249"/>
    <w:rsid w:val="005A36E6"/>
    <w:rsid w:val="005A6ABC"/>
    <w:rsid w:val="005B1577"/>
    <w:rsid w:val="005B2109"/>
    <w:rsid w:val="005B35A2"/>
    <w:rsid w:val="005B7042"/>
    <w:rsid w:val="005C0CC6"/>
    <w:rsid w:val="005C0FFC"/>
    <w:rsid w:val="005C3F71"/>
    <w:rsid w:val="005C5A03"/>
    <w:rsid w:val="005C7352"/>
    <w:rsid w:val="005D1272"/>
    <w:rsid w:val="005D1F7E"/>
    <w:rsid w:val="005D2738"/>
    <w:rsid w:val="005D37AC"/>
    <w:rsid w:val="005D60FD"/>
    <w:rsid w:val="005D655F"/>
    <w:rsid w:val="005E07CB"/>
    <w:rsid w:val="005E0ABC"/>
    <w:rsid w:val="005E0BF8"/>
    <w:rsid w:val="005E27DD"/>
    <w:rsid w:val="005E32BB"/>
    <w:rsid w:val="005E4487"/>
    <w:rsid w:val="005E6153"/>
    <w:rsid w:val="005E7235"/>
    <w:rsid w:val="005F041C"/>
    <w:rsid w:val="005F0EEF"/>
    <w:rsid w:val="005F2E94"/>
    <w:rsid w:val="005F4B34"/>
    <w:rsid w:val="006045CC"/>
    <w:rsid w:val="00616E18"/>
    <w:rsid w:val="00620287"/>
    <w:rsid w:val="00623AED"/>
    <w:rsid w:val="0062580F"/>
    <w:rsid w:val="00631035"/>
    <w:rsid w:val="00632157"/>
    <w:rsid w:val="00633971"/>
    <w:rsid w:val="006341C6"/>
    <w:rsid w:val="0064121E"/>
    <w:rsid w:val="00642894"/>
    <w:rsid w:val="00660354"/>
    <w:rsid w:val="006606DB"/>
    <w:rsid w:val="00665B9B"/>
    <w:rsid w:val="0067616E"/>
    <w:rsid w:val="00690725"/>
    <w:rsid w:val="00692429"/>
    <w:rsid w:val="00693606"/>
    <w:rsid w:val="00693D70"/>
    <w:rsid w:val="006975AE"/>
    <w:rsid w:val="006A0E66"/>
    <w:rsid w:val="006A32D1"/>
    <w:rsid w:val="006A3CF5"/>
    <w:rsid w:val="006B4BC6"/>
    <w:rsid w:val="006D03E2"/>
    <w:rsid w:val="006D0A8E"/>
    <w:rsid w:val="006D3D54"/>
    <w:rsid w:val="006D412B"/>
    <w:rsid w:val="006E0D1B"/>
    <w:rsid w:val="006E1A49"/>
    <w:rsid w:val="006E3A55"/>
    <w:rsid w:val="006E41D0"/>
    <w:rsid w:val="006F1B00"/>
    <w:rsid w:val="006F2EEB"/>
    <w:rsid w:val="006F4B7A"/>
    <w:rsid w:val="00700A59"/>
    <w:rsid w:val="00710142"/>
    <w:rsid w:val="00712E81"/>
    <w:rsid w:val="00715590"/>
    <w:rsid w:val="0072066E"/>
    <w:rsid w:val="00723919"/>
    <w:rsid w:val="007261D3"/>
    <w:rsid w:val="00733E86"/>
    <w:rsid w:val="00735F65"/>
    <w:rsid w:val="0074596C"/>
    <w:rsid w:val="00750D12"/>
    <w:rsid w:val="007540A4"/>
    <w:rsid w:val="00755B41"/>
    <w:rsid w:val="0075641E"/>
    <w:rsid w:val="00756BBB"/>
    <w:rsid w:val="00761952"/>
    <w:rsid w:val="00761B9B"/>
    <w:rsid w:val="00762474"/>
    <w:rsid w:val="0076439E"/>
    <w:rsid w:val="00770FE3"/>
    <w:rsid w:val="0077334F"/>
    <w:rsid w:val="007771BA"/>
    <w:rsid w:val="007814A8"/>
    <w:rsid w:val="00781A62"/>
    <w:rsid w:val="00781F2F"/>
    <w:rsid w:val="00783C0E"/>
    <w:rsid w:val="007861B8"/>
    <w:rsid w:val="00787383"/>
    <w:rsid w:val="00791B51"/>
    <w:rsid w:val="00795AD1"/>
    <w:rsid w:val="007A35E6"/>
    <w:rsid w:val="007A4449"/>
    <w:rsid w:val="007B5456"/>
    <w:rsid w:val="007B5F65"/>
    <w:rsid w:val="007C63C2"/>
    <w:rsid w:val="007C767B"/>
    <w:rsid w:val="007D3C7C"/>
    <w:rsid w:val="007D687A"/>
    <w:rsid w:val="007E1BA0"/>
    <w:rsid w:val="007E782C"/>
    <w:rsid w:val="007F2297"/>
    <w:rsid w:val="007F55EC"/>
    <w:rsid w:val="007F6574"/>
    <w:rsid w:val="00804547"/>
    <w:rsid w:val="00812D15"/>
    <w:rsid w:val="0081728E"/>
    <w:rsid w:val="00831057"/>
    <w:rsid w:val="0083452D"/>
    <w:rsid w:val="008376A1"/>
    <w:rsid w:val="00837EF8"/>
    <w:rsid w:val="0084119C"/>
    <w:rsid w:val="008472FB"/>
    <w:rsid w:val="00850CD4"/>
    <w:rsid w:val="00854A49"/>
    <w:rsid w:val="008578D0"/>
    <w:rsid w:val="008624DE"/>
    <w:rsid w:val="008634EB"/>
    <w:rsid w:val="00866945"/>
    <w:rsid w:val="008737C6"/>
    <w:rsid w:val="00876BD5"/>
    <w:rsid w:val="00886BCC"/>
    <w:rsid w:val="00893ED4"/>
    <w:rsid w:val="00897C84"/>
    <w:rsid w:val="008A06BE"/>
    <w:rsid w:val="008A3A6E"/>
    <w:rsid w:val="008A56FD"/>
    <w:rsid w:val="008B298B"/>
    <w:rsid w:val="008D3DA6"/>
    <w:rsid w:val="008D40E3"/>
    <w:rsid w:val="008D5DA3"/>
    <w:rsid w:val="008E70F7"/>
    <w:rsid w:val="008F0173"/>
    <w:rsid w:val="008F1D3B"/>
    <w:rsid w:val="008F6520"/>
    <w:rsid w:val="008F7444"/>
    <w:rsid w:val="008F7A15"/>
    <w:rsid w:val="0091321C"/>
    <w:rsid w:val="00913788"/>
    <w:rsid w:val="0091399A"/>
    <w:rsid w:val="00920A2E"/>
    <w:rsid w:val="00922D75"/>
    <w:rsid w:val="00926791"/>
    <w:rsid w:val="00930DD9"/>
    <w:rsid w:val="00933718"/>
    <w:rsid w:val="0093661C"/>
    <w:rsid w:val="0094024E"/>
    <w:rsid w:val="00940736"/>
    <w:rsid w:val="00941253"/>
    <w:rsid w:val="0095038B"/>
    <w:rsid w:val="00950CF7"/>
    <w:rsid w:val="00957FD8"/>
    <w:rsid w:val="00960A44"/>
    <w:rsid w:val="0096251D"/>
    <w:rsid w:val="00970864"/>
    <w:rsid w:val="009735FC"/>
    <w:rsid w:val="009736D5"/>
    <w:rsid w:val="009750F9"/>
    <w:rsid w:val="009768C3"/>
    <w:rsid w:val="00977C43"/>
    <w:rsid w:val="0098195A"/>
    <w:rsid w:val="009909B9"/>
    <w:rsid w:val="00990EEE"/>
    <w:rsid w:val="00996533"/>
    <w:rsid w:val="009A0093"/>
    <w:rsid w:val="009A2481"/>
    <w:rsid w:val="009A3833"/>
    <w:rsid w:val="009A5F57"/>
    <w:rsid w:val="009A62E2"/>
    <w:rsid w:val="009B110B"/>
    <w:rsid w:val="009B13F0"/>
    <w:rsid w:val="009B196A"/>
    <w:rsid w:val="009C34E2"/>
    <w:rsid w:val="009D01D0"/>
    <w:rsid w:val="009D5E48"/>
    <w:rsid w:val="009D6D9F"/>
    <w:rsid w:val="009E0B41"/>
    <w:rsid w:val="009E1910"/>
    <w:rsid w:val="009E5DBA"/>
    <w:rsid w:val="009F4988"/>
    <w:rsid w:val="009F6047"/>
    <w:rsid w:val="00A00F52"/>
    <w:rsid w:val="00A03D2A"/>
    <w:rsid w:val="00A10ADB"/>
    <w:rsid w:val="00A144AB"/>
    <w:rsid w:val="00A151A1"/>
    <w:rsid w:val="00A17F01"/>
    <w:rsid w:val="00A24557"/>
    <w:rsid w:val="00A248B2"/>
    <w:rsid w:val="00A267D7"/>
    <w:rsid w:val="00A27A64"/>
    <w:rsid w:val="00A33B06"/>
    <w:rsid w:val="00A37F80"/>
    <w:rsid w:val="00A4030A"/>
    <w:rsid w:val="00A46B3F"/>
    <w:rsid w:val="00A46F30"/>
    <w:rsid w:val="00A52A0C"/>
    <w:rsid w:val="00A530D9"/>
    <w:rsid w:val="00A60E3D"/>
    <w:rsid w:val="00A61169"/>
    <w:rsid w:val="00A63024"/>
    <w:rsid w:val="00A65602"/>
    <w:rsid w:val="00A752FB"/>
    <w:rsid w:val="00A82FCC"/>
    <w:rsid w:val="00A8479D"/>
    <w:rsid w:val="00A906A4"/>
    <w:rsid w:val="00A91206"/>
    <w:rsid w:val="00A93076"/>
    <w:rsid w:val="00A97953"/>
    <w:rsid w:val="00A97E8E"/>
    <w:rsid w:val="00AA574E"/>
    <w:rsid w:val="00AA57AB"/>
    <w:rsid w:val="00AB06B0"/>
    <w:rsid w:val="00AB39A1"/>
    <w:rsid w:val="00AD324E"/>
    <w:rsid w:val="00AD5B51"/>
    <w:rsid w:val="00AD7B78"/>
    <w:rsid w:val="00AE084C"/>
    <w:rsid w:val="00AE15DB"/>
    <w:rsid w:val="00AF4118"/>
    <w:rsid w:val="00B00077"/>
    <w:rsid w:val="00B03107"/>
    <w:rsid w:val="00B10820"/>
    <w:rsid w:val="00B11234"/>
    <w:rsid w:val="00B16E03"/>
    <w:rsid w:val="00B1749C"/>
    <w:rsid w:val="00B24B63"/>
    <w:rsid w:val="00B30214"/>
    <w:rsid w:val="00B3526C"/>
    <w:rsid w:val="00B376E0"/>
    <w:rsid w:val="00B43DA4"/>
    <w:rsid w:val="00B4420C"/>
    <w:rsid w:val="00B45C31"/>
    <w:rsid w:val="00B47534"/>
    <w:rsid w:val="00B50B89"/>
    <w:rsid w:val="00B52AFB"/>
    <w:rsid w:val="00B554B8"/>
    <w:rsid w:val="00B5557E"/>
    <w:rsid w:val="00B63284"/>
    <w:rsid w:val="00B75CE0"/>
    <w:rsid w:val="00B84B54"/>
    <w:rsid w:val="00B91360"/>
    <w:rsid w:val="00B92B0A"/>
    <w:rsid w:val="00B92C7D"/>
    <w:rsid w:val="00B93BB2"/>
    <w:rsid w:val="00B9697B"/>
    <w:rsid w:val="00BA46C7"/>
    <w:rsid w:val="00BA4DA4"/>
    <w:rsid w:val="00BB6819"/>
    <w:rsid w:val="00BB6D15"/>
    <w:rsid w:val="00BB7B45"/>
    <w:rsid w:val="00BC137E"/>
    <w:rsid w:val="00BC2E5F"/>
    <w:rsid w:val="00BC3C3C"/>
    <w:rsid w:val="00BC481E"/>
    <w:rsid w:val="00BC5AF6"/>
    <w:rsid w:val="00BD3369"/>
    <w:rsid w:val="00BD3E51"/>
    <w:rsid w:val="00BE36E7"/>
    <w:rsid w:val="00BE3E87"/>
    <w:rsid w:val="00BF0A84"/>
    <w:rsid w:val="00BF4326"/>
    <w:rsid w:val="00BF4C0D"/>
    <w:rsid w:val="00C03706"/>
    <w:rsid w:val="00C03F46"/>
    <w:rsid w:val="00C040F0"/>
    <w:rsid w:val="00C143B6"/>
    <w:rsid w:val="00C159BC"/>
    <w:rsid w:val="00C15A54"/>
    <w:rsid w:val="00C2214E"/>
    <w:rsid w:val="00C247CD"/>
    <w:rsid w:val="00C2496D"/>
    <w:rsid w:val="00C2519B"/>
    <w:rsid w:val="00C27696"/>
    <w:rsid w:val="00C278EB"/>
    <w:rsid w:val="00C3782E"/>
    <w:rsid w:val="00C404D1"/>
    <w:rsid w:val="00C42176"/>
    <w:rsid w:val="00C42344"/>
    <w:rsid w:val="00C505EB"/>
    <w:rsid w:val="00C52914"/>
    <w:rsid w:val="00C5567D"/>
    <w:rsid w:val="00C63F06"/>
    <w:rsid w:val="00C6590B"/>
    <w:rsid w:val="00C7131F"/>
    <w:rsid w:val="00C76753"/>
    <w:rsid w:val="00C8586A"/>
    <w:rsid w:val="00C86826"/>
    <w:rsid w:val="00CA2B4F"/>
    <w:rsid w:val="00CA5DB0"/>
    <w:rsid w:val="00CB4B04"/>
    <w:rsid w:val="00CC084E"/>
    <w:rsid w:val="00CC58ED"/>
    <w:rsid w:val="00CC73E3"/>
    <w:rsid w:val="00CD00B0"/>
    <w:rsid w:val="00CE2131"/>
    <w:rsid w:val="00CE411B"/>
    <w:rsid w:val="00D00648"/>
    <w:rsid w:val="00D0135E"/>
    <w:rsid w:val="00D0390F"/>
    <w:rsid w:val="00D145EC"/>
    <w:rsid w:val="00D162AF"/>
    <w:rsid w:val="00D24838"/>
    <w:rsid w:val="00D355FB"/>
    <w:rsid w:val="00D43C0B"/>
    <w:rsid w:val="00D44A74"/>
    <w:rsid w:val="00D5113A"/>
    <w:rsid w:val="00D538C4"/>
    <w:rsid w:val="00D548CA"/>
    <w:rsid w:val="00D5520C"/>
    <w:rsid w:val="00D565ED"/>
    <w:rsid w:val="00D57CD2"/>
    <w:rsid w:val="00D57E66"/>
    <w:rsid w:val="00D64CB6"/>
    <w:rsid w:val="00D73350"/>
    <w:rsid w:val="00D82231"/>
    <w:rsid w:val="00D8756E"/>
    <w:rsid w:val="00D87A56"/>
    <w:rsid w:val="00D9112E"/>
    <w:rsid w:val="00D938DD"/>
    <w:rsid w:val="00D95EAB"/>
    <w:rsid w:val="00D974EA"/>
    <w:rsid w:val="00DA29AC"/>
    <w:rsid w:val="00DA329A"/>
    <w:rsid w:val="00DA5688"/>
    <w:rsid w:val="00DA72D3"/>
    <w:rsid w:val="00DB521B"/>
    <w:rsid w:val="00DC0F52"/>
    <w:rsid w:val="00DC4726"/>
    <w:rsid w:val="00DD0AAB"/>
    <w:rsid w:val="00DD3C66"/>
    <w:rsid w:val="00DD40D2"/>
    <w:rsid w:val="00DD4A64"/>
    <w:rsid w:val="00DE5BBF"/>
    <w:rsid w:val="00DF01BE"/>
    <w:rsid w:val="00DF3607"/>
    <w:rsid w:val="00E013A9"/>
    <w:rsid w:val="00E03A99"/>
    <w:rsid w:val="00E041CD"/>
    <w:rsid w:val="00E06534"/>
    <w:rsid w:val="00E108D5"/>
    <w:rsid w:val="00E126A5"/>
    <w:rsid w:val="00E1463F"/>
    <w:rsid w:val="00E2336B"/>
    <w:rsid w:val="00E332BB"/>
    <w:rsid w:val="00E34AA9"/>
    <w:rsid w:val="00E363A9"/>
    <w:rsid w:val="00E3731C"/>
    <w:rsid w:val="00E413E0"/>
    <w:rsid w:val="00E50612"/>
    <w:rsid w:val="00E53AE3"/>
    <w:rsid w:val="00E5574A"/>
    <w:rsid w:val="00E55925"/>
    <w:rsid w:val="00E5711B"/>
    <w:rsid w:val="00E64FB2"/>
    <w:rsid w:val="00E67B7D"/>
    <w:rsid w:val="00E67C6C"/>
    <w:rsid w:val="00E81E2C"/>
    <w:rsid w:val="00E82FBF"/>
    <w:rsid w:val="00E859F3"/>
    <w:rsid w:val="00EA662E"/>
    <w:rsid w:val="00EB3CE7"/>
    <w:rsid w:val="00EB5D2F"/>
    <w:rsid w:val="00EB6BF4"/>
    <w:rsid w:val="00EB7151"/>
    <w:rsid w:val="00EC10EC"/>
    <w:rsid w:val="00EC456C"/>
    <w:rsid w:val="00ED166C"/>
    <w:rsid w:val="00ED5FA6"/>
    <w:rsid w:val="00ED6080"/>
    <w:rsid w:val="00EE0176"/>
    <w:rsid w:val="00EE0D85"/>
    <w:rsid w:val="00EF0942"/>
    <w:rsid w:val="00EF291F"/>
    <w:rsid w:val="00EF5E3F"/>
    <w:rsid w:val="00F0218C"/>
    <w:rsid w:val="00F0251A"/>
    <w:rsid w:val="00F0393B"/>
    <w:rsid w:val="00F052FC"/>
    <w:rsid w:val="00F15D08"/>
    <w:rsid w:val="00F15F55"/>
    <w:rsid w:val="00F20F9E"/>
    <w:rsid w:val="00F313DD"/>
    <w:rsid w:val="00F378BE"/>
    <w:rsid w:val="00F43120"/>
    <w:rsid w:val="00F44FF2"/>
    <w:rsid w:val="00F50054"/>
    <w:rsid w:val="00F56EED"/>
    <w:rsid w:val="00F64378"/>
    <w:rsid w:val="00F67FC3"/>
    <w:rsid w:val="00F763A4"/>
    <w:rsid w:val="00F77F69"/>
    <w:rsid w:val="00F80D67"/>
    <w:rsid w:val="00F81CF2"/>
    <w:rsid w:val="00F82A04"/>
    <w:rsid w:val="00F83DF3"/>
    <w:rsid w:val="00F941B8"/>
    <w:rsid w:val="00FA5FA5"/>
    <w:rsid w:val="00FA6721"/>
    <w:rsid w:val="00FA7365"/>
    <w:rsid w:val="00FA79A7"/>
    <w:rsid w:val="00FB241B"/>
    <w:rsid w:val="00FC2952"/>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TFChar">
    <w:name w:val="TF Char"/>
    <w:link w:val="TF"/>
    <w:locked/>
    <w:rsid w:val="00DF3607"/>
    <w:rPr>
      <w:rFonts w:ascii="Arial" w:hAnsi="Arial" w:cs="Arial"/>
      <w:b/>
      <w:lang w:eastAsia="en-US"/>
    </w:rPr>
  </w:style>
  <w:style w:type="paragraph" w:customStyle="1" w:styleId="TF">
    <w:name w:val="TF"/>
    <w:basedOn w:val="a"/>
    <w:link w:val="TFChar"/>
    <w:rsid w:val="00DF3607"/>
    <w:pPr>
      <w:keepLines/>
      <w:spacing w:after="240"/>
      <w:jc w:val="center"/>
    </w:pPr>
    <w:rPr>
      <w:rFonts w:ascii="Arial" w:hAnsi="Arial" w:cs="Arial"/>
      <w:b/>
    </w:rPr>
  </w:style>
  <w:style w:type="character" w:styleId="aa">
    <w:name w:val="annotation reference"/>
    <w:basedOn w:val="a0"/>
    <w:rsid w:val="00EE0D85"/>
    <w:rPr>
      <w:sz w:val="18"/>
      <w:szCs w:val="18"/>
    </w:rPr>
  </w:style>
  <w:style w:type="paragraph" w:styleId="ab">
    <w:name w:val="annotation subject"/>
    <w:basedOn w:val="a5"/>
    <w:next w:val="a5"/>
    <w:link w:val="Char0"/>
    <w:rsid w:val="00EE0D85"/>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EE0D85"/>
    <w:rPr>
      <w:rFonts w:ascii="Arial" w:hAnsi="Arial"/>
      <w:lang w:eastAsia="en-US"/>
    </w:rPr>
  </w:style>
  <w:style w:type="character" w:customStyle="1" w:styleId="Char0">
    <w:name w:val="메모 주제 Char"/>
    <w:basedOn w:val="Char"/>
    <w:link w:val="ab"/>
    <w:rsid w:val="00EE0D85"/>
    <w:rPr>
      <w:rFonts w:ascii="Arial" w:hAnsi="Arial"/>
      <w:b/>
      <w:bCs/>
      <w:lang w:eastAsia="en-US"/>
    </w:rPr>
  </w:style>
  <w:style w:type="paragraph" w:styleId="ac">
    <w:name w:val="Balloon Text"/>
    <w:basedOn w:val="a"/>
    <w:link w:val="Char1"/>
    <w:semiHidden/>
    <w:unhideWhenUsed/>
    <w:rsid w:val="00EE0D85"/>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EE0D85"/>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181608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57386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730529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451918">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823DCE-EFFE-452E-A785-D056C16FE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1B3812-6925-4D70-9692-7DB02C4DEA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1424</Words>
  <Characters>8118</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구현모님/Core개발팀</cp:lastModifiedBy>
  <cp:revision>12</cp:revision>
  <cp:lastPrinted>2001-04-23T09:30:00Z</cp:lastPrinted>
  <dcterms:created xsi:type="dcterms:W3CDTF">2024-02-28T11:39:00Z</dcterms:created>
  <dcterms:modified xsi:type="dcterms:W3CDTF">2024-02-28T12:50:00Z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