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15927" w14:textId="25331828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376792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C35625">
        <w:rPr>
          <w:rFonts w:cs="Arial"/>
          <w:b/>
          <w:noProof/>
          <w:sz w:val="24"/>
        </w:rPr>
        <w:t>4</w:t>
      </w:r>
      <w:r w:rsidR="00615095">
        <w:rPr>
          <w:rFonts w:cs="Arial"/>
          <w:b/>
          <w:noProof/>
          <w:sz w:val="24"/>
        </w:rPr>
        <w:t>0</w:t>
      </w:r>
      <w:r w:rsidR="00AA7958">
        <w:rPr>
          <w:rFonts w:cs="Arial"/>
          <w:b/>
          <w:noProof/>
          <w:sz w:val="24"/>
        </w:rPr>
        <w:t>3130</w:t>
      </w:r>
    </w:p>
    <w:p w14:paraId="09863132" w14:textId="77777777" w:rsidR="008F4EDF" w:rsidRDefault="00376792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February 26 – March 1</w:t>
      </w:r>
      <w:r w:rsidR="00C35625">
        <w:rPr>
          <w:b/>
          <w:noProof/>
          <w:sz w:val="24"/>
        </w:rPr>
        <w:t xml:space="preserve">, 2024, </w:t>
      </w:r>
      <w:r>
        <w:rPr>
          <w:b/>
          <w:noProof/>
          <w:sz w:val="24"/>
        </w:rPr>
        <w:t>Athens, Greece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7C1A00BC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9B27A2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374C24BB" w14:textId="1BF01242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07C9">
        <w:rPr>
          <w:rFonts w:ascii="Arial" w:hAnsi="Arial" w:cs="Arial"/>
          <w:b/>
        </w:rPr>
        <w:t xml:space="preserve">KI#1: New Sol: </w:t>
      </w:r>
      <w:bookmarkStart w:id="2" w:name="_Hlk158483301"/>
      <w:r w:rsidR="00F007C9">
        <w:rPr>
          <w:rFonts w:ascii="Arial" w:hAnsi="Arial" w:cs="Arial"/>
          <w:b/>
        </w:rPr>
        <w:t xml:space="preserve">Feeder link switch handling </w:t>
      </w:r>
      <w:bookmarkEnd w:id="2"/>
    </w:p>
    <w:p w14:paraId="7F29DA38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03A590B5" w14:textId="77777777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45B8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4E3710">
        <w:rPr>
          <w:rFonts w:ascii="Arial" w:hAnsi="Arial" w:cs="Arial"/>
          <w:b/>
        </w:rPr>
        <w:t>1</w:t>
      </w:r>
    </w:p>
    <w:p w14:paraId="01AD14B3" w14:textId="6B8242F5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FS_</w:t>
      </w:r>
      <w:r w:rsidR="00345B80">
        <w:rPr>
          <w:rFonts w:ascii="Arial" w:hAnsi="Arial" w:cs="Arial"/>
          <w:b/>
        </w:rPr>
        <w:t>5GSAT_Ph3</w:t>
      </w:r>
      <w:r w:rsidR="00615095">
        <w:rPr>
          <w:rFonts w:ascii="Arial" w:hAnsi="Arial" w:cs="Arial"/>
          <w:b/>
        </w:rPr>
        <w:t>_</w:t>
      </w:r>
      <w:r w:rsidR="00615095" w:rsidRPr="00615095">
        <w:rPr>
          <w:rFonts w:ascii="Arial" w:hAnsi="Arial" w:cs="Arial"/>
          <w:b/>
        </w:rPr>
        <w:t xml:space="preserve"> </w:t>
      </w:r>
      <w:r w:rsidR="00615095">
        <w:rPr>
          <w:rFonts w:ascii="Arial" w:hAnsi="Arial" w:cs="Arial"/>
          <w:b/>
        </w:rPr>
        <w:t>ARCH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345B80">
        <w:rPr>
          <w:rFonts w:ascii="Arial" w:hAnsi="Arial" w:cs="Arial"/>
          <w:b/>
        </w:rPr>
        <w:t>9</w:t>
      </w:r>
    </w:p>
    <w:p w14:paraId="67FFB931" w14:textId="67240D6B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F7498B">
        <w:rPr>
          <w:rFonts w:ascii="Arial" w:hAnsi="Arial" w:cs="Arial"/>
          <w:i/>
        </w:rPr>
        <w:t>proposes a new solution for KI#1</w:t>
      </w:r>
      <w:r w:rsidR="00D00459">
        <w:rPr>
          <w:rFonts w:ascii="Arial" w:hAnsi="Arial" w:cs="Arial"/>
          <w:i/>
        </w:rPr>
        <w:t xml:space="preserve">. </w:t>
      </w:r>
    </w:p>
    <w:p w14:paraId="58708669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6FE1536B" w14:textId="35226EC1" w:rsidR="00A9318F" w:rsidRPr="000272B6" w:rsidRDefault="00F007C9" w:rsidP="00F007C9">
      <w:pPr>
        <w:rPr>
          <w:lang w:val="en-US"/>
        </w:rPr>
      </w:pPr>
      <w:r>
        <w:rPr>
          <w:lang w:val="en-US"/>
        </w:rPr>
        <w:t>There are several options for how to handle feeder link switches based on existing N2 and S1 procedures and capabilities. This paper proposes to capture a new solution in TR 23.700-29 describing how this can be done</w:t>
      </w:r>
      <w:r w:rsidR="00BC0635">
        <w:rPr>
          <w:lang w:val="en-US"/>
        </w:rPr>
        <w:t xml:space="preserve"> </w:t>
      </w:r>
      <w:proofErr w:type="gramStart"/>
      <w:r w:rsidR="00BC0635">
        <w:rPr>
          <w:lang w:val="en-US"/>
        </w:rPr>
        <w:t>in order to</w:t>
      </w:r>
      <w:proofErr w:type="gramEnd"/>
      <w:r w:rsidR="00BC0635">
        <w:rPr>
          <w:lang w:val="en-US"/>
        </w:rPr>
        <w:t xml:space="preserve"> have a baseline. </w:t>
      </w:r>
    </w:p>
    <w:p w14:paraId="324A1194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5E912F35" w14:textId="77777777" w:rsidR="008F4EDF" w:rsidRDefault="00F007C9" w:rsidP="00F007C9">
      <w:r>
        <w:t>It is proposed to update TR 23.700-29 as follows:</w:t>
      </w:r>
    </w:p>
    <w:p w14:paraId="02CCF94C" w14:textId="77777777" w:rsidR="00053F6B" w:rsidRDefault="00053F6B" w:rsidP="008F4EDF">
      <w:pPr>
        <w:rPr>
          <w:rFonts w:ascii="Arial" w:hAnsi="Arial" w:cs="Arial"/>
        </w:rPr>
      </w:pPr>
    </w:p>
    <w:p w14:paraId="0C848173" w14:textId="77777777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5266CC08" w14:textId="77777777" w:rsidR="00F007C9" w:rsidRDefault="00F007C9" w:rsidP="00F007C9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146636840"/>
      <w:bookmarkStart w:id="6" w:name="_Toc148441192"/>
      <w:bookmarkStart w:id="7" w:name="_Toc151176058"/>
      <w:bookmarkStart w:id="8" w:name="_Toc151701866"/>
      <w:bookmarkStart w:id="9" w:name="_Toc157596881"/>
      <w:bookmarkStart w:id="10" w:name="_Toc158028859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CAE22AB" w14:textId="77777777" w:rsidR="00F007C9" w:rsidRDefault="00F007C9" w:rsidP="00F007C9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F007C9" w:rsidRPr="00F007C9" w14:paraId="69ECED2C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785" w14:textId="77777777" w:rsidR="00F007C9" w:rsidRDefault="00F007C9">
            <w:pPr>
              <w:pStyle w:val="TAC"/>
              <w:rPr>
                <w:lang w:eastAsia="en-GB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2B82" w14:textId="77777777" w:rsidR="00F007C9" w:rsidRDefault="00F007C9">
            <w:pPr>
              <w:pStyle w:val="TAH"/>
            </w:pPr>
            <w:r>
              <w:t>Key Issues</w:t>
            </w:r>
          </w:p>
        </w:tc>
      </w:tr>
      <w:tr w:rsidR="00F007C9" w:rsidRPr="00F007C9" w14:paraId="27A49FB3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8DBF" w14:textId="77777777" w:rsidR="00F007C9" w:rsidRDefault="00F007C9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AD48" w14:textId="77777777" w:rsidR="00F007C9" w:rsidRDefault="00F007C9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7547" w14:textId="77777777" w:rsidR="00F007C9" w:rsidRDefault="00F007C9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01A1" w14:textId="77777777" w:rsidR="00F007C9" w:rsidRDefault="00F007C9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595A" w14:textId="77777777" w:rsidR="00F007C9" w:rsidRDefault="00F007C9">
            <w:pPr>
              <w:pStyle w:val="TAH"/>
            </w:pPr>
          </w:p>
        </w:tc>
      </w:tr>
      <w:tr w:rsidR="00F007C9" w:rsidRPr="00F007C9" w14:paraId="2CF1D06D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4CDF" w14:textId="77777777" w:rsidR="00F007C9" w:rsidRDefault="00F007C9">
            <w:pPr>
              <w:pStyle w:val="TAH"/>
            </w:pPr>
            <w: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05B8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D51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C1E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7D83" w14:textId="77777777" w:rsidR="00F007C9" w:rsidRDefault="00F007C9">
            <w:pPr>
              <w:pStyle w:val="TAC"/>
            </w:pPr>
          </w:p>
        </w:tc>
      </w:tr>
      <w:tr w:rsidR="00F007C9" w:rsidRPr="00F007C9" w14:paraId="0F8D4DC0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A429" w14:textId="77777777" w:rsidR="00F007C9" w:rsidRDefault="00F007C9">
            <w:pPr>
              <w:pStyle w:val="TAH"/>
            </w:pPr>
            <w: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AC6F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FB9C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EFB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ED2" w14:textId="77777777" w:rsidR="00F007C9" w:rsidRDefault="00F007C9">
            <w:pPr>
              <w:pStyle w:val="TAC"/>
            </w:pPr>
          </w:p>
        </w:tc>
      </w:tr>
      <w:tr w:rsidR="00F007C9" w:rsidRPr="00F007C9" w14:paraId="4F78EECB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81F6" w14:textId="77777777" w:rsidR="00F007C9" w:rsidRDefault="00F007C9">
            <w:pPr>
              <w:pStyle w:val="TAH"/>
            </w:pPr>
            <w: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9196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EB73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9150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1B1" w14:textId="77777777" w:rsidR="00F007C9" w:rsidRDefault="00F007C9">
            <w:pPr>
              <w:pStyle w:val="TAC"/>
            </w:pPr>
          </w:p>
        </w:tc>
      </w:tr>
      <w:tr w:rsidR="00F007C9" w:rsidRPr="00F007C9" w14:paraId="15329236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C420" w14:textId="77777777" w:rsidR="00F007C9" w:rsidRDefault="00F007C9">
            <w:pPr>
              <w:pStyle w:val="TAH"/>
            </w:pPr>
            <w: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EC6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BB2F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CCA5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639" w14:textId="77777777" w:rsidR="00F007C9" w:rsidRDefault="00F007C9">
            <w:pPr>
              <w:pStyle w:val="TAC"/>
            </w:pPr>
          </w:p>
        </w:tc>
      </w:tr>
      <w:tr w:rsidR="00F007C9" w:rsidRPr="00F007C9" w14:paraId="14C6D218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CB80" w14:textId="77777777" w:rsidR="00F007C9" w:rsidRDefault="00F007C9">
            <w:pPr>
              <w:pStyle w:val="TAH"/>
            </w:pPr>
            <w: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DBF1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A2B7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0B30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1FED" w14:textId="77777777" w:rsidR="00F007C9" w:rsidRDefault="00F007C9">
            <w:pPr>
              <w:pStyle w:val="TAC"/>
            </w:pPr>
          </w:p>
        </w:tc>
      </w:tr>
      <w:tr w:rsidR="00F007C9" w:rsidRPr="00F007C9" w14:paraId="203E67EA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9419" w14:textId="77777777" w:rsidR="00F007C9" w:rsidRDefault="00F007C9">
            <w:pPr>
              <w:pStyle w:val="TAH"/>
            </w:pPr>
            <w: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5176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CF32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74E7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D2F" w14:textId="77777777" w:rsidR="00F007C9" w:rsidRDefault="00F007C9">
            <w:pPr>
              <w:pStyle w:val="TAC"/>
            </w:pPr>
          </w:p>
        </w:tc>
      </w:tr>
      <w:tr w:rsidR="00F007C9" w:rsidRPr="00F007C9" w14:paraId="38E939B2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4ECE" w14:textId="77777777" w:rsidR="00F007C9" w:rsidRDefault="00F007C9">
            <w:pPr>
              <w:pStyle w:val="TAH"/>
            </w:pPr>
            <w: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03A9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4788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FDC8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9F2B" w14:textId="77777777" w:rsidR="00F007C9" w:rsidRDefault="00F007C9">
            <w:pPr>
              <w:pStyle w:val="TAC"/>
            </w:pPr>
          </w:p>
        </w:tc>
      </w:tr>
      <w:tr w:rsidR="00F007C9" w:rsidRPr="00F007C9" w14:paraId="0B686AE5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2BEA" w14:textId="77777777" w:rsidR="00F007C9" w:rsidRDefault="00F007C9">
            <w:pPr>
              <w:pStyle w:val="TAH"/>
            </w:pPr>
            <w: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B070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8E6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2F1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CD44" w14:textId="77777777" w:rsidR="00F007C9" w:rsidRDefault="00F007C9">
            <w:pPr>
              <w:pStyle w:val="TAC"/>
            </w:pPr>
          </w:p>
        </w:tc>
      </w:tr>
      <w:tr w:rsidR="00F007C9" w:rsidRPr="00F007C9" w14:paraId="2174DE01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7B7" w14:textId="77777777" w:rsidR="00F007C9" w:rsidRDefault="00F007C9">
            <w:pPr>
              <w:pStyle w:val="TAH"/>
            </w:pPr>
            <w: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5DF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529A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7C8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D478" w14:textId="77777777" w:rsidR="00F007C9" w:rsidRDefault="00F007C9">
            <w:pPr>
              <w:pStyle w:val="TAC"/>
            </w:pPr>
          </w:p>
        </w:tc>
      </w:tr>
      <w:tr w:rsidR="00F007C9" w:rsidRPr="00F007C9" w14:paraId="1F833D82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A11C" w14:textId="77777777" w:rsidR="00F007C9" w:rsidRDefault="00F007C9">
            <w:pPr>
              <w:pStyle w:val="TAH"/>
            </w:pPr>
            <w:r>
              <w:t>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735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F22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CCD4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B60F" w14:textId="77777777" w:rsidR="00F007C9" w:rsidRDefault="00F007C9">
            <w:pPr>
              <w:pStyle w:val="TAC"/>
            </w:pPr>
          </w:p>
        </w:tc>
      </w:tr>
      <w:tr w:rsidR="00F007C9" w:rsidRPr="00F007C9" w14:paraId="75BBDB4A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78D3" w14:textId="77777777" w:rsidR="00F007C9" w:rsidRDefault="00F007C9">
            <w:pPr>
              <w:pStyle w:val="TAH"/>
            </w:pPr>
            <w:r>
              <w:t>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ECE6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20E1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0BBD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2DBF" w14:textId="77777777" w:rsidR="00F007C9" w:rsidRDefault="00F007C9">
            <w:pPr>
              <w:pStyle w:val="TAC"/>
            </w:pPr>
          </w:p>
        </w:tc>
      </w:tr>
      <w:tr w:rsidR="00F007C9" w:rsidRPr="00F007C9" w14:paraId="698E39D6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9D18" w14:textId="77777777" w:rsidR="00F007C9" w:rsidRDefault="00F007C9">
            <w:pPr>
              <w:pStyle w:val="TAH"/>
            </w:pPr>
            <w: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7B43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6F23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7B97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1CA9" w14:textId="77777777" w:rsidR="00F007C9" w:rsidRDefault="00F007C9">
            <w:pPr>
              <w:pStyle w:val="TAC"/>
            </w:pPr>
          </w:p>
        </w:tc>
      </w:tr>
      <w:tr w:rsidR="00F007C9" w:rsidRPr="00F007C9" w14:paraId="5C6FFE63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BAA9" w14:textId="77777777" w:rsidR="00F007C9" w:rsidRDefault="00F007C9">
            <w:pPr>
              <w:pStyle w:val="TAH"/>
            </w:pPr>
            <w:r>
              <w:t>13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8CC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94D1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D13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FC2" w14:textId="77777777" w:rsidR="00F007C9" w:rsidRDefault="00F007C9">
            <w:pPr>
              <w:pStyle w:val="TAC"/>
            </w:pPr>
          </w:p>
        </w:tc>
      </w:tr>
      <w:tr w:rsidR="00F007C9" w:rsidRPr="00F007C9" w14:paraId="79429893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FC8D" w14:textId="77777777" w:rsidR="00F007C9" w:rsidRDefault="00F007C9">
            <w:pPr>
              <w:pStyle w:val="TAH"/>
            </w:pPr>
            <w:r>
              <w:t>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CDF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5413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74F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356" w14:textId="77777777" w:rsidR="00F007C9" w:rsidRDefault="00F007C9">
            <w:pPr>
              <w:pStyle w:val="TAC"/>
            </w:pPr>
          </w:p>
        </w:tc>
      </w:tr>
      <w:tr w:rsidR="00F007C9" w:rsidRPr="00F007C9" w14:paraId="09391A16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338B" w14:textId="77777777" w:rsidR="00F007C9" w:rsidRDefault="00F007C9">
            <w:pPr>
              <w:pStyle w:val="TAH"/>
            </w:pPr>
            <w:r>
              <w:t>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23F3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13E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F4E9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6FA" w14:textId="77777777" w:rsidR="00F007C9" w:rsidRDefault="00F007C9">
            <w:pPr>
              <w:pStyle w:val="TAC"/>
            </w:pPr>
          </w:p>
        </w:tc>
      </w:tr>
      <w:tr w:rsidR="00F007C9" w:rsidRPr="00F007C9" w14:paraId="1B2B4931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7BCE" w14:textId="77777777" w:rsidR="00F007C9" w:rsidRDefault="00F007C9">
            <w:pPr>
              <w:pStyle w:val="TAH"/>
            </w:pPr>
            <w:r>
              <w:t>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886C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5102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6EEE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5297" w14:textId="77777777" w:rsidR="00F007C9" w:rsidRDefault="00F007C9">
            <w:pPr>
              <w:pStyle w:val="TAC"/>
            </w:pPr>
          </w:p>
        </w:tc>
      </w:tr>
      <w:tr w:rsidR="00F007C9" w:rsidRPr="00F007C9" w14:paraId="5C3466E5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AA93" w14:textId="77777777" w:rsidR="00F007C9" w:rsidRDefault="00F007C9">
            <w:pPr>
              <w:pStyle w:val="TAH"/>
            </w:pPr>
            <w:r>
              <w:t>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B813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6F3E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7C28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42F" w14:textId="77777777" w:rsidR="00F007C9" w:rsidRDefault="00F007C9">
            <w:pPr>
              <w:pStyle w:val="TAC"/>
            </w:pPr>
          </w:p>
        </w:tc>
      </w:tr>
      <w:tr w:rsidR="00F007C9" w:rsidRPr="00F007C9" w14:paraId="2EF7C0FA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4564" w14:textId="77777777" w:rsidR="00F007C9" w:rsidRDefault="00F007C9">
            <w:pPr>
              <w:pStyle w:val="TAH"/>
            </w:pPr>
            <w:r>
              <w:t>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043E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7C1E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A36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E61D" w14:textId="77777777" w:rsidR="00F007C9" w:rsidRDefault="00F007C9">
            <w:pPr>
              <w:pStyle w:val="TAC"/>
            </w:pPr>
          </w:p>
        </w:tc>
      </w:tr>
      <w:tr w:rsidR="00F007C9" w:rsidRPr="00F007C9" w14:paraId="4A6E6CD2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F382" w14:textId="77777777" w:rsidR="00F007C9" w:rsidRDefault="00F007C9">
            <w:pPr>
              <w:pStyle w:val="TAH"/>
            </w:pPr>
            <w:r>
              <w:t>19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75F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7F2B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7F9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EF8" w14:textId="77777777" w:rsidR="00F007C9" w:rsidRDefault="00F007C9">
            <w:pPr>
              <w:pStyle w:val="TAC"/>
            </w:pPr>
          </w:p>
        </w:tc>
      </w:tr>
      <w:tr w:rsidR="00F007C9" w:rsidRPr="00F007C9" w14:paraId="5DAAC5A1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8E22" w14:textId="77777777" w:rsidR="00F007C9" w:rsidRDefault="00F007C9">
            <w:pPr>
              <w:pStyle w:val="TAH"/>
            </w:pPr>
            <w:r>
              <w:t>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9AA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1CA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CA3E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EA3" w14:textId="77777777" w:rsidR="00F007C9" w:rsidRDefault="00F007C9">
            <w:pPr>
              <w:pStyle w:val="TAC"/>
            </w:pPr>
          </w:p>
        </w:tc>
      </w:tr>
      <w:tr w:rsidR="00F007C9" w:rsidRPr="00F007C9" w14:paraId="0FFA2455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9969" w14:textId="77777777" w:rsidR="00F007C9" w:rsidRDefault="00F007C9">
            <w:pPr>
              <w:pStyle w:val="TAH"/>
            </w:pPr>
            <w:r>
              <w:t>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4EE1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B96B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A1A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D794" w14:textId="77777777" w:rsidR="00F007C9" w:rsidRDefault="00F007C9">
            <w:pPr>
              <w:pStyle w:val="TAC"/>
            </w:pPr>
          </w:p>
        </w:tc>
      </w:tr>
      <w:tr w:rsidR="00F007C9" w:rsidRPr="00F007C9" w14:paraId="04C29CF0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8302" w14:textId="77777777" w:rsidR="00F007C9" w:rsidRDefault="00F007C9">
            <w:pPr>
              <w:pStyle w:val="TAH"/>
            </w:pPr>
            <w:r>
              <w:t>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AB0F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354B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45BB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D559" w14:textId="77777777" w:rsidR="00F007C9" w:rsidRDefault="00F007C9">
            <w:pPr>
              <w:pStyle w:val="TAC"/>
            </w:pPr>
          </w:p>
        </w:tc>
      </w:tr>
      <w:tr w:rsidR="00F007C9" w:rsidRPr="00F007C9" w14:paraId="305CCDCB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625A" w14:textId="77777777" w:rsidR="00F007C9" w:rsidRDefault="00F007C9">
            <w:pPr>
              <w:pStyle w:val="TAH"/>
            </w:pPr>
            <w:r>
              <w:t>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F542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A14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C8E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30C" w14:textId="77777777" w:rsidR="00F007C9" w:rsidRDefault="00F007C9">
            <w:pPr>
              <w:pStyle w:val="TAC"/>
            </w:pPr>
          </w:p>
        </w:tc>
      </w:tr>
      <w:tr w:rsidR="00F007C9" w:rsidRPr="00F007C9" w14:paraId="7560A527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B6F1" w14:textId="77777777" w:rsidR="00F007C9" w:rsidRDefault="00F007C9">
            <w:pPr>
              <w:pStyle w:val="TAH"/>
            </w:pPr>
            <w:r>
              <w:t>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1F5B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BDC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2FD9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71AB" w14:textId="77777777" w:rsidR="00F007C9" w:rsidRDefault="00F007C9">
            <w:pPr>
              <w:pStyle w:val="TAC"/>
            </w:pPr>
          </w:p>
        </w:tc>
      </w:tr>
      <w:tr w:rsidR="00F007C9" w:rsidRPr="00F007C9" w14:paraId="7E017A40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C8EC" w14:textId="77777777" w:rsidR="00F007C9" w:rsidRDefault="00F007C9">
            <w:pPr>
              <w:pStyle w:val="TAH"/>
            </w:pPr>
            <w:r>
              <w:t>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D408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2FFF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EB22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3240" w14:textId="77777777" w:rsidR="00F007C9" w:rsidRDefault="00F007C9">
            <w:pPr>
              <w:pStyle w:val="TAC"/>
            </w:pPr>
          </w:p>
        </w:tc>
      </w:tr>
      <w:tr w:rsidR="00F007C9" w:rsidRPr="00F007C9" w14:paraId="3C531FA5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D3B5" w14:textId="77777777" w:rsidR="00F007C9" w:rsidRDefault="00F007C9">
            <w:pPr>
              <w:pStyle w:val="TAH"/>
            </w:pPr>
            <w:r>
              <w:t>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865E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A628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167C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7799" w14:textId="77777777" w:rsidR="00F007C9" w:rsidRDefault="00F007C9">
            <w:pPr>
              <w:pStyle w:val="TAC"/>
            </w:pPr>
          </w:p>
        </w:tc>
      </w:tr>
      <w:tr w:rsidR="00F007C9" w:rsidRPr="00F007C9" w14:paraId="55A1A0E7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C878" w14:textId="77777777" w:rsidR="00F007C9" w:rsidRDefault="00F007C9">
            <w:pPr>
              <w:pStyle w:val="TAH"/>
            </w:pPr>
            <w:r>
              <w:t>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107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D6C9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D6C8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094" w14:textId="77777777" w:rsidR="00F007C9" w:rsidRDefault="00F007C9">
            <w:pPr>
              <w:pStyle w:val="TAC"/>
            </w:pPr>
          </w:p>
        </w:tc>
      </w:tr>
      <w:tr w:rsidR="00F007C9" w:rsidRPr="00F007C9" w14:paraId="2EDC9ABC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A529" w14:textId="77777777" w:rsidR="00F007C9" w:rsidRDefault="00F007C9">
            <w:pPr>
              <w:pStyle w:val="TAH"/>
            </w:pPr>
            <w:r>
              <w:t>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EBFC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1770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E4F4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021" w14:textId="77777777" w:rsidR="00F007C9" w:rsidRDefault="00F007C9">
            <w:pPr>
              <w:pStyle w:val="TAC"/>
            </w:pPr>
          </w:p>
        </w:tc>
      </w:tr>
      <w:tr w:rsidR="00F007C9" w:rsidRPr="00F007C9" w14:paraId="0D3DF38C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E4CE" w14:textId="77777777" w:rsidR="00F007C9" w:rsidRDefault="00F007C9">
            <w:pPr>
              <w:pStyle w:val="TAH"/>
            </w:pPr>
            <w:r>
              <w:t>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9C1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7F90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97F9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EB12" w14:textId="77777777" w:rsidR="00F007C9" w:rsidRDefault="00F007C9">
            <w:pPr>
              <w:pStyle w:val="TAC"/>
            </w:pPr>
          </w:p>
        </w:tc>
      </w:tr>
      <w:tr w:rsidR="00F007C9" w:rsidRPr="00F007C9" w14:paraId="4358A58E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0BD1" w14:textId="77777777" w:rsidR="00F007C9" w:rsidRDefault="00F007C9">
            <w:pPr>
              <w:pStyle w:val="TAH"/>
            </w:pPr>
            <w:r>
              <w:t>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F1D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298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331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69C" w14:textId="77777777" w:rsidR="00F007C9" w:rsidRDefault="00F007C9">
            <w:pPr>
              <w:pStyle w:val="TAC"/>
            </w:pPr>
          </w:p>
        </w:tc>
      </w:tr>
      <w:tr w:rsidR="00F007C9" w:rsidRPr="00F007C9" w14:paraId="603DDFB8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BFB" w14:textId="77777777" w:rsidR="00F007C9" w:rsidRDefault="00F007C9">
            <w:pPr>
              <w:pStyle w:val="TAH"/>
            </w:pPr>
            <w:r>
              <w:t>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7C64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ADB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CE5D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BAE5" w14:textId="77777777" w:rsidR="00F007C9" w:rsidRDefault="00F007C9">
            <w:pPr>
              <w:pStyle w:val="TAC"/>
            </w:pPr>
          </w:p>
        </w:tc>
      </w:tr>
      <w:tr w:rsidR="00F007C9" w:rsidRPr="00F007C9" w14:paraId="7BED0B6D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91DA" w14:textId="77777777" w:rsidR="00F007C9" w:rsidRDefault="00F007C9">
            <w:pPr>
              <w:pStyle w:val="TAH"/>
            </w:pPr>
            <w:r>
              <w:t>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2347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E6A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FE7A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85D5" w14:textId="77777777" w:rsidR="00F007C9" w:rsidRDefault="00F007C9">
            <w:pPr>
              <w:pStyle w:val="TAC"/>
            </w:pPr>
          </w:p>
        </w:tc>
      </w:tr>
      <w:tr w:rsidR="00F007C9" w:rsidRPr="00F007C9" w14:paraId="64B54C35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46A3" w14:textId="77777777" w:rsidR="00F007C9" w:rsidRDefault="00F007C9">
            <w:pPr>
              <w:pStyle w:val="TAH"/>
            </w:pPr>
            <w:r>
              <w:t>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6BC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0D3D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90F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A4BA" w14:textId="77777777" w:rsidR="00F007C9" w:rsidRDefault="00F007C9">
            <w:pPr>
              <w:pStyle w:val="TAC"/>
            </w:pPr>
          </w:p>
        </w:tc>
      </w:tr>
      <w:tr w:rsidR="00F007C9" w:rsidRPr="00F007C9" w14:paraId="02B0C4E7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88E3" w14:textId="77777777" w:rsidR="00F007C9" w:rsidRDefault="00F007C9">
            <w:pPr>
              <w:pStyle w:val="TAH"/>
            </w:pPr>
            <w: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B11" w14:textId="1847D4D9" w:rsidR="00F007C9" w:rsidRDefault="00F7498B">
            <w:pPr>
              <w:pStyle w:val="TAC"/>
            </w:pPr>
            <w:ins w:id="11" w:author="Ericsson User3" w:date="2024-02-16T11:50:00Z">
              <w:r>
                <w:t>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367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A85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8CC8" w14:textId="77777777" w:rsidR="00F007C9" w:rsidRDefault="00F007C9">
            <w:pPr>
              <w:pStyle w:val="TAC"/>
            </w:pPr>
          </w:p>
        </w:tc>
      </w:tr>
    </w:tbl>
    <w:p w14:paraId="527E894A" w14:textId="77777777" w:rsidR="00053F6B" w:rsidRDefault="00053F6B" w:rsidP="008F4EDF">
      <w:pPr>
        <w:rPr>
          <w:rFonts w:ascii="Arial" w:hAnsi="Arial" w:cs="Arial"/>
        </w:rPr>
      </w:pPr>
    </w:p>
    <w:p w14:paraId="5B65BEA4" w14:textId="77777777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F007C9">
        <w:rPr>
          <w:rFonts w:ascii="Arial" w:hAnsi="Arial" w:cs="Arial"/>
          <w:color w:val="FF0000"/>
          <w:sz w:val="36"/>
          <w:szCs w:val="36"/>
        </w:rPr>
        <w:t>(</w:t>
      </w:r>
      <w:r w:rsidR="00F007C9" w:rsidRPr="00F7498B">
        <w:rPr>
          <w:rFonts w:ascii="Arial" w:hAnsi="Arial" w:cs="Arial"/>
          <w:color w:val="FF0000"/>
          <w:sz w:val="36"/>
          <w:szCs w:val="36"/>
          <w:highlight w:val="yellow"/>
          <w:rPrChange w:id="12" w:author="Ericsson User3" w:date="2024-02-16T11:50:00Z">
            <w:rPr>
              <w:rFonts w:ascii="Arial" w:hAnsi="Arial" w:cs="Arial"/>
              <w:color w:val="FF0000"/>
              <w:sz w:val="36"/>
              <w:szCs w:val="36"/>
            </w:rPr>
          </w:rPrChange>
        </w:rPr>
        <w:t>all new text</w:t>
      </w:r>
      <w:r w:rsidR="00F007C9"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694F737D" w14:textId="63181C65" w:rsidR="00F007C9" w:rsidRDefault="00F007C9" w:rsidP="00F007C9">
      <w:pPr>
        <w:pStyle w:val="Heading2"/>
        <w:rPr>
          <w:lang w:eastAsia="en-GB"/>
        </w:rPr>
      </w:pPr>
      <w:bookmarkStart w:id="13" w:name="_Toc500949097"/>
      <w:bookmarkStart w:id="14" w:name="_Toc22214908"/>
      <w:bookmarkStart w:id="15" w:name="_Toc23254041"/>
      <w:bookmarkStart w:id="16" w:name="_Toc146636841"/>
      <w:bookmarkStart w:id="17" w:name="_Toc148441193"/>
      <w:bookmarkStart w:id="18" w:name="_Toc151176059"/>
      <w:bookmarkStart w:id="19" w:name="_Toc151701867"/>
      <w:bookmarkStart w:id="20" w:name="_Toc157597094"/>
      <w:bookmarkStart w:id="21" w:name="_Toc158029087"/>
      <w:r>
        <w:rPr>
          <w:lang w:eastAsia="zh-CN"/>
        </w:rPr>
        <w:t>6.X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#X</w:t>
      </w:r>
      <w:r>
        <w:t xml:space="preserve">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2" w:author="Ericsson User2" w:date="2024-02-29T10:39:00Z">
        <w:r w:rsidR="00B67A01">
          <w:t xml:space="preserve">N2/S1 </w:t>
        </w:r>
      </w:ins>
      <w:ins w:id="23" w:author="Ericsson User2" w:date="2024-02-29T13:34:00Z">
        <w:r w:rsidR="00DD5DD5">
          <w:t>procedures</w:t>
        </w:r>
      </w:ins>
      <w:ins w:id="24" w:author="Ericsson User2" w:date="2024-02-29T10:39:00Z">
        <w:r w:rsidR="00B67A01">
          <w:t xml:space="preserve"> to handle </w:t>
        </w:r>
      </w:ins>
      <w:del w:id="25" w:author="Ericsson User2" w:date="2024-02-29T10:39:00Z">
        <w:r w:rsidRPr="00F007C9" w:rsidDel="00B67A01">
          <w:delText>F</w:delText>
        </w:r>
      </w:del>
      <w:ins w:id="26" w:author="Ericsson User2" w:date="2024-02-29T10:39:00Z">
        <w:r w:rsidR="00B67A01">
          <w:t>f</w:t>
        </w:r>
      </w:ins>
      <w:r w:rsidRPr="00F007C9">
        <w:t xml:space="preserve">eeder link switch </w:t>
      </w:r>
      <w:del w:id="27" w:author="Ericsson User2" w:date="2024-02-29T10:39:00Z">
        <w:r w:rsidRPr="00F007C9" w:rsidDel="00B67A01">
          <w:delText xml:space="preserve">handling </w:delText>
        </w:r>
        <w:r w:rsidRPr="00E17D68" w:rsidDel="00B67A01">
          <w:delText xml:space="preserve">based on </w:delText>
        </w:r>
      </w:del>
      <w:del w:id="28" w:author="Ericsson User2" w:date="2024-02-29T10:38:00Z">
        <w:r w:rsidRPr="00E17D68" w:rsidDel="00B67A01">
          <w:delText>existing standard</w:delText>
        </w:r>
      </w:del>
    </w:p>
    <w:p w14:paraId="280E816A" w14:textId="77777777" w:rsidR="00F007C9" w:rsidRDefault="00F007C9" w:rsidP="00F007C9">
      <w:pPr>
        <w:pStyle w:val="Heading3"/>
      </w:pPr>
      <w:bookmarkStart w:id="29" w:name="_Toc500949099"/>
      <w:bookmarkStart w:id="30" w:name="_Toc22214909"/>
      <w:bookmarkStart w:id="31" w:name="_Toc23254042"/>
      <w:bookmarkStart w:id="32" w:name="_Toc146636842"/>
      <w:bookmarkStart w:id="33" w:name="_Toc148441194"/>
      <w:bookmarkStart w:id="34" w:name="_Toc151176060"/>
      <w:bookmarkStart w:id="35" w:name="_Toc151701868"/>
      <w:bookmarkStart w:id="36" w:name="_Toc157597095"/>
      <w:bookmarkStart w:id="37" w:name="_Toc158029088"/>
      <w:r>
        <w:t>6.X.1</w:t>
      </w:r>
      <w:r>
        <w:tab/>
        <w:t>Description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F8794C7" w14:textId="77777777" w:rsidR="00F007C9" w:rsidRDefault="00F007C9" w:rsidP="00F007C9">
      <w:bookmarkStart w:id="38" w:name="_Toc500949101"/>
      <w:bookmarkStart w:id="39" w:name="_Toc22214910"/>
      <w:r>
        <w:t>This solution addresses KI#1.</w:t>
      </w:r>
    </w:p>
    <w:p w14:paraId="1F6364E5" w14:textId="77777777" w:rsidR="00F007C9" w:rsidRDefault="00F007C9" w:rsidP="00F007C9">
      <w:r>
        <w:t xml:space="preserve">There are different potential </w:t>
      </w:r>
      <w:r w:rsidR="001373E8">
        <w:t xml:space="preserve">deployment </w:t>
      </w:r>
      <w:r>
        <w:t>scenarios for</w:t>
      </w:r>
      <w:r w:rsidR="001373E8">
        <w:t xml:space="preserve"> how feeder link switch takes place. In Figure 6.X.1-1 below, examples of where the gNB can reach the same AMF or not reach the same AMF after the feeder link switch </w:t>
      </w:r>
      <w:r w:rsidR="00DF0377">
        <w:t>are</w:t>
      </w:r>
      <w:r w:rsidR="001373E8">
        <w:t xml:space="preserve"> shown. </w:t>
      </w:r>
    </w:p>
    <w:p w14:paraId="43226D6C" w14:textId="77777777" w:rsidR="001373E8" w:rsidRDefault="001373E8" w:rsidP="001373E8">
      <w:pPr>
        <w:pStyle w:val="TH"/>
      </w:pPr>
      <w:r>
        <w:object w:dxaOrig="9591" w:dyaOrig="5401" w14:anchorId="20196B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2pt;height:156.75pt" o:ole="">
            <v:imagedata r:id="rId8" o:title="" cropbottom="27447f" cropright="30079f"/>
          </v:shape>
          <o:OLEObject Type="Embed" ProgID="PowerPoint.Show.12" ShapeID="_x0000_i1025" DrawAspect="Content" ObjectID="_1770720016" r:id="rId9"/>
        </w:object>
      </w:r>
    </w:p>
    <w:p w14:paraId="1ACCA5F9" w14:textId="77777777" w:rsidR="001373E8" w:rsidRDefault="001373E8" w:rsidP="001373E8">
      <w:pPr>
        <w:pStyle w:val="TF"/>
      </w:pPr>
      <w:r>
        <w:t>Figure 6.X.1-1. Feederlink switch scenarios</w:t>
      </w:r>
    </w:p>
    <w:p w14:paraId="3807FDDA" w14:textId="77777777" w:rsidR="00BC0635" w:rsidRDefault="00BC0635" w:rsidP="00BC0635">
      <w:pPr>
        <w:rPr>
          <w:lang w:val="en-US"/>
        </w:rPr>
      </w:pPr>
      <w:proofErr w:type="gramStart"/>
      <w:r>
        <w:rPr>
          <w:lang w:val="en-US"/>
        </w:rPr>
        <w:t>Both of these</w:t>
      </w:r>
      <w:proofErr w:type="gramEnd"/>
      <w:r>
        <w:rPr>
          <w:lang w:val="en-US"/>
        </w:rPr>
        <w:t xml:space="preserve"> scenarios could be </w:t>
      </w:r>
      <w:r w:rsidR="00DF0377">
        <w:rPr>
          <w:lang w:val="en-US"/>
        </w:rPr>
        <w:t>performed</w:t>
      </w:r>
      <w:r>
        <w:rPr>
          <w:lang w:val="en-US"/>
        </w:rPr>
        <w:t xml:space="preserve"> using “hard” (“break-before-make”) </w:t>
      </w:r>
      <w:r w:rsidR="00DF0377">
        <w:rPr>
          <w:lang w:val="en-US"/>
        </w:rPr>
        <w:t>switch</w:t>
      </w:r>
      <w:r>
        <w:rPr>
          <w:lang w:val="en-US"/>
        </w:rPr>
        <w:t xml:space="preserve"> and “soft” (make-before-breake”) </w:t>
      </w:r>
      <w:r w:rsidR="00DF0377">
        <w:rPr>
          <w:lang w:val="en-US"/>
        </w:rPr>
        <w:t>switch</w:t>
      </w:r>
      <w:r>
        <w:rPr>
          <w:lang w:val="en-US"/>
        </w:rPr>
        <w:t xml:space="preserve">. These options are </w:t>
      </w:r>
      <w:r w:rsidR="00CB1D36">
        <w:rPr>
          <w:lang w:val="en-US"/>
        </w:rPr>
        <w:t>i</w:t>
      </w:r>
      <w:r>
        <w:rPr>
          <w:lang w:val="en-US"/>
        </w:rPr>
        <w:t>llustrated in Figure 6.X.1-2 below.</w:t>
      </w:r>
    </w:p>
    <w:p w14:paraId="25A2571C" w14:textId="77777777" w:rsidR="00BC0635" w:rsidRDefault="00CB1D36" w:rsidP="00CB1D36">
      <w:pPr>
        <w:pStyle w:val="TH"/>
        <w:rPr>
          <w:lang w:val="en-US"/>
        </w:rPr>
      </w:pPr>
      <w:r>
        <w:rPr>
          <w:lang w:val="en-US"/>
        </w:rPr>
        <w:object w:dxaOrig="9591" w:dyaOrig="5401" w14:anchorId="69923403">
          <v:shape id="_x0000_i1026" type="#_x0000_t75" style="width:286.35pt;height:176.1pt" o:ole="">
            <v:imagedata r:id="rId10" o:title="" cropbottom="22820f" cropright="26411f"/>
          </v:shape>
          <o:OLEObject Type="Embed" ProgID="PowerPoint.Show.12" ShapeID="_x0000_i1026" DrawAspect="Content" ObjectID="_1770720017" r:id="rId11"/>
        </w:object>
      </w:r>
    </w:p>
    <w:p w14:paraId="5FF48883" w14:textId="77777777" w:rsidR="00CB1D36" w:rsidRDefault="00CB1D36" w:rsidP="00CB1D36">
      <w:pPr>
        <w:pStyle w:val="TF"/>
      </w:pPr>
      <w:r>
        <w:t>Figure 6.X.1-2. Soft vs hard switch</w:t>
      </w:r>
    </w:p>
    <w:p w14:paraId="43260466" w14:textId="77777777" w:rsidR="00CB1D36" w:rsidRDefault="00CB1D36" w:rsidP="00BC0635">
      <w:pPr>
        <w:rPr>
          <w:lang w:val="en-US"/>
        </w:rPr>
      </w:pPr>
    </w:p>
    <w:p w14:paraId="24838BBB" w14:textId="77777777" w:rsidR="00BC0635" w:rsidRPr="000272B6" w:rsidRDefault="00BC0635" w:rsidP="00BC0635">
      <w:pPr>
        <w:rPr>
          <w:lang w:val="en-US"/>
        </w:rPr>
      </w:pPr>
      <w:r>
        <w:rPr>
          <w:lang w:val="en-US"/>
        </w:rPr>
        <w:t>There are several options for how to handle feeder link switches based on existing N2 and S1 procedures and capabilities. This solution describes how this can be done</w:t>
      </w:r>
      <w:r w:rsidR="00CB1D36">
        <w:rPr>
          <w:lang w:val="en-US"/>
        </w:rPr>
        <w:t>,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</w:t>
      </w:r>
      <w:r w:rsidR="00CB1D36">
        <w:rPr>
          <w:lang w:val="en-US"/>
        </w:rPr>
        <w:t>easier identify whether there are any gaps in the existing standard.</w:t>
      </w:r>
    </w:p>
    <w:p w14:paraId="65945421" w14:textId="77777777" w:rsidR="00DF0377" w:rsidRPr="00DF0377" w:rsidRDefault="00DF0377" w:rsidP="001373E8">
      <w:pPr>
        <w:rPr>
          <w:b/>
          <w:bCs/>
          <w:u w:val="single"/>
        </w:rPr>
      </w:pPr>
      <w:r w:rsidRPr="00DF0377">
        <w:rPr>
          <w:b/>
          <w:bCs/>
          <w:u w:val="single"/>
        </w:rPr>
        <w:t>Scenario 1</w:t>
      </w:r>
      <w:r w:rsidR="00C47726">
        <w:rPr>
          <w:b/>
          <w:bCs/>
          <w:u w:val="single"/>
        </w:rPr>
        <w:t xml:space="preserve"> (no AMF/MME change)</w:t>
      </w:r>
      <w:r w:rsidRPr="00DF0377">
        <w:rPr>
          <w:b/>
          <w:bCs/>
          <w:u w:val="single"/>
        </w:rPr>
        <w:t xml:space="preserve">: </w:t>
      </w:r>
    </w:p>
    <w:p w14:paraId="066C75F8" w14:textId="77777777" w:rsidR="001373E8" w:rsidRDefault="001373E8" w:rsidP="001373E8">
      <w:r>
        <w:t xml:space="preserve">In case of deployment scenario 1, the TNL between gNB/eNB and AMF/MME would change while the gNB/eNB is serving a specific set of cells and </w:t>
      </w:r>
      <w:r w:rsidR="00DF0377">
        <w:t>T</w:t>
      </w:r>
      <w:r w:rsidR="00BC0635">
        <w:t>racking Areas</w:t>
      </w:r>
      <w:r>
        <w:t xml:space="preserve">. </w:t>
      </w:r>
      <w:r w:rsidR="00DF0377">
        <w:t>To</w:t>
      </w:r>
      <w:r>
        <w:t xml:space="preserve"> update the TNL association between gNB/eNB and AMF/MME different options are possible based on the existing standard:</w:t>
      </w:r>
    </w:p>
    <w:p w14:paraId="09F667DD" w14:textId="77777777" w:rsidR="001373E8" w:rsidRDefault="001373E8" w:rsidP="001373E8">
      <w:pPr>
        <w:pStyle w:val="B1"/>
      </w:pPr>
      <w:r>
        <w:t xml:space="preserve">- </w:t>
      </w:r>
      <w:r>
        <w:tab/>
        <w:t>Support for multiple TNL associations is available in 5GS (</w:t>
      </w:r>
      <w:proofErr w:type="gramStart"/>
      <w:r>
        <w:t>i.e.</w:t>
      </w:r>
      <w:proofErr w:type="gramEnd"/>
      <w:r>
        <w:t xml:space="preserve"> N2)</w:t>
      </w:r>
      <w:r w:rsidR="00BC0635">
        <w:t>, as described in TS 23.501 [2] and TS 38.413 [12]</w:t>
      </w:r>
      <w:r>
        <w:t xml:space="preserve">. In this case the gNB can initiate a new TNL association via the new feederlink and remove the old TNL association that was active over the old feederlink. </w:t>
      </w:r>
    </w:p>
    <w:p w14:paraId="4CFB48AD" w14:textId="77777777" w:rsidR="001373E8" w:rsidRDefault="001373E8" w:rsidP="001373E8">
      <w:pPr>
        <w:pStyle w:val="B1"/>
        <w:rPr>
          <w:ins w:id="40" w:author="Ericsson User2" w:date="2024-02-29T10:39:00Z"/>
        </w:rPr>
      </w:pPr>
      <w:r>
        <w:t xml:space="preserve">- </w:t>
      </w:r>
      <w:r>
        <w:tab/>
        <w:t xml:space="preserve">Support for </w:t>
      </w:r>
      <w:r w:rsidR="00DF0377">
        <w:t>replacing an old N2/S1 interface with a new N2/S1 interface while preserving the active UE contexts is supported for both N2 and S1, as described in TS 38.413 [12] and TS 26.413 [14].</w:t>
      </w:r>
      <w:r w:rsidR="00BC0635">
        <w:t xml:space="preserve"> In this case the gNB/eNB establishes a new SCTP association via the new feederlink and sends a N2/S1 SETUP Re</w:t>
      </w:r>
      <w:r w:rsidR="00DF0377">
        <w:t>qu</w:t>
      </w:r>
      <w:r w:rsidR="00BC0635">
        <w:t xml:space="preserve">est including the UE Retention Information IE. The AMF/MME accepts to </w:t>
      </w:r>
      <w:r w:rsidR="00BC0635" w:rsidRPr="008711EA">
        <w:t>retain the existing UE related contexts and signalling connections</w:t>
      </w:r>
      <w:r w:rsidR="00BC0635">
        <w:t xml:space="preserve">. The AMF/MME sends a N2/S1 SETUP Response and includes the UE Retention Information IE. </w:t>
      </w:r>
    </w:p>
    <w:p w14:paraId="1DBE0BA2" w14:textId="5DADFAAF" w:rsidR="00480150" w:rsidRPr="00FA3829" w:rsidRDefault="00FA3829" w:rsidP="001373E8">
      <w:pPr>
        <w:pStyle w:val="B1"/>
        <w:rPr>
          <w:lang w:val="en-US"/>
          <w:rPrChange w:id="41" w:author="Ericsson User2" w:date="2024-02-29T10:43:00Z">
            <w:rPr/>
          </w:rPrChange>
        </w:rPr>
      </w:pPr>
      <w:ins w:id="42" w:author="Ericsson User2" w:date="2024-02-29T10:45:00Z">
        <w:r>
          <w:t xml:space="preserve">- </w:t>
        </w:r>
        <w:r>
          <w:tab/>
        </w:r>
      </w:ins>
      <w:ins w:id="43" w:author="Ericsson User2" w:date="2024-02-29T10:39:00Z">
        <w:r w:rsidR="00480150">
          <w:t xml:space="preserve">To </w:t>
        </w:r>
      </w:ins>
      <w:ins w:id="44" w:author="Ericsson User2" w:date="2024-02-29T10:40:00Z">
        <w:r w:rsidR="008474DF">
          <w:t>update</w:t>
        </w:r>
      </w:ins>
      <w:ins w:id="45" w:author="Ericsson User2" w:date="2024-02-29T10:39:00Z">
        <w:r w:rsidR="00480150">
          <w:t xml:space="preserve"> the N3/</w:t>
        </w:r>
      </w:ins>
      <w:ins w:id="46" w:author="Ericsson User2" w:date="2024-02-29T10:40:00Z">
        <w:r w:rsidR="00480150">
          <w:t xml:space="preserve">S1-U </w:t>
        </w:r>
        <w:r w:rsidR="008474DF">
          <w:t xml:space="preserve">GTP-U tunnels with the new </w:t>
        </w:r>
        <w:r w:rsidR="00480150">
          <w:t xml:space="preserve">gNB/eNB </w:t>
        </w:r>
      </w:ins>
      <w:ins w:id="47" w:author="Ericsson User2" w:date="2024-02-29T10:43:00Z">
        <w:r w:rsidR="00276811">
          <w:t>TNL</w:t>
        </w:r>
      </w:ins>
      <w:ins w:id="48" w:author="Ericsson User2" w:date="2024-02-29T10:40:00Z">
        <w:r w:rsidR="008474DF">
          <w:t xml:space="preserve"> address, the gNB/eNB </w:t>
        </w:r>
      </w:ins>
      <w:ins w:id="49" w:author="Ericsson User2" w:date="2024-02-29T10:45:00Z">
        <w:r>
          <w:t xml:space="preserve">can </w:t>
        </w:r>
      </w:ins>
      <w:ins w:id="50" w:author="Ericsson User2" w:date="2024-02-29T10:44:00Z">
        <w:r>
          <w:t>provide the new tunnel endpoint information (F-TEIDs) to</w:t>
        </w:r>
      </w:ins>
      <w:ins w:id="51" w:author="Ericsson User2" w:date="2024-02-29T10:43:00Z">
        <w:r>
          <w:t xml:space="preserve"> the core network </w:t>
        </w:r>
      </w:ins>
      <w:ins w:id="52" w:author="Ericsson User2" w:date="2024-02-29T10:44:00Z">
        <w:r>
          <w:t>by sending</w:t>
        </w:r>
      </w:ins>
      <w:ins w:id="53" w:author="Ericsson User2" w:date="2024-02-29T10:41:00Z">
        <w:r w:rsidR="008474DF">
          <w:t xml:space="preserve"> </w:t>
        </w:r>
      </w:ins>
      <w:ins w:id="54" w:author="Ericsson User2" w:date="2024-02-29T10:43:00Z">
        <w:r w:rsidR="00276811">
          <w:rPr>
            <w:lang w:val="en-SE"/>
          </w:rPr>
          <w:t xml:space="preserve">PDU SESSION RESOURCE MODIFY INDICATION </w:t>
        </w:r>
        <w:r w:rsidR="00276811">
          <w:rPr>
            <w:lang w:val="en-US"/>
          </w:rPr>
          <w:t xml:space="preserve">/ </w:t>
        </w:r>
        <w:r w:rsidR="00276811">
          <w:rPr>
            <w:lang w:val="en-SE"/>
          </w:rPr>
          <w:t>E-RAB MODIFICATION INDICATION</w:t>
        </w:r>
      </w:ins>
      <w:ins w:id="55" w:author="Ericsson User2" w:date="2024-02-29T10:44:00Z">
        <w:r>
          <w:rPr>
            <w:lang w:val="en-US"/>
          </w:rPr>
          <w:t xml:space="preserve">. </w:t>
        </w:r>
      </w:ins>
    </w:p>
    <w:p w14:paraId="5FAC6233" w14:textId="77777777" w:rsidR="0029450A" w:rsidRDefault="0029450A" w:rsidP="001373E8">
      <w:pPr>
        <w:pStyle w:val="B1"/>
      </w:pPr>
    </w:p>
    <w:p w14:paraId="5F1FE1F3" w14:textId="77777777" w:rsidR="00DF0377" w:rsidRPr="00DF0377" w:rsidRDefault="00DF0377" w:rsidP="00BC0635">
      <w:pPr>
        <w:rPr>
          <w:b/>
          <w:bCs/>
          <w:u w:val="single"/>
        </w:rPr>
      </w:pPr>
      <w:r w:rsidRPr="00DF0377">
        <w:rPr>
          <w:b/>
          <w:bCs/>
          <w:u w:val="single"/>
        </w:rPr>
        <w:t>Scenario 2</w:t>
      </w:r>
      <w:r w:rsidR="00C47726">
        <w:rPr>
          <w:b/>
          <w:bCs/>
          <w:u w:val="single"/>
        </w:rPr>
        <w:t xml:space="preserve"> (with AMF/MME change)</w:t>
      </w:r>
      <w:r w:rsidRPr="00DF0377">
        <w:rPr>
          <w:b/>
          <w:bCs/>
          <w:u w:val="single"/>
        </w:rPr>
        <w:t xml:space="preserve">: </w:t>
      </w:r>
    </w:p>
    <w:p w14:paraId="652BFD98" w14:textId="77777777" w:rsidR="00BC0635" w:rsidRDefault="00BC0635" w:rsidP="00BC0635">
      <w:r>
        <w:t>Scenario 2 can be question</w:t>
      </w:r>
      <w:r w:rsidR="00CB1D36">
        <w:t>ed</w:t>
      </w:r>
      <w:r>
        <w:t xml:space="preserve"> as it would mean that a gNB/eNB needs to change the AMF/MME </w:t>
      </w:r>
      <w:r w:rsidR="00CB1D36">
        <w:t>during the time it serves UEs in</w:t>
      </w:r>
      <w:r>
        <w:t xml:space="preserve"> specific cells and Tracking Areas</w:t>
      </w:r>
      <w:r w:rsidR="00C47726">
        <w:t xml:space="preserve">, </w:t>
      </w:r>
      <w:proofErr w:type="gramStart"/>
      <w:r w:rsidR="00C47726">
        <w:t>i.e.</w:t>
      </w:r>
      <w:proofErr w:type="gramEnd"/>
      <w:r w:rsidR="00C47726">
        <w:t xml:space="preserve"> without any UE mobility taking place</w:t>
      </w:r>
      <w:r>
        <w:t xml:space="preserve">. Such scenario is </w:t>
      </w:r>
      <w:r w:rsidR="00DF0377">
        <w:t xml:space="preserve">not </w:t>
      </w:r>
      <w:r>
        <w:t>present in the case of terrestrial networks. However, if an operator nevertheless would like to deploy such network</w:t>
      </w:r>
      <w:r w:rsidR="00DF0377">
        <w:t xml:space="preserve"> for satellite access</w:t>
      </w:r>
      <w:r>
        <w:t>, it is possible to support using the following options based on the existing standard:</w:t>
      </w:r>
    </w:p>
    <w:p w14:paraId="63AC93A6" w14:textId="42581C22" w:rsidR="00BC0635" w:rsidRDefault="00BC0635" w:rsidP="00BC0635">
      <w:pPr>
        <w:pStyle w:val="B1"/>
        <w:rPr>
          <w:ins w:id="56" w:author="Ericsson User2" w:date="2024-02-29T10:45:00Z"/>
        </w:rPr>
      </w:pPr>
      <w:r>
        <w:t xml:space="preserve">- </w:t>
      </w:r>
      <w:r>
        <w:tab/>
      </w:r>
      <w:ins w:id="57" w:author="Ericsson User2" w:date="2024-02-29T13:10:00Z">
        <w:r w:rsidR="00395FD8">
          <w:t>Similar to what is</w:t>
        </w:r>
      </w:ins>
      <w:ins w:id="58" w:author="Ericsson User2" w:date="2024-02-29T10:47:00Z">
        <w:r w:rsidR="00851ACB">
          <w:t xml:space="preserve"> described in Annex </w:t>
        </w:r>
        <w:r w:rsidR="0065660F">
          <w:t xml:space="preserve">A, Figure A-3, </w:t>
        </w:r>
      </w:ins>
      <w:del w:id="59" w:author="Ericsson User2" w:date="2024-02-29T10:47:00Z">
        <w:r w:rsidR="00C47726" w:rsidDel="0065660F">
          <w:delText>A</w:delText>
        </w:r>
      </w:del>
      <w:ins w:id="60" w:author="Ericsson User2" w:date="2024-02-29T10:47:00Z">
        <w:r w:rsidR="0065660F">
          <w:t>a</w:t>
        </w:r>
      </w:ins>
      <w:r>
        <w:t xml:space="preserve"> second </w:t>
      </w:r>
      <w:r w:rsidR="00CB1D36">
        <w:t xml:space="preserve">(logical) </w:t>
      </w:r>
      <w:r>
        <w:t xml:space="preserve">gNB/eNB </w:t>
      </w:r>
      <w:r w:rsidR="00C47726">
        <w:t xml:space="preserve">can be activated on the same satellite </w:t>
      </w:r>
      <w:r w:rsidR="00CB1D36">
        <w:t xml:space="preserve">at time T1.5 (Figure 6.X.1-2) </w:t>
      </w:r>
      <w:r w:rsidR="00C47726">
        <w:t>which</w:t>
      </w:r>
      <w:r w:rsidR="00CB1D36">
        <w:t xml:space="preserve"> connects to the AMF/MME via the new feeder link. The </w:t>
      </w:r>
      <w:r w:rsidR="00C47726">
        <w:t xml:space="preserve">two (logical) </w:t>
      </w:r>
      <w:r w:rsidR="00CB1D36">
        <w:t xml:space="preserve">gNB/eNB on-board then trigger handover of the UEs from the old gNB/eNB (using old feederlink) to the new gNB/eNB (using new feederlink) on the same satellite. </w:t>
      </w:r>
      <w:ins w:id="61" w:author="Ericsson User2" w:date="2024-02-29T13:10:00Z">
        <w:r w:rsidR="00395FD8" w:rsidRPr="00395FD8">
          <w:t>It is assumed that the two (logical) gNBs/eNBs have different RAN node IDs.</w:t>
        </w:r>
        <w:r w:rsidR="00395FD8">
          <w:t xml:space="preserve"> </w:t>
        </w:r>
      </w:ins>
      <w:r w:rsidR="00CB1D36">
        <w:t>This solution can address both scenarios 1 and 2 but assumes that “soft” feederlink switch is supported.</w:t>
      </w:r>
    </w:p>
    <w:p w14:paraId="59430742" w14:textId="5D2261D2" w:rsidR="00FA3829" w:rsidRDefault="00FA3829" w:rsidP="009D5A13">
      <w:pPr>
        <w:pStyle w:val="EditorsNote"/>
        <w:pPrChange w:id="62" w:author="Ericsson User2" w:date="2024-02-29T10:53:00Z">
          <w:pPr>
            <w:pStyle w:val="B1"/>
          </w:pPr>
        </w:pPrChange>
      </w:pPr>
      <w:ins w:id="63" w:author="Ericsson User2" w:date="2024-02-29T10:45:00Z">
        <w:r>
          <w:t>Edi</w:t>
        </w:r>
      </w:ins>
      <w:ins w:id="64" w:author="Ericsson User2" w:date="2024-02-29T10:46:00Z">
        <w:r>
          <w:t xml:space="preserve">tor's note: </w:t>
        </w:r>
      </w:ins>
      <w:ins w:id="65" w:author="Ericsson User2" w:date="2024-02-29T13:33:00Z">
        <w:r w:rsidR="00933E19">
          <w:t>Whether it is possible for the</w:t>
        </w:r>
      </w:ins>
      <w:ins w:id="66" w:author="Ericsson User2" w:date="2024-02-29T10:52:00Z">
        <w:r w:rsidR="006A18FB">
          <w:t xml:space="preserve"> two </w:t>
        </w:r>
      </w:ins>
      <w:ins w:id="67" w:author="Ericsson User2" w:date="2024-02-29T13:10:00Z">
        <w:r w:rsidR="00395FD8">
          <w:t xml:space="preserve">(logical) </w:t>
        </w:r>
      </w:ins>
      <w:ins w:id="68" w:author="Ericsson User2" w:date="2024-02-29T10:53:00Z">
        <w:r w:rsidR="006A18FB">
          <w:t xml:space="preserve">gNBs/eNBs </w:t>
        </w:r>
      </w:ins>
      <w:ins w:id="69" w:author="Ericsson User2" w:date="2024-02-29T13:33:00Z">
        <w:r w:rsidR="00933E19">
          <w:t>to have the same</w:t>
        </w:r>
      </w:ins>
      <w:ins w:id="70" w:author="Ericsson User2" w:date="2024-02-29T10:53:00Z">
        <w:r w:rsidR="006A18FB">
          <w:t xml:space="preserve"> RAN node ID</w:t>
        </w:r>
      </w:ins>
      <w:ins w:id="71" w:author="Ericsson User2" w:date="2024-02-29T13:33:00Z">
        <w:r w:rsidR="00933E19">
          <w:t xml:space="preserve"> is FFS</w:t>
        </w:r>
      </w:ins>
      <w:ins w:id="72" w:author="Ericsson User2" w:date="2024-02-29T13:10:00Z">
        <w:r w:rsidR="00395FD8">
          <w:t>.</w:t>
        </w:r>
      </w:ins>
    </w:p>
    <w:p w14:paraId="6EA92291" w14:textId="38A7C83B" w:rsidR="0029614E" w:rsidRDefault="0029614E" w:rsidP="00BC0635">
      <w:pPr>
        <w:pStyle w:val="B1"/>
        <w:rPr>
          <w:ins w:id="73" w:author="Ericsson User2" w:date="2024-02-29T10:51:00Z"/>
        </w:rPr>
      </w:pPr>
      <w:r>
        <w:t xml:space="preserve">- </w:t>
      </w:r>
      <w:r>
        <w:tab/>
        <w:t xml:space="preserve">In case of hard feederlink switch </w:t>
      </w:r>
      <w:r w:rsidRPr="0029614E">
        <w:t xml:space="preserve">with AMF/MME change </w:t>
      </w:r>
      <w:r>
        <w:t xml:space="preserve">it is not possible to use the N2/S1 handover procedure since connectivity with both source and target gNB/eNBs is needed. However, since </w:t>
      </w:r>
      <w:r w:rsidRPr="0029614E">
        <w:t>AMF/MME change</w:t>
      </w:r>
      <w:r>
        <w:t xml:space="preserve"> is assumed to be required it is also reasonable that the two AMF/MME serve different set</w:t>
      </w:r>
      <w:ins w:id="74" w:author="Ericsson User2" w:date="2024-02-29T10:48:00Z">
        <w:r w:rsidR="00081303">
          <w:t>s</w:t>
        </w:r>
      </w:ins>
      <w:r>
        <w:t xml:space="preserve"> of TAIs. Therefore, the gNB/eNB could change the TAI it broadcast at the same time as it switches the feederlink</w:t>
      </w:r>
      <w:ins w:id="75" w:author="Ericsson User2" w:date="2024-02-29T13:12:00Z">
        <w:r w:rsidR="00395FD8">
          <w:t xml:space="preserve"> and connects to the new AMF/MME</w:t>
        </w:r>
      </w:ins>
      <w:r>
        <w:t>. This will trigger the UE to perform a Mobility Registration Update or TAU, which will ensure that the UEs are moved from old AMF/MME to new AMF/MME. This solution is possible also in case of soft feederlink switch.</w:t>
      </w:r>
    </w:p>
    <w:p w14:paraId="0488568E" w14:textId="1C68B93B" w:rsidR="006A18FB" w:rsidRDefault="006A18FB" w:rsidP="006A18FB">
      <w:pPr>
        <w:pStyle w:val="NO"/>
        <w:rPr>
          <w:ins w:id="76" w:author="Ericsson User2" w:date="2024-02-29T10:49:00Z"/>
        </w:rPr>
        <w:pPrChange w:id="77" w:author="Ericsson User2" w:date="2024-02-29T10:51:00Z">
          <w:pPr>
            <w:pStyle w:val="B1"/>
          </w:pPr>
        </w:pPrChange>
      </w:pPr>
      <w:ins w:id="78" w:author="Ericsson User2" w:date="2024-02-29T10:51:00Z">
        <w:r>
          <w:t xml:space="preserve">NOTE: </w:t>
        </w:r>
        <w:r>
          <w:tab/>
          <w:t>D</w:t>
        </w:r>
        <w:r w:rsidRPr="006A18FB">
          <w:t xml:space="preserve">ifferent AMFs/MMEs </w:t>
        </w:r>
      </w:ins>
      <w:ins w:id="79" w:author="Ericsson User2" w:date="2024-02-29T10:52:00Z">
        <w:r>
          <w:t>serving</w:t>
        </w:r>
      </w:ins>
      <w:ins w:id="80" w:author="Ericsson User2" w:date="2024-02-29T10:51:00Z">
        <w:r>
          <w:t xml:space="preserve"> the sa</w:t>
        </w:r>
      </w:ins>
      <w:ins w:id="81" w:author="Ericsson User2" w:date="2024-02-29T10:52:00Z">
        <w:r>
          <w:t>me geographic area can be configured to support d</w:t>
        </w:r>
        <w:r w:rsidRPr="006A18FB">
          <w:t xml:space="preserve">ifferent TAI ranges </w:t>
        </w:r>
      </w:ins>
      <w:ins w:id="82" w:author="Ericsson User2" w:date="2024-02-29T10:51:00Z">
        <w:r w:rsidRPr="006A18FB">
          <w:t xml:space="preserve">with earth-fixed TAs if the TAIs have overlapping </w:t>
        </w:r>
      </w:ins>
      <w:ins w:id="83" w:author="Ericsson User2" w:date="2024-02-29T13:34:00Z">
        <w:r w:rsidR="00DD5DD5">
          <w:t xml:space="preserve">geographic </w:t>
        </w:r>
      </w:ins>
      <w:ins w:id="84" w:author="Ericsson User2" w:date="2024-02-29T10:51:00Z">
        <w:r w:rsidRPr="006A18FB">
          <w:t>coverage.</w:t>
        </w:r>
      </w:ins>
    </w:p>
    <w:p w14:paraId="6D8B9D0B" w14:textId="77777777" w:rsidR="00CB1D36" w:rsidRDefault="00CB1D36" w:rsidP="00AA7958">
      <w:pPr>
        <w:pStyle w:val="B1"/>
        <w:ind w:left="0" w:firstLine="0"/>
      </w:pPr>
    </w:p>
    <w:p w14:paraId="2014A6CF" w14:textId="77777777" w:rsidR="00F007C9" w:rsidRDefault="00F007C9" w:rsidP="00F007C9">
      <w:pPr>
        <w:pStyle w:val="Heading3"/>
        <w:rPr>
          <w:lang w:eastAsia="en-GB"/>
        </w:rPr>
      </w:pPr>
      <w:bookmarkStart w:id="85" w:name="_Toc23254043"/>
      <w:bookmarkStart w:id="86" w:name="_Toc146636843"/>
      <w:bookmarkStart w:id="87" w:name="_Toc148441195"/>
      <w:bookmarkStart w:id="88" w:name="_Toc151176061"/>
      <w:bookmarkStart w:id="89" w:name="_Toc151701869"/>
      <w:bookmarkStart w:id="90" w:name="_Toc157597096"/>
      <w:bookmarkStart w:id="91" w:name="_Toc158029089"/>
      <w:r>
        <w:t>6.X.2</w:t>
      </w:r>
      <w:r>
        <w:tab/>
        <w:t>Procedures</w:t>
      </w:r>
      <w:bookmarkEnd w:id="38"/>
      <w:bookmarkEnd w:id="39"/>
      <w:bookmarkEnd w:id="85"/>
      <w:bookmarkEnd w:id="86"/>
      <w:bookmarkEnd w:id="87"/>
      <w:bookmarkEnd w:id="88"/>
      <w:bookmarkEnd w:id="89"/>
      <w:bookmarkEnd w:id="90"/>
      <w:bookmarkEnd w:id="91"/>
    </w:p>
    <w:p w14:paraId="535017C2" w14:textId="77777777" w:rsidR="00F007C9" w:rsidRDefault="00CB1D36" w:rsidP="00F007C9">
      <w:pPr>
        <w:rPr>
          <w:lang w:eastAsia="x-none"/>
        </w:rPr>
      </w:pPr>
      <w:bookmarkStart w:id="92" w:name="_Toc326248711"/>
      <w:bookmarkStart w:id="93" w:name="_Toc510604409"/>
      <w:bookmarkStart w:id="94" w:name="_Toc22214911"/>
      <w:r>
        <w:rPr>
          <w:lang w:eastAsia="x-none"/>
        </w:rPr>
        <w:t>There are no impacts to the 3GPP procedures</w:t>
      </w:r>
      <w:r w:rsidR="0029614E">
        <w:rPr>
          <w:lang w:eastAsia="x-none"/>
        </w:rPr>
        <w:t>.</w:t>
      </w:r>
    </w:p>
    <w:p w14:paraId="28602E40" w14:textId="77256A44" w:rsidR="00395FD8" w:rsidRDefault="00395FD8" w:rsidP="00395FD8">
      <w:pPr>
        <w:pStyle w:val="EditorsNote"/>
        <w:rPr>
          <w:ins w:id="95" w:author="Ericsson User2" w:date="2024-02-29T13:11:00Z"/>
        </w:rPr>
      </w:pPr>
      <w:ins w:id="96" w:author="Ericsson User2" w:date="2024-02-29T13:11:00Z">
        <w:r>
          <w:t xml:space="preserve">Editor's note: Call flows </w:t>
        </w:r>
      </w:ins>
      <w:ins w:id="97" w:author="Ericsson User2" w:date="2024-02-29T13:32:00Z">
        <w:r w:rsidR="00933E19">
          <w:t>illustrating</w:t>
        </w:r>
      </w:ins>
      <w:ins w:id="98" w:author="Ericsson User2" w:date="2024-02-29T13:11:00Z">
        <w:r>
          <w:t xml:space="preserve"> the </w:t>
        </w:r>
      </w:ins>
      <w:ins w:id="99" w:author="Ericsson User2" w:date="2024-02-29T13:32:00Z">
        <w:r w:rsidR="00933E19">
          <w:t xml:space="preserve">scenario 2 </w:t>
        </w:r>
      </w:ins>
      <w:ins w:id="100" w:author="Ericsson User2" w:date="2024-02-29T13:11:00Z">
        <w:r>
          <w:t>options is FFS.</w:t>
        </w:r>
      </w:ins>
    </w:p>
    <w:p w14:paraId="737ACD14" w14:textId="77777777" w:rsidR="0029450A" w:rsidRDefault="0029450A" w:rsidP="00F007C9">
      <w:pPr>
        <w:rPr>
          <w:lang w:eastAsia="x-none"/>
        </w:rPr>
      </w:pPr>
    </w:p>
    <w:p w14:paraId="0882F337" w14:textId="77777777" w:rsidR="00F007C9" w:rsidRDefault="00F007C9" w:rsidP="00F007C9">
      <w:pPr>
        <w:pStyle w:val="Heading3"/>
        <w:rPr>
          <w:lang w:eastAsia="zh-CN"/>
        </w:rPr>
      </w:pPr>
      <w:bookmarkStart w:id="101" w:name="_Toc23254044"/>
      <w:bookmarkStart w:id="102" w:name="_Toc146636844"/>
      <w:bookmarkStart w:id="103" w:name="_Toc148441196"/>
      <w:bookmarkStart w:id="104" w:name="_Toc151176062"/>
      <w:bookmarkStart w:id="105" w:name="_Toc151701870"/>
      <w:bookmarkStart w:id="106" w:name="_Toc157597097"/>
      <w:bookmarkStart w:id="107" w:name="_Toc158029090"/>
      <w:r>
        <w:rPr>
          <w:lang w:eastAsia="zh-CN"/>
        </w:rPr>
        <w:t>6.X.3</w:t>
      </w:r>
      <w:r>
        <w:rPr>
          <w:lang w:eastAsia="zh-CN"/>
        </w:rPr>
        <w:tab/>
      </w:r>
      <w:bookmarkEnd w:id="92"/>
      <w:r>
        <w:rPr>
          <w:lang w:eastAsia="zh-CN"/>
        </w:rPr>
        <w:t xml:space="preserve">Impacts to Services, </w:t>
      </w:r>
      <w:proofErr w:type="gramStart"/>
      <w:r>
        <w:rPr>
          <w:lang w:eastAsia="zh-CN"/>
        </w:rPr>
        <w:t>Entities</w:t>
      </w:r>
      <w:proofErr w:type="gramEnd"/>
      <w:r>
        <w:rPr>
          <w:lang w:eastAsia="zh-CN"/>
        </w:rPr>
        <w:t xml:space="preserve"> and Interfaces</w:t>
      </w:r>
      <w:bookmarkEnd w:id="93"/>
      <w:bookmarkEnd w:id="94"/>
      <w:bookmarkEnd w:id="101"/>
      <w:bookmarkEnd w:id="102"/>
      <w:bookmarkEnd w:id="103"/>
      <w:bookmarkEnd w:id="104"/>
      <w:bookmarkEnd w:id="105"/>
      <w:bookmarkEnd w:id="106"/>
      <w:bookmarkEnd w:id="107"/>
    </w:p>
    <w:p w14:paraId="22B92D12" w14:textId="77777777" w:rsidR="00DF0377" w:rsidRDefault="00DF0377" w:rsidP="00DF0377">
      <w:pPr>
        <w:rPr>
          <w:lang w:eastAsia="x-none"/>
        </w:rPr>
      </w:pPr>
      <w:r>
        <w:rPr>
          <w:lang w:eastAsia="x-none"/>
        </w:rPr>
        <w:t xml:space="preserve">gNB/eNB and </w:t>
      </w:r>
      <w:r w:rsidR="003A2325">
        <w:rPr>
          <w:lang w:eastAsia="x-none"/>
        </w:rPr>
        <w:t>AMF/</w:t>
      </w:r>
      <w:r>
        <w:rPr>
          <w:lang w:eastAsia="x-none"/>
        </w:rPr>
        <w:t>MME implementations would need to support above mentioned existing features (</w:t>
      </w:r>
      <w:proofErr w:type="gramStart"/>
      <w:r>
        <w:rPr>
          <w:lang w:eastAsia="x-none"/>
        </w:rPr>
        <w:t>e.g.</w:t>
      </w:r>
      <w:proofErr w:type="gramEnd"/>
      <w:r>
        <w:rPr>
          <w:lang w:eastAsia="x-none"/>
        </w:rPr>
        <w:t xml:space="preserve"> multiple TNL associations, UE retention)</w:t>
      </w:r>
    </w:p>
    <w:p w14:paraId="3502C5D6" w14:textId="4578C604" w:rsidR="00CB1D36" w:rsidRDefault="00CB1D36" w:rsidP="00CB1D36">
      <w:pPr>
        <w:rPr>
          <w:lang w:eastAsia="x-none"/>
        </w:rPr>
      </w:pPr>
      <w:r>
        <w:rPr>
          <w:lang w:eastAsia="x-none"/>
        </w:rPr>
        <w:t xml:space="preserve">There are no impacts to </w:t>
      </w:r>
      <w:r w:rsidR="00DF0377">
        <w:rPr>
          <w:lang w:eastAsia="x-none"/>
        </w:rPr>
        <w:t xml:space="preserve">3GPP protocols or the SA2 </w:t>
      </w:r>
      <w:r>
        <w:rPr>
          <w:lang w:eastAsia="x-none"/>
        </w:rPr>
        <w:t>standards</w:t>
      </w:r>
      <w:r w:rsidR="00DF0377">
        <w:rPr>
          <w:lang w:eastAsia="x-none"/>
        </w:rPr>
        <w:t xml:space="preserve">. Potential impacts to describe the above methods in the context of NTN </w:t>
      </w:r>
      <w:r w:rsidR="003A2325">
        <w:rPr>
          <w:lang w:eastAsia="x-none"/>
        </w:rPr>
        <w:t>is assumed to be out of SA2 scope</w:t>
      </w:r>
      <w:r w:rsidR="00DF0377">
        <w:rPr>
          <w:lang w:eastAsia="x-none"/>
        </w:rPr>
        <w:t xml:space="preserve">. </w:t>
      </w:r>
    </w:p>
    <w:p w14:paraId="37731F30" w14:textId="4E9F1872" w:rsidR="00787850" w:rsidRDefault="00787850" w:rsidP="008F4EDF">
      <w:pPr>
        <w:rPr>
          <w:rFonts w:ascii="Arial" w:hAnsi="Arial" w:cs="Arial"/>
        </w:rPr>
      </w:pPr>
    </w:p>
    <w:p w14:paraId="47061F11" w14:textId="77777777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50E29921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41C2" w14:textId="77777777" w:rsidR="005F6334" w:rsidRDefault="005F6334">
      <w:r>
        <w:separator/>
      </w:r>
    </w:p>
  </w:endnote>
  <w:endnote w:type="continuationSeparator" w:id="0">
    <w:p w14:paraId="216020A4" w14:textId="77777777" w:rsidR="005F6334" w:rsidRDefault="005F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F3F7A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A0974" w14:textId="77777777" w:rsidR="005F6334" w:rsidRDefault="005F6334">
      <w:r>
        <w:separator/>
      </w:r>
    </w:p>
  </w:footnote>
  <w:footnote w:type="continuationSeparator" w:id="0">
    <w:p w14:paraId="3F5DD1C6" w14:textId="77777777" w:rsidR="005F6334" w:rsidRDefault="005F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52734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20721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5792279">
    <w:abstractNumId w:val="3"/>
  </w:num>
  <w:num w:numId="4" w16cid:durableId="26419521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85669502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784033745">
    <w:abstractNumId w:val="1"/>
  </w:num>
  <w:num w:numId="7" w16cid:durableId="1745834570">
    <w:abstractNumId w:val="2"/>
  </w:num>
  <w:num w:numId="8" w16cid:durableId="508374067">
    <w:abstractNumId w:val="21"/>
  </w:num>
  <w:num w:numId="9" w16cid:durableId="1362126109">
    <w:abstractNumId w:val="12"/>
  </w:num>
  <w:num w:numId="10" w16cid:durableId="1221287055">
    <w:abstractNumId w:val="19"/>
  </w:num>
  <w:num w:numId="11" w16cid:durableId="815103178">
    <w:abstractNumId w:val="23"/>
  </w:num>
  <w:num w:numId="12" w16cid:durableId="749011719">
    <w:abstractNumId w:val="5"/>
  </w:num>
  <w:num w:numId="13" w16cid:durableId="1179468458">
    <w:abstractNumId w:val="6"/>
  </w:num>
  <w:num w:numId="14" w16cid:durableId="863442567">
    <w:abstractNumId w:val="18"/>
  </w:num>
  <w:num w:numId="15" w16cid:durableId="1872256042">
    <w:abstractNumId w:val="7"/>
  </w:num>
  <w:num w:numId="16" w16cid:durableId="1931692063">
    <w:abstractNumId w:val="25"/>
  </w:num>
  <w:num w:numId="17" w16cid:durableId="296031296">
    <w:abstractNumId w:val="14"/>
  </w:num>
  <w:num w:numId="18" w16cid:durableId="503252682">
    <w:abstractNumId w:val="22"/>
  </w:num>
  <w:num w:numId="19" w16cid:durableId="766121941">
    <w:abstractNumId w:val="16"/>
  </w:num>
  <w:num w:numId="20" w16cid:durableId="59602821">
    <w:abstractNumId w:val="20"/>
  </w:num>
  <w:num w:numId="21" w16cid:durableId="69734835">
    <w:abstractNumId w:val="17"/>
  </w:num>
  <w:num w:numId="22" w16cid:durableId="1049113865">
    <w:abstractNumId w:val="4"/>
  </w:num>
  <w:num w:numId="23" w16cid:durableId="1749616793">
    <w:abstractNumId w:val="24"/>
  </w:num>
  <w:num w:numId="24" w16cid:durableId="412238993">
    <w:abstractNumId w:val="9"/>
  </w:num>
  <w:num w:numId="25" w16cid:durableId="755514148">
    <w:abstractNumId w:val="15"/>
  </w:num>
  <w:num w:numId="26" w16cid:durableId="60644972">
    <w:abstractNumId w:val="8"/>
  </w:num>
  <w:num w:numId="27" w16cid:durableId="340425939">
    <w:abstractNumId w:val="11"/>
  </w:num>
  <w:num w:numId="28" w16cid:durableId="102455076">
    <w:abstractNumId w:val="13"/>
  </w:num>
  <w:num w:numId="29" w16cid:durableId="151757629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3">
    <w15:presenceInfo w15:providerId="None" w15:userId="Ericsson User3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543A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6835"/>
    <w:rsid w:val="000470E7"/>
    <w:rsid w:val="00050C50"/>
    <w:rsid w:val="00051834"/>
    <w:rsid w:val="000537BA"/>
    <w:rsid w:val="00053F6B"/>
    <w:rsid w:val="00054A22"/>
    <w:rsid w:val="0005592F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1303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30066"/>
    <w:rsid w:val="001302A6"/>
    <w:rsid w:val="001306D0"/>
    <w:rsid w:val="0013278B"/>
    <w:rsid w:val="001332ED"/>
    <w:rsid w:val="00133F57"/>
    <w:rsid w:val="001373E8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905CB"/>
    <w:rsid w:val="00191B9B"/>
    <w:rsid w:val="00196273"/>
    <w:rsid w:val="00196DA0"/>
    <w:rsid w:val="00197795"/>
    <w:rsid w:val="001A1ADA"/>
    <w:rsid w:val="001A6E72"/>
    <w:rsid w:val="001B33DE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44C8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76811"/>
    <w:rsid w:val="00280A42"/>
    <w:rsid w:val="00283631"/>
    <w:rsid w:val="00285081"/>
    <w:rsid w:val="0028736C"/>
    <w:rsid w:val="00290364"/>
    <w:rsid w:val="00290BFC"/>
    <w:rsid w:val="0029450A"/>
    <w:rsid w:val="0029496A"/>
    <w:rsid w:val="00294E5B"/>
    <w:rsid w:val="0029614E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334E6"/>
    <w:rsid w:val="00336F74"/>
    <w:rsid w:val="00337C60"/>
    <w:rsid w:val="003411E3"/>
    <w:rsid w:val="00345B80"/>
    <w:rsid w:val="00350803"/>
    <w:rsid w:val="00350C51"/>
    <w:rsid w:val="0035148F"/>
    <w:rsid w:val="00351495"/>
    <w:rsid w:val="00351D46"/>
    <w:rsid w:val="0035462D"/>
    <w:rsid w:val="003574C4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5FD8"/>
    <w:rsid w:val="003961C8"/>
    <w:rsid w:val="003A2325"/>
    <w:rsid w:val="003A3E8B"/>
    <w:rsid w:val="003B26F8"/>
    <w:rsid w:val="003B4EEF"/>
    <w:rsid w:val="003C2363"/>
    <w:rsid w:val="003C3971"/>
    <w:rsid w:val="003C4228"/>
    <w:rsid w:val="003C4E71"/>
    <w:rsid w:val="003C58B2"/>
    <w:rsid w:val="003D53BD"/>
    <w:rsid w:val="003E289A"/>
    <w:rsid w:val="003E5B25"/>
    <w:rsid w:val="003E67E3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7CA"/>
    <w:rsid w:val="0047098F"/>
    <w:rsid w:val="0047540A"/>
    <w:rsid w:val="00480150"/>
    <w:rsid w:val="00481AD1"/>
    <w:rsid w:val="00484183"/>
    <w:rsid w:val="00487D49"/>
    <w:rsid w:val="00491C39"/>
    <w:rsid w:val="004963BF"/>
    <w:rsid w:val="004A3220"/>
    <w:rsid w:val="004A483F"/>
    <w:rsid w:val="004A742D"/>
    <w:rsid w:val="004B1CB0"/>
    <w:rsid w:val="004C1FB6"/>
    <w:rsid w:val="004C2A1D"/>
    <w:rsid w:val="004C3D08"/>
    <w:rsid w:val="004C5730"/>
    <w:rsid w:val="004D15D9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502844"/>
    <w:rsid w:val="00504B95"/>
    <w:rsid w:val="00513EEC"/>
    <w:rsid w:val="0051699C"/>
    <w:rsid w:val="0052353C"/>
    <w:rsid w:val="005258DF"/>
    <w:rsid w:val="00526BEE"/>
    <w:rsid w:val="00526CEE"/>
    <w:rsid w:val="005353FA"/>
    <w:rsid w:val="00543E6C"/>
    <w:rsid w:val="00551855"/>
    <w:rsid w:val="00561A92"/>
    <w:rsid w:val="00562144"/>
    <w:rsid w:val="00565087"/>
    <w:rsid w:val="00587189"/>
    <w:rsid w:val="005876E9"/>
    <w:rsid w:val="005B0043"/>
    <w:rsid w:val="005B2BDE"/>
    <w:rsid w:val="005B4436"/>
    <w:rsid w:val="005B4C45"/>
    <w:rsid w:val="005C294B"/>
    <w:rsid w:val="005C514F"/>
    <w:rsid w:val="005C6E15"/>
    <w:rsid w:val="005D127B"/>
    <w:rsid w:val="005D162E"/>
    <w:rsid w:val="005D2A65"/>
    <w:rsid w:val="005D2E01"/>
    <w:rsid w:val="005D318A"/>
    <w:rsid w:val="005E3906"/>
    <w:rsid w:val="005F2B3F"/>
    <w:rsid w:val="005F35C2"/>
    <w:rsid w:val="005F4193"/>
    <w:rsid w:val="005F6334"/>
    <w:rsid w:val="00600786"/>
    <w:rsid w:val="00603D9F"/>
    <w:rsid w:val="0060531C"/>
    <w:rsid w:val="00605611"/>
    <w:rsid w:val="0060678D"/>
    <w:rsid w:val="00611081"/>
    <w:rsid w:val="0061294D"/>
    <w:rsid w:val="00614E86"/>
    <w:rsid w:val="00614FDF"/>
    <w:rsid w:val="00615095"/>
    <w:rsid w:val="0062142F"/>
    <w:rsid w:val="00626449"/>
    <w:rsid w:val="00626713"/>
    <w:rsid w:val="006277CF"/>
    <w:rsid w:val="00635504"/>
    <w:rsid w:val="00635960"/>
    <w:rsid w:val="0064113F"/>
    <w:rsid w:val="006416EE"/>
    <w:rsid w:val="00642F4B"/>
    <w:rsid w:val="00652C89"/>
    <w:rsid w:val="0065413D"/>
    <w:rsid w:val="0065660F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6C6"/>
    <w:rsid w:val="00696187"/>
    <w:rsid w:val="00697A1E"/>
    <w:rsid w:val="006A13DC"/>
    <w:rsid w:val="006A18E9"/>
    <w:rsid w:val="006A18FB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D1F9A"/>
    <w:rsid w:val="006D28C5"/>
    <w:rsid w:val="006E1037"/>
    <w:rsid w:val="006E41E9"/>
    <w:rsid w:val="006E5C86"/>
    <w:rsid w:val="006F02B9"/>
    <w:rsid w:val="00700B57"/>
    <w:rsid w:val="00701D75"/>
    <w:rsid w:val="007044F6"/>
    <w:rsid w:val="007100AD"/>
    <w:rsid w:val="0071017A"/>
    <w:rsid w:val="00711037"/>
    <w:rsid w:val="00712F8C"/>
    <w:rsid w:val="00725792"/>
    <w:rsid w:val="00732A74"/>
    <w:rsid w:val="00734A5B"/>
    <w:rsid w:val="007441D0"/>
    <w:rsid w:val="00744E76"/>
    <w:rsid w:val="007567D7"/>
    <w:rsid w:val="00756A51"/>
    <w:rsid w:val="00763C76"/>
    <w:rsid w:val="00770221"/>
    <w:rsid w:val="00775DE5"/>
    <w:rsid w:val="0077651D"/>
    <w:rsid w:val="0078163B"/>
    <w:rsid w:val="00781F0F"/>
    <w:rsid w:val="0078601E"/>
    <w:rsid w:val="00787850"/>
    <w:rsid w:val="0079093A"/>
    <w:rsid w:val="00793EBE"/>
    <w:rsid w:val="007944C4"/>
    <w:rsid w:val="007A39B1"/>
    <w:rsid w:val="007A3BC8"/>
    <w:rsid w:val="007A402F"/>
    <w:rsid w:val="007A4FDC"/>
    <w:rsid w:val="007A752C"/>
    <w:rsid w:val="007B2234"/>
    <w:rsid w:val="007B246F"/>
    <w:rsid w:val="007B2778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610B"/>
    <w:rsid w:val="00834DF2"/>
    <w:rsid w:val="00837A66"/>
    <w:rsid w:val="00843307"/>
    <w:rsid w:val="008463C3"/>
    <w:rsid w:val="00846D56"/>
    <w:rsid w:val="008474DF"/>
    <w:rsid w:val="00850CA7"/>
    <w:rsid w:val="0085185A"/>
    <w:rsid w:val="00851ACB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91CA3"/>
    <w:rsid w:val="00893CC6"/>
    <w:rsid w:val="0089534E"/>
    <w:rsid w:val="008974A1"/>
    <w:rsid w:val="008A0925"/>
    <w:rsid w:val="008B1270"/>
    <w:rsid w:val="008C02B7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33E19"/>
    <w:rsid w:val="0094290A"/>
    <w:rsid w:val="00942EC2"/>
    <w:rsid w:val="00943578"/>
    <w:rsid w:val="00943A27"/>
    <w:rsid w:val="009452C2"/>
    <w:rsid w:val="009479F3"/>
    <w:rsid w:val="00950235"/>
    <w:rsid w:val="009559D5"/>
    <w:rsid w:val="00961048"/>
    <w:rsid w:val="00961486"/>
    <w:rsid w:val="009651B5"/>
    <w:rsid w:val="00965CEB"/>
    <w:rsid w:val="00967FF0"/>
    <w:rsid w:val="0097416F"/>
    <w:rsid w:val="009833AE"/>
    <w:rsid w:val="009862B8"/>
    <w:rsid w:val="009866CC"/>
    <w:rsid w:val="00987A5D"/>
    <w:rsid w:val="009920EC"/>
    <w:rsid w:val="009B03B5"/>
    <w:rsid w:val="009C25EF"/>
    <w:rsid w:val="009C2BF0"/>
    <w:rsid w:val="009C63B1"/>
    <w:rsid w:val="009D191A"/>
    <w:rsid w:val="009D2E4F"/>
    <w:rsid w:val="009D5A13"/>
    <w:rsid w:val="009D7CC3"/>
    <w:rsid w:val="009E1897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5454F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A7958"/>
    <w:rsid w:val="00AB05A7"/>
    <w:rsid w:val="00AB1185"/>
    <w:rsid w:val="00AC7166"/>
    <w:rsid w:val="00AD4878"/>
    <w:rsid w:val="00AD63FB"/>
    <w:rsid w:val="00AE0793"/>
    <w:rsid w:val="00B07C9E"/>
    <w:rsid w:val="00B1236B"/>
    <w:rsid w:val="00B14E0A"/>
    <w:rsid w:val="00B15449"/>
    <w:rsid w:val="00B155DC"/>
    <w:rsid w:val="00B21568"/>
    <w:rsid w:val="00B22BDD"/>
    <w:rsid w:val="00B234EE"/>
    <w:rsid w:val="00B23AD4"/>
    <w:rsid w:val="00B25F0E"/>
    <w:rsid w:val="00B266E6"/>
    <w:rsid w:val="00B27FB8"/>
    <w:rsid w:val="00B30CE4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67A01"/>
    <w:rsid w:val="00B706D2"/>
    <w:rsid w:val="00B70BED"/>
    <w:rsid w:val="00B71860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0E29"/>
    <w:rsid w:val="00BA2CE8"/>
    <w:rsid w:val="00BB385A"/>
    <w:rsid w:val="00BB3E38"/>
    <w:rsid w:val="00BB7408"/>
    <w:rsid w:val="00BB7AFF"/>
    <w:rsid w:val="00BC0635"/>
    <w:rsid w:val="00BC0F7D"/>
    <w:rsid w:val="00BC14FF"/>
    <w:rsid w:val="00BC4AF2"/>
    <w:rsid w:val="00BC4F9F"/>
    <w:rsid w:val="00BC590C"/>
    <w:rsid w:val="00BC5CC4"/>
    <w:rsid w:val="00BC64AF"/>
    <w:rsid w:val="00BD267B"/>
    <w:rsid w:val="00BD3C5C"/>
    <w:rsid w:val="00BD6927"/>
    <w:rsid w:val="00BE0FE0"/>
    <w:rsid w:val="00BE7A76"/>
    <w:rsid w:val="00BF1785"/>
    <w:rsid w:val="00BF3AEE"/>
    <w:rsid w:val="00C00441"/>
    <w:rsid w:val="00C014AB"/>
    <w:rsid w:val="00C07194"/>
    <w:rsid w:val="00C10B2B"/>
    <w:rsid w:val="00C14BF2"/>
    <w:rsid w:val="00C152F3"/>
    <w:rsid w:val="00C1643B"/>
    <w:rsid w:val="00C2228A"/>
    <w:rsid w:val="00C33079"/>
    <w:rsid w:val="00C35625"/>
    <w:rsid w:val="00C35E76"/>
    <w:rsid w:val="00C445FC"/>
    <w:rsid w:val="00C45231"/>
    <w:rsid w:val="00C45A92"/>
    <w:rsid w:val="00C45E61"/>
    <w:rsid w:val="00C47726"/>
    <w:rsid w:val="00C47A28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83B19"/>
    <w:rsid w:val="00C849D1"/>
    <w:rsid w:val="00C86C76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B1D36"/>
    <w:rsid w:val="00CC02B6"/>
    <w:rsid w:val="00CC08E6"/>
    <w:rsid w:val="00CC2199"/>
    <w:rsid w:val="00CC6072"/>
    <w:rsid w:val="00CC6673"/>
    <w:rsid w:val="00CC7B2B"/>
    <w:rsid w:val="00CC7F3E"/>
    <w:rsid w:val="00CD0309"/>
    <w:rsid w:val="00CD2805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05B"/>
    <w:rsid w:val="00D505AD"/>
    <w:rsid w:val="00D5295A"/>
    <w:rsid w:val="00D55436"/>
    <w:rsid w:val="00D55680"/>
    <w:rsid w:val="00D56308"/>
    <w:rsid w:val="00D56473"/>
    <w:rsid w:val="00D613D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5DD5"/>
    <w:rsid w:val="00DD68D7"/>
    <w:rsid w:val="00DE2AAA"/>
    <w:rsid w:val="00DE57AA"/>
    <w:rsid w:val="00DE76EF"/>
    <w:rsid w:val="00DF0377"/>
    <w:rsid w:val="00DF2B1F"/>
    <w:rsid w:val="00DF54FF"/>
    <w:rsid w:val="00DF611B"/>
    <w:rsid w:val="00DF62CD"/>
    <w:rsid w:val="00E037C5"/>
    <w:rsid w:val="00E0534D"/>
    <w:rsid w:val="00E12A44"/>
    <w:rsid w:val="00E16413"/>
    <w:rsid w:val="00E164A5"/>
    <w:rsid w:val="00E168B2"/>
    <w:rsid w:val="00E17D68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F90"/>
    <w:rsid w:val="00E74DF3"/>
    <w:rsid w:val="00E77645"/>
    <w:rsid w:val="00E81E11"/>
    <w:rsid w:val="00E85BC1"/>
    <w:rsid w:val="00E8794F"/>
    <w:rsid w:val="00E90A9F"/>
    <w:rsid w:val="00E91E71"/>
    <w:rsid w:val="00EB26BD"/>
    <w:rsid w:val="00EB33C7"/>
    <w:rsid w:val="00EB60B1"/>
    <w:rsid w:val="00EC4A25"/>
    <w:rsid w:val="00ED355E"/>
    <w:rsid w:val="00EE00EA"/>
    <w:rsid w:val="00EE0A3C"/>
    <w:rsid w:val="00EE3C26"/>
    <w:rsid w:val="00EE4BD1"/>
    <w:rsid w:val="00EE4F55"/>
    <w:rsid w:val="00EF22AE"/>
    <w:rsid w:val="00EF7579"/>
    <w:rsid w:val="00F007C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505D8"/>
    <w:rsid w:val="00F52383"/>
    <w:rsid w:val="00F653B8"/>
    <w:rsid w:val="00F703A3"/>
    <w:rsid w:val="00F7498B"/>
    <w:rsid w:val="00F830B9"/>
    <w:rsid w:val="00F83F8C"/>
    <w:rsid w:val="00F84DC9"/>
    <w:rsid w:val="00F95DAF"/>
    <w:rsid w:val="00FA1266"/>
    <w:rsid w:val="00FA2E87"/>
    <w:rsid w:val="00FA3829"/>
    <w:rsid w:val="00FB184E"/>
    <w:rsid w:val="00FB31F3"/>
    <w:rsid w:val="00FB6DAE"/>
    <w:rsid w:val="00FB7986"/>
    <w:rsid w:val="00FC1192"/>
    <w:rsid w:val="00FC357E"/>
    <w:rsid w:val="00FC6FA2"/>
    <w:rsid w:val="00FD5DD5"/>
    <w:rsid w:val="00FD7E14"/>
    <w:rsid w:val="00FE3107"/>
    <w:rsid w:val="00FE65A7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D0DE1F"/>
  <w15:chartTrackingRefBased/>
  <w15:docId w15:val="{D7D01EB1-6F80-4E3C-898B-7A2B8A0A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F007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PowerPoint_Presentation1.ppt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Presentation.ppt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5939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User2</cp:lastModifiedBy>
  <cp:revision>3</cp:revision>
  <dcterms:created xsi:type="dcterms:W3CDTF">2024-02-29T12:40:00Z</dcterms:created>
  <dcterms:modified xsi:type="dcterms:W3CDTF">2024-02-29T12:41:00Z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</Properties>
</file>