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6FADE04"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C76714">
        <w:rPr>
          <w:rFonts w:ascii="Arial" w:hAnsi="Arial" w:cs="Arial"/>
          <w:b/>
          <w:noProof/>
          <w:sz w:val="24"/>
          <w:szCs w:val="24"/>
        </w:rPr>
        <w:t>2921</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p>
    <w:p w14:paraId="765619B3" w14:textId="1038465C"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E970FC">
        <w:rPr>
          <w:rFonts w:ascii="Arial" w:hAnsi="Arial" w:cs="Arial"/>
          <w:b/>
        </w:rPr>
        <w:t>3</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7F6A7F">
        <w:rPr>
          <w:rFonts w:ascii="Arial" w:hAnsi="Arial" w:cs="Arial"/>
          <w:b/>
        </w:rPr>
        <w:t xml:space="preserve">, </w:t>
      </w:r>
      <w:r w:rsidR="007F6A7F" w:rsidRPr="007F6A7F">
        <w:rPr>
          <w:rFonts w:ascii="Arial" w:hAnsi="Arial" w:cs="Arial"/>
          <w:b/>
        </w:rPr>
        <w:t>NEF/UDM Based Exposure of User Identity Profile Information</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2A22B3D"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56C24">
        <w:rPr>
          <w:rFonts w:ascii="Arial" w:hAnsi="Arial" w:cs="Arial"/>
          <w:i/>
          <w:iCs/>
        </w:rPr>
        <w:t>solution for Key Issue #</w:t>
      </w:r>
      <w:r w:rsidR="00E970FC">
        <w:rPr>
          <w:rFonts w:ascii="Arial" w:hAnsi="Arial" w:cs="Arial"/>
          <w:i/>
          <w:iCs/>
        </w:rPr>
        <w:t>3</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57B1B1D6" w:rsidR="00B05909" w:rsidRDefault="007D21E7" w:rsidP="00C21B73">
      <w:pPr>
        <w:rPr>
          <w:rFonts w:eastAsiaTheme="minorEastAsia"/>
          <w:color w:val="auto"/>
          <w:lang w:eastAsia="en-US"/>
        </w:rPr>
      </w:pPr>
      <w:r>
        <w:rPr>
          <w:rFonts w:eastAsiaTheme="minorEastAsia"/>
          <w:noProof/>
          <w:color w:val="auto"/>
          <w:lang w:eastAsia="en-US"/>
        </w:rPr>
        <w:t>This paper is Key Issue</w:t>
      </w:r>
      <w:r w:rsidR="00C902EE">
        <w:rPr>
          <w:rFonts w:eastAsiaTheme="minorEastAsia"/>
          <w:noProof/>
          <w:color w:val="auto"/>
          <w:lang w:eastAsia="en-US"/>
        </w:rPr>
        <w:t xml:space="preserve"> #</w:t>
      </w:r>
      <w:r w:rsidR="00E970FC">
        <w:rPr>
          <w:rFonts w:eastAsiaTheme="minorEastAsia"/>
          <w:noProof/>
          <w:color w:val="auto"/>
          <w:lang w:eastAsia="en-US"/>
        </w:rPr>
        <w:t>3</w:t>
      </w:r>
      <w:r w:rsidR="00C902EE">
        <w:rPr>
          <w:rFonts w:eastAsiaTheme="minorEastAsia"/>
          <w:noProof/>
          <w:color w:val="auto"/>
          <w:lang w:eastAsia="en-US"/>
        </w:rPr>
        <w:t xml:space="preserve"> solution for </w:t>
      </w:r>
      <w:r w:rsidR="00E970FC" w:rsidRPr="00E970FC">
        <w:rPr>
          <w:rFonts w:eastAsiaTheme="minorEastAsia"/>
          <w:noProof/>
          <w:color w:val="auto"/>
          <w:lang w:eastAsia="en-US"/>
        </w:rPr>
        <w:t>Exposure of User Identity Profile Information</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47176B7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ACE5322" w14:textId="77777777" w:rsidR="00C76714" w:rsidRPr="00F21703" w:rsidRDefault="00C76714" w:rsidP="00C76714">
      <w:pPr>
        <w:rPr>
          <w:rFonts w:eastAsiaTheme="minorEastAsia"/>
          <w:color w:val="auto"/>
          <w:lang w:eastAsia="en-US"/>
        </w:rPr>
      </w:pPr>
    </w:p>
    <w:p w14:paraId="7857F60C" w14:textId="77777777" w:rsidR="00C76714" w:rsidRPr="007E417F" w:rsidRDefault="00C76714" w:rsidP="00C7671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p>
    <w:p w14:paraId="61871B20" w14:textId="77777777" w:rsidR="00C76714" w:rsidRPr="00E77E04" w:rsidRDefault="00C76714" w:rsidP="00C76714">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3073662"/>
      <w:bookmarkStart w:id="19" w:name="_Toc153818189"/>
      <w:bookmarkStart w:id="20" w:name="_Toc157447962"/>
      <w:bookmarkStart w:id="21" w:name="_Toc157692397"/>
      <w:bookmarkStart w:id="22" w:name="_Toc16839382"/>
      <w:r w:rsidRPr="00E77E04">
        <w:t>6.0</w:t>
      </w:r>
      <w:r w:rsidRPr="00E77E04">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72882B4" w14:textId="77777777" w:rsidR="00C76714" w:rsidRPr="00E77E04" w:rsidRDefault="00C76714" w:rsidP="00C76714">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C76714" w:rsidRPr="00E77E04" w14:paraId="2CF71D1C" w14:textId="77777777" w:rsidTr="00047B45">
        <w:trPr>
          <w:cantSplit/>
          <w:jc w:val="center"/>
        </w:trPr>
        <w:tc>
          <w:tcPr>
            <w:tcW w:w="1431" w:type="dxa"/>
          </w:tcPr>
          <w:p w14:paraId="082AF256" w14:textId="77777777" w:rsidR="00C76714" w:rsidRPr="00E77E04" w:rsidRDefault="00C76714" w:rsidP="00047B45">
            <w:pPr>
              <w:pStyle w:val="TAH"/>
            </w:pPr>
            <w:r w:rsidRPr="00E77E04">
              <w:t>Solutions</w:t>
            </w:r>
          </w:p>
        </w:tc>
        <w:tc>
          <w:tcPr>
            <w:tcW w:w="1697" w:type="dxa"/>
            <w:tcBorders>
              <w:right w:val="nil"/>
            </w:tcBorders>
          </w:tcPr>
          <w:p w14:paraId="729F7088" w14:textId="77777777" w:rsidR="00C76714" w:rsidRPr="00E77E04" w:rsidRDefault="00C76714" w:rsidP="00047B45">
            <w:pPr>
              <w:pStyle w:val="TAH"/>
            </w:pPr>
          </w:p>
        </w:tc>
        <w:tc>
          <w:tcPr>
            <w:tcW w:w="5532" w:type="dxa"/>
            <w:gridSpan w:val="3"/>
            <w:tcBorders>
              <w:left w:val="nil"/>
            </w:tcBorders>
          </w:tcPr>
          <w:p w14:paraId="69AD0073" w14:textId="77777777" w:rsidR="00C76714" w:rsidRPr="00E77E04" w:rsidRDefault="00C76714" w:rsidP="00047B45">
            <w:pPr>
              <w:pStyle w:val="TAH"/>
            </w:pPr>
          </w:p>
        </w:tc>
      </w:tr>
      <w:tr w:rsidR="00C76714" w:rsidRPr="00E77E04" w14:paraId="08B59420" w14:textId="77777777" w:rsidTr="00047B45">
        <w:trPr>
          <w:cantSplit/>
          <w:jc w:val="center"/>
        </w:trPr>
        <w:tc>
          <w:tcPr>
            <w:tcW w:w="1431" w:type="dxa"/>
          </w:tcPr>
          <w:p w14:paraId="1F249324" w14:textId="77777777" w:rsidR="00C76714" w:rsidRPr="00E77E04" w:rsidRDefault="00C76714" w:rsidP="00047B45">
            <w:pPr>
              <w:pStyle w:val="TAH"/>
            </w:pPr>
          </w:p>
        </w:tc>
        <w:tc>
          <w:tcPr>
            <w:tcW w:w="1697" w:type="dxa"/>
          </w:tcPr>
          <w:p w14:paraId="592D88FE" w14:textId="77777777" w:rsidR="00C76714" w:rsidRPr="00E77E04" w:rsidRDefault="00C76714" w:rsidP="00047B45">
            <w:pPr>
              <w:pStyle w:val="TAH"/>
            </w:pPr>
            <w:r w:rsidRPr="00E77E04">
              <w:t>&lt;Key Issue #1&gt;</w:t>
            </w:r>
          </w:p>
        </w:tc>
        <w:tc>
          <w:tcPr>
            <w:tcW w:w="1911" w:type="dxa"/>
          </w:tcPr>
          <w:p w14:paraId="42ED6BF6" w14:textId="77777777" w:rsidR="00C76714" w:rsidRPr="00E77E04" w:rsidRDefault="00C76714" w:rsidP="00047B45">
            <w:pPr>
              <w:pStyle w:val="TAH"/>
            </w:pPr>
            <w:r w:rsidRPr="00E77E04">
              <w:t>&lt;Key Issue #2&gt;</w:t>
            </w:r>
          </w:p>
        </w:tc>
        <w:tc>
          <w:tcPr>
            <w:tcW w:w="1842" w:type="dxa"/>
          </w:tcPr>
          <w:p w14:paraId="2953A797" w14:textId="77777777" w:rsidR="00C76714" w:rsidRPr="00E77E04" w:rsidRDefault="00C76714" w:rsidP="00047B45">
            <w:pPr>
              <w:pStyle w:val="TAH"/>
            </w:pPr>
            <w:r w:rsidRPr="00E77E04">
              <w:t>&lt;Key Issue #3&gt;</w:t>
            </w:r>
          </w:p>
        </w:tc>
        <w:tc>
          <w:tcPr>
            <w:tcW w:w="1779" w:type="dxa"/>
          </w:tcPr>
          <w:p w14:paraId="095122ED" w14:textId="77777777" w:rsidR="00C76714" w:rsidRPr="00E77E04" w:rsidRDefault="00C76714" w:rsidP="00047B45">
            <w:pPr>
              <w:pStyle w:val="TAH"/>
            </w:pPr>
            <w:r w:rsidRPr="00E77E04">
              <w:t>&lt;Key Issue #4&gt;</w:t>
            </w:r>
          </w:p>
        </w:tc>
      </w:tr>
      <w:tr w:rsidR="00C76714" w:rsidRPr="00E77E04" w14:paraId="29F634DB" w14:textId="77777777" w:rsidTr="00047B45">
        <w:trPr>
          <w:cantSplit/>
          <w:jc w:val="center"/>
        </w:trPr>
        <w:tc>
          <w:tcPr>
            <w:tcW w:w="1431" w:type="dxa"/>
          </w:tcPr>
          <w:p w14:paraId="390041AE" w14:textId="77777777" w:rsidR="00C76714" w:rsidRPr="00E77E04" w:rsidRDefault="00C76714" w:rsidP="00047B45">
            <w:pPr>
              <w:pStyle w:val="TAH"/>
            </w:pPr>
            <w:r w:rsidRPr="00E77E04">
              <w:t>#1</w:t>
            </w:r>
          </w:p>
        </w:tc>
        <w:tc>
          <w:tcPr>
            <w:tcW w:w="1697" w:type="dxa"/>
          </w:tcPr>
          <w:p w14:paraId="59E47093" w14:textId="77777777" w:rsidR="00C76714" w:rsidRPr="00E77E04" w:rsidRDefault="00C76714" w:rsidP="00047B45">
            <w:pPr>
              <w:pStyle w:val="TAC"/>
            </w:pPr>
          </w:p>
        </w:tc>
        <w:tc>
          <w:tcPr>
            <w:tcW w:w="1911" w:type="dxa"/>
          </w:tcPr>
          <w:p w14:paraId="2BBF925E" w14:textId="77777777" w:rsidR="00C76714" w:rsidRPr="00E77E04" w:rsidRDefault="00C76714" w:rsidP="00047B45">
            <w:pPr>
              <w:pStyle w:val="TAC"/>
            </w:pPr>
          </w:p>
        </w:tc>
        <w:tc>
          <w:tcPr>
            <w:tcW w:w="1842" w:type="dxa"/>
          </w:tcPr>
          <w:p w14:paraId="6F5EE741" w14:textId="77777777" w:rsidR="00C76714" w:rsidRPr="00E77E04" w:rsidRDefault="00C76714" w:rsidP="00047B45">
            <w:pPr>
              <w:pStyle w:val="TAC"/>
            </w:pPr>
          </w:p>
        </w:tc>
        <w:tc>
          <w:tcPr>
            <w:tcW w:w="1779" w:type="dxa"/>
          </w:tcPr>
          <w:p w14:paraId="26DA90EA" w14:textId="77777777" w:rsidR="00C76714" w:rsidRPr="00E77E04" w:rsidRDefault="00C76714" w:rsidP="00047B45">
            <w:pPr>
              <w:pStyle w:val="TAC"/>
            </w:pPr>
          </w:p>
        </w:tc>
      </w:tr>
      <w:tr w:rsidR="00C76714" w:rsidRPr="00E77E04" w14:paraId="5CF00B15" w14:textId="77777777" w:rsidTr="00047B45">
        <w:trPr>
          <w:cantSplit/>
          <w:jc w:val="center"/>
        </w:trPr>
        <w:tc>
          <w:tcPr>
            <w:tcW w:w="1431" w:type="dxa"/>
          </w:tcPr>
          <w:p w14:paraId="655672D9" w14:textId="77777777" w:rsidR="00C76714" w:rsidRPr="00E77E04" w:rsidRDefault="00C76714" w:rsidP="00047B45">
            <w:pPr>
              <w:pStyle w:val="TAH"/>
            </w:pPr>
            <w:r w:rsidRPr="00E77E04">
              <w:t>#2</w:t>
            </w:r>
          </w:p>
        </w:tc>
        <w:tc>
          <w:tcPr>
            <w:tcW w:w="1697" w:type="dxa"/>
          </w:tcPr>
          <w:p w14:paraId="4080DF00" w14:textId="77777777" w:rsidR="00C76714" w:rsidRPr="00E77E04" w:rsidRDefault="00C76714" w:rsidP="00047B45">
            <w:pPr>
              <w:pStyle w:val="TAC"/>
            </w:pPr>
          </w:p>
        </w:tc>
        <w:tc>
          <w:tcPr>
            <w:tcW w:w="1911" w:type="dxa"/>
          </w:tcPr>
          <w:p w14:paraId="2AF7D99E" w14:textId="77777777" w:rsidR="00C76714" w:rsidRPr="00E77E04" w:rsidRDefault="00C76714" w:rsidP="00047B45">
            <w:pPr>
              <w:pStyle w:val="TAC"/>
            </w:pPr>
          </w:p>
        </w:tc>
        <w:tc>
          <w:tcPr>
            <w:tcW w:w="1842" w:type="dxa"/>
          </w:tcPr>
          <w:p w14:paraId="01645B58" w14:textId="77777777" w:rsidR="00C76714" w:rsidRPr="00E77E04" w:rsidRDefault="00C76714" w:rsidP="00047B45">
            <w:pPr>
              <w:pStyle w:val="TAC"/>
            </w:pPr>
          </w:p>
        </w:tc>
        <w:tc>
          <w:tcPr>
            <w:tcW w:w="1779" w:type="dxa"/>
          </w:tcPr>
          <w:p w14:paraId="0210E363" w14:textId="77777777" w:rsidR="00C76714" w:rsidRPr="00E77E04" w:rsidRDefault="00C76714" w:rsidP="00047B45">
            <w:pPr>
              <w:pStyle w:val="TAC"/>
            </w:pPr>
          </w:p>
        </w:tc>
      </w:tr>
      <w:tr w:rsidR="00C76714" w:rsidRPr="00E77E04" w14:paraId="79ACA58E" w14:textId="77777777" w:rsidTr="00047B45">
        <w:trPr>
          <w:cantSplit/>
          <w:jc w:val="center"/>
          <w:ins w:id="23" w:author="Mike Starsinic" w:date="2024-02-16T12:11:00Z"/>
        </w:trPr>
        <w:tc>
          <w:tcPr>
            <w:tcW w:w="1431" w:type="dxa"/>
          </w:tcPr>
          <w:p w14:paraId="4C3FEBD3" w14:textId="0AB4BC8E" w:rsidR="00C76714" w:rsidRPr="00E77E04" w:rsidRDefault="00C76714" w:rsidP="00047B45">
            <w:pPr>
              <w:pStyle w:val="TAH"/>
              <w:rPr>
                <w:ins w:id="24" w:author="Mike Starsinic" w:date="2024-02-16T12:11:00Z"/>
              </w:rPr>
            </w:pPr>
            <w:ins w:id="25" w:author="Mike Starsinic" w:date="2024-02-16T12:11:00Z">
              <w:r>
                <w:t>#x</w:t>
              </w:r>
            </w:ins>
          </w:p>
        </w:tc>
        <w:tc>
          <w:tcPr>
            <w:tcW w:w="1697" w:type="dxa"/>
          </w:tcPr>
          <w:p w14:paraId="4B46D2D8" w14:textId="77777777" w:rsidR="00C76714" w:rsidRPr="00E77E04" w:rsidRDefault="00C76714" w:rsidP="00047B45">
            <w:pPr>
              <w:pStyle w:val="TAC"/>
              <w:rPr>
                <w:ins w:id="26" w:author="Mike Starsinic" w:date="2024-02-16T12:11:00Z"/>
              </w:rPr>
            </w:pPr>
          </w:p>
        </w:tc>
        <w:tc>
          <w:tcPr>
            <w:tcW w:w="1911" w:type="dxa"/>
          </w:tcPr>
          <w:p w14:paraId="77139676" w14:textId="77777777" w:rsidR="00C76714" w:rsidRPr="00E77E04" w:rsidRDefault="00C76714" w:rsidP="00047B45">
            <w:pPr>
              <w:pStyle w:val="TAC"/>
              <w:rPr>
                <w:ins w:id="27" w:author="Mike Starsinic" w:date="2024-02-16T12:11:00Z"/>
              </w:rPr>
            </w:pPr>
          </w:p>
        </w:tc>
        <w:tc>
          <w:tcPr>
            <w:tcW w:w="1842" w:type="dxa"/>
          </w:tcPr>
          <w:p w14:paraId="45801F95" w14:textId="145BBEE2" w:rsidR="00C76714" w:rsidRPr="00E77E04" w:rsidRDefault="00C76714" w:rsidP="00047B45">
            <w:pPr>
              <w:pStyle w:val="TAC"/>
              <w:rPr>
                <w:ins w:id="28" w:author="Mike Starsinic" w:date="2024-02-16T12:11:00Z"/>
              </w:rPr>
            </w:pPr>
            <w:ins w:id="29" w:author="Mike Starsinic" w:date="2024-02-16T12:11:00Z">
              <w:r>
                <w:t>x</w:t>
              </w:r>
            </w:ins>
          </w:p>
        </w:tc>
        <w:tc>
          <w:tcPr>
            <w:tcW w:w="1779" w:type="dxa"/>
          </w:tcPr>
          <w:p w14:paraId="5F487490" w14:textId="77777777" w:rsidR="00C76714" w:rsidRPr="00E77E04" w:rsidRDefault="00C76714" w:rsidP="00047B45">
            <w:pPr>
              <w:pStyle w:val="TAC"/>
              <w:rPr>
                <w:ins w:id="30" w:author="Mike Starsinic" w:date="2024-02-16T12:11:00Z"/>
              </w:rPr>
            </w:pPr>
          </w:p>
        </w:tc>
      </w:tr>
    </w:tbl>
    <w:p w14:paraId="1C771DA5" w14:textId="77777777" w:rsidR="00C76714" w:rsidRDefault="00C76714" w:rsidP="00C76714">
      <w:pPr>
        <w:rPr>
          <w:lang w:eastAsia="zh-CN"/>
        </w:rPr>
      </w:pP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1" w:name="_Toc93073650"/>
    </w:p>
    <w:p w14:paraId="3FF96ECA" w14:textId="77777777" w:rsidR="00947256" w:rsidRPr="00E77E04" w:rsidRDefault="00947256" w:rsidP="00947256">
      <w:pPr>
        <w:pStyle w:val="Heading2"/>
        <w:rPr>
          <w:ins w:id="32" w:author="Mike Starsinic" w:date="2024-02-16T12:18:00Z"/>
          <w:rFonts w:eastAsia="DengXian"/>
        </w:rPr>
      </w:pPr>
      <w:bookmarkStart w:id="33" w:name="_Toc500949097"/>
      <w:bookmarkStart w:id="34" w:name="_Toc92875660"/>
      <w:bookmarkStart w:id="35" w:name="_Toc93070684"/>
      <w:bookmarkStart w:id="36" w:name="_Toc157447963"/>
      <w:bookmarkStart w:id="37" w:name="_Toc157692398"/>
      <w:bookmarkEnd w:id="31"/>
      <w:ins w:id="38" w:author="Mike Starsinic" w:date="2024-02-16T12:18:00Z">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33"/>
        <w:bookmarkEnd w:id="34"/>
        <w:bookmarkEnd w:id="35"/>
        <w:bookmarkEnd w:id="36"/>
        <w:bookmarkEnd w:id="37"/>
        <w:r>
          <w:rPr>
            <w:rFonts w:eastAsia="DengXian"/>
          </w:rPr>
          <w:t>NEF/UDM Based Exposure of User Identity Profile Information</w:t>
        </w:r>
        <w:r w:rsidRPr="00031501">
          <w:rPr>
            <w:rFonts w:eastAsia="DengXian"/>
          </w:rPr>
          <w:t xml:space="preserve"> </w:t>
        </w:r>
      </w:ins>
    </w:p>
    <w:p w14:paraId="5F1C0DBB" w14:textId="77777777" w:rsidR="00947256" w:rsidRPr="00E77E04" w:rsidRDefault="00947256" w:rsidP="00947256">
      <w:pPr>
        <w:pStyle w:val="Heading3"/>
        <w:rPr>
          <w:ins w:id="39" w:author="Mike Starsinic" w:date="2024-02-16T12:18:00Z"/>
          <w:rFonts w:eastAsia="DengXian"/>
        </w:rPr>
      </w:pPr>
      <w:bookmarkStart w:id="40" w:name="_Toc500949098"/>
      <w:bookmarkStart w:id="41" w:name="_Toc92875661"/>
      <w:bookmarkStart w:id="42" w:name="_Toc93070685"/>
      <w:bookmarkStart w:id="43" w:name="_Toc157447964"/>
      <w:bookmarkStart w:id="44" w:name="_Toc157692399"/>
      <w:ins w:id="45" w:author="Mike Starsinic" w:date="2024-02-16T12:18:00Z">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40"/>
        <w:bookmarkEnd w:id="41"/>
        <w:bookmarkEnd w:id="42"/>
        <w:bookmarkEnd w:id="43"/>
        <w:bookmarkEnd w:id="44"/>
      </w:ins>
    </w:p>
    <w:p w14:paraId="5247A150" w14:textId="77777777" w:rsidR="00947256" w:rsidRDefault="00947256" w:rsidP="00947256">
      <w:pPr>
        <w:rPr>
          <w:ins w:id="46" w:author="Mike Starsinic" w:date="2024-02-16T12:18:00Z"/>
        </w:rPr>
      </w:pPr>
      <w:bookmarkStart w:id="47" w:name="_Toc500949099"/>
      <w:bookmarkStart w:id="48" w:name="_Toc92875662"/>
      <w:bookmarkStart w:id="49" w:name="_Toc93070686"/>
      <w:bookmarkStart w:id="50" w:name="_Toc157447965"/>
      <w:ins w:id="51" w:author="Mike Starsinic" w:date="2024-02-16T12:18:00Z">
        <w:r>
          <w:t xml:space="preserve">This solution addresses Key Issue #3 </w:t>
        </w:r>
        <w:r w:rsidRPr="00E77E04">
          <w:t>"</w:t>
        </w:r>
        <w:r w:rsidRPr="00E970FC">
          <w:t xml:space="preserve"> Exposure of User Identity Profile Information </w:t>
        </w:r>
        <w:r w:rsidRPr="00E77E04">
          <w:t>"</w:t>
        </w:r>
        <w:r>
          <w:t>.</w:t>
        </w:r>
      </w:ins>
    </w:p>
    <w:p w14:paraId="210466DC" w14:textId="77777777" w:rsidR="00947256" w:rsidRPr="00E77E04" w:rsidRDefault="00947256" w:rsidP="00947256">
      <w:pPr>
        <w:pStyle w:val="Heading3"/>
        <w:rPr>
          <w:ins w:id="52" w:author="Mike Starsinic" w:date="2024-02-16T12:18:00Z"/>
          <w:rFonts w:eastAsia="DengXian"/>
        </w:rPr>
      </w:pPr>
      <w:bookmarkStart w:id="53" w:name="_Toc157692400"/>
      <w:ins w:id="54" w:author="Mike Starsinic" w:date="2024-02-16T12:18:00Z">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47"/>
        <w:bookmarkEnd w:id="48"/>
        <w:bookmarkEnd w:id="49"/>
        <w:bookmarkEnd w:id="50"/>
        <w:bookmarkEnd w:id="53"/>
      </w:ins>
    </w:p>
    <w:p w14:paraId="40EAD5DF" w14:textId="77777777" w:rsidR="00947256" w:rsidRDefault="00947256" w:rsidP="00947256">
      <w:pPr>
        <w:rPr>
          <w:ins w:id="55" w:author="Mike Starsinic" w:date="2024-02-16T12:18:00Z"/>
        </w:rPr>
      </w:pPr>
      <w:bookmarkStart w:id="56" w:name="_Toc500949101"/>
      <w:ins w:id="57" w:author="Mike Starsinic" w:date="2024-02-16T12:18:00Z">
        <w:r>
          <w:t>The principle of this Key Issue #3 solution is that the User Profile is part of a network function in the home network of the operator that manages the user identifier. The network function allows the NEF to invoke APIs to read and subscribe to information from the user profile.</w:t>
        </w:r>
      </w:ins>
    </w:p>
    <w:p w14:paraId="0C1B9E96" w14:textId="77777777" w:rsidR="00947256" w:rsidRDefault="00947256" w:rsidP="00947256">
      <w:pPr>
        <w:pStyle w:val="NO"/>
        <w:rPr>
          <w:ins w:id="58" w:author="Mike Starsinic" w:date="2024-02-16T12:18:00Z"/>
        </w:rPr>
      </w:pPr>
      <w:ins w:id="59" w:author="Mike Starsinic" w:date="2024-02-16T12:18:00Z">
        <w:r>
          <w:lastRenderedPageBreak/>
          <w:t xml:space="preserve">NOTE: </w:t>
        </w:r>
        <w:r>
          <w:tab/>
          <w:t>What network function stores the user profile is based on Key Issue #1 solutions, however, this assumption assumes that the User Profile is stored in the UDR and accessed via the UDM.</w:t>
        </w:r>
      </w:ins>
    </w:p>
    <w:p w14:paraId="1A9F9A6A" w14:textId="77777777" w:rsidR="00947256" w:rsidRDefault="00947256" w:rsidP="00947256">
      <w:pPr>
        <w:rPr>
          <w:ins w:id="60" w:author="Mike Starsinic" w:date="2024-02-16T12:18:00Z"/>
        </w:rPr>
      </w:pPr>
      <w:ins w:id="61" w:author="Mike Starsinic" w:date="2024-02-16T12:18:00Z">
        <w:r>
          <w:t xml:space="preserve"> </w:t>
        </w:r>
        <w:bookmarkStart w:id="62" w:name="_Toc92875663"/>
        <w:bookmarkStart w:id="63" w:name="_Toc93070687"/>
        <w:bookmarkStart w:id="64" w:name="_Toc157447966"/>
      </w:ins>
    </w:p>
    <w:p w14:paraId="77F397A4" w14:textId="77777777" w:rsidR="00947256" w:rsidRPr="00E77E04" w:rsidRDefault="00947256" w:rsidP="00947256">
      <w:pPr>
        <w:pStyle w:val="Heading3"/>
        <w:rPr>
          <w:ins w:id="65" w:author="Mike Starsinic" w:date="2024-02-16T12:18:00Z"/>
          <w:rFonts w:eastAsia="DengXian"/>
        </w:rPr>
      </w:pPr>
      <w:bookmarkStart w:id="66" w:name="_Toc157692401"/>
      <w:ins w:id="67" w:author="Mike Starsinic" w:date="2024-02-16T12:18:00Z">
        <w:r w:rsidRPr="00E77E04">
          <w:rPr>
            <w:rFonts w:eastAsia="DengXian"/>
          </w:rPr>
          <w:t>6.X.3</w:t>
        </w:r>
        <w:r w:rsidRPr="00E77E04">
          <w:rPr>
            <w:rFonts w:eastAsia="DengXian"/>
          </w:rPr>
          <w:tab/>
          <w:t>Procedures</w:t>
        </w:r>
        <w:bookmarkEnd w:id="56"/>
        <w:bookmarkEnd w:id="62"/>
        <w:bookmarkEnd w:id="63"/>
        <w:bookmarkEnd w:id="64"/>
        <w:bookmarkEnd w:id="66"/>
      </w:ins>
    </w:p>
    <w:p w14:paraId="570D6530" w14:textId="77777777" w:rsidR="00947256" w:rsidRDefault="00947256" w:rsidP="00947256">
      <w:pPr>
        <w:rPr>
          <w:ins w:id="68" w:author="Mike Starsinic" w:date="2024-02-16T12:18:00Z"/>
        </w:rPr>
      </w:pPr>
      <w:bookmarkStart w:id="69" w:name="_Toc326248711"/>
      <w:bookmarkStart w:id="70" w:name="_Toc510604409"/>
      <w:bookmarkStart w:id="71" w:name="_Toc92875664"/>
      <w:bookmarkStart w:id="72" w:name="_Toc93070688"/>
      <w:bookmarkStart w:id="73" w:name="_Toc157447967"/>
      <w:ins w:id="74" w:author="Mike Starsinic" w:date="2024-02-16T12:18:00Z">
        <w:r>
          <w:t xml:space="preserve">This procedure assumes that the User Profile information is read in the UDR by the UDM. The UDM invokes the </w:t>
        </w:r>
        <w:proofErr w:type="spellStart"/>
        <w:r>
          <w:t>Nudr_DM_Query</w:t>
        </w:r>
        <w:proofErr w:type="spellEnd"/>
        <w:r>
          <w:t xml:space="preserve"> service using a user identifier as a data key.</w:t>
        </w:r>
      </w:ins>
    </w:p>
    <w:p w14:paraId="37EFD0F5" w14:textId="77777777" w:rsidR="00947256" w:rsidRDefault="00947256" w:rsidP="00947256">
      <w:pPr>
        <w:rPr>
          <w:ins w:id="75" w:author="Mike Starsinic" w:date="2024-02-16T12:18:00Z"/>
        </w:rPr>
      </w:pPr>
      <w:ins w:id="76" w:author="Mike Starsinic" w:date="2024-02-16T12:18:00Z">
        <w:r>
          <w:t xml:space="preserve">The UDM supports an </w:t>
        </w:r>
        <w:proofErr w:type="spellStart"/>
        <w:r>
          <w:t>Nudm_</w:t>
        </w:r>
        <w:proofErr w:type="gramStart"/>
        <w:r>
          <w:t>UserIdentityProfile</w:t>
        </w:r>
        <w:proofErr w:type="spellEnd"/>
        <w:r>
          <w:t>(</w:t>
        </w:r>
        <w:proofErr w:type="gramEnd"/>
        <w:r>
          <w:t xml:space="preserve">UIP)_Get service operation. The NEF is one example of a consumers of the </w:t>
        </w:r>
        <w:proofErr w:type="spellStart"/>
        <w:r>
          <w:t>Nudm_UIP_Get</w:t>
        </w:r>
        <w:proofErr w:type="spellEnd"/>
        <w:r>
          <w:t xml:space="preserve"> service operation.</w:t>
        </w:r>
      </w:ins>
    </w:p>
    <w:p w14:paraId="06301DC6" w14:textId="77777777" w:rsidR="00947256" w:rsidRDefault="00947256" w:rsidP="00947256">
      <w:pPr>
        <w:rPr>
          <w:ins w:id="77" w:author="Mike Starsinic" w:date="2024-02-16T12:18:00Z"/>
        </w:rPr>
      </w:pPr>
      <w:ins w:id="78" w:author="Mike Starsinic" w:date="2024-02-16T12:18:00Z">
        <w:r>
          <w:t xml:space="preserve">A request to read information from a User Identity Profile may be issued by the NEF by invoking the </w:t>
        </w:r>
        <w:proofErr w:type="spellStart"/>
        <w:r>
          <w:t>Nudm_UIP_Get</w:t>
        </w:r>
        <w:proofErr w:type="spellEnd"/>
        <w:r>
          <w:t xml:space="preserve"> service operation. The UDM will authorize the request. If the request is authorized, the UDM will provide information from the User Identity Profile. The UDM authorizes the request </w:t>
        </w:r>
        <w:r w:rsidRPr="00DF3F2B">
          <w:t>based on local configuration and operator policy</w:t>
        </w:r>
        <w:r>
          <w:t xml:space="preserve">. </w:t>
        </w:r>
      </w:ins>
    </w:p>
    <w:p w14:paraId="7EF2F570" w14:textId="77777777" w:rsidR="00947256" w:rsidRDefault="00947256" w:rsidP="00947256">
      <w:pPr>
        <w:rPr>
          <w:ins w:id="79" w:author="Mike Starsinic" w:date="2024-02-16T12:18:00Z"/>
        </w:rPr>
      </w:pPr>
    </w:p>
    <w:p w14:paraId="49BED8F3" w14:textId="77777777" w:rsidR="00947256" w:rsidRDefault="00947256" w:rsidP="00947256">
      <w:pPr>
        <w:rPr>
          <w:ins w:id="80" w:author="Mike Starsinic" w:date="2024-02-16T12:18:00Z"/>
        </w:rPr>
      </w:pPr>
    </w:p>
    <w:p w14:paraId="3995C782" w14:textId="77777777" w:rsidR="00947256" w:rsidRDefault="00947256" w:rsidP="00947256">
      <w:pPr>
        <w:jc w:val="center"/>
        <w:rPr>
          <w:ins w:id="81" w:author="Mike Starsinic" w:date="2024-02-16T12:18:00Z"/>
        </w:rPr>
      </w:pPr>
      <w:ins w:id="82" w:author="Mike Starsinic" w:date="2024-02-16T12:18:00Z">
        <w:r>
          <w:object w:dxaOrig="6145" w:dyaOrig="3601" w14:anchorId="020CC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7.35pt;height:180pt" o:ole="">
              <v:imagedata r:id="rId11" o:title=""/>
            </v:shape>
            <o:OLEObject Type="Embed" ProgID="Visio.Drawing.15" ShapeID="_x0000_i1027" DrawAspect="Content" ObjectID="_1769591581" r:id="rId12"/>
          </w:object>
        </w:r>
      </w:ins>
    </w:p>
    <w:p w14:paraId="421388EA" w14:textId="77777777" w:rsidR="00947256" w:rsidRPr="00BC49C2" w:rsidRDefault="00947256" w:rsidP="00947256">
      <w:pPr>
        <w:pStyle w:val="TF"/>
        <w:rPr>
          <w:ins w:id="83" w:author="Mike Starsinic" w:date="2024-02-16T12:18:00Z"/>
        </w:rPr>
      </w:pPr>
      <w:ins w:id="84" w:author="Mike Starsinic" w:date="2024-02-16T12:18:00Z">
        <w:r w:rsidRPr="00BC49C2">
          <w:t>Figure 6.</w:t>
        </w:r>
        <w:r>
          <w:t>x</w:t>
        </w:r>
        <w:r w:rsidRPr="00BC49C2">
          <w:t>.</w:t>
        </w:r>
        <w:r>
          <w:t>3</w:t>
        </w:r>
        <w:r w:rsidRPr="00BC49C2">
          <w:t xml:space="preserve">-1: </w:t>
        </w:r>
        <w:r>
          <w:t>Exposure of User Profile Information</w:t>
        </w:r>
      </w:ins>
    </w:p>
    <w:p w14:paraId="027845D0" w14:textId="77777777" w:rsidR="00947256" w:rsidRDefault="00947256" w:rsidP="00947256">
      <w:pPr>
        <w:pStyle w:val="ListParagraph"/>
        <w:numPr>
          <w:ilvl w:val="0"/>
          <w:numId w:val="27"/>
        </w:numPr>
        <w:rPr>
          <w:ins w:id="85" w:author="Mike Starsinic" w:date="2024-02-16T12:18:00Z"/>
        </w:rPr>
      </w:pPr>
      <w:ins w:id="86" w:author="Mike Starsinic" w:date="2024-02-16T12:18:00Z">
        <w:r>
          <w:t xml:space="preserve">The AF sends a request to read information from a User Profile to the NEF. The request includes the User Identifier, an AF identifier, a data key. Based on local configuration, the NEF checks if the AF is authorized to read the user profile (e.g. whether the AF is authorized to read the user profile of users that are in the domain of the provided user identifier). If the AF is not authorized, step 2 is </w:t>
        </w:r>
        <w:proofErr w:type="gramStart"/>
        <w:r>
          <w:t>skipped</w:t>
        </w:r>
        <w:proofErr w:type="gramEnd"/>
        <w:r>
          <w:t xml:space="preserve"> and an error response is returned in step 3.</w:t>
        </w:r>
      </w:ins>
    </w:p>
    <w:p w14:paraId="5B1AF701" w14:textId="77777777" w:rsidR="00947256" w:rsidRDefault="00947256" w:rsidP="00947256">
      <w:pPr>
        <w:pStyle w:val="ListParagraph"/>
        <w:rPr>
          <w:ins w:id="87" w:author="Mike Starsinic" w:date="2024-02-16T12:18:00Z"/>
        </w:rPr>
      </w:pPr>
    </w:p>
    <w:p w14:paraId="3482D548" w14:textId="77777777" w:rsidR="00947256" w:rsidRDefault="00947256" w:rsidP="00947256">
      <w:pPr>
        <w:pStyle w:val="ListParagraph"/>
        <w:rPr>
          <w:ins w:id="88" w:author="Mike Starsinic" w:date="2024-02-16T12:18:00Z"/>
        </w:rPr>
      </w:pPr>
      <w:ins w:id="89" w:author="Mike Starsinic" w:date="2024-02-16T12:18:00Z">
        <w:r>
          <w:t>The Data Key can indicate if the AF wants to obtain a list of subscription(s) that are linked to the user identifier or read what subscription the user is currently authorized to use.</w:t>
        </w:r>
      </w:ins>
    </w:p>
    <w:p w14:paraId="1A3CF590" w14:textId="77777777" w:rsidR="00947256" w:rsidRPr="001B4915" w:rsidRDefault="00947256" w:rsidP="00947256">
      <w:pPr>
        <w:pStyle w:val="NO"/>
        <w:rPr>
          <w:ins w:id="90" w:author="Mike Starsinic" w:date="2024-02-16T12:18:00Z"/>
        </w:rPr>
      </w:pPr>
      <w:ins w:id="91" w:author="Mike Starsinic" w:date="2024-02-16T12:18:00Z">
        <w:r w:rsidRPr="001B4915">
          <w:t>NOTE</w:t>
        </w:r>
        <w:r>
          <w:t>:</w:t>
        </w:r>
        <w:r>
          <w:tab/>
        </w:r>
        <w:r w:rsidRPr="001B4915">
          <w:t>How the network determined the domain that manages the User Identity is based on the format of the user identity and Key Issue #1 solutions.</w:t>
        </w:r>
      </w:ins>
    </w:p>
    <w:p w14:paraId="2FA556F3" w14:textId="77777777" w:rsidR="00947256" w:rsidRDefault="00947256" w:rsidP="00947256">
      <w:pPr>
        <w:pStyle w:val="ListParagraph"/>
        <w:numPr>
          <w:ilvl w:val="0"/>
          <w:numId w:val="27"/>
        </w:numPr>
        <w:rPr>
          <w:ins w:id="92" w:author="Mike Starsinic" w:date="2024-02-16T12:18:00Z"/>
        </w:rPr>
      </w:pPr>
      <w:ins w:id="93" w:author="Mike Starsinic" w:date="2024-02-16T12:18:00Z">
        <w:r>
          <w:t xml:space="preserve">The NEF invokes an </w:t>
        </w:r>
        <w:proofErr w:type="spellStart"/>
        <w:r>
          <w:t>Nudm_UIP_GET</w:t>
        </w:r>
        <w:proofErr w:type="spellEnd"/>
        <w:r>
          <w:t xml:space="preserve"> service operation to read information from the user profile. The user identity and data key are provided in the service invocation. The UDM/UDR sends a response to the NEF with the requested information.</w:t>
        </w:r>
      </w:ins>
    </w:p>
    <w:p w14:paraId="7505869C" w14:textId="77777777" w:rsidR="00947256" w:rsidRDefault="00947256" w:rsidP="00947256">
      <w:pPr>
        <w:pStyle w:val="ListParagraph"/>
        <w:rPr>
          <w:ins w:id="94" w:author="Mike Starsinic" w:date="2024-02-16T12:18:00Z"/>
        </w:rPr>
      </w:pPr>
    </w:p>
    <w:p w14:paraId="700A02CF" w14:textId="77777777" w:rsidR="00947256" w:rsidRDefault="00947256" w:rsidP="00947256">
      <w:pPr>
        <w:pStyle w:val="ListParagraph"/>
        <w:numPr>
          <w:ilvl w:val="0"/>
          <w:numId w:val="27"/>
        </w:numPr>
        <w:rPr>
          <w:ins w:id="95" w:author="Mike Starsinic" w:date="2024-02-16T12:18:00Z"/>
        </w:rPr>
      </w:pPr>
      <w:ins w:id="96" w:author="Mike Starsinic" w:date="2024-02-16T12:18:00Z">
        <w:r>
          <w:t>The NEF responds to the AF with the requested information.</w:t>
        </w:r>
      </w:ins>
    </w:p>
    <w:p w14:paraId="4B1AAE05" w14:textId="77777777" w:rsidR="00947256" w:rsidRDefault="00947256" w:rsidP="00947256">
      <w:pPr>
        <w:rPr>
          <w:ins w:id="97" w:author="Mike Starsinic" w:date="2024-02-16T12:18:00Z"/>
        </w:rPr>
      </w:pPr>
    </w:p>
    <w:p w14:paraId="5992C22B" w14:textId="77777777" w:rsidR="00947256" w:rsidRDefault="00947256" w:rsidP="00947256">
      <w:pPr>
        <w:rPr>
          <w:ins w:id="98" w:author="Mike Starsinic" w:date="2024-02-16T12:18:00Z"/>
        </w:rPr>
      </w:pPr>
    </w:p>
    <w:p w14:paraId="6E2FC8FB" w14:textId="77777777" w:rsidR="00947256" w:rsidRPr="000E4D2B" w:rsidRDefault="00947256" w:rsidP="00947256">
      <w:pPr>
        <w:rPr>
          <w:ins w:id="99" w:author="Mike Starsinic" w:date="2024-02-16T12:18:00Z"/>
        </w:rPr>
      </w:pPr>
    </w:p>
    <w:p w14:paraId="3A3E2B76" w14:textId="77777777" w:rsidR="00947256" w:rsidRPr="00E77E04" w:rsidRDefault="00947256" w:rsidP="00947256">
      <w:pPr>
        <w:pStyle w:val="Heading3"/>
        <w:rPr>
          <w:ins w:id="100" w:author="Mike Starsinic" w:date="2024-02-16T12:18:00Z"/>
          <w:rFonts w:eastAsia="DengXian"/>
          <w:lang w:eastAsia="zh-CN"/>
        </w:rPr>
      </w:pPr>
      <w:bookmarkStart w:id="101" w:name="_Toc157692402"/>
      <w:ins w:id="102" w:author="Mike Starsinic" w:date="2024-02-16T12:18:00Z">
        <w:r w:rsidRPr="00E77E04">
          <w:rPr>
            <w:rFonts w:eastAsia="DengXian"/>
            <w:lang w:eastAsia="zh-CN"/>
          </w:rPr>
          <w:lastRenderedPageBreak/>
          <w:t>6.X.4</w:t>
        </w:r>
        <w:r w:rsidRPr="00E77E04">
          <w:rPr>
            <w:rFonts w:eastAsia="DengXian"/>
            <w:lang w:eastAsia="zh-CN"/>
          </w:rPr>
          <w:tab/>
        </w:r>
        <w:bookmarkEnd w:id="69"/>
        <w:bookmarkEnd w:id="70"/>
        <w:bookmarkEnd w:id="71"/>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72"/>
        <w:bookmarkEnd w:id="73"/>
        <w:bookmarkEnd w:id="101"/>
      </w:ins>
    </w:p>
    <w:p w14:paraId="7E162574" w14:textId="77777777" w:rsidR="00947256" w:rsidRDefault="00947256" w:rsidP="00947256">
      <w:pPr>
        <w:rPr>
          <w:ins w:id="103" w:author="Mike Starsinic" w:date="2024-02-16T12:18:00Z"/>
        </w:rPr>
      </w:pPr>
      <w:ins w:id="104" w:author="Mike Starsinic" w:date="2024-02-16T12:18:00Z">
        <w:r>
          <w:t>AF:</w:t>
        </w:r>
      </w:ins>
    </w:p>
    <w:p w14:paraId="32A7E04F" w14:textId="77777777" w:rsidR="00947256" w:rsidRDefault="00947256" w:rsidP="00947256">
      <w:pPr>
        <w:pStyle w:val="B1"/>
        <w:numPr>
          <w:ilvl w:val="0"/>
          <w:numId w:val="24"/>
        </w:numPr>
        <w:rPr>
          <w:ins w:id="105" w:author="Mike Starsinic" w:date="2024-02-16T12:18:00Z"/>
        </w:rPr>
      </w:pPr>
      <w:ins w:id="106" w:author="Mike Starsinic" w:date="2024-02-16T12:18:00Z">
        <w:r>
          <w:t>Sends a request to the NEF to read user profile information and receives a response.</w:t>
        </w:r>
      </w:ins>
    </w:p>
    <w:p w14:paraId="6D54F244" w14:textId="77777777" w:rsidR="00947256" w:rsidRDefault="00947256" w:rsidP="00947256">
      <w:pPr>
        <w:rPr>
          <w:ins w:id="107" w:author="Mike Starsinic" w:date="2024-02-16T12:18:00Z"/>
        </w:rPr>
      </w:pPr>
      <w:ins w:id="108" w:author="Mike Starsinic" w:date="2024-02-16T12:18:00Z">
        <w:r>
          <w:t>NEF:</w:t>
        </w:r>
      </w:ins>
    </w:p>
    <w:p w14:paraId="6EDF040D" w14:textId="77777777" w:rsidR="00947256" w:rsidRDefault="00947256" w:rsidP="00947256">
      <w:pPr>
        <w:pStyle w:val="B1"/>
        <w:numPr>
          <w:ilvl w:val="0"/>
          <w:numId w:val="24"/>
        </w:numPr>
        <w:rPr>
          <w:ins w:id="109" w:author="Mike Starsinic" w:date="2024-02-16T12:18:00Z"/>
        </w:rPr>
      </w:pPr>
      <w:ins w:id="110" w:author="Mike Starsinic" w:date="2024-02-16T12:18:00Z">
        <w:r>
          <w:t>Receives a request from the AF to read user profile information and sends a response.</w:t>
        </w:r>
      </w:ins>
    </w:p>
    <w:p w14:paraId="7CAB4F8B" w14:textId="77777777" w:rsidR="00947256" w:rsidRDefault="00947256" w:rsidP="00947256">
      <w:pPr>
        <w:pStyle w:val="B1"/>
        <w:numPr>
          <w:ilvl w:val="0"/>
          <w:numId w:val="24"/>
        </w:numPr>
        <w:rPr>
          <w:ins w:id="111" w:author="Mike Starsinic" w:date="2024-02-16T12:18:00Z"/>
        </w:rPr>
      </w:pPr>
      <w:ins w:id="112" w:author="Mike Starsinic" w:date="2024-02-16T12:18:00Z">
        <w:r>
          <w:t>Checks that the AF is authorized to read the user profile.</w:t>
        </w:r>
      </w:ins>
    </w:p>
    <w:p w14:paraId="53178C31" w14:textId="77777777" w:rsidR="00947256" w:rsidRDefault="00947256" w:rsidP="00947256">
      <w:pPr>
        <w:pStyle w:val="B1"/>
        <w:numPr>
          <w:ilvl w:val="0"/>
          <w:numId w:val="24"/>
        </w:numPr>
        <w:rPr>
          <w:ins w:id="113" w:author="Mike Starsinic" w:date="2024-02-16T12:18:00Z"/>
        </w:rPr>
      </w:pPr>
      <w:ins w:id="114" w:author="Mike Starsinic" w:date="2024-02-16T12:18:00Z">
        <w:r>
          <w:t>Sends a request from the UDM//UDR to read user profile information and receives a response.</w:t>
        </w:r>
      </w:ins>
    </w:p>
    <w:p w14:paraId="496A2804" w14:textId="77777777" w:rsidR="00947256" w:rsidRDefault="00947256" w:rsidP="00947256">
      <w:pPr>
        <w:rPr>
          <w:ins w:id="115" w:author="Mike Starsinic" w:date="2024-02-16T12:18:00Z"/>
        </w:rPr>
      </w:pPr>
      <w:ins w:id="116" w:author="Mike Starsinic" w:date="2024-02-16T12:18:00Z">
        <w:r>
          <w:t>UDM/UDR:</w:t>
        </w:r>
      </w:ins>
    </w:p>
    <w:p w14:paraId="088DF0BB" w14:textId="77777777" w:rsidR="00947256" w:rsidRDefault="00947256" w:rsidP="00947256">
      <w:pPr>
        <w:pStyle w:val="B1"/>
        <w:numPr>
          <w:ilvl w:val="0"/>
          <w:numId w:val="24"/>
        </w:numPr>
        <w:rPr>
          <w:ins w:id="117" w:author="Mike Starsinic" w:date="2024-02-16T12:18:00Z"/>
        </w:rPr>
      </w:pPr>
      <w:ins w:id="118" w:author="Mike Starsinic" w:date="2024-02-16T12:18:00Z">
        <w:r>
          <w:t>Receives a request from the NEF to read user profile information and sends a response.</w:t>
        </w:r>
      </w:ins>
    </w:p>
    <w:p w14:paraId="212B2387" w14:textId="7D05DE9C" w:rsidR="0062242C" w:rsidRDefault="0062242C" w:rsidP="003C5A25">
      <w:pPr>
        <w:pStyle w:val="B1"/>
        <w:rPr>
          <w:lang w:eastAsia="zh-CN"/>
        </w:rPr>
      </w:pP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46945" w14:textId="77777777" w:rsidR="00740483" w:rsidRDefault="00740483">
      <w:pPr>
        <w:spacing w:after="0"/>
      </w:pPr>
      <w:r>
        <w:separator/>
      </w:r>
    </w:p>
  </w:endnote>
  <w:endnote w:type="continuationSeparator" w:id="0">
    <w:p w14:paraId="156D0D16" w14:textId="77777777" w:rsidR="00740483" w:rsidRDefault="00740483">
      <w:pPr>
        <w:spacing w:after="0"/>
      </w:pPr>
      <w:r>
        <w:continuationSeparator/>
      </w:r>
    </w:p>
  </w:endnote>
  <w:endnote w:type="continuationNotice" w:id="1">
    <w:p w14:paraId="5B0E8216" w14:textId="77777777" w:rsidR="00740483" w:rsidRDefault="00740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75C3" w14:textId="77777777" w:rsidR="00740483" w:rsidRDefault="00740483">
      <w:pPr>
        <w:spacing w:after="0"/>
      </w:pPr>
      <w:r>
        <w:separator/>
      </w:r>
    </w:p>
  </w:footnote>
  <w:footnote w:type="continuationSeparator" w:id="0">
    <w:p w14:paraId="49488F3F" w14:textId="77777777" w:rsidR="00740483" w:rsidRDefault="00740483">
      <w:pPr>
        <w:spacing w:after="0"/>
      </w:pPr>
      <w:r>
        <w:continuationSeparator/>
      </w:r>
    </w:p>
  </w:footnote>
  <w:footnote w:type="continuationNotice" w:id="1">
    <w:p w14:paraId="0C86E8BB" w14:textId="77777777" w:rsidR="00740483" w:rsidRDefault="00740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0"/>
  </w:num>
  <w:num w:numId="2" w16cid:durableId="1425688314">
    <w:abstractNumId w:val="23"/>
  </w:num>
  <w:num w:numId="3" w16cid:durableId="1841890374">
    <w:abstractNumId w:val="29"/>
  </w:num>
  <w:num w:numId="4" w16cid:durableId="751587040">
    <w:abstractNumId w:val="7"/>
  </w:num>
  <w:num w:numId="5" w16cid:durableId="188179114">
    <w:abstractNumId w:val="21"/>
  </w:num>
  <w:num w:numId="6" w16cid:durableId="798492715">
    <w:abstractNumId w:val="13"/>
  </w:num>
  <w:num w:numId="7" w16cid:durableId="1992825050">
    <w:abstractNumId w:val="28"/>
  </w:num>
  <w:num w:numId="8" w16cid:durableId="1039668795">
    <w:abstractNumId w:val="8"/>
  </w:num>
  <w:num w:numId="9" w16cid:durableId="1891531780">
    <w:abstractNumId w:val="17"/>
  </w:num>
  <w:num w:numId="10" w16cid:durableId="1131360783">
    <w:abstractNumId w:val="19"/>
  </w:num>
  <w:num w:numId="11" w16cid:durableId="1222864538">
    <w:abstractNumId w:val="14"/>
  </w:num>
  <w:num w:numId="12" w16cid:durableId="1604917374">
    <w:abstractNumId w:val="22"/>
  </w:num>
  <w:num w:numId="13" w16cid:durableId="736824165">
    <w:abstractNumId w:val="12"/>
  </w:num>
  <w:num w:numId="14" w16cid:durableId="1756634128">
    <w:abstractNumId w:val="11"/>
  </w:num>
  <w:num w:numId="15" w16cid:durableId="306055978">
    <w:abstractNumId w:val="2"/>
  </w:num>
  <w:num w:numId="16" w16cid:durableId="1819614324">
    <w:abstractNumId w:val="15"/>
  </w:num>
  <w:num w:numId="17" w16cid:durableId="127824020">
    <w:abstractNumId w:val="26"/>
  </w:num>
  <w:num w:numId="18" w16cid:durableId="915089392">
    <w:abstractNumId w:val="31"/>
  </w:num>
  <w:num w:numId="19" w16cid:durableId="1658681208">
    <w:abstractNumId w:val="4"/>
  </w:num>
  <w:num w:numId="20" w16cid:durableId="249777694">
    <w:abstractNumId w:val="6"/>
  </w:num>
  <w:num w:numId="21" w16cid:durableId="1872375274">
    <w:abstractNumId w:val="27"/>
  </w:num>
  <w:num w:numId="22" w16cid:durableId="2098549488">
    <w:abstractNumId w:val="1"/>
  </w:num>
  <w:num w:numId="23" w16cid:durableId="269434012">
    <w:abstractNumId w:val="20"/>
  </w:num>
  <w:num w:numId="24" w16cid:durableId="536698522">
    <w:abstractNumId w:val="5"/>
  </w:num>
  <w:num w:numId="25" w16cid:durableId="1034504930">
    <w:abstractNumId w:val="30"/>
  </w:num>
  <w:num w:numId="26" w16cid:durableId="328751042">
    <w:abstractNumId w:val="3"/>
  </w:num>
  <w:num w:numId="27" w16cid:durableId="2131431336">
    <w:abstractNumId w:val="25"/>
  </w:num>
  <w:num w:numId="28" w16cid:durableId="1780416707">
    <w:abstractNumId w:val="9"/>
  </w:num>
  <w:num w:numId="29" w16cid:durableId="102458553">
    <w:abstractNumId w:val="16"/>
  </w:num>
  <w:num w:numId="30" w16cid:durableId="504370043">
    <w:abstractNumId w:val="24"/>
  </w:num>
  <w:num w:numId="31" w16cid:durableId="193739818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sharepoint/v4"/>
    <ds:schemaRef ds:uri="http://purl.org/dc/dcmitype/"/>
    <ds:schemaRef ds:uri="e32f50e1-6846-4d7d-ad60-ccd6877e6c5e"/>
    <ds:schemaRef ds:uri="http://schemas.microsoft.com/office/2006/documentManagement/types"/>
    <ds:schemaRef ds:uri="http://www.w3.org/XML/1998/namespace"/>
    <ds:schemaRef ds:uri="23a22248-acb0-4303-bd1b-c36b2527d0a2"/>
    <ds:schemaRef ds:uri="http://schemas.microsoft.com/office/infopath/2007/PartnerControls"/>
    <ds:schemaRef ds:uri="http://schemas.openxmlformats.org/package/2006/metadata/core-properties"/>
    <ds:schemaRef ds:uri="http://purl.org/dc/terms/"/>
    <ds:schemaRef ds:uri="5a888943-97ca-4c93-b605-714bb5e9e28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Pages>
  <Words>662</Words>
  <Characters>3202</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Mike Starsinic</cp:lastModifiedBy>
  <cp:revision>136</cp:revision>
  <dcterms:created xsi:type="dcterms:W3CDTF">2023-09-28T06:36:00Z</dcterms:created>
  <dcterms:modified xsi:type="dcterms:W3CDTF">2024-02-16T17:18:00Z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