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4646F194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5C1ED3">
        <w:rPr>
          <w:rFonts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="005C1ED3" w:rsidRPr="005C1ED3">
        <w:rPr>
          <w:rFonts w:ascii="Arial" w:hAnsi="Arial" w:cs="Arial"/>
          <w:b/>
          <w:bCs/>
          <w:sz w:val="24"/>
        </w:rPr>
        <w:t>S2-2402888</w:t>
      </w:r>
    </w:p>
    <w:p w14:paraId="4705015D" w14:textId="10282067" w:rsidR="009E57A8" w:rsidRDefault="00236D7F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Online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 w:rsidR="003F04FD">
        <w:rPr>
          <w:rFonts w:ascii="Arial" w:hAnsi="Arial" w:cs="Arial"/>
          <w:b/>
          <w:sz w:val="24"/>
          <w:lang w:eastAsia="zh-CN"/>
        </w:rPr>
        <w:t>February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 </w:t>
      </w:r>
      <w:r w:rsidR="006A117F">
        <w:rPr>
          <w:rFonts w:ascii="Arial" w:hAnsi="Arial" w:cs="Arial"/>
          <w:b/>
          <w:sz w:val="24"/>
          <w:lang w:eastAsia="zh-CN"/>
        </w:rPr>
        <w:t>2</w:t>
      </w:r>
      <w:r w:rsidR="00B20E61">
        <w:rPr>
          <w:rFonts w:ascii="Arial" w:hAnsi="Arial" w:cs="Arial"/>
          <w:b/>
          <w:sz w:val="24"/>
          <w:lang w:eastAsia="zh-CN"/>
        </w:rPr>
        <w:t>6</w:t>
      </w:r>
      <w:r w:rsidR="00990B76" w:rsidRPr="00990B76">
        <w:rPr>
          <w:rFonts w:ascii="Arial" w:hAnsi="Arial" w:cs="Arial"/>
          <w:b/>
          <w:sz w:val="24"/>
          <w:lang w:eastAsia="zh-CN"/>
        </w:rPr>
        <w:t>–</w:t>
      </w:r>
      <w:r w:rsidR="00B20E61">
        <w:rPr>
          <w:rFonts w:ascii="Arial" w:hAnsi="Arial" w:cs="Arial"/>
          <w:b/>
          <w:sz w:val="24"/>
          <w:lang w:eastAsia="zh-CN"/>
        </w:rPr>
        <w:t xml:space="preserve"> March 1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 w:rsidR="0014095D" w:rsidRPr="0014095D">
        <w:rPr>
          <w:rFonts w:ascii="Arial" w:hAnsi="Arial" w:cs="Arial"/>
          <w:b/>
          <w:sz w:val="24"/>
          <w:lang w:eastAsia="zh-CN"/>
        </w:rPr>
        <w:t>202</w:t>
      </w:r>
      <w:r w:rsidR="00666C2E">
        <w:rPr>
          <w:rFonts w:ascii="Arial" w:hAnsi="Arial" w:cs="Arial"/>
          <w:b/>
          <w:sz w:val="24"/>
          <w:lang w:eastAsia="zh-CN"/>
        </w:rPr>
        <w:t>4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62EFAA57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6A4B38">
        <w:rPr>
          <w:rFonts w:ascii="Arial" w:hAnsi="Arial" w:cs="Arial"/>
          <w:b/>
          <w:bCs/>
        </w:rPr>
        <w:t>KI #</w:t>
      </w:r>
      <w:r w:rsidR="006157DA">
        <w:rPr>
          <w:rFonts w:ascii="Arial" w:hAnsi="Arial" w:cs="Arial"/>
          <w:b/>
          <w:bCs/>
        </w:rPr>
        <w:t>1</w:t>
      </w:r>
      <w:bookmarkEnd w:id="2"/>
      <w:r w:rsidR="00EA4827">
        <w:rPr>
          <w:rFonts w:ascii="Arial" w:hAnsi="Arial" w:cs="Arial"/>
          <w:b/>
          <w:bCs/>
        </w:rPr>
        <w:t xml:space="preserve">: new solution to </w:t>
      </w:r>
      <w:r w:rsidR="00EA4827" w:rsidRPr="00EA4827">
        <w:rPr>
          <w:rFonts w:ascii="Arial" w:hAnsi="Arial" w:cs="Arial"/>
          <w:b/>
          <w:bCs/>
        </w:rPr>
        <w:t>Key Issue #1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6E871AE3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A01C6" w:rsidRPr="00BA01C6">
        <w:rPr>
          <w:rFonts w:ascii="Arial" w:hAnsi="Arial" w:cs="Arial"/>
          <w:b/>
        </w:rPr>
        <w:t>19.12</w:t>
      </w:r>
    </w:p>
    <w:p w14:paraId="61295C75" w14:textId="4603DE3A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A4B38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AC62AB">
        <w:rPr>
          <w:rFonts w:ascii="Arial" w:eastAsia="Batang" w:hAnsi="Arial" w:cs="Arial"/>
          <w:b/>
          <w:sz w:val="18"/>
          <w:szCs w:val="18"/>
          <w:lang w:eastAsia="ar-SA"/>
        </w:rPr>
        <w:t>5G_Femto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15C6CFDE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</w:t>
      </w:r>
      <w:r w:rsidR="00197E89">
        <w:rPr>
          <w:rFonts w:ascii="Arial" w:hAnsi="Arial" w:cs="Arial"/>
          <w:i/>
          <w:lang w:eastAsia="zh-CN"/>
        </w:rPr>
        <w:t xml:space="preserve">addresses </w:t>
      </w:r>
      <w:r w:rsidR="006D6B92" w:rsidRPr="006D6B92">
        <w:rPr>
          <w:rFonts w:ascii="Arial" w:hAnsi="Arial" w:cs="Arial"/>
          <w:i/>
          <w:lang w:eastAsia="zh-CN"/>
        </w:rPr>
        <w:t>Key Issue #1: Support of UE move</w:t>
      </w:r>
      <w:r w:rsidR="00203A93">
        <w:rPr>
          <w:rFonts w:ascii="Arial" w:hAnsi="Arial" w:cs="Arial"/>
          <w:i/>
          <w:lang w:eastAsia="zh-CN"/>
        </w:rPr>
        <w:t>s</w:t>
      </w:r>
      <w:r w:rsidR="006D6B92" w:rsidRPr="006D6B92">
        <w:rPr>
          <w:rFonts w:ascii="Arial" w:hAnsi="Arial" w:cs="Arial"/>
          <w:i/>
          <w:lang w:eastAsia="zh-CN"/>
        </w:rPr>
        <w:t xml:space="preserve"> between CAG cell of 5G </w:t>
      </w:r>
      <w:proofErr w:type="spellStart"/>
      <w:r w:rsidR="006D6B92" w:rsidRPr="006D6B92">
        <w:rPr>
          <w:rFonts w:ascii="Arial" w:hAnsi="Arial" w:cs="Arial"/>
          <w:i/>
          <w:lang w:eastAsia="zh-CN"/>
        </w:rPr>
        <w:t>Femto</w:t>
      </w:r>
      <w:proofErr w:type="spellEnd"/>
      <w:r w:rsidR="006D6B92" w:rsidRPr="006D6B92">
        <w:rPr>
          <w:rFonts w:ascii="Arial" w:hAnsi="Arial" w:cs="Arial"/>
          <w:i/>
          <w:lang w:eastAsia="zh-CN"/>
        </w:rPr>
        <w:t xml:space="preserve"> and CSG cell</w:t>
      </w:r>
      <w:r w:rsidR="00997493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4979BA" w:rsidRDefault="00CD2478" w:rsidP="00CD2478">
      <w:pPr>
        <w:pStyle w:val="CRCoverPage"/>
        <w:rPr>
          <w:b/>
          <w:noProof/>
          <w:sz w:val="32"/>
          <w:szCs w:val="32"/>
          <w:lang w:eastAsia="zh-CN"/>
        </w:rPr>
      </w:pPr>
      <w:r w:rsidRPr="004979BA">
        <w:rPr>
          <w:b/>
          <w:noProof/>
          <w:sz w:val="32"/>
          <w:szCs w:val="32"/>
        </w:rPr>
        <w:t>1. Introduction</w:t>
      </w:r>
    </w:p>
    <w:p w14:paraId="6C93CCCA" w14:textId="773F6980" w:rsidR="00BC5DA3" w:rsidRDefault="00197E89" w:rsidP="00BC5DA3">
      <w:pPr>
        <w:rPr>
          <w:lang w:eastAsia="zh-CN"/>
        </w:rPr>
      </w:pPr>
      <w:r>
        <w:rPr>
          <w:lang w:eastAsia="zh-CN"/>
        </w:rPr>
        <w:t xml:space="preserve"> This contribution </w:t>
      </w:r>
      <w:r w:rsidR="00A42A23">
        <w:rPr>
          <w:lang w:eastAsia="zh-CN"/>
        </w:rPr>
        <w:t>aim to provide solution to the key issue</w:t>
      </w:r>
      <w:r w:rsidR="005B57DC">
        <w:rPr>
          <w:lang w:eastAsia="zh-CN"/>
        </w:rPr>
        <w:t>#1</w:t>
      </w:r>
      <w:r w:rsidR="00AE63C2">
        <w:rPr>
          <w:lang w:eastAsia="zh-CN"/>
        </w:rPr>
        <w:t>and key issue#2.</w:t>
      </w:r>
      <w:r w:rsidR="005B57DC">
        <w:rPr>
          <w:lang w:eastAsia="zh-CN"/>
        </w:rPr>
        <w:t xml:space="preserve"> </w:t>
      </w:r>
    </w:p>
    <w:p w14:paraId="5EDBF825" w14:textId="77777777" w:rsidR="00B71980" w:rsidRPr="00B71980" w:rsidRDefault="00B71980" w:rsidP="00B719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i/>
          <w:iCs/>
          <w:sz w:val="28"/>
          <w:lang w:eastAsia="zh-CN"/>
        </w:rPr>
      </w:pPr>
      <w:bookmarkStart w:id="3" w:name="_Toc26386413"/>
      <w:bookmarkStart w:id="4" w:name="_Toc26431219"/>
      <w:bookmarkStart w:id="5" w:name="_Toc30694615"/>
      <w:bookmarkStart w:id="6" w:name="_Toc43906637"/>
      <w:bookmarkStart w:id="7" w:name="_Toc43906753"/>
      <w:bookmarkStart w:id="8" w:name="_Toc44311879"/>
      <w:bookmarkStart w:id="9" w:name="_Toc50536521"/>
      <w:bookmarkStart w:id="10" w:name="_Toc54930293"/>
      <w:bookmarkStart w:id="11" w:name="_Toc54968098"/>
      <w:bookmarkStart w:id="12" w:name="_Toc57236420"/>
      <w:bookmarkStart w:id="13" w:name="_Toc57236583"/>
      <w:bookmarkStart w:id="14" w:name="_Toc57530224"/>
      <w:bookmarkStart w:id="15" w:name="_Toc57532425"/>
      <w:bookmarkStart w:id="16" w:name="_Toc153792590"/>
      <w:bookmarkStart w:id="17" w:name="_Toc153792675"/>
      <w:bookmarkStart w:id="18" w:name="_Toc157760682"/>
      <w:r w:rsidRPr="00B71980">
        <w:rPr>
          <w:rFonts w:ascii="Arial" w:eastAsia="Times New Roman" w:hAnsi="Arial"/>
          <w:i/>
          <w:iCs/>
          <w:sz w:val="28"/>
          <w:lang w:eastAsia="ko-KR"/>
        </w:rPr>
        <w:t>5.</w:t>
      </w:r>
      <w:r w:rsidRPr="00B71980">
        <w:rPr>
          <w:rFonts w:ascii="Arial" w:eastAsia="Times New Roman" w:hAnsi="Arial"/>
          <w:i/>
          <w:iCs/>
          <w:sz w:val="28"/>
          <w:lang w:eastAsia="zh-CN"/>
        </w:rPr>
        <w:t>1</w:t>
      </w:r>
      <w:r w:rsidRPr="00B71980">
        <w:rPr>
          <w:rFonts w:ascii="Arial" w:eastAsia="Times New Roman" w:hAnsi="Arial"/>
          <w:i/>
          <w:iCs/>
          <w:sz w:val="28"/>
          <w:lang w:eastAsia="ko-KR"/>
        </w:rPr>
        <w:t>.1</w:t>
      </w:r>
      <w:r w:rsidRPr="00B71980">
        <w:rPr>
          <w:rFonts w:ascii="Arial" w:eastAsia="Times New Roman" w:hAnsi="Arial"/>
          <w:i/>
          <w:iCs/>
          <w:sz w:val="28"/>
          <w:lang w:eastAsia="ko-KR"/>
        </w:rPr>
        <w:tab/>
      </w:r>
      <w:r w:rsidRPr="00B71980">
        <w:rPr>
          <w:rFonts w:ascii="Arial" w:eastAsia="Times New Roman" w:hAnsi="Arial" w:hint="eastAsia"/>
          <w:i/>
          <w:iCs/>
          <w:sz w:val="28"/>
          <w:lang w:eastAsia="ko-KR"/>
        </w:rPr>
        <w:t>General description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7CB7F28" w14:textId="77777777" w:rsidR="00B71980" w:rsidRPr="00B71980" w:rsidRDefault="00B71980" w:rsidP="00B719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eastAsia="en-GB"/>
        </w:rPr>
      </w:pPr>
      <w:r w:rsidRPr="00B71980">
        <w:rPr>
          <w:rFonts w:eastAsia="Times New Roman"/>
          <w:i/>
          <w:iCs/>
          <w:lang w:eastAsia="en-GB"/>
        </w:rPr>
        <w:t xml:space="preserve">This key issue investigates any needed enhancements to support the UE moving between CAG cell of 5G </w:t>
      </w:r>
      <w:proofErr w:type="spellStart"/>
      <w:r w:rsidRPr="00B71980">
        <w:rPr>
          <w:rFonts w:eastAsia="Times New Roman"/>
          <w:i/>
          <w:iCs/>
          <w:lang w:eastAsia="en-GB"/>
        </w:rPr>
        <w:t>Femto</w:t>
      </w:r>
      <w:proofErr w:type="spellEnd"/>
      <w:r w:rsidRPr="00B71980">
        <w:rPr>
          <w:rFonts w:eastAsia="Times New Roman"/>
          <w:i/>
          <w:iCs/>
          <w:lang w:eastAsia="en-GB"/>
        </w:rPr>
        <w:t xml:space="preserve"> and CSG cell.</w:t>
      </w:r>
    </w:p>
    <w:p w14:paraId="14D9E199" w14:textId="77777777" w:rsidR="00B71980" w:rsidRPr="00B71980" w:rsidRDefault="00B71980" w:rsidP="00B719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eastAsia="en-GB"/>
        </w:rPr>
      </w:pPr>
      <w:r w:rsidRPr="00B71980">
        <w:rPr>
          <w:rFonts w:eastAsia="Times New Roman"/>
          <w:i/>
          <w:iCs/>
          <w:lang w:eastAsia="en-GB"/>
        </w:rPr>
        <w:t>The KI should cover:</w:t>
      </w:r>
    </w:p>
    <w:p w14:paraId="05B069AD" w14:textId="77777777" w:rsidR="00B71980" w:rsidRPr="00B71980" w:rsidRDefault="00B71980" w:rsidP="00B719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B71980">
        <w:rPr>
          <w:rFonts w:eastAsia="Times New Roman"/>
          <w:i/>
          <w:iCs/>
          <w:lang w:eastAsia="en-GB"/>
        </w:rPr>
        <w:t>-</w:t>
      </w:r>
      <w:r w:rsidRPr="00B71980">
        <w:rPr>
          <w:rFonts w:eastAsia="Times New Roman"/>
          <w:i/>
          <w:iCs/>
          <w:lang w:eastAsia="en-GB"/>
        </w:rPr>
        <w:tab/>
        <w:t xml:space="preserve">The mobility scenarios to be studied for the UE move (e.g. CSG cell to CAG cell of 5G </w:t>
      </w:r>
      <w:proofErr w:type="spellStart"/>
      <w:r w:rsidRPr="00B71980">
        <w:rPr>
          <w:rFonts w:eastAsia="Times New Roman"/>
          <w:i/>
          <w:iCs/>
          <w:lang w:eastAsia="en-GB"/>
        </w:rPr>
        <w:t>Femto</w:t>
      </w:r>
      <w:proofErr w:type="spellEnd"/>
      <w:r w:rsidRPr="00B71980">
        <w:rPr>
          <w:rFonts w:eastAsia="Times New Roman"/>
          <w:i/>
          <w:iCs/>
          <w:lang w:eastAsia="en-GB"/>
        </w:rPr>
        <w:t>).</w:t>
      </w:r>
    </w:p>
    <w:p w14:paraId="5BD2C313" w14:textId="77777777" w:rsidR="00B71980" w:rsidRPr="00B71980" w:rsidRDefault="00B71980" w:rsidP="00B719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B71980">
        <w:rPr>
          <w:rFonts w:eastAsia="Times New Roman"/>
          <w:i/>
          <w:iCs/>
          <w:lang w:eastAsia="en-GB"/>
        </w:rPr>
        <w:t>-</w:t>
      </w:r>
      <w:r w:rsidRPr="00B71980">
        <w:rPr>
          <w:rFonts w:eastAsia="Times New Roman"/>
          <w:i/>
          <w:iCs/>
          <w:lang w:eastAsia="en-GB"/>
        </w:rPr>
        <w:tab/>
        <w:t>Whether and how control signalling procedures are enhanced to support the mobility scenarios.</w:t>
      </w:r>
    </w:p>
    <w:p w14:paraId="3F9296B4" w14:textId="77777777" w:rsidR="00B71980" w:rsidRPr="00B71980" w:rsidRDefault="00B71980" w:rsidP="00B7198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i/>
          <w:iCs/>
          <w:lang w:eastAsia="en-GB"/>
        </w:rPr>
      </w:pPr>
      <w:r w:rsidRPr="00B71980">
        <w:rPr>
          <w:rFonts w:eastAsia="Times New Roman"/>
          <w:i/>
          <w:iCs/>
          <w:lang w:eastAsia="en-GB"/>
        </w:rPr>
        <w:t>NOTE 1:</w:t>
      </w:r>
      <w:r w:rsidRPr="00B71980">
        <w:rPr>
          <w:rFonts w:eastAsia="Times New Roman"/>
          <w:i/>
          <w:iCs/>
          <w:lang w:eastAsia="en-GB"/>
        </w:rPr>
        <w:tab/>
        <w:t xml:space="preserve">This Key Issue assumes that the existing CAG concept defined for PNI-NPN is re-used for access control when a UE wants to access a 5G </w:t>
      </w:r>
      <w:proofErr w:type="spellStart"/>
      <w:r w:rsidRPr="00B71980">
        <w:rPr>
          <w:rFonts w:eastAsia="Times New Roman"/>
          <w:i/>
          <w:iCs/>
          <w:lang w:eastAsia="en-GB"/>
        </w:rPr>
        <w:t>Femto</w:t>
      </w:r>
      <w:proofErr w:type="spellEnd"/>
      <w:r w:rsidRPr="00B71980">
        <w:rPr>
          <w:rFonts w:eastAsia="Times New Roman"/>
          <w:i/>
          <w:iCs/>
          <w:lang w:eastAsia="en-GB"/>
        </w:rPr>
        <w:t xml:space="preserve"> cell without impacts to PNI-NPN.</w:t>
      </w:r>
    </w:p>
    <w:p w14:paraId="75AC5952" w14:textId="77777777" w:rsidR="00B71980" w:rsidRPr="00B71980" w:rsidRDefault="00B71980" w:rsidP="00B7198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i/>
          <w:iCs/>
          <w:lang w:eastAsia="en-GB"/>
        </w:rPr>
      </w:pPr>
      <w:r w:rsidRPr="00B71980">
        <w:rPr>
          <w:rFonts w:eastAsia="Times New Roman"/>
          <w:i/>
          <w:iCs/>
          <w:lang w:eastAsia="en-GB"/>
        </w:rPr>
        <w:t>NOTE 2:</w:t>
      </w:r>
      <w:r w:rsidRPr="00B71980">
        <w:rPr>
          <w:rFonts w:eastAsia="Times New Roman"/>
          <w:i/>
          <w:iCs/>
          <w:lang w:eastAsia="en-GB"/>
        </w:rPr>
        <w:tab/>
        <w:t>This Key Issue expects that solutions avoid impacts on EPC (e.g., MME), E-UTRAN and NG-RAN.</w:t>
      </w:r>
    </w:p>
    <w:p w14:paraId="273DA95E" w14:textId="77777777" w:rsidR="00B71980" w:rsidRDefault="00B71980" w:rsidP="00BC5DA3">
      <w:pPr>
        <w:rPr>
          <w:lang w:eastAsia="zh-CN"/>
        </w:rPr>
      </w:pPr>
    </w:p>
    <w:p w14:paraId="702AE04E" w14:textId="77777777" w:rsidR="006D6B92" w:rsidRDefault="006D6B92" w:rsidP="00ED64A3">
      <w:pPr>
        <w:pStyle w:val="CRCoverPage"/>
        <w:rPr>
          <w:b/>
          <w:noProof/>
        </w:rPr>
      </w:pPr>
    </w:p>
    <w:p w14:paraId="0117253F" w14:textId="583E7C14" w:rsidR="00B772E1" w:rsidRPr="004979BA" w:rsidRDefault="00ED64A3" w:rsidP="00ED64A3">
      <w:pPr>
        <w:pStyle w:val="CRCoverPage"/>
        <w:rPr>
          <w:b/>
          <w:noProof/>
          <w:sz w:val="32"/>
          <w:szCs w:val="32"/>
        </w:rPr>
      </w:pPr>
      <w:r w:rsidRPr="004979BA">
        <w:rPr>
          <w:b/>
          <w:noProof/>
          <w:sz w:val="32"/>
          <w:szCs w:val="32"/>
        </w:rPr>
        <w:t>2. Discussion</w:t>
      </w:r>
    </w:p>
    <w:p w14:paraId="785123C5" w14:textId="4FFEEEB4" w:rsidR="00F52019" w:rsidRDefault="00B71980" w:rsidP="00FB7AE9">
      <w:pPr>
        <w:pStyle w:val="CRCoverPage"/>
        <w:ind w:left="284" w:firstLine="284"/>
        <w:rPr>
          <w:b/>
          <w:noProof/>
        </w:rPr>
      </w:pPr>
      <w:r>
        <w:rPr>
          <w:b/>
          <w:noProof/>
        </w:rPr>
        <w:t>Assumption and facts:</w:t>
      </w:r>
    </w:p>
    <w:p w14:paraId="30759A67" w14:textId="77777777" w:rsidR="00BD694C" w:rsidRDefault="00BD694C" w:rsidP="00ED64A3">
      <w:pPr>
        <w:pStyle w:val="CRCoverPage"/>
        <w:rPr>
          <w:b/>
          <w:noProof/>
        </w:rPr>
      </w:pPr>
    </w:p>
    <w:p w14:paraId="3F00E6B6" w14:textId="3A4D247E" w:rsidR="00565A03" w:rsidRPr="00E3469B" w:rsidRDefault="00815EF8" w:rsidP="00565A03">
      <w:pPr>
        <w:pStyle w:val="CRCoverPage"/>
        <w:numPr>
          <w:ilvl w:val="0"/>
          <w:numId w:val="23"/>
        </w:numPr>
        <w:rPr>
          <w:bCs/>
          <w:noProof/>
        </w:rPr>
      </w:pPr>
      <w:r w:rsidRPr="00E3469B">
        <w:rPr>
          <w:bCs/>
          <w:noProof/>
        </w:rPr>
        <w:t xml:space="preserve">It is assumed that the existing CAG concep </w:t>
      </w:r>
      <w:r w:rsidR="00860BD1" w:rsidRPr="00E3469B">
        <w:rPr>
          <w:bCs/>
          <w:noProof/>
        </w:rPr>
        <w:t xml:space="preserve">will be used to support the CSG feature in </w:t>
      </w:r>
      <w:r w:rsidR="009A29D8" w:rsidRPr="00E3469B">
        <w:rPr>
          <w:bCs/>
          <w:noProof/>
        </w:rPr>
        <w:t>5G.</w:t>
      </w:r>
      <w:r w:rsidR="007C7999" w:rsidRPr="00E3469B">
        <w:rPr>
          <w:bCs/>
          <w:noProof/>
        </w:rPr>
        <w:t xml:space="preserve"> The CAG identity will be used to </w:t>
      </w:r>
      <w:r w:rsidR="00565A03" w:rsidRPr="00E3469B">
        <w:rPr>
          <w:bCs/>
          <w:noProof/>
        </w:rPr>
        <w:t>identify the 5G CG Cells.</w:t>
      </w:r>
    </w:p>
    <w:p w14:paraId="4B305115" w14:textId="6477BD91" w:rsidR="005D4621" w:rsidRDefault="00565A03" w:rsidP="00C46A14">
      <w:pPr>
        <w:pStyle w:val="CRCoverPage"/>
        <w:numPr>
          <w:ilvl w:val="0"/>
          <w:numId w:val="23"/>
        </w:numPr>
        <w:rPr>
          <w:bCs/>
          <w:noProof/>
        </w:rPr>
      </w:pPr>
      <w:r w:rsidRPr="00E3469B">
        <w:rPr>
          <w:bCs/>
          <w:noProof/>
        </w:rPr>
        <w:t>An enterprise can deploy a CSG cell in LTE and EPS as well.</w:t>
      </w:r>
      <w:r w:rsidR="00E3469B">
        <w:rPr>
          <w:bCs/>
          <w:noProof/>
        </w:rPr>
        <w:t xml:space="preserve"> In this case the same CSG ID is broadcasted in the C</w:t>
      </w:r>
      <w:r w:rsidR="00666A72">
        <w:rPr>
          <w:bCs/>
          <w:noProof/>
        </w:rPr>
        <w:t>SG cell and CAG Cell.</w:t>
      </w:r>
    </w:p>
    <w:p w14:paraId="65CA1063" w14:textId="29C021B6" w:rsidR="00C46A14" w:rsidRPr="00C46A14" w:rsidRDefault="00775135" w:rsidP="00C46A14">
      <w:pPr>
        <w:pStyle w:val="CRCoverPage"/>
        <w:numPr>
          <w:ilvl w:val="0"/>
          <w:numId w:val="23"/>
        </w:numPr>
        <w:rPr>
          <w:bCs/>
          <w:noProof/>
        </w:rPr>
      </w:pPr>
      <w:r>
        <w:rPr>
          <w:bCs/>
          <w:noProof/>
        </w:rPr>
        <w:t>While in 5G, the UE allowed CAG list will contain both allowed CSG list and allowed CAG list.</w:t>
      </w:r>
      <w:r w:rsidR="00BD694C">
        <w:rPr>
          <w:bCs/>
          <w:noProof/>
        </w:rPr>
        <w:t xml:space="preserve"> This will be sent to the NG RAN and other network node</w:t>
      </w:r>
      <w:r w:rsidR="00916298">
        <w:rPr>
          <w:bCs/>
          <w:noProof/>
        </w:rPr>
        <w:t>.</w:t>
      </w:r>
    </w:p>
    <w:p w14:paraId="22C2A3A8" w14:textId="492AD8E7" w:rsidR="00666A72" w:rsidRDefault="00666A72" w:rsidP="00565A03">
      <w:pPr>
        <w:pStyle w:val="CRCoverPage"/>
        <w:numPr>
          <w:ilvl w:val="0"/>
          <w:numId w:val="23"/>
        </w:numPr>
        <w:rPr>
          <w:bCs/>
          <w:noProof/>
        </w:rPr>
      </w:pPr>
      <w:r>
        <w:rPr>
          <w:bCs/>
          <w:noProof/>
        </w:rPr>
        <w:t>The length of the CAG ID in 5GS is 32bits and the length of the CSG in Femto cell is 28bit.</w:t>
      </w:r>
      <w:r w:rsidR="008B312E">
        <w:rPr>
          <w:bCs/>
          <w:noProof/>
        </w:rPr>
        <w:t>CAG</w:t>
      </w:r>
      <w:r w:rsidR="009423F5">
        <w:rPr>
          <w:bCs/>
          <w:noProof/>
        </w:rPr>
        <w:t>.</w:t>
      </w:r>
    </w:p>
    <w:p w14:paraId="44DA03E1" w14:textId="4FE99316" w:rsidR="009423F5" w:rsidRDefault="009423F5" w:rsidP="00565A03">
      <w:pPr>
        <w:pStyle w:val="CRCoverPage"/>
        <w:numPr>
          <w:ilvl w:val="0"/>
          <w:numId w:val="23"/>
        </w:numPr>
        <w:rPr>
          <w:bCs/>
          <w:noProof/>
        </w:rPr>
      </w:pPr>
      <w:r>
        <w:rPr>
          <w:bCs/>
          <w:noProof/>
        </w:rPr>
        <w:t xml:space="preserve">The allowed CSG identity is stored in the USIM </w:t>
      </w:r>
      <w:r w:rsidR="006C3789">
        <w:rPr>
          <w:bCs/>
          <w:noProof/>
        </w:rPr>
        <w:t xml:space="preserve">and updated via </w:t>
      </w:r>
      <w:r w:rsidR="002869BF">
        <w:rPr>
          <w:bCs/>
          <w:noProof/>
        </w:rPr>
        <w:t xml:space="preserve">OTA message </w:t>
      </w:r>
      <w:r>
        <w:rPr>
          <w:bCs/>
          <w:noProof/>
        </w:rPr>
        <w:t>while the allowed CAG identity is provided</w:t>
      </w:r>
      <w:r w:rsidR="002869BF">
        <w:rPr>
          <w:bCs/>
          <w:noProof/>
        </w:rPr>
        <w:t xml:space="preserve"> or updated by</w:t>
      </w:r>
      <w:r>
        <w:rPr>
          <w:bCs/>
          <w:noProof/>
        </w:rPr>
        <w:t xml:space="preserve"> </w:t>
      </w:r>
      <w:r w:rsidR="002869BF">
        <w:rPr>
          <w:bCs/>
          <w:noProof/>
        </w:rPr>
        <w:t>a</w:t>
      </w:r>
      <w:r w:rsidR="006C3789">
        <w:rPr>
          <w:bCs/>
          <w:noProof/>
        </w:rPr>
        <w:t xml:space="preserve"> NAS message.</w:t>
      </w:r>
      <w:r>
        <w:rPr>
          <w:bCs/>
          <w:noProof/>
        </w:rPr>
        <w:t xml:space="preserve"> </w:t>
      </w:r>
    </w:p>
    <w:p w14:paraId="1727FCFE" w14:textId="25D8F7E2" w:rsidR="001D6A6E" w:rsidRDefault="001D6A6E" w:rsidP="001D6A6E">
      <w:pPr>
        <w:pStyle w:val="CRCoverPage"/>
        <w:ind w:left="360"/>
        <w:rPr>
          <w:bCs/>
          <w:noProof/>
        </w:rPr>
      </w:pPr>
    </w:p>
    <w:p w14:paraId="303FC26C" w14:textId="77777777" w:rsidR="004A5F09" w:rsidRDefault="003150F9" w:rsidP="001D6A6E">
      <w:pPr>
        <w:pStyle w:val="CRCoverPage"/>
        <w:ind w:left="360"/>
        <w:rPr>
          <w:bCs/>
          <w:noProof/>
        </w:rPr>
      </w:pPr>
      <w:r>
        <w:rPr>
          <w:bCs/>
          <w:noProof/>
        </w:rPr>
        <w:t xml:space="preserve">Considering </w:t>
      </w:r>
      <w:r w:rsidR="00D32B9A">
        <w:rPr>
          <w:bCs/>
          <w:noProof/>
        </w:rPr>
        <w:t xml:space="preserve">the </w:t>
      </w:r>
      <w:r>
        <w:rPr>
          <w:bCs/>
          <w:noProof/>
        </w:rPr>
        <w:t xml:space="preserve">above </w:t>
      </w:r>
      <w:r w:rsidR="004A5F09">
        <w:rPr>
          <w:bCs/>
          <w:noProof/>
        </w:rPr>
        <w:t xml:space="preserve">assumptiions and </w:t>
      </w:r>
      <w:r>
        <w:rPr>
          <w:bCs/>
          <w:noProof/>
        </w:rPr>
        <w:t>facts</w:t>
      </w:r>
      <w:r w:rsidR="004A5F09">
        <w:rPr>
          <w:bCs/>
          <w:noProof/>
        </w:rPr>
        <w:t>:</w:t>
      </w:r>
    </w:p>
    <w:p w14:paraId="1704C505" w14:textId="74F39050" w:rsidR="00F339F2" w:rsidRDefault="004A5F09" w:rsidP="001D6A6E">
      <w:pPr>
        <w:pStyle w:val="CRCoverPage"/>
        <w:ind w:left="360"/>
        <w:rPr>
          <w:bCs/>
          <w:noProof/>
        </w:rPr>
      </w:pPr>
      <w:r>
        <w:rPr>
          <w:bCs/>
          <w:noProof/>
        </w:rPr>
        <w:t>1)</w:t>
      </w:r>
      <w:r w:rsidR="003150F9">
        <w:rPr>
          <w:bCs/>
          <w:noProof/>
        </w:rPr>
        <w:t xml:space="preserve"> some kind of identification</w:t>
      </w:r>
      <w:r w:rsidR="00D32B9A">
        <w:rPr>
          <w:bCs/>
          <w:noProof/>
        </w:rPr>
        <w:t>/mapping</w:t>
      </w:r>
      <w:r w:rsidR="003150F9">
        <w:rPr>
          <w:bCs/>
          <w:noProof/>
        </w:rPr>
        <w:t xml:space="preserve"> is needed in </w:t>
      </w:r>
      <w:r w:rsidR="00D32B9A">
        <w:rPr>
          <w:bCs/>
          <w:noProof/>
        </w:rPr>
        <w:t xml:space="preserve">at the </w:t>
      </w:r>
      <w:r w:rsidR="003150F9">
        <w:rPr>
          <w:bCs/>
          <w:noProof/>
        </w:rPr>
        <w:t xml:space="preserve">UDM </w:t>
      </w:r>
      <w:r w:rsidR="00CE57C0">
        <w:rPr>
          <w:bCs/>
          <w:noProof/>
        </w:rPr>
        <w:t>to identify which CSG identitiies in the allowed CAG list</w:t>
      </w:r>
      <w:r w:rsidR="00FA6C62">
        <w:rPr>
          <w:bCs/>
          <w:noProof/>
        </w:rPr>
        <w:t xml:space="preserve">, so that it will provision the UE both subscribed CSG identities and CAG identities </w:t>
      </w:r>
      <w:r w:rsidR="00F339F2">
        <w:rPr>
          <w:bCs/>
          <w:noProof/>
        </w:rPr>
        <w:t>in allowed CAG list when the UE register to 5GS of the network and update the the USIM only the with allowed CSG list.</w:t>
      </w:r>
    </w:p>
    <w:p w14:paraId="17D4518D" w14:textId="18404EEA" w:rsidR="009464FF" w:rsidRDefault="004A5F09" w:rsidP="001D6A6E">
      <w:pPr>
        <w:pStyle w:val="CRCoverPage"/>
        <w:ind w:left="360"/>
        <w:rPr>
          <w:bCs/>
          <w:noProof/>
        </w:rPr>
      </w:pPr>
      <w:r>
        <w:rPr>
          <w:bCs/>
          <w:noProof/>
        </w:rPr>
        <w:lastRenderedPageBreak/>
        <w:t xml:space="preserve">2) </w:t>
      </w:r>
      <w:r w:rsidR="00F339F2">
        <w:rPr>
          <w:bCs/>
          <w:noProof/>
        </w:rPr>
        <w:t xml:space="preserve">while mobility between 5GS to EPS the UE </w:t>
      </w:r>
      <w:r w:rsidR="009464FF">
        <w:rPr>
          <w:bCs/>
          <w:noProof/>
        </w:rPr>
        <w:t>should know which CAG identities are CSG identities so that it can choose the suitable CSG cell in EPS.</w:t>
      </w:r>
    </w:p>
    <w:p w14:paraId="4FE6C3ED" w14:textId="147C0D04" w:rsidR="009464FF" w:rsidRDefault="004A5F09" w:rsidP="001D6A6E">
      <w:pPr>
        <w:pStyle w:val="CRCoverPage"/>
        <w:ind w:left="360"/>
        <w:rPr>
          <w:bCs/>
          <w:noProof/>
        </w:rPr>
      </w:pPr>
      <w:r>
        <w:rPr>
          <w:bCs/>
          <w:noProof/>
        </w:rPr>
        <w:t xml:space="preserve">3) </w:t>
      </w:r>
      <w:r w:rsidR="006845FA">
        <w:rPr>
          <w:bCs/>
          <w:noProof/>
        </w:rPr>
        <w:t>While handover from 5GS to EPS the NG RAN and AMF knows which CAG identities in allowed C</w:t>
      </w:r>
      <w:r w:rsidR="00673C82">
        <w:rPr>
          <w:bCs/>
          <w:noProof/>
        </w:rPr>
        <w:t xml:space="preserve">AG </w:t>
      </w:r>
      <w:r w:rsidR="006845FA">
        <w:rPr>
          <w:bCs/>
          <w:noProof/>
        </w:rPr>
        <w:t>i</w:t>
      </w:r>
      <w:r w:rsidR="00673C82">
        <w:rPr>
          <w:bCs/>
          <w:noProof/>
        </w:rPr>
        <w:t>nformation</w:t>
      </w:r>
      <w:r w:rsidR="006845FA">
        <w:rPr>
          <w:bCs/>
          <w:noProof/>
        </w:rPr>
        <w:t xml:space="preserve"> are</w:t>
      </w:r>
      <w:r w:rsidR="00673C82">
        <w:rPr>
          <w:bCs/>
          <w:noProof/>
        </w:rPr>
        <w:t xml:space="preserve"> CSG identities so that they can use perform handover accordingly.</w:t>
      </w:r>
      <w:r w:rsidR="006845FA">
        <w:rPr>
          <w:bCs/>
          <w:noProof/>
        </w:rPr>
        <w:t xml:space="preserve"> </w:t>
      </w:r>
    </w:p>
    <w:p w14:paraId="401B73D8" w14:textId="77777777" w:rsidR="009464FF" w:rsidRDefault="009464FF" w:rsidP="001D6A6E">
      <w:pPr>
        <w:pStyle w:val="CRCoverPage"/>
        <w:ind w:left="360"/>
        <w:rPr>
          <w:bCs/>
          <w:noProof/>
        </w:rPr>
      </w:pPr>
    </w:p>
    <w:p w14:paraId="5F779309" w14:textId="1BD10E9E" w:rsidR="004979BA" w:rsidRPr="004979BA" w:rsidRDefault="004979BA" w:rsidP="004979BA">
      <w:pPr>
        <w:pStyle w:val="CRCoverPage"/>
        <w:rPr>
          <w:b/>
          <w:noProof/>
          <w:sz w:val="32"/>
          <w:szCs w:val="32"/>
          <w:lang w:eastAsia="zh-CN"/>
        </w:rPr>
      </w:pPr>
      <w:r>
        <w:rPr>
          <w:b/>
          <w:noProof/>
          <w:sz w:val="32"/>
          <w:szCs w:val="32"/>
        </w:rPr>
        <w:t>3</w:t>
      </w:r>
      <w:r w:rsidRPr="004979BA">
        <w:rPr>
          <w:b/>
          <w:noProof/>
          <w:sz w:val="32"/>
          <w:szCs w:val="32"/>
        </w:rPr>
        <w:t xml:space="preserve">. </w:t>
      </w:r>
      <w:r>
        <w:rPr>
          <w:b/>
          <w:noProof/>
          <w:sz w:val="32"/>
          <w:szCs w:val="32"/>
        </w:rPr>
        <w:t>Conclusion</w:t>
      </w:r>
    </w:p>
    <w:p w14:paraId="14E968B0" w14:textId="38CFD41E" w:rsidR="001D6A6E" w:rsidRDefault="00F339F2" w:rsidP="001D6A6E">
      <w:pPr>
        <w:pStyle w:val="CRCoverPage"/>
        <w:ind w:left="360"/>
        <w:rPr>
          <w:bCs/>
          <w:noProof/>
        </w:rPr>
      </w:pPr>
      <w:r>
        <w:rPr>
          <w:bCs/>
          <w:noProof/>
        </w:rPr>
        <w:t xml:space="preserve"> </w:t>
      </w:r>
      <w:r w:rsidR="004979BA">
        <w:rPr>
          <w:bCs/>
          <w:noProof/>
        </w:rPr>
        <w:t>It is proposed to add following solution in the TR.</w:t>
      </w:r>
    </w:p>
    <w:p w14:paraId="6E6D394C" w14:textId="553ABB28" w:rsidR="008B312E" w:rsidRPr="00E3469B" w:rsidRDefault="008B312E" w:rsidP="009423F5">
      <w:pPr>
        <w:pStyle w:val="CRCoverPage"/>
        <w:ind w:left="360"/>
        <w:rPr>
          <w:bCs/>
          <w:noProof/>
        </w:rPr>
      </w:pP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8A9AD6" w14:textId="77777777" w:rsidR="008E259A" w:rsidRDefault="008E259A" w:rsidP="008E259A">
      <w:pPr>
        <w:rPr>
          <w:lang w:eastAsia="zh-CN"/>
        </w:rPr>
      </w:pPr>
    </w:p>
    <w:p w14:paraId="4862B1BF" w14:textId="7FF91DA9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DBA6693" w14:textId="77777777" w:rsidR="009D7EAF" w:rsidRPr="009D7EAF" w:rsidRDefault="009D7EAF" w:rsidP="009D7EAF">
      <w:pPr>
        <w:keepNext/>
        <w:keepLines/>
        <w:spacing w:before="180"/>
        <w:ind w:left="1134" w:hanging="1134"/>
        <w:outlineLvl w:val="1"/>
        <w:rPr>
          <w:ins w:id="19" w:author="Kundan Tiwari" w:date="2024-02-16T06:06:00Z"/>
          <w:rFonts w:ascii="Arial" w:eastAsiaTheme="minorEastAsia" w:hAnsi="Arial"/>
          <w:sz w:val="32"/>
        </w:rPr>
      </w:pPr>
      <w:bookmarkStart w:id="20" w:name="_Toc22192650"/>
      <w:bookmarkStart w:id="21" w:name="_Toc23402388"/>
      <w:bookmarkStart w:id="22" w:name="_Toc23402418"/>
      <w:bookmarkStart w:id="23" w:name="_Toc26386423"/>
      <w:bookmarkStart w:id="24" w:name="_Toc26431229"/>
      <w:bookmarkStart w:id="25" w:name="_Toc30694627"/>
      <w:bookmarkStart w:id="26" w:name="_Toc43906649"/>
      <w:bookmarkStart w:id="27" w:name="_Toc43906765"/>
      <w:bookmarkStart w:id="28" w:name="_Toc44311891"/>
      <w:bookmarkStart w:id="29" w:name="_Toc50536533"/>
      <w:bookmarkStart w:id="30" w:name="_Toc54930305"/>
      <w:bookmarkStart w:id="31" w:name="_Toc54968110"/>
      <w:bookmarkStart w:id="32" w:name="_Toc57236432"/>
      <w:bookmarkStart w:id="33" w:name="_Toc57236595"/>
      <w:bookmarkStart w:id="34" w:name="_Toc57530236"/>
      <w:bookmarkStart w:id="35" w:name="_Toc57532437"/>
      <w:bookmarkStart w:id="36" w:name="_Toc153792592"/>
      <w:bookmarkStart w:id="37" w:name="_Toc153792677"/>
      <w:bookmarkStart w:id="38" w:name="_Toc157521333"/>
      <w:bookmarkStart w:id="39" w:name="_Toc16839382"/>
      <w:bookmarkStart w:id="40" w:name="_Toc117509218"/>
      <w:ins w:id="41" w:author="Kundan Tiwari" w:date="2024-02-16T06:06:00Z">
        <w:r w:rsidRPr="009D7EAF">
          <w:rPr>
            <w:rFonts w:ascii="Arial" w:eastAsiaTheme="minorEastAsia" w:hAnsi="Arial"/>
            <w:sz w:val="32"/>
          </w:rPr>
          <w:t>6.0</w:t>
        </w:r>
        <w:r w:rsidRPr="009D7EAF">
          <w:rPr>
            <w:rFonts w:ascii="Arial" w:eastAsiaTheme="minorEastAsia" w:hAnsi="Arial"/>
            <w:sz w:val="32"/>
          </w:rPr>
          <w:tab/>
          <w:t>Mapping of Solutions to Key Issues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bookmarkEnd w:id="39"/>
    <w:p w14:paraId="62FDE546" w14:textId="77777777" w:rsidR="009D7EAF" w:rsidRPr="009D7EAF" w:rsidRDefault="009D7EAF" w:rsidP="009D7EAF">
      <w:pPr>
        <w:keepNext/>
        <w:keepLines/>
        <w:spacing w:before="60"/>
        <w:jc w:val="center"/>
        <w:rPr>
          <w:ins w:id="42" w:author="Kundan Tiwari" w:date="2024-02-16T06:06:00Z"/>
          <w:rFonts w:ascii="Arial" w:eastAsiaTheme="minorEastAsia" w:hAnsi="Arial"/>
          <w:b/>
        </w:rPr>
      </w:pPr>
      <w:ins w:id="43" w:author="Kundan Tiwari" w:date="2024-02-16T06:06:00Z">
        <w:r w:rsidRPr="009D7EAF">
          <w:rPr>
            <w:rFonts w:ascii="Arial" w:eastAsiaTheme="minorEastAsia" w:hAnsi="Arial"/>
            <w:b/>
          </w:rPr>
          <w:t>Table 6.0-1: Mapping of Solutions to Key Issues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9D7EAF" w:rsidRPr="009D7EAF" w14:paraId="097FACD9" w14:textId="77777777" w:rsidTr="000C14AE">
        <w:trPr>
          <w:cantSplit/>
          <w:jc w:val="center"/>
          <w:ins w:id="44" w:author="Kundan Tiwari" w:date="2024-02-16T06:06:00Z"/>
        </w:trPr>
        <w:tc>
          <w:tcPr>
            <w:tcW w:w="1129" w:type="dxa"/>
          </w:tcPr>
          <w:p w14:paraId="4151A065" w14:textId="77777777" w:rsidR="009D7EAF" w:rsidRPr="009D7EAF" w:rsidRDefault="009D7EAF" w:rsidP="009D7EAF">
            <w:pPr>
              <w:keepNext/>
              <w:keepLines/>
              <w:spacing w:after="0"/>
              <w:jc w:val="center"/>
              <w:rPr>
                <w:ins w:id="45" w:author="Kundan Tiwari" w:date="2024-02-16T06:06:00Z"/>
                <w:rFonts w:ascii="Arial" w:eastAsiaTheme="minorEastAsia" w:hAnsi="Arial"/>
                <w:b/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73832718" w14:textId="77777777" w:rsidR="009D7EAF" w:rsidRPr="009D7EAF" w:rsidRDefault="009D7EAF" w:rsidP="009D7EAF">
            <w:pPr>
              <w:keepNext/>
              <w:keepLines/>
              <w:spacing w:after="0"/>
              <w:jc w:val="center"/>
              <w:rPr>
                <w:ins w:id="46" w:author="Kundan Tiwari" w:date="2024-02-16T06:06:00Z"/>
                <w:rFonts w:ascii="Arial" w:eastAsiaTheme="minorEastAsia" w:hAnsi="Arial"/>
                <w:b/>
                <w:sz w:val="16"/>
                <w:szCs w:val="16"/>
              </w:rPr>
            </w:pPr>
            <w:ins w:id="47" w:author="Kundan Tiwari" w:date="2024-02-16T06:06:00Z">
              <w:r w:rsidRPr="009D7EAF">
                <w:rPr>
                  <w:rFonts w:ascii="Arial" w:eastAsiaTheme="minorEastAsia" w:hAnsi="Arial"/>
                  <w:b/>
                  <w:sz w:val="18"/>
                </w:rPr>
                <w:t>Key Issues</w:t>
              </w:r>
            </w:ins>
          </w:p>
        </w:tc>
      </w:tr>
      <w:tr w:rsidR="009D7EAF" w:rsidRPr="009D7EAF" w14:paraId="66C07FEC" w14:textId="77777777" w:rsidTr="000C14AE">
        <w:trPr>
          <w:cantSplit/>
          <w:jc w:val="center"/>
          <w:ins w:id="48" w:author="Kundan Tiwari" w:date="2024-02-16T06:06:00Z"/>
        </w:trPr>
        <w:tc>
          <w:tcPr>
            <w:tcW w:w="1129" w:type="dxa"/>
          </w:tcPr>
          <w:p w14:paraId="0216AE51" w14:textId="77777777" w:rsidR="009D7EAF" w:rsidRPr="009D7EAF" w:rsidRDefault="009D7EAF" w:rsidP="009D7EAF">
            <w:pPr>
              <w:keepNext/>
              <w:keepLines/>
              <w:spacing w:after="0"/>
              <w:jc w:val="center"/>
              <w:rPr>
                <w:ins w:id="49" w:author="Kundan Tiwari" w:date="2024-02-16T06:06:00Z"/>
                <w:rFonts w:ascii="Arial" w:eastAsiaTheme="minorEastAsia" w:hAnsi="Arial"/>
                <w:b/>
                <w:sz w:val="16"/>
                <w:szCs w:val="16"/>
              </w:rPr>
            </w:pPr>
            <w:ins w:id="50" w:author="Kundan Tiwari" w:date="2024-02-16T06:06:00Z">
              <w:r w:rsidRPr="009D7EAF">
                <w:rPr>
                  <w:rFonts w:ascii="Arial" w:eastAsiaTheme="minorEastAsia" w:hAnsi="Arial"/>
                  <w:b/>
                  <w:sz w:val="16"/>
                  <w:szCs w:val="16"/>
                </w:rPr>
                <w:t>Solutions</w:t>
              </w:r>
            </w:ins>
          </w:p>
        </w:tc>
        <w:tc>
          <w:tcPr>
            <w:tcW w:w="1459" w:type="dxa"/>
          </w:tcPr>
          <w:p w14:paraId="3B2A16B8" w14:textId="77777777" w:rsidR="009D7EAF" w:rsidRPr="009D7EAF" w:rsidRDefault="009D7EAF" w:rsidP="009D7EAF">
            <w:pPr>
              <w:keepNext/>
              <w:keepLines/>
              <w:spacing w:after="0"/>
              <w:jc w:val="center"/>
              <w:rPr>
                <w:ins w:id="51" w:author="Kundan Tiwari" w:date="2024-02-16T06:06:00Z"/>
                <w:rFonts w:ascii="Arial" w:eastAsiaTheme="minorEastAsia" w:hAnsi="Arial"/>
                <w:b/>
                <w:sz w:val="16"/>
                <w:szCs w:val="16"/>
              </w:rPr>
            </w:pPr>
            <w:ins w:id="52" w:author="Kundan Tiwari" w:date="2024-02-16T06:06:00Z">
              <w:r w:rsidRPr="009D7EAF">
                <w:rPr>
                  <w:rFonts w:ascii="Arial" w:eastAsiaTheme="minorEastAsia" w:hAnsi="Arial"/>
                  <w:b/>
                  <w:sz w:val="16"/>
                  <w:szCs w:val="16"/>
                </w:rPr>
                <w:t>&lt;Key Issue #1&gt;</w:t>
              </w:r>
            </w:ins>
          </w:p>
        </w:tc>
        <w:tc>
          <w:tcPr>
            <w:tcW w:w="1518" w:type="dxa"/>
          </w:tcPr>
          <w:p w14:paraId="58B65AA6" w14:textId="77777777" w:rsidR="009D7EAF" w:rsidRPr="009D7EAF" w:rsidRDefault="009D7EAF" w:rsidP="009D7EAF">
            <w:pPr>
              <w:keepNext/>
              <w:keepLines/>
              <w:spacing w:after="0"/>
              <w:jc w:val="center"/>
              <w:rPr>
                <w:ins w:id="53" w:author="Kundan Tiwari" w:date="2024-02-16T06:06:00Z"/>
                <w:rFonts w:ascii="Arial" w:eastAsiaTheme="minorEastAsia" w:hAnsi="Arial"/>
                <w:b/>
                <w:sz w:val="16"/>
                <w:szCs w:val="16"/>
              </w:rPr>
            </w:pPr>
            <w:ins w:id="54" w:author="Kundan Tiwari" w:date="2024-02-16T06:06:00Z">
              <w:r w:rsidRPr="009D7EAF">
                <w:rPr>
                  <w:rFonts w:ascii="Arial" w:eastAsiaTheme="minorEastAsia" w:hAnsi="Arial"/>
                  <w:b/>
                  <w:sz w:val="16"/>
                  <w:szCs w:val="16"/>
                </w:rPr>
                <w:t>&lt;Key Issue #2&gt;</w:t>
              </w:r>
            </w:ins>
          </w:p>
        </w:tc>
      </w:tr>
      <w:tr w:rsidR="009D7EAF" w:rsidRPr="009D7EAF" w14:paraId="53EDAC52" w14:textId="77777777" w:rsidTr="000C14AE">
        <w:trPr>
          <w:cantSplit/>
          <w:jc w:val="center"/>
          <w:ins w:id="55" w:author="Kundan Tiwari" w:date="2024-02-16T06:06:00Z"/>
        </w:trPr>
        <w:tc>
          <w:tcPr>
            <w:tcW w:w="1129" w:type="dxa"/>
          </w:tcPr>
          <w:p w14:paraId="01F876FA" w14:textId="77777777" w:rsidR="009D7EAF" w:rsidRPr="009D7EAF" w:rsidRDefault="009D7EAF" w:rsidP="009D7EAF">
            <w:pPr>
              <w:keepNext/>
              <w:keepLines/>
              <w:spacing w:after="0"/>
              <w:jc w:val="center"/>
              <w:rPr>
                <w:ins w:id="56" w:author="Kundan Tiwari" w:date="2024-02-16T06:06:00Z"/>
                <w:rFonts w:ascii="Arial" w:eastAsiaTheme="minorEastAsia" w:hAnsi="Arial"/>
                <w:b/>
                <w:sz w:val="18"/>
              </w:rPr>
            </w:pPr>
            <w:ins w:id="57" w:author="Kundan Tiwari" w:date="2024-02-16T06:06:00Z">
              <w:r w:rsidRPr="009D7EAF">
                <w:rPr>
                  <w:rFonts w:ascii="Arial" w:eastAsiaTheme="minorEastAsia" w:hAnsi="Arial"/>
                  <w:b/>
                  <w:sz w:val="18"/>
                </w:rPr>
                <w:t>#1</w:t>
              </w:r>
            </w:ins>
          </w:p>
        </w:tc>
        <w:tc>
          <w:tcPr>
            <w:tcW w:w="1459" w:type="dxa"/>
          </w:tcPr>
          <w:p w14:paraId="33F8FA10" w14:textId="1CCB9357" w:rsidR="009D7EAF" w:rsidRPr="009D7EAF" w:rsidRDefault="000F289E" w:rsidP="009D7EAF">
            <w:pPr>
              <w:keepNext/>
              <w:keepLines/>
              <w:spacing w:after="0"/>
              <w:jc w:val="center"/>
              <w:rPr>
                <w:ins w:id="58" w:author="Kundan Tiwari" w:date="2024-02-16T06:06:00Z"/>
                <w:rFonts w:ascii="Arial" w:eastAsiaTheme="minorEastAsia" w:hAnsi="Arial"/>
                <w:sz w:val="18"/>
              </w:rPr>
            </w:pPr>
            <w:ins w:id="59" w:author="Kundan Tiwari" w:date="2024-02-16T06:31:00Z">
              <w:r>
                <w:rPr>
                  <w:rFonts w:ascii="Arial" w:eastAsiaTheme="minorEastAsia" w:hAnsi="Arial"/>
                  <w:sz w:val="18"/>
                </w:rPr>
                <w:t>X</w:t>
              </w:r>
            </w:ins>
          </w:p>
        </w:tc>
        <w:tc>
          <w:tcPr>
            <w:tcW w:w="1518" w:type="dxa"/>
          </w:tcPr>
          <w:p w14:paraId="719DF5DA" w14:textId="77777777" w:rsidR="009D7EAF" w:rsidRPr="009D7EAF" w:rsidRDefault="009D7EAF" w:rsidP="009D7EAF">
            <w:pPr>
              <w:keepNext/>
              <w:keepLines/>
              <w:spacing w:after="0"/>
              <w:jc w:val="center"/>
              <w:rPr>
                <w:ins w:id="60" w:author="Kundan Tiwari" w:date="2024-02-16T06:06:00Z"/>
                <w:rFonts w:ascii="Arial" w:eastAsiaTheme="minorEastAsia" w:hAnsi="Arial"/>
                <w:sz w:val="18"/>
              </w:rPr>
            </w:pPr>
          </w:p>
        </w:tc>
      </w:tr>
      <w:tr w:rsidR="009D7EAF" w:rsidRPr="009D7EAF" w14:paraId="1572E103" w14:textId="77777777" w:rsidTr="000C14AE">
        <w:trPr>
          <w:cantSplit/>
          <w:jc w:val="center"/>
          <w:ins w:id="61" w:author="Kundan Tiwari" w:date="2024-02-16T06:06:00Z"/>
        </w:trPr>
        <w:tc>
          <w:tcPr>
            <w:tcW w:w="1129" w:type="dxa"/>
          </w:tcPr>
          <w:p w14:paraId="5FF8B701" w14:textId="77777777" w:rsidR="009D7EAF" w:rsidRPr="009D7EAF" w:rsidRDefault="009D7EAF" w:rsidP="009D7EAF">
            <w:pPr>
              <w:keepNext/>
              <w:keepLines/>
              <w:spacing w:after="0"/>
              <w:jc w:val="center"/>
              <w:rPr>
                <w:ins w:id="62" w:author="Kundan Tiwari" w:date="2024-02-16T06:06:00Z"/>
                <w:rFonts w:ascii="Arial" w:eastAsiaTheme="minorEastAsia" w:hAnsi="Arial"/>
                <w:b/>
                <w:sz w:val="18"/>
              </w:rPr>
            </w:pPr>
            <w:ins w:id="63" w:author="Kundan Tiwari" w:date="2024-02-16T06:06:00Z">
              <w:r w:rsidRPr="009D7EAF">
                <w:rPr>
                  <w:rFonts w:ascii="Arial" w:eastAsiaTheme="minorEastAsia" w:hAnsi="Arial"/>
                  <w:b/>
                  <w:sz w:val="18"/>
                </w:rPr>
                <w:t>#2</w:t>
              </w:r>
            </w:ins>
          </w:p>
        </w:tc>
        <w:tc>
          <w:tcPr>
            <w:tcW w:w="1459" w:type="dxa"/>
          </w:tcPr>
          <w:p w14:paraId="63918CCF" w14:textId="549AA097" w:rsidR="009D7EAF" w:rsidRPr="009D7EAF" w:rsidRDefault="000F289E" w:rsidP="009D7EAF">
            <w:pPr>
              <w:keepNext/>
              <w:keepLines/>
              <w:spacing w:after="0"/>
              <w:jc w:val="center"/>
              <w:rPr>
                <w:ins w:id="64" w:author="Kundan Tiwari" w:date="2024-02-16T06:06:00Z"/>
                <w:rFonts w:ascii="Arial" w:eastAsiaTheme="minorEastAsia" w:hAnsi="Arial"/>
                <w:sz w:val="18"/>
              </w:rPr>
            </w:pPr>
            <w:ins w:id="65" w:author="Kundan Tiwari" w:date="2024-02-16T06:31:00Z">
              <w:r>
                <w:rPr>
                  <w:rFonts w:ascii="Arial" w:eastAsiaTheme="minorEastAsia" w:hAnsi="Arial"/>
                  <w:sz w:val="18"/>
                </w:rPr>
                <w:t>X</w:t>
              </w:r>
            </w:ins>
          </w:p>
        </w:tc>
        <w:tc>
          <w:tcPr>
            <w:tcW w:w="1518" w:type="dxa"/>
          </w:tcPr>
          <w:p w14:paraId="61D3CD2B" w14:textId="77777777" w:rsidR="009D7EAF" w:rsidRPr="009D7EAF" w:rsidRDefault="009D7EAF" w:rsidP="009D7EAF">
            <w:pPr>
              <w:keepNext/>
              <w:keepLines/>
              <w:spacing w:after="0"/>
              <w:jc w:val="center"/>
              <w:rPr>
                <w:ins w:id="66" w:author="Kundan Tiwari" w:date="2024-02-16T06:06:00Z"/>
                <w:rFonts w:ascii="Arial" w:eastAsiaTheme="minorEastAsia" w:hAnsi="Arial"/>
                <w:sz w:val="18"/>
              </w:rPr>
            </w:pPr>
          </w:p>
        </w:tc>
      </w:tr>
    </w:tbl>
    <w:p w14:paraId="02AD9747" w14:textId="77777777" w:rsidR="00DA0792" w:rsidRDefault="00DA0792" w:rsidP="00DA0792">
      <w:pPr>
        <w:keepNext/>
        <w:keepLines/>
        <w:spacing w:before="120"/>
        <w:ind w:left="1134" w:hanging="1134"/>
        <w:outlineLvl w:val="2"/>
        <w:rPr>
          <w:ins w:id="67" w:author="Kundan Tiwari" w:date="2024-02-16T06:07:00Z"/>
          <w:rFonts w:ascii="Arial" w:eastAsiaTheme="minorEastAsia" w:hAnsi="Arial"/>
          <w:sz w:val="28"/>
        </w:rPr>
      </w:pPr>
      <w:bookmarkStart w:id="68" w:name="_Toc500949099"/>
      <w:bookmarkStart w:id="69" w:name="_Toc92875662"/>
      <w:bookmarkStart w:id="70" w:name="_Toc93070686"/>
      <w:bookmarkStart w:id="71" w:name="_Toc157521335"/>
      <w:ins w:id="72" w:author="Kundan Tiwari" w:date="2024-02-16T06:06:00Z">
        <w:r w:rsidRPr="00DA0792">
          <w:rPr>
            <w:rFonts w:ascii="Arial" w:eastAsiaTheme="minorEastAsia" w:hAnsi="Arial"/>
            <w:sz w:val="28"/>
          </w:rPr>
          <w:t>6.</w:t>
        </w:r>
        <w:r w:rsidRPr="00DA0792">
          <w:rPr>
            <w:rFonts w:ascii="Arial" w:eastAsiaTheme="minorEastAsia" w:hAnsi="Arial" w:hint="eastAsia"/>
            <w:sz w:val="28"/>
          </w:rPr>
          <w:t>X</w:t>
        </w:r>
        <w:r w:rsidRPr="00DA0792">
          <w:rPr>
            <w:rFonts w:ascii="Arial" w:eastAsiaTheme="minorEastAsia" w:hAnsi="Arial"/>
            <w:sz w:val="28"/>
          </w:rPr>
          <w:t>.1</w:t>
        </w:r>
        <w:r w:rsidRPr="00DA0792">
          <w:rPr>
            <w:rFonts w:ascii="Arial" w:eastAsiaTheme="minorEastAsia" w:hAnsi="Arial" w:hint="eastAsia"/>
            <w:sz w:val="28"/>
          </w:rPr>
          <w:tab/>
          <w:t>Description</w:t>
        </w:r>
      </w:ins>
      <w:bookmarkEnd w:id="68"/>
      <w:bookmarkEnd w:id="69"/>
      <w:bookmarkEnd w:id="70"/>
      <w:bookmarkEnd w:id="71"/>
    </w:p>
    <w:p w14:paraId="040169BE" w14:textId="1BAD61C2" w:rsidR="002F0625" w:rsidRDefault="005C164D" w:rsidP="00742DC8">
      <w:pPr>
        <w:rPr>
          <w:ins w:id="73" w:author="Kundan Tiwari" w:date="2024-02-16T06:12:00Z"/>
        </w:rPr>
      </w:pPr>
      <w:ins w:id="74" w:author="Kundan Tiwari" w:date="2024-02-16T06:08:00Z">
        <w:r>
          <w:t xml:space="preserve">The solution consider following principle and architecture assumption </w:t>
        </w:r>
      </w:ins>
    </w:p>
    <w:p w14:paraId="38982B7A" w14:textId="77777777" w:rsidR="00742DC8" w:rsidRDefault="00742DC8" w:rsidP="00742DC8">
      <w:pPr>
        <w:pStyle w:val="List"/>
        <w:rPr>
          <w:ins w:id="75" w:author="Kundan Tiwari" w:date="2024-02-16T06:12:00Z"/>
          <w:noProof/>
        </w:rPr>
      </w:pPr>
      <w:ins w:id="76" w:author="Kundan Tiwari" w:date="2024-02-16T06:12:00Z">
        <w:r>
          <w:rPr>
            <w:noProof/>
          </w:rPr>
          <w:t>The existing CAG procedyre will be used to support the CSG feature in 5G. The CAG identity will be used to identify the 5G CG Cells.</w:t>
        </w:r>
      </w:ins>
    </w:p>
    <w:p w14:paraId="40C8B8EB" w14:textId="77777777" w:rsidR="00742DC8" w:rsidRDefault="00742DC8" w:rsidP="00742DC8">
      <w:pPr>
        <w:pStyle w:val="List"/>
        <w:rPr>
          <w:ins w:id="77" w:author="Kundan Tiwari" w:date="2024-02-16T06:12:00Z"/>
          <w:noProof/>
        </w:rPr>
      </w:pPr>
      <w:ins w:id="78" w:author="Kundan Tiwari" w:date="2024-02-16T06:12:00Z">
        <w:r>
          <w:rPr>
            <w:noProof/>
          </w:rPr>
          <w:t>An enterprise can deploy a CSG cell in LTE and EPS as well. In this case the same CSG ID is broadcasted in the CSG cell and CAG Cell.</w:t>
        </w:r>
      </w:ins>
    </w:p>
    <w:p w14:paraId="6F6AF8CB" w14:textId="77777777" w:rsidR="00742DC8" w:rsidRDefault="00742DC8" w:rsidP="00742DC8">
      <w:pPr>
        <w:pStyle w:val="List"/>
        <w:rPr>
          <w:ins w:id="79" w:author="Kundan Tiwari" w:date="2024-02-16T06:12:00Z"/>
          <w:noProof/>
        </w:rPr>
      </w:pPr>
      <w:ins w:id="80" w:author="Kundan Tiwari" w:date="2024-02-16T06:12:00Z">
        <w:r>
          <w:rPr>
            <w:noProof/>
          </w:rPr>
          <w:t>While in 5G, the UE allowed CAG list will contain both allowed CSG list and allowed CAG list. This will be sent to the NG RAN and other network node.</w:t>
        </w:r>
      </w:ins>
    </w:p>
    <w:p w14:paraId="75D77363" w14:textId="77777777" w:rsidR="00742DC8" w:rsidRDefault="00742DC8" w:rsidP="00742DC8">
      <w:pPr>
        <w:pStyle w:val="List"/>
        <w:rPr>
          <w:ins w:id="81" w:author="Kundan Tiwari" w:date="2024-02-16T06:12:00Z"/>
          <w:noProof/>
        </w:rPr>
      </w:pPr>
      <w:ins w:id="82" w:author="Kundan Tiwari" w:date="2024-02-16T06:12:00Z">
        <w:r>
          <w:rPr>
            <w:noProof/>
          </w:rPr>
          <w:t>The length of the CAG ID in 5GS is 32bits and the length of the CSG in Femto cell is 28bit.CAG.</w:t>
        </w:r>
      </w:ins>
    </w:p>
    <w:p w14:paraId="65728FAE" w14:textId="77777777" w:rsidR="00742DC8" w:rsidRPr="00226E2D" w:rsidRDefault="00742DC8" w:rsidP="00742DC8">
      <w:pPr>
        <w:pStyle w:val="List"/>
        <w:rPr>
          <w:ins w:id="83" w:author="Kundan Tiwari" w:date="2024-02-16T06:12:00Z"/>
          <w:noProof/>
        </w:rPr>
      </w:pPr>
      <w:ins w:id="84" w:author="Kundan Tiwari" w:date="2024-02-16T06:12:00Z">
        <w:r>
          <w:rPr>
            <w:noProof/>
          </w:rPr>
          <w:t>The allowed CSG identity is stored in the USIM and updated via OTA message while the allowed CAG identity is provided or updated by a NAS message</w:t>
        </w:r>
        <w:r w:rsidRPr="00753B99">
          <w:t xml:space="preserve"> </w:t>
        </w:r>
        <w:r>
          <w:rPr>
            <w:noProof/>
          </w:rPr>
          <w:t>T</w:t>
        </w:r>
        <w:r w:rsidRPr="00226E2D">
          <w:rPr>
            <w:noProof/>
          </w:rPr>
          <w:t xml:space="preserve">he existing CAG </w:t>
        </w:r>
        <w:r>
          <w:rPr>
            <w:noProof/>
          </w:rPr>
          <w:t>procedyre</w:t>
        </w:r>
        <w:r w:rsidRPr="00226E2D">
          <w:rPr>
            <w:noProof/>
          </w:rPr>
          <w:t xml:space="preserve"> will be used to support the CSG feature in 5G. The CAG identity will be used to identify the 5G CG Cells.</w:t>
        </w:r>
      </w:ins>
    </w:p>
    <w:p w14:paraId="76FEE3A5" w14:textId="77777777" w:rsidR="00742DC8" w:rsidRPr="00226E2D" w:rsidRDefault="00742DC8" w:rsidP="00742DC8">
      <w:pPr>
        <w:pStyle w:val="List"/>
        <w:rPr>
          <w:ins w:id="85" w:author="Kundan Tiwari" w:date="2024-02-16T06:12:00Z"/>
          <w:noProof/>
        </w:rPr>
      </w:pPr>
      <w:ins w:id="86" w:author="Kundan Tiwari" w:date="2024-02-16T06:12:00Z">
        <w:r w:rsidRPr="00226E2D">
          <w:rPr>
            <w:noProof/>
          </w:rPr>
          <w:t>An enterprise can deploy a CSG cell in LTE and EPS as well. In this case the same CSG ID is broadcasted in the CSG cell and CAG Cell.</w:t>
        </w:r>
      </w:ins>
    </w:p>
    <w:p w14:paraId="2B701E30" w14:textId="77777777" w:rsidR="00742DC8" w:rsidRPr="00226E2D" w:rsidRDefault="00742DC8" w:rsidP="00742DC8">
      <w:pPr>
        <w:pStyle w:val="List"/>
        <w:rPr>
          <w:ins w:id="87" w:author="Kundan Tiwari" w:date="2024-02-16T06:12:00Z"/>
          <w:noProof/>
        </w:rPr>
      </w:pPr>
      <w:ins w:id="88" w:author="Kundan Tiwari" w:date="2024-02-16T06:12:00Z">
        <w:r w:rsidRPr="00226E2D">
          <w:rPr>
            <w:noProof/>
          </w:rPr>
          <w:t>While in 5G, the UE allowed CAG list will contain both allowed CSG list and allowed CAG list. This will be sent to the NG RAN and other network node.</w:t>
        </w:r>
      </w:ins>
    </w:p>
    <w:p w14:paraId="0742EAFD" w14:textId="77777777" w:rsidR="00742DC8" w:rsidRDefault="00742DC8" w:rsidP="00742DC8">
      <w:pPr>
        <w:pStyle w:val="List"/>
        <w:rPr>
          <w:ins w:id="89" w:author="Kundan Tiwari" w:date="2024-02-16T06:12:00Z"/>
          <w:noProof/>
        </w:rPr>
      </w:pPr>
      <w:ins w:id="90" w:author="Kundan Tiwari" w:date="2024-02-16T06:12:00Z">
        <w:r w:rsidRPr="00226E2D">
          <w:rPr>
            <w:noProof/>
          </w:rPr>
          <w:t>The length of the CAG ID in 5GS is 32bits and the length of the CSG in Femto cell is 28bit.CAG.</w:t>
        </w:r>
      </w:ins>
    </w:p>
    <w:p w14:paraId="2D3D8D54" w14:textId="77777777" w:rsidR="00742DC8" w:rsidRPr="000C14AE" w:rsidRDefault="00742DC8" w:rsidP="00742DC8">
      <w:pPr>
        <w:pStyle w:val="List"/>
        <w:rPr>
          <w:ins w:id="91" w:author="Kundan Tiwari" w:date="2024-02-16T06:12:00Z"/>
        </w:rPr>
      </w:pPr>
      <w:ins w:id="92" w:author="Kundan Tiwari" w:date="2024-02-16T06:12:00Z">
        <w:r w:rsidRPr="000C14AE">
          <w:t>The allowed CSG identity is stored in the USIM and updated via OTA message while the allowed CAG identity is provided or updated by a NAS message</w:t>
        </w:r>
      </w:ins>
    </w:p>
    <w:p w14:paraId="61B24989" w14:textId="77777777" w:rsidR="00742DC8" w:rsidRPr="00226E2D" w:rsidRDefault="00742DC8">
      <w:pPr>
        <w:rPr>
          <w:ins w:id="93" w:author="Kundan Tiwari" w:date="2024-02-16T06:07:00Z"/>
          <w:noProof/>
        </w:rPr>
        <w:pPrChange w:id="94" w:author="Kundan Tiwari" w:date="2024-02-16T06:12:00Z">
          <w:pPr>
            <w:pStyle w:val="CRCoverPage"/>
            <w:numPr>
              <w:numId w:val="24"/>
            </w:numPr>
            <w:ind w:left="720" w:hanging="360"/>
          </w:pPr>
        </w:pPrChange>
      </w:pPr>
    </w:p>
    <w:p w14:paraId="5891381D" w14:textId="77777777" w:rsidR="00DA0792" w:rsidRPr="00226E2D" w:rsidRDefault="00DA0792">
      <w:pPr>
        <w:pStyle w:val="List"/>
        <w:rPr>
          <w:ins w:id="95" w:author="Kundan Tiwari" w:date="2024-02-16T06:06:00Z"/>
          <w:rFonts w:eastAsia="DengXian"/>
          <w:color w:val="FF0000"/>
          <w:rPrChange w:id="96" w:author="Kundan Tiwari" w:date="2024-02-16T06:09:00Z">
            <w:rPr>
              <w:ins w:id="97" w:author="Kundan Tiwari" w:date="2024-02-16T06:06:00Z"/>
            </w:rPr>
          </w:rPrChange>
        </w:rPr>
        <w:pPrChange w:id="98" w:author="Kundan Tiwari" w:date="2024-02-16T06:10:00Z">
          <w:pPr>
            <w:keepLines/>
            <w:overflowPunct w:val="0"/>
            <w:autoSpaceDE w:val="0"/>
            <w:autoSpaceDN w:val="0"/>
            <w:adjustRightInd w:val="0"/>
            <w:ind w:left="1701" w:hanging="1417"/>
            <w:textAlignment w:val="baseline"/>
          </w:pPr>
        </w:pPrChange>
      </w:pPr>
      <w:bookmarkStart w:id="99" w:name="_Toc500949101"/>
      <w:ins w:id="100" w:author="Kundan Tiwari" w:date="2024-02-16T06:06:00Z">
        <w:r w:rsidRPr="00226E2D">
          <w:rPr>
            <w:rFonts w:eastAsia="DengXian"/>
            <w:color w:val="FF0000"/>
            <w:rPrChange w:id="101" w:author="Kundan Tiwari" w:date="2024-02-16T06:09:00Z">
              <w:rPr/>
            </w:rPrChange>
          </w:rPr>
          <w:t>Editor's Note:</w:t>
        </w:r>
        <w:r w:rsidRPr="00226E2D">
          <w:rPr>
            <w:rFonts w:eastAsia="DengXian"/>
            <w:color w:val="FF0000"/>
            <w:rPrChange w:id="102" w:author="Kundan Tiwari" w:date="2024-02-16T06:09:00Z">
              <w:rPr/>
            </w:rPrChange>
          </w:rPr>
          <w:tab/>
          <w:t xml:space="preserve">This clause will describe the solution principles and architecture assumptions for corresponding key issue(s). Sub-clause(s) may be added to capture details. </w:t>
        </w:r>
      </w:ins>
    </w:p>
    <w:p w14:paraId="562288A7" w14:textId="77777777" w:rsidR="00DA0792" w:rsidRDefault="00DA0792" w:rsidP="00DA0792">
      <w:pPr>
        <w:keepNext/>
        <w:keepLines/>
        <w:spacing w:before="120"/>
        <w:ind w:left="1134" w:hanging="1134"/>
        <w:outlineLvl w:val="2"/>
        <w:rPr>
          <w:ins w:id="103" w:author="Kundan Tiwari" w:date="2024-02-16T06:13:00Z"/>
          <w:rFonts w:ascii="Arial" w:eastAsiaTheme="minorEastAsia" w:hAnsi="Arial"/>
          <w:sz w:val="28"/>
        </w:rPr>
      </w:pPr>
      <w:bookmarkStart w:id="104" w:name="_Toc92875663"/>
      <w:bookmarkStart w:id="105" w:name="_Toc93070687"/>
      <w:bookmarkStart w:id="106" w:name="_Toc157521336"/>
      <w:ins w:id="107" w:author="Kundan Tiwari" w:date="2024-02-16T06:06:00Z">
        <w:r w:rsidRPr="00DA0792">
          <w:rPr>
            <w:rFonts w:ascii="Arial" w:eastAsiaTheme="minorEastAsia" w:hAnsi="Arial"/>
            <w:sz w:val="28"/>
          </w:rPr>
          <w:lastRenderedPageBreak/>
          <w:t>6.X.2</w:t>
        </w:r>
        <w:r w:rsidRPr="00DA0792">
          <w:rPr>
            <w:rFonts w:ascii="Arial" w:eastAsiaTheme="minorEastAsia" w:hAnsi="Arial"/>
            <w:sz w:val="28"/>
          </w:rPr>
          <w:tab/>
          <w:t>Procedures</w:t>
        </w:r>
      </w:ins>
      <w:bookmarkEnd w:id="99"/>
      <w:bookmarkEnd w:id="104"/>
      <w:bookmarkEnd w:id="105"/>
      <w:bookmarkEnd w:id="106"/>
    </w:p>
    <w:p w14:paraId="0694BC5A" w14:textId="77777777" w:rsidR="00E41B49" w:rsidRDefault="008428BF" w:rsidP="008428BF">
      <w:pPr>
        <w:rPr>
          <w:ins w:id="108" w:author="Kundan Tiwari" w:date="2024-02-16T06:17:00Z"/>
          <w:noProof/>
        </w:rPr>
      </w:pPr>
      <w:ins w:id="109" w:author="Kundan Tiwari" w:date="2024-02-16T06:13:00Z">
        <w:r>
          <w:rPr>
            <w:noProof/>
          </w:rPr>
          <w:t>1) UDM</w:t>
        </w:r>
      </w:ins>
      <w:ins w:id="110" w:author="Kundan Tiwari" w:date="2024-02-16T06:14:00Z">
        <w:r w:rsidR="007A7776">
          <w:rPr>
            <w:noProof/>
          </w:rPr>
          <w:t xml:space="preserve"> </w:t>
        </w:r>
      </w:ins>
      <w:ins w:id="111" w:author="Kundan Tiwari" w:date="2024-02-16T06:13:00Z">
        <w:r>
          <w:rPr>
            <w:noProof/>
          </w:rPr>
          <w:t>identif</w:t>
        </w:r>
      </w:ins>
      <w:ins w:id="112" w:author="Kundan Tiwari" w:date="2024-02-16T06:14:00Z">
        <w:r w:rsidR="007A7776">
          <w:rPr>
            <w:noProof/>
          </w:rPr>
          <w:t>ies</w:t>
        </w:r>
      </w:ins>
      <w:ins w:id="113" w:author="Kundan Tiwari" w:date="2024-02-16T06:13:00Z">
        <w:r>
          <w:rPr>
            <w:noProof/>
          </w:rPr>
          <w:t xml:space="preserve"> which C</w:t>
        </w:r>
      </w:ins>
      <w:ins w:id="114" w:author="Kundan Tiwari" w:date="2024-02-16T06:15:00Z">
        <w:r w:rsidR="007A7776">
          <w:rPr>
            <w:noProof/>
          </w:rPr>
          <w:t>AG</w:t>
        </w:r>
      </w:ins>
      <w:ins w:id="115" w:author="Kundan Tiwari" w:date="2024-02-16T06:13:00Z">
        <w:r>
          <w:rPr>
            <w:noProof/>
          </w:rPr>
          <w:t xml:space="preserve"> identitiies in the allowed CAG lis</w:t>
        </w:r>
      </w:ins>
      <w:ins w:id="116" w:author="Kundan Tiwari" w:date="2024-02-16T06:15:00Z">
        <w:r w:rsidR="00E41B49">
          <w:rPr>
            <w:noProof/>
          </w:rPr>
          <w:t xml:space="preserve"> are the CSG identities</w:t>
        </w:r>
      </w:ins>
      <w:ins w:id="117" w:author="Kundan Tiwari" w:date="2024-02-16T06:13:00Z">
        <w:r>
          <w:rPr>
            <w:noProof/>
          </w:rPr>
          <w:t>,</w:t>
        </w:r>
      </w:ins>
    </w:p>
    <w:p w14:paraId="7B23F07E" w14:textId="77777777" w:rsidR="00125DB0" w:rsidRPr="00125DB0" w:rsidRDefault="00125DB0" w:rsidP="00125DB0">
      <w:pPr>
        <w:rPr>
          <w:ins w:id="118" w:author="Kundan Tiwari" w:date="2024-02-16T06:17:00Z"/>
          <w:rStyle w:val="EditorsNoteChar"/>
        </w:rPr>
      </w:pPr>
      <w:ins w:id="119" w:author="Kundan Tiwari" w:date="2024-02-16T06:17:00Z">
        <w:r w:rsidRPr="00125DB0">
          <w:rPr>
            <w:rStyle w:val="EditorsNoteChar"/>
          </w:rPr>
          <w:t xml:space="preserve">Editor’s Note: How the identification or mapping is at the UDM is left to stage 3 to </w:t>
        </w:r>
        <w:proofErr w:type="spellStart"/>
        <w:r w:rsidRPr="00125DB0">
          <w:rPr>
            <w:rStyle w:val="EditorsNoteChar"/>
          </w:rPr>
          <w:t>implmenet</w:t>
        </w:r>
        <w:proofErr w:type="spellEnd"/>
        <w:r w:rsidRPr="00125DB0">
          <w:rPr>
            <w:rStyle w:val="EditorsNoteChar"/>
          </w:rPr>
          <w:t>.</w:t>
        </w:r>
      </w:ins>
    </w:p>
    <w:p w14:paraId="21387FF7" w14:textId="77777777" w:rsidR="00CF26E5" w:rsidRDefault="00E41B49" w:rsidP="008428BF">
      <w:pPr>
        <w:rPr>
          <w:ins w:id="120" w:author="Kundan Tiwari" w:date="2024-02-16T06:20:00Z"/>
          <w:noProof/>
        </w:rPr>
      </w:pPr>
      <w:ins w:id="121" w:author="Kundan Tiwari" w:date="2024-02-16T06:15:00Z">
        <w:r>
          <w:rPr>
            <w:noProof/>
          </w:rPr>
          <w:t xml:space="preserve">2) </w:t>
        </w:r>
      </w:ins>
      <w:ins w:id="122" w:author="Kundan Tiwari" w:date="2024-02-16T06:13:00Z">
        <w:r w:rsidR="008428BF">
          <w:rPr>
            <w:noProof/>
          </w:rPr>
          <w:t xml:space="preserve"> </w:t>
        </w:r>
      </w:ins>
      <w:ins w:id="123" w:author="Kundan Tiwari" w:date="2024-02-16T06:18:00Z">
        <w:r w:rsidR="00125DB0">
          <w:rPr>
            <w:noProof/>
          </w:rPr>
          <w:t>The UDM</w:t>
        </w:r>
      </w:ins>
      <w:ins w:id="124" w:author="Kundan Tiwari" w:date="2024-02-16T06:13:00Z">
        <w:r w:rsidR="008428BF">
          <w:rPr>
            <w:noProof/>
          </w:rPr>
          <w:t xml:space="preserve"> will provision the UE both subscribed CSG identities and CAG identities in allowed CAG list when the UE register to 5GS of the network and</w:t>
        </w:r>
      </w:ins>
    </w:p>
    <w:p w14:paraId="439B547C" w14:textId="68C40025" w:rsidR="008428BF" w:rsidRDefault="00CF26E5">
      <w:pPr>
        <w:rPr>
          <w:ins w:id="125" w:author="Kundan Tiwari" w:date="2024-02-16T06:13:00Z"/>
          <w:noProof/>
        </w:rPr>
        <w:pPrChange w:id="126" w:author="Kundan Tiwari" w:date="2024-02-16T06:13:00Z">
          <w:pPr>
            <w:pStyle w:val="CRCoverPage"/>
            <w:ind w:left="360"/>
          </w:pPr>
        </w:pPrChange>
      </w:pPr>
      <w:ins w:id="127" w:author="Kundan Tiwari" w:date="2024-02-16T06:20:00Z">
        <w:r>
          <w:rPr>
            <w:noProof/>
          </w:rPr>
          <w:t xml:space="preserve">3)  The </w:t>
        </w:r>
      </w:ins>
      <w:ins w:id="128" w:author="Kundan Tiwari" w:date="2024-02-16T06:21:00Z">
        <w:r w:rsidR="00834EDA">
          <w:rPr>
            <w:noProof/>
          </w:rPr>
          <w:t>allowed CSG field</w:t>
        </w:r>
      </w:ins>
      <w:ins w:id="129" w:author="Kundan Tiwari" w:date="2024-02-16T06:22:00Z">
        <w:r w:rsidR="001F19B0">
          <w:rPr>
            <w:noProof/>
          </w:rPr>
          <w:t xml:space="preserve"> </w:t>
        </w:r>
      </w:ins>
      <w:ins w:id="130" w:author="Kundan Tiwari" w:date="2024-02-16T06:21:00Z">
        <w:r w:rsidR="00834EDA">
          <w:rPr>
            <w:noProof/>
          </w:rPr>
          <w:t xml:space="preserve"> in the USIM is updated </w:t>
        </w:r>
        <w:r w:rsidR="001F19B0">
          <w:rPr>
            <w:noProof/>
          </w:rPr>
          <w:t>with allowed CSG subscription only not the CAG subscription.</w:t>
        </w:r>
      </w:ins>
      <w:ins w:id="131" w:author="Kundan Tiwari" w:date="2024-02-16T06:13:00Z">
        <w:r w:rsidR="008428BF">
          <w:rPr>
            <w:noProof/>
          </w:rPr>
          <w:t>.</w:t>
        </w:r>
      </w:ins>
    </w:p>
    <w:p w14:paraId="3904E147" w14:textId="7C42ACA9" w:rsidR="008428BF" w:rsidRDefault="001F19B0">
      <w:pPr>
        <w:rPr>
          <w:ins w:id="132" w:author="Kundan Tiwari" w:date="2024-02-16T06:13:00Z"/>
          <w:noProof/>
        </w:rPr>
        <w:pPrChange w:id="133" w:author="Kundan Tiwari" w:date="2024-02-16T06:13:00Z">
          <w:pPr>
            <w:pStyle w:val="CRCoverPage"/>
            <w:ind w:left="360"/>
          </w:pPr>
        </w:pPrChange>
      </w:pPr>
      <w:ins w:id="134" w:author="Kundan Tiwari" w:date="2024-02-16T06:22:00Z">
        <w:r>
          <w:rPr>
            <w:noProof/>
          </w:rPr>
          <w:t>4</w:t>
        </w:r>
      </w:ins>
      <w:ins w:id="135" w:author="Kundan Tiwari" w:date="2024-02-16T06:13:00Z">
        <w:r w:rsidR="008428BF">
          <w:rPr>
            <w:noProof/>
          </w:rPr>
          <w:t xml:space="preserve">) </w:t>
        </w:r>
      </w:ins>
      <w:ins w:id="136" w:author="Kundan Tiwari" w:date="2024-02-16T06:22:00Z">
        <w:r>
          <w:rPr>
            <w:noProof/>
          </w:rPr>
          <w:t xml:space="preserve">The </w:t>
        </w:r>
        <w:r w:rsidR="006B1A10">
          <w:rPr>
            <w:noProof/>
          </w:rPr>
          <w:t xml:space="preserve">UDM provides </w:t>
        </w:r>
      </w:ins>
      <w:ins w:id="137" w:author="Kundan Tiwari" w:date="2024-02-16T06:23:00Z">
        <w:r w:rsidR="006B1A10">
          <w:rPr>
            <w:noProof/>
          </w:rPr>
          <w:t xml:space="preserve">to </w:t>
        </w:r>
        <w:r w:rsidR="00B157F0">
          <w:rPr>
            <w:noProof/>
          </w:rPr>
          <w:t xml:space="preserve">the AMF </w:t>
        </w:r>
      </w:ins>
      <w:ins w:id="138" w:author="Kundan Tiwari" w:date="2024-02-16T06:24:00Z">
        <w:r w:rsidR="00B157F0">
          <w:rPr>
            <w:noProof/>
          </w:rPr>
          <w:t xml:space="preserve">with some identification distingusing </w:t>
        </w:r>
      </w:ins>
      <w:ins w:id="139" w:author="Kundan Tiwari" w:date="2024-02-16T06:25:00Z">
        <w:r w:rsidR="00F112DF">
          <w:rPr>
            <w:noProof/>
          </w:rPr>
          <w:t>CSG identities</w:t>
        </w:r>
      </w:ins>
      <w:ins w:id="140" w:author="Kundan Tiwari" w:date="2024-02-16T06:26:00Z">
        <w:r w:rsidR="007F4997">
          <w:rPr>
            <w:noProof/>
          </w:rPr>
          <w:t xml:space="preserve"> with CAG identities with in the allowed CAG list</w:t>
        </w:r>
      </w:ins>
      <w:ins w:id="141" w:author="Kundan Tiwari" w:date="2024-02-16T06:13:00Z">
        <w:r w:rsidR="008428BF">
          <w:rPr>
            <w:noProof/>
          </w:rPr>
          <w:t>.</w:t>
        </w:r>
      </w:ins>
    </w:p>
    <w:p w14:paraId="0B433E88" w14:textId="1B93788A" w:rsidR="008428BF" w:rsidRDefault="00EA4A34" w:rsidP="008428BF">
      <w:pPr>
        <w:rPr>
          <w:ins w:id="142" w:author="Kundan Tiwari" w:date="2024-02-16T06:28:00Z"/>
          <w:noProof/>
        </w:rPr>
      </w:pPr>
      <w:ins w:id="143" w:author="Kundan Tiwari" w:date="2024-02-16T06:30:00Z">
        <w:r>
          <w:rPr>
            <w:noProof/>
          </w:rPr>
          <w:t>5</w:t>
        </w:r>
      </w:ins>
      <w:ins w:id="144" w:author="Kundan Tiwari" w:date="2024-02-16T06:13:00Z">
        <w:r w:rsidR="008428BF">
          <w:rPr>
            <w:noProof/>
          </w:rPr>
          <w:t xml:space="preserve">) While handover from 5GS to EPS </w:t>
        </w:r>
      </w:ins>
      <w:ins w:id="145" w:author="Kundan Tiwari" w:date="2024-02-16T06:27:00Z">
        <w:r w:rsidR="007877B8">
          <w:rPr>
            <w:noProof/>
          </w:rPr>
          <w:t xml:space="preserve">, </w:t>
        </w:r>
      </w:ins>
      <w:ins w:id="146" w:author="Kundan Tiwari" w:date="2024-02-16T06:13:00Z">
        <w:r w:rsidR="008428BF">
          <w:rPr>
            <w:noProof/>
          </w:rPr>
          <w:t xml:space="preserve">NG RAN and AMF </w:t>
        </w:r>
      </w:ins>
      <w:ins w:id="147" w:author="Kundan Tiwari" w:date="2024-02-16T06:26:00Z">
        <w:r w:rsidR="007877B8">
          <w:rPr>
            <w:noProof/>
          </w:rPr>
          <w:t xml:space="preserve"> only uses the </w:t>
        </w:r>
      </w:ins>
      <w:ins w:id="148" w:author="Kundan Tiwari" w:date="2024-02-16T06:27:00Z">
        <w:r w:rsidR="007877B8">
          <w:rPr>
            <w:noProof/>
          </w:rPr>
          <w:t>CSG identities in the allowed CAG list</w:t>
        </w:r>
      </w:ins>
      <w:ins w:id="149" w:author="Kundan Tiwari" w:date="2024-02-16T06:28:00Z">
        <w:r w:rsidR="00D5065B">
          <w:rPr>
            <w:noProof/>
          </w:rPr>
          <w:t>, to determine if handover or idle mode mobility is possible or not to the target CSG cell in the EPS.</w:t>
        </w:r>
      </w:ins>
    </w:p>
    <w:p w14:paraId="2E1C9D9E" w14:textId="233C2BD5" w:rsidR="00D5065B" w:rsidRDefault="00EA4A34">
      <w:pPr>
        <w:rPr>
          <w:ins w:id="150" w:author="Kundan Tiwari" w:date="2024-02-16T06:13:00Z"/>
          <w:noProof/>
        </w:rPr>
        <w:pPrChange w:id="151" w:author="Kundan Tiwari" w:date="2024-02-16T06:13:00Z">
          <w:pPr>
            <w:pStyle w:val="CRCoverPage"/>
            <w:ind w:left="360"/>
          </w:pPr>
        </w:pPrChange>
      </w:pPr>
      <w:ins w:id="152" w:author="Kundan Tiwari" w:date="2024-02-16T06:30:00Z">
        <w:r>
          <w:rPr>
            <w:noProof/>
          </w:rPr>
          <w:t xml:space="preserve">6) </w:t>
        </w:r>
      </w:ins>
      <w:ins w:id="153" w:author="Kundan Tiwari" w:date="2024-02-16T06:28:00Z">
        <w:r w:rsidR="00D5065B">
          <w:rPr>
            <w:noProof/>
          </w:rPr>
          <w:t xml:space="preserve">The </w:t>
        </w:r>
      </w:ins>
      <w:ins w:id="154" w:author="Kundan Tiwari" w:date="2024-02-16T06:29:00Z">
        <w:r w:rsidR="00D5065B">
          <w:rPr>
            <w:noProof/>
          </w:rPr>
          <w:t>UE can identify the CSG identities in the allowed CAG list to select sui</w:t>
        </w:r>
      </w:ins>
      <w:ins w:id="155" w:author="Kundan Tiwari" w:date="2024-02-16T06:30:00Z">
        <w:r w:rsidR="00D5065B">
          <w:rPr>
            <w:noProof/>
          </w:rPr>
          <w:t xml:space="preserve">table </w:t>
        </w:r>
        <w:r>
          <w:rPr>
            <w:noProof/>
          </w:rPr>
          <w:t>CSG cell of EPS.</w:t>
        </w:r>
      </w:ins>
    </w:p>
    <w:p w14:paraId="05E15087" w14:textId="77777777" w:rsidR="00DA0792" w:rsidRPr="00DA0792" w:rsidRDefault="00DA0792" w:rsidP="00DA0792">
      <w:pPr>
        <w:keepLines/>
        <w:overflowPunct w:val="0"/>
        <w:autoSpaceDE w:val="0"/>
        <w:autoSpaceDN w:val="0"/>
        <w:adjustRightInd w:val="0"/>
        <w:ind w:left="1701" w:hanging="1417"/>
        <w:textAlignment w:val="baseline"/>
        <w:rPr>
          <w:ins w:id="156" w:author="Kundan Tiwari" w:date="2024-02-16T06:06:00Z"/>
          <w:rFonts w:eastAsia="DengXian"/>
          <w:color w:val="FF0000"/>
        </w:rPr>
      </w:pPr>
      <w:ins w:id="157" w:author="Kundan Tiwari" w:date="2024-02-16T06:06:00Z">
        <w:r w:rsidRPr="00DA0792">
          <w:rPr>
            <w:rFonts w:eastAsia="DengXian"/>
            <w:color w:val="FF0000"/>
          </w:rPr>
          <w:t>Editor's Note:</w:t>
        </w:r>
        <w:r w:rsidRPr="00DA0792">
          <w:rPr>
            <w:rFonts w:eastAsia="DengXian"/>
            <w:color w:val="FF0000"/>
          </w:rPr>
          <w:tab/>
          <w:t xml:space="preserve">This clause describes </w:t>
        </w:r>
        <w:r w:rsidRPr="00DA0792">
          <w:rPr>
            <w:rFonts w:eastAsia="DengXian" w:hint="eastAsia"/>
            <w:color w:val="FF0000"/>
          </w:rPr>
          <w:t xml:space="preserve">high-level </w:t>
        </w:r>
        <w:r w:rsidRPr="00DA0792">
          <w:rPr>
            <w:rFonts w:eastAsia="DengXian"/>
            <w:color w:val="FF0000"/>
          </w:rPr>
          <w:t>procedures and information flows for the solution.</w:t>
        </w:r>
      </w:ins>
    </w:p>
    <w:p w14:paraId="2FDB0710" w14:textId="77777777" w:rsidR="00DA0792" w:rsidRDefault="00DA0792" w:rsidP="00DA0792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58" w:name="_Toc326248711"/>
      <w:bookmarkStart w:id="159" w:name="_Toc510604409"/>
      <w:bookmarkStart w:id="160" w:name="_Toc92875664"/>
      <w:bookmarkStart w:id="161" w:name="_Toc93070688"/>
      <w:bookmarkStart w:id="162" w:name="_Toc157521337"/>
      <w:ins w:id="163" w:author="Kundan Tiwari" w:date="2024-02-16T06:06:00Z">
        <w:r w:rsidRPr="00DA0792">
          <w:rPr>
            <w:rFonts w:ascii="Arial" w:eastAsiaTheme="minorEastAsia" w:hAnsi="Arial"/>
            <w:sz w:val="28"/>
            <w:lang w:eastAsia="zh-CN"/>
          </w:rPr>
          <w:t>6.X.3</w:t>
        </w:r>
        <w:r w:rsidRPr="00DA0792">
          <w:rPr>
            <w:rFonts w:ascii="Arial" w:eastAsiaTheme="minorEastAsia" w:hAnsi="Arial"/>
            <w:sz w:val="28"/>
            <w:lang w:eastAsia="zh-CN"/>
          </w:rPr>
          <w:tab/>
        </w:r>
        <w:bookmarkEnd w:id="158"/>
        <w:bookmarkEnd w:id="159"/>
        <w:bookmarkEnd w:id="160"/>
        <w:r w:rsidRPr="00DA0792">
          <w:rPr>
            <w:rFonts w:ascii="Arial" w:eastAsiaTheme="minorEastAsia" w:hAnsi="Arial"/>
            <w:sz w:val="28"/>
          </w:rPr>
          <w:t>Impacts on services, entities and interfaces</w:t>
        </w:r>
      </w:ins>
      <w:bookmarkEnd w:id="161"/>
      <w:bookmarkEnd w:id="162"/>
    </w:p>
    <w:p w14:paraId="619BC63D" w14:textId="0837ECD2" w:rsidR="001E33B5" w:rsidRPr="001E33B5" w:rsidRDefault="001E33B5" w:rsidP="00DA0792">
      <w:pPr>
        <w:keepNext/>
        <w:keepLines/>
        <w:spacing w:before="120"/>
        <w:ind w:left="1134" w:hanging="1134"/>
        <w:outlineLvl w:val="2"/>
        <w:rPr>
          <w:ins w:id="164" w:author="Kundan Tiwari" w:date="2024-02-16T06:33:00Z"/>
          <w:noProof/>
          <w:rPrChange w:id="165" w:author="Kundan Tiwari" w:date="2024-02-16T06:34:00Z">
            <w:rPr>
              <w:ins w:id="166" w:author="Kundan Tiwari" w:date="2024-02-16T06:33:00Z"/>
              <w:rFonts w:ascii="Arial" w:eastAsiaTheme="minorEastAsia" w:hAnsi="Arial"/>
              <w:sz w:val="28"/>
              <w:lang w:eastAsia="zh-CN"/>
            </w:rPr>
          </w:rPrChange>
        </w:rPr>
      </w:pPr>
      <w:ins w:id="167" w:author="Kundan Tiwari" w:date="2024-02-16T06:32:00Z">
        <w:r w:rsidRPr="001E33B5">
          <w:rPr>
            <w:noProof/>
            <w:rPrChange w:id="168" w:author="Kundan Tiwari" w:date="2024-02-16T06:34:00Z">
              <w:rPr>
                <w:rFonts w:ascii="Arial" w:eastAsiaTheme="minorEastAsia" w:hAnsi="Arial"/>
                <w:sz w:val="28"/>
                <w:lang w:eastAsia="zh-CN"/>
              </w:rPr>
            </w:rPrChange>
          </w:rPr>
          <w:t>UDM: UDM needs to identify which CAG identities in the allowed CAG list</w:t>
        </w:r>
      </w:ins>
      <w:ins w:id="169" w:author="Kundan Tiwari" w:date="2024-02-16T06:33:00Z">
        <w:r w:rsidRPr="001E33B5">
          <w:rPr>
            <w:noProof/>
            <w:rPrChange w:id="170" w:author="Kundan Tiwari" w:date="2024-02-16T06:34:00Z">
              <w:rPr>
                <w:rFonts w:ascii="Arial" w:eastAsiaTheme="minorEastAsia" w:hAnsi="Arial"/>
                <w:sz w:val="28"/>
                <w:lang w:eastAsia="zh-CN"/>
              </w:rPr>
            </w:rPrChange>
          </w:rPr>
          <w:t xml:space="preserve"> are CAG identities.</w:t>
        </w:r>
      </w:ins>
    </w:p>
    <w:p w14:paraId="6D2EBB90" w14:textId="217F02D6" w:rsidR="001E33B5" w:rsidRPr="001E33B5" w:rsidRDefault="001E33B5" w:rsidP="00DA0792">
      <w:pPr>
        <w:keepNext/>
        <w:keepLines/>
        <w:spacing w:before="120"/>
        <w:ind w:left="1134" w:hanging="1134"/>
        <w:outlineLvl w:val="2"/>
        <w:rPr>
          <w:ins w:id="171" w:author="Kundan Tiwari" w:date="2024-02-16T06:33:00Z"/>
          <w:noProof/>
          <w:rPrChange w:id="172" w:author="Kundan Tiwari" w:date="2024-02-16T06:34:00Z">
            <w:rPr>
              <w:ins w:id="173" w:author="Kundan Tiwari" w:date="2024-02-16T06:33:00Z"/>
              <w:rFonts w:ascii="Arial" w:eastAsiaTheme="minorEastAsia" w:hAnsi="Arial"/>
              <w:sz w:val="28"/>
              <w:lang w:eastAsia="zh-CN"/>
            </w:rPr>
          </w:rPrChange>
        </w:rPr>
      </w:pPr>
      <w:ins w:id="174" w:author="Kundan Tiwari" w:date="2024-02-16T06:33:00Z">
        <w:r w:rsidRPr="001E33B5">
          <w:rPr>
            <w:noProof/>
            <w:rPrChange w:id="175" w:author="Kundan Tiwari" w:date="2024-02-16T06:34:00Z">
              <w:rPr>
                <w:rFonts w:ascii="Arial" w:eastAsiaTheme="minorEastAsia" w:hAnsi="Arial"/>
                <w:sz w:val="28"/>
                <w:lang w:eastAsia="zh-CN"/>
              </w:rPr>
            </w:rPrChange>
          </w:rPr>
          <w:t>AMF: AMF needs to identify which CAG identities in the allowed CAG list are CAG identities.</w:t>
        </w:r>
      </w:ins>
    </w:p>
    <w:p w14:paraId="10A4918C" w14:textId="0353E201" w:rsidR="001E33B5" w:rsidRPr="001E33B5" w:rsidRDefault="001E33B5" w:rsidP="00DA0792">
      <w:pPr>
        <w:keepNext/>
        <w:keepLines/>
        <w:spacing w:before="120"/>
        <w:ind w:left="1134" w:hanging="1134"/>
        <w:outlineLvl w:val="2"/>
        <w:rPr>
          <w:ins w:id="176" w:author="Kundan Tiwari" w:date="2024-02-16T06:33:00Z"/>
          <w:noProof/>
          <w:rPrChange w:id="177" w:author="Kundan Tiwari" w:date="2024-02-16T06:34:00Z">
            <w:rPr>
              <w:ins w:id="178" w:author="Kundan Tiwari" w:date="2024-02-16T06:33:00Z"/>
              <w:rFonts w:ascii="Arial" w:eastAsiaTheme="minorEastAsia" w:hAnsi="Arial"/>
              <w:sz w:val="28"/>
              <w:lang w:eastAsia="zh-CN"/>
            </w:rPr>
          </w:rPrChange>
        </w:rPr>
      </w:pPr>
      <w:ins w:id="179" w:author="Kundan Tiwari" w:date="2024-02-16T06:33:00Z">
        <w:r w:rsidRPr="001E33B5">
          <w:rPr>
            <w:noProof/>
            <w:rPrChange w:id="180" w:author="Kundan Tiwari" w:date="2024-02-16T06:34:00Z">
              <w:rPr>
                <w:rFonts w:ascii="Arial" w:eastAsiaTheme="minorEastAsia" w:hAnsi="Arial"/>
                <w:sz w:val="28"/>
                <w:lang w:eastAsia="zh-CN"/>
              </w:rPr>
            </w:rPrChange>
          </w:rPr>
          <w:t>NG-RAN NG-RAN needs to identify which CAG identities in the allowed CAG list are CAG identities.</w:t>
        </w:r>
      </w:ins>
    </w:p>
    <w:p w14:paraId="1CFDB688" w14:textId="4B837866" w:rsidR="001E33B5" w:rsidRPr="001E33B5" w:rsidRDefault="001E33B5" w:rsidP="00DA0792">
      <w:pPr>
        <w:keepNext/>
        <w:keepLines/>
        <w:spacing w:before="120"/>
        <w:ind w:left="1134" w:hanging="1134"/>
        <w:outlineLvl w:val="2"/>
        <w:rPr>
          <w:ins w:id="181" w:author="Kundan Tiwari" w:date="2024-02-16T06:06:00Z"/>
          <w:noProof/>
          <w:rPrChange w:id="182" w:author="Kundan Tiwari" w:date="2024-02-16T06:34:00Z">
            <w:rPr>
              <w:ins w:id="183" w:author="Kundan Tiwari" w:date="2024-02-16T06:06:00Z"/>
              <w:rFonts w:ascii="Arial" w:eastAsiaTheme="minorEastAsia" w:hAnsi="Arial"/>
              <w:sz w:val="28"/>
              <w:lang w:eastAsia="zh-CN"/>
            </w:rPr>
          </w:rPrChange>
        </w:rPr>
      </w:pPr>
      <w:ins w:id="184" w:author="Kundan Tiwari" w:date="2024-02-16T06:33:00Z">
        <w:r w:rsidRPr="001E33B5">
          <w:rPr>
            <w:noProof/>
            <w:rPrChange w:id="185" w:author="Kundan Tiwari" w:date="2024-02-16T06:34:00Z">
              <w:rPr>
                <w:rFonts w:ascii="Arial" w:eastAsiaTheme="minorEastAsia" w:hAnsi="Arial"/>
                <w:sz w:val="28"/>
                <w:lang w:eastAsia="zh-CN"/>
              </w:rPr>
            </w:rPrChange>
          </w:rPr>
          <w:t xml:space="preserve">UE: </w:t>
        </w:r>
      </w:ins>
      <w:ins w:id="186" w:author="Kundan Tiwari" w:date="2024-02-16T06:34:00Z">
        <w:r w:rsidRPr="001E33B5">
          <w:rPr>
            <w:noProof/>
            <w:rPrChange w:id="187" w:author="Kundan Tiwari" w:date="2024-02-16T06:34:00Z">
              <w:rPr>
                <w:rFonts w:ascii="Arial" w:eastAsiaTheme="minorEastAsia" w:hAnsi="Arial"/>
                <w:sz w:val="28"/>
                <w:lang w:eastAsia="zh-CN"/>
              </w:rPr>
            </w:rPrChange>
          </w:rPr>
          <w:t>UE</w:t>
        </w:r>
      </w:ins>
      <w:ins w:id="188" w:author="Kundan Tiwari" w:date="2024-02-16T06:33:00Z">
        <w:r w:rsidRPr="001E33B5">
          <w:rPr>
            <w:noProof/>
            <w:rPrChange w:id="189" w:author="Kundan Tiwari" w:date="2024-02-16T06:34:00Z">
              <w:rPr>
                <w:rFonts w:ascii="Arial" w:eastAsiaTheme="minorEastAsia" w:hAnsi="Arial"/>
                <w:sz w:val="28"/>
                <w:lang w:eastAsia="zh-CN"/>
              </w:rPr>
            </w:rPrChange>
          </w:rPr>
          <w:t xml:space="preserve"> needs to identify which CAG identities in the allowed CAG list are CAG identities.</w:t>
        </w:r>
      </w:ins>
    </w:p>
    <w:p w14:paraId="00AAB740" w14:textId="77777777" w:rsidR="00DA0792" w:rsidRPr="00DA0792" w:rsidRDefault="00DA0792" w:rsidP="00DA0792">
      <w:pPr>
        <w:keepLines/>
        <w:overflowPunct w:val="0"/>
        <w:autoSpaceDE w:val="0"/>
        <w:autoSpaceDN w:val="0"/>
        <w:adjustRightInd w:val="0"/>
        <w:ind w:left="1701" w:hanging="1417"/>
        <w:textAlignment w:val="baseline"/>
        <w:rPr>
          <w:ins w:id="190" w:author="Kundan Tiwari" w:date="2024-02-16T06:06:00Z"/>
          <w:rFonts w:eastAsia="DengXian"/>
          <w:color w:val="FF0000"/>
        </w:rPr>
      </w:pPr>
      <w:ins w:id="191" w:author="Kundan Tiwari" w:date="2024-02-16T06:06:00Z">
        <w:r w:rsidRPr="00DA0792">
          <w:rPr>
            <w:rFonts w:eastAsia="DengXian"/>
            <w:color w:val="FF0000"/>
          </w:rPr>
          <w:t>Editor's note:</w:t>
        </w:r>
        <w:r w:rsidRPr="00DA0792">
          <w:rPr>
            <w:rFonts w:eastAsia="DengXian"/>
            <w:color w:val="FF0000"/>
          </w:rPr>
          <w:tab/>
          <w:t>This clause captures impacts on existing services, entities and interfaces.</w:t>
        </w:r>
      </w:ins>
    </w:p>
    <w:p w14:paraId="79AE9A45" w14:textId="7B8C33E2" w:rsidR="00F339D1" w:rsidRPr="00193069" w:rsidRDefault="00F339D1" w:rsidP="00193069">
      <w:pPr>
        <w:keepLines/>
        <w:ind w:left="1135" w:hanging="851"/>
        <w:rPr>
          <w:rFonts w:eastAsia="DengXian"/>
          <w:color w:val="FF0000"/>
        </w:rPr>
      </w:pPr>
    </w:p>
    <w:bookmarkEnd w:id="40"/>
    <w:p w14:paraId="1FEF4745" w14:textId="2D741126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D5441" w14:textId="77777777" w:rsidR="005220C9" w:rsidRDefault="005220C9">
      <w:r>
        <w:separator/>
      </w:r>
    </w:p>
  </w:endnote>
  <w:endnote w:type="continuationSeparator" w:id="0">
    <w:p w14:paraId="76DF4217" w14:textId="77777777" w:rsidR="005220C9" w:rsidRDefault="00522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5B3C1" w14:textId="77777777" w:rsidR="005220C9" w:rsidRDefault="005220C9">
      <w:r>
        <w:separator/>
      </w:r>
    </w:p>
  </w:footnote>
  <w:footnote w:type="continuationSeparator" w:id="0">
    <w:p w14:paraId="6FCD2C5A" w14:textId="77777777" w:rsidR="005220C9" w:rsidRDefault="00522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0AC261E5"/>
    <w:multiLevelType w:val="hybridMultilevel"/>
    <w:tmpl w:val="0144032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C0DA7"/>
    <w:multiLevelType w:val="hybridMultilevel"/>
    <w:tmpl w:val="014403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1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A2522E7"/>
    <w:multiLevelType w:val="hybridMultilevel"/>
    <w:tmpl w:val="509284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54584"/>
    <w:multiLevelType w:val="hybridMultilevel"/>
    <w:tmpl w:val="51C0C8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7"/>
  </w:num>
  <w:num w:numId="2" w16cid:durableId="240020068">
    <w:abstractNumId w:val="19"/>
  </w:num>
  <w:num w:numId="3" w16cid:durableId="471682623">
    <w:abstractNumId w:val="6"/>
  </w:num>
  <w:num w:numId="4" w16cid:durableId="174156485">
    <w:abstractNumId w:val="24"/>
  </w:num>
  <w:num w:numId="5" w16cid:durableId="529801794">
    <w:abstractNumId w:val="23"/>
  </w:num>
  <w:num w:numId="6" w16cid:durableId="543296170">
    <w:abstractNumId w:val="20"/>
  </w:num>
  <w:num w:numId="7" w16cid:durableId="1417437970">
    <w:abstractNumId w:val="11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4"/>
  </w:num>
  <w:num w:numId="10" w16cid:durableId="2007587195">
    <w:abstractNumId w:val="8"/>
  </w:num>
  <w:num w:numId="11" w16cid:durableId="1733307934">
    <w:abstractNumId w:val="10"/>
  </w:num>
  <w:num w:numId="12" w16cid:durableId="1987971708">
    <w:abstractNumId w:val="15"/>
  </w:num>
  <w:num w:numId="13" w16cid:durableId="1032415601">
    <w:abstractNumId w:val="13"/>
  </w:num>
  <w:num w:numId="14" w16cid:durableId="149639649">
    <w:abstractNumId w:val="1"/>
  </w:num>
  <w:num w:numId="15" w16cid:durableId="1459841364">
    <w:abstractNumId w:val="2"/>
  </w:num>
  <w:num w:numId="16" w16cid:durableId="423914009">
    <w:abstractNumId w:val="18"/>
  </w:num>
  <w:num w:numId="17" w16cid:durableId="36854778">
    <w:abstractNumId w:val="5"/>
  </w:num>
  <w:num w:numId="18" w16cid:durableId="815414072">
    <w:abstractNumId w:val="9"/>
  </w:num>
  <w:num w:numId="19" w16cid:durableId="1849828335">
    <w:abstractNumId w:val="16"/>
  </w:num>
  <w:num w:numId="20" w16cid:durableId="180558839">
    <w:abstractNumId w:val="21"/>
  </w:num>
  <w:num w:numId="21" w16cid:durableId="573012594">
    <w:abstractNumId w:val="7"/>
  </w:num>
  <w:num w:numId="22" w16cid:durableId="690453069">
    <w:abstractNumId w:val="12"/>
  </w:num>
  <w:num w:numId="23" w16cid:durableId="78871620">
    <w:abstractNumId w:val="4"/>
  </w:num>
  <w:num w:numId="24" w16cid:durableId="1773544984">
    <w:abstractNumId w:val="3"/>
  </w:num>
  <w:num w:numId="25" w16cid:durableId="135457082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ndan Tiwari">
    <w15:presenceInfo w15:providerId="AD" w15:userId="S::kundan.tiwari@india.nec.com::e191a2ce-b8b7-4eba-94c6-60abb2a1ee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19D0"/>
    <w:rsid w:val="00012DC9"/>
    <w:rsid w:val="00014D24"/>
    <w:rsid w:val="00020AEC"/>
    <w:rsid w:val="00022E4A"/>
    <w:rsid w:val="00026010"/>
    <w:rsid w:val="00027429"/>
    <w:rsid w:val="00030B86"/>
    <w:rsid w:val="000314AD"/>
    <w:rsid w:val="00032E4D"/>
    <w:rsid w:val="00036540"/>
    <w:rsid w:val="00040AB1"/>
    <w:rsid w:val="00042BA3"/>
    <w:rsid w:val="00043883"/>
    <w:rsid w:val="00046003"/>
    <w:rsid w:val="0004626D"/>
    <w:rsid w:val="000463B3"/>
    <w:rsid w:val="00051EE7"/>
    <w:rsid w:val="0005261E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951C2"/>
    <w:rsid w:val="000B019A"/>
    <w:rsid w:val="000B26A0"/>
    <w:rsid w:val="000B2D2B"/>
    <w:rsid w:val="000B6310"/>
    <w:rsid w:val="000C6598"/>
    <w:rsid w:val="000C6DF3"/>
    <w:rsid w:val="000D1BF7"/>
    <w:rsid w:val="000D5397"/>
    <w:rsid w:val="000D55AA"/>
    <w:rsid w:val="000E2050"/>
    <w:rsid w:val="000E317E"/>
    <w:rsid w:val="000E4C9D"/>
    <w:rsid w:val="000E608B"/>
    <w:rsid w:val="000E6235"/>
    <w:rsid w:val="000E6B9C"/>
    <w:rsid w:val="000F03B5"/>
    <w:rsid w:val="000F13A3"/>
    <w:rsid w:val="000F1C79"/>
    <w:rsid w:val="000F289E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FA5"/>
    <w:rsid w:val="00115F97"/>
    <w:rsid w:val="0011625D"/>
    <w:rsid w:val="00116A6F"/>
    <w:rsid w:val="00116DDE"/>
    <w:rsid w:val="00117890"/>
    <w:rsid w:val="00120738"/>
    <w:rsid w:val="00122579"/>
    <w:rsid w:val="0012269C"/>
    <w:rsid w:val="00123B66"/>
    <w:rsid w:val="0012485D"/>
    <w:rsid w:val="00124A2C"/>
    <w:rsid w:val="00125DB0"/>
    <w:rsid w:val="0012798E"/>
    <w:rsid w:val="00130F39"/>
    <w:rsid w:val="00131E5D"/>
    <w:rsid w:val="0013504C"/>
    <w:rsid w:val="001359AC"/>
    <w:rsid w:val="0014095D"/>
    <w:rsid w:val="00143870"/>
    <w:rsid w:val="0014711F"/>
    <w:rsid w:val="0015014F"/>
    <w:rsid w:val="001512C6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401"/>
    <w:rsid w:val="0016779E"/>
    <w:rsid w:val="00171A0C"/>
    <w:rsid w:val="0017357F"/>
    <w:rsid w:val="001777F1"/>
    <w:rsid w:val="001805CC"/>
    <w:rsid w:val="001814CB"/>
    <w:rsid w:val="00181934"/>
    <w:rsid w:val="00182527"/>
    <w:rsid w:val="00184B34"/>
    <w:rsid w:val="00191595"/>
    <w:rsid w:val="0019178F"/>
    <w:rsid w:val="00193069"/>
    <w:rsid w:val="00197E89"/>
    <w:rsid w:val="001A05C2"/>
    <w:rsid w:val="001A05EB"/>
    <w:rsid w:val="001A0BD7"/>
    <w:rsid w:val="001B0D17"/>
    <w:rsid w:val="001B3924"/>
    <w:rsid w:val="001B4BC3"/>
    <w:rsid w:val="001C36E1"/>
    <w:rsid w:val="001C41C0"/>
    <w:rsid w:val="001D283C"/>
    <w:rsid w:val="001D505D"/>
    <w:rsid w:val="001D6808"/>
    <w:rsid w:val="001D6A6E"/>
    <w:rsid w:val="001E1EF1"/>
    <w:rsid w:val="001E33B5"/>
    <w:rsid w:val="001E3586"/>
    <w:rsid w:val="001E41F3"/>
    <w:rsid w:val="001E5A1C"/>
    <w:rsid w:val="001F04E3"/>
    <w:rsid w:val="001F19B0"/>
    <w:rsid w:val="001F6C9D"/>
    <w:rsid w:val="0020225A"/>
    <w:rsid w:val="002037DB"/>
    <w:rsid w:val="00203A93"/>
    <w:rsid w:val="0020603F"/>
    <w:rsid w:val="0020689F"/>
    <w:rsid w:val="002100CD"/>
    <w:rsid w:val="00210E61"/>
    <w:rsid w:val="00212FF7"/>
    <w:rsid w:val="0021348C"/>
    <w:rsid w:val="002151E1"/>
    <w:rsid w:val="00216058"/>
    <w:rsid w:val="00217A4E"/>
    <w:rsid w:val="00225F6D"/>
    <w:rsid w:val="00226117"/>
    <w:rsid w:val="00226359"/>
    <w:rsid w:val="002264BB"/>
    <w:rsid w:val="0022693B"/>
    <w:rsid w:val="00226E2D"/>
    <w:rsid w:val="00227109"/>
    <w:rsid w:val="00230D1D"/>
    <w:rsid w:val="00232D54"/>
    <w:rsid w:val="00234AFF"/>
    <w:rsid w:val="00236D7F"/>
    <w:rsid w:val="00242DA0"/>
    <w:rsid w:val="00247FAF"/>
    <w:rsid w:val="00252B7A"/>
    <w:rsid w:val="00253C63"/>
    <w:rsid w:val="00262BAD"/>
    <w:rsid w:val="0026641C"/>
    <w:rsid w:val="00267B81"/>
    <w:rsid w:val="0027017A"/>
    <w:rsid w:val="002728DD"/>
    <w:rsid w:val="00275625"/>
    <w:rsid w:val="00275D12"/>
    <w:rsid w:val="002769F4"/>
    <w:rsid w:val="0028267E"/>
    <w:rsid w:val="00284C1C"/>
    <w:rsid w:val="00285E06"/>
    <w:rsid w:val="002869BF"/>
    <w:rsid w:val="00291696"/>
    <w:rsid w:val="00292037"/>
    <w:rsid w:val="00292C8D"/>
    <w:rsid w:val="00296295"/>
    <w:rsid w:val="002A5AED"/>
    <w:rsid w:val="002A5B8C"/>
    <w:rsid w:val="002A6FC3"/>
    <w:rsid w:val="002A7CB1"/>
    <w:rsid w:val="002B1F0E"/>
    <w:rsid w:val="002B272F"/>
    <w:rsid w:val="002B38EA"/>
    <w:rsid w:val="002B5890"/>
    <w:rsid w:val="002C0927"/>
    <w:rsid w:val="002C09E2"/>
    <w:rsid w:val="002C2FB3"/>
    <w:rsid w:val="002C6717"/>
    <w:rsid w:val="002D03AD"/>
    <w:rsid w:val="002D5338"/>
    <w:rsid w:val="002E138F"/>
    <w:rsid w:val="002E3669"/>
    <w:rsid w:val="002E381E"/>
    <w:rsid w:val="002E3F14"/>
    <w:rsid w:val="002E73C5"/>
    <w:rsid w:val="002E76C7"/>
    <w:rsid w:val="002F0107"/>
    <w:rsid w:val="002F03A4"/>
    <w:rsid w:val="002F0625"/>
    <w:rsid w:val="002F339C"/>
    <w:rsid w:val="002F4F4B"/>
    <w:rsid w:val="002F666F"/>
    <w:rsid w:val="003036F6"/>
    <w:rsid w:val="00311FA2"/>
    <w:rsid w:val="003136B2"/>
    <w:rsid w:val="00313B3F"/>
    <w:rsid w:val="003150F9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31EA6"/>
    <w:rsid w:val="00332100"/>
    <w:rsid w:val="00332BBF"/>
    <w:rsid w:val="00333834"/>
    <w:rsid w:val="003355A1"/>
    <w:rsid w:val="003355D5"/>
    <w:rsid w:val="003372E5"/>
    <w:rsid w:val="0033758D"/>
    <w:rsid w:val="00337696"/>
    <w:rsid w:val="00340BF3"/>
    <w:rsid w:val="00342E2C"/>
    <w:rsid w:val="00343A3B"/>
    <w:rsid w:val="00344872"/>
    <w:rsid w:val="00345B90"/>
    <w:rsid w:val="003468E5"/>
    <w:rsid w:val="00347CAD"/>
    <w:rsid w:val="0035681B"/>
    <w:rsid w:val="00356B82"/>
    <w:rsid w:val="00357277"/>
    <w:rsid w:val="0036065E"/>
    <w:rsid w:val="00361937"/>
    <w:rsid w:val="00364534"/>
    <w:rsid w:val="00370529"/>
    <w:rsid w:val="00370766"/>
    <w:rsid w:val="0037090F"/>
    <w:rsid w:val="00373208"/>
    <w:rsid w:val="0037377C"/>
    <w:rsid w:val="003741A2"/>
    <w:rsid w:val="00375874"/>
    <w:rsid w:val="00380810"/>
    <w:rsid w:val="00386610"/>
    <w:rsid w:val="00386BA7"/>
    <w:rsid w:val="0039021B"/>
    <w:rsid w:val="003907C9"/>
    <w:rsid w:val="003929AE"/>
    <w:rsid w:val="00394B14"/>
    <w:rsid w:val="003961DF"/>
    <w:rsid w:val="003A37CF"/>
    <w:rsid w:val="003A3BFE"/>
    <w:rsid w:val="003A3F73"/>
    <w:rsid w:val="003A6A5D"/>
    <w:rsid w:val="003A6AC7"/>
    <w:rsid w:val="003B47C9"/>
    <w:rsid w:val="003B4BC8"/>
    <w:rsid w:val="003B6045"/>
    <w:rsid w:val="003C2FB9"/>
    <w:rsid w:val="003C6517"/>
    <w:rsid w:val="003D2E58"/>
    <w:rsid w:val="003E29EF"/>
    <w:rsid w:val="003E6BFC"/>
    <w:rsid w:val="003E7F24"/>
    <w:rsid w:val="003F00E8"/>
    <w:rsid w:val="003F04FD"/>
    <w:rsid w:val="003F1A09"/>
    <w:rsid w:val="003F7F79"/>
    <w:rsid w:val="00401FDD"/>
    <w:rsid w:val="00410EB4"/>
    <w:rsid w:val="00410F41"/>
    <w:rsid w:val="004120CD"/>
    <w:rsid w:val="0041274E"/>
    <w:rsid w:val="004129B0"/>
    <w:rsid w:val="0041491C"/>
    <w:rsid w:val="00421470"/>
    <w:rsid w:val="00422071"/>
    <w:rsid w:val="00423ECB"/>
    <w:rsid w:val="0042457B"/>
    <w:rsid w:val="00424B26"/>
    <w:rsid w:val="00424B44"/>
    <w:rsid w:val="00424CFA"/>
    <w:rsid w:val="004252DB"/>
    <w:rsid w:val="00425614"/>
    <w:rsid w:val="004307CB"/>
    <w:rsid w:val="00432A30"/>
    <w:rsid w:val="00434090"/>
    <w:rsid w:val="0043449D"/>
    <w:rsid w:val="0043561F"/>
    <w:rsid w:val="00436BAB"/>
    <w:rsid w:val="00441057"/>
    <w:rsid w:val="00445C87"/>
    <w:rsid w:val="00446E16"/>
    <w:rsid w:val="00451D45"/>
    <w:rsid w:val="00454286"/>
    <w:rsid w:val="004543B0"/>
    <w:rsid w:val="00455918"/>
    <w:rsid w:val="00455C18"/>
    <w:rsid w:val="004659A0"/>
    <w:rsid w:val="00465E41"/>
    <w:rsid w:val="004714BB"/>
    <w:rsid w:val="00472DF6"/>
    <w:rsid w:val="004747F7"/>
    <w:rsid w:val="00474C27"/>
    <w:rsid w:val="004818B1"/>
    <w:rsid w:val="00481BE0"/>
    <w:rsid w:val="00482B20"/>
    <w:rsid w:val="0048461C"/>
    <w:rsid w:val="00484816"/>
    <w:rsid w:val="00486FED"/>
    <w:rsid w:val="0049014B"/>
    <w:rsid w:val="0049211E"/>
    <w:rsid w:val="00492762"/>
    <w:rsid w:val="00493B9E"/>
    <w:rsid w:val="0049586D"/>
    <w:rsid w:val="0049670D"/>
    <w:rsid w:val="004979BA"/>
    <w:rsid w:val="004A2E96"/>
    <w:rsid w:val="004A2F01"/>
    <w:rsid w:val="004A5F09"/>
    <w:rsid w:val="004A6CE2"/>
    <w:rsid w:val="004B3E95"/>
    <w:rsid w:val="004B46B0"/>
    <w:rsid w:val="004B4F9F"/>
    <w:rsid w:val="004B61E4"/>
    <w:rsid w:val="004B740A"/>
    <w:rsid w:val="004B7B61"/>
    <w:rsid w:val="004C71CD"/>
    <w:rsid w:val="004C72F9"/>
    <w:rsid w:val="004D700F"/>
    <w:rsid w:val="004E09E9"/>
    <w:rsid w:val="004E1F3A"/>
    <w:rsid w:val="004E339C"/>
    <w:rsid w:val="004E592F"/>
    <w:rsid w:val="004E6244"/>
    <w:rsid w:val="004F184A"/>
    <w:rsid w:val="004F62A6"/>
    <w:rsid w:val="004F6926"/>
    <w:rsid w:val="004F74D8"/>
    <w:rsid w:val="005006B8"/>
    <w:rsid w:val="005010A4"/>
    <w:rsid w:val="005027F4"/>
    <w:rsid w:val="00504BED"/>
    <w:rsid w:val="00505FA8"/>
    <w:rsid w:val="00506293"/>
    <w:rsid w:val="0050780D"/>
    <w:rsid w:val="00510336"/>
    <w:rsid w:val="00510DA1"/>
    <w:rsid w:val="005137D1"/>
    <w:rsid w:val="00513980"/>
    <w:rsid w:val="00517957"/>
    <w:rsid w:val="00520946"/>
    <w:rsid w:val="00521476"/>
    <w:rsid w:val="005218DD"/>
    <w:rsid w:val="005219A0"/>
    <w:rsid w:val="005220C9"/>
    <w:rsid w:val="00525DE5"/>
    <w:rsid w:val="00527E8F"/>
    <w:rsid w:val="00546BAB"/>
    <w:rsid w:val="00550C60"/>
    <w:rsid w:val="00550DC8"/>
    <w:rsid w:val="00563633"/>
    <w:rsid w:val="00565A03"/>
    <w:rsid w:val="005660BD"/>
    <w:rsid w:val="00567E1F"/>
    <w:rsid w:val="00567FC9"/>
    <w:rsid w:val="005726FA"/>
    <w:rsid w:val="0057316D"/>
    <w:rsid w:val="00573DD0"/>
    <w:rsid w:val="00580618"/>
    <w:rsid w:val="00582CF6"/>
    <w:rsid w:val="0058703A"/>
    <w:rsid w:val="00587BD8"/>
    <w:rsid w:val="0059050C"/>
    <w:rsid w:val="00595F8E"/>
    <w:rsid w:val="0059781F"/>
    <w:rsid w:val="005A1A29"/>
    <w:rsid w:val="005A3AAE"/>
    <w:rsid w:val="005A3F92"/>
    <w:rsid w:val="005A634A"/>
    <w:rsid w:val="005B1361"/>
    <w:rsid w:val="005B2CC6"/>
    <w:rsid w:val="005B57DC"/>
    <w:rsid w:val="005B5D33"/>
    <w:rsid w:val="005B62CC"/>
    <w:rsid w:val="005B6E99"/>
    <w:rsid w:val="005C1635"/>
    <w:rsid w:val="005C164D"/>
    <w:rsid w:val="005C1ED3"/>
    <w:rsid w:val="005C2506"/>
    <w:rsid w:val="005C2580"/>
    <w:rsid w:val="005C2B6A"/>
    <w:rsid w:val="005C3FD1"/>
    <w:rsid w:val="005C7674"/>
    <w:rsid w:val="005D43B7"/>
    <w:rsid w:val="005D4621"/>
    <w:rsid w:val="005D5305"/>
    <w:rsid w:val="005D59D0"/>
    <w:rsid w:val="005D671F"/>
    <w:rsid w:val="005D74BC"/>
    <w:rsid w:val="005E2164"/>
    <w:rsid w:val="005E2B3E"/>
    <w:rsid w:val="005E2C44"/>
    <w:rsid w:val="005E31A5"/>
    <w:rsid w:val="005E4909"/>
    <w:rsid w:val="005E658C"/>
    <w:rsid w:val="005F6AA2"/>
    <w:rsid w:val="00600BAE"/>
    <w:rsid w:val="00600CAD"/>
    <w:rsid w:val="00600DC4"/>
    <w:rsid w:val="00604CD9"/>
    <w:rsid w:val="00607992"/>
    <w:rsid w:val="00607CA1"/>
    <w:rsid w:val="00611A8C"/>
    <w:rsid w:val="00612D43"/>
    <w:rsid w:val="00614F00"/>
    <w:rsid w:val="006157DA"/>
    <w:rsid w:val="00616D8F"/>
    <w:rsid w:val="00617224"/>
    <w:rsid w:val="0061797E"/>
    <w:rsid w:val="00617FBD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6CC6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6819"/>
    <w:rsid w:val="00666A72"/>
    <w:rsid w:val="00666C2E"/>
    <w:rsid w:val="00667E33"/>
    <w:rsid w:val="006701E0"/>
    <w:rsid w:val="006711D3"/>
    <w:rsid w:val="00671708"/>
    <w:rsid w:val="006725B9"/>
    <w:rsid w:val="00672F57"/>
    <w:rsid w:val="00673C82"/>
    <w:rsid w:val="0067448A"/>
    <w:rsid w:val="00675216"/>
    <w:rsid w:val="0067640C"/>
    <w:rsid w:val="006770C1"/>
    <w:rsid w:val="00681DA1"/>
    <w:rsid w:val="00683386"/>
    <w:rsid w:val="006845FA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96FF0"/>
    <w:rsid w:val="006A00A9"/>
    <w:rsid w:val="006A0945"/>
    <w:rsid w:val="006A0FAB"/>
    <w:rsid w:val="006A117F"/>
    <w:rsid w:val="006A2672"/>
    <w:rsid w:val="006A4747"/>
    <w:rsid w:val="006A4B38"/>
    <w:rsid w:val="006A4CBC"/>
    <w:rsid w:val="006B195D"/>
    <w:rsid w:val="006B1A10"/>
    <w:rsid w:val="006B440E"/>
    <w:rsid w:val="006C3789"/>
    <w:rsid w:val="006C7281"/>
    <w:rsid w:val="006D37C0"/>
    <w:rsid w:val="006D4207"/>
    <w:rsid w:val="006D48A6"/>
    <w:rsid w:val="006D5EC3"/>
    <w:rsid w:val="006D6B92"/>
    <w:rsid w:val="006D6CBC"/>
    <w:rsid w:val="006D71C2"/>
    <w:rsid w:val="006E0E06"/>
    <w:rsid w:val="006E1277"/>
    <w:rsid w:val="006E21FB"/>
    <w:rsid w:val="006E2F07"/>
    <w:rsid w:val="006E454E"/>
    <w:rsid w:val="006E7C20"/>
    <w:rsid w:val="006F0400"/>
    <w:rsid w:val="006F101C"/>
    <w:rsid w:val="006F3AA8"/>
    <w:rsid w:val="0070073D"/>
    <w:rsid w:val="0070087B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3F7A"/>
    <w:rsid w:val="00724337"/>
    <w:rsid w:val="00724A59"/>
    <w:rsid w:val="00725AF0"/>
    <w:rsid w:val="00727055"/>
    <w:rsid w:val="0072770B"/>
    <w:rsid w:val="00734402"/>
    <w:rsid w:val="00740881"/>
    <w:rsid w:val="00740C00"/>
    <w:rsid w:val="00742DC8"/>
    <w:rsid w:val="00743921"/>
    <w:rsid w:val="007454CA"/>
    <w:rsid w:val="007479F4"/>
    <w:rsid w:val="00751865"/>
    <w:rsid w:val="00753B99"/>
    <w:rsid w:val="00757B45"/>
    <w:rsid w:val="007600DB"/>
    <w:rsid w:val="00762E48"/>
    <w:rsid w:val="00763A98"/>
    <w:rsid w:val="00770A40"/>
    <w:rsid w:val="007715B5"/>
    <w:rsid w:val="00774381"/>
    <w:rsid w:val="00774AF9"/>
    <w:rsid w:val="00775135"/>
    <w:rsid w:val="00775928"/>
    <w:rsid w:val="0078070D"/>
    <w:rsid w:val="00780D92"/>
    <w:rsid w:val="00782354"/>
    <w:rsid w:val="00784C5A"/>
    <w:rsid w:val="007877B8"/>
    <w:rsid w:val="007907D1"/>
    <w:rsid w:val="00792F03"/>
    <w:rsid w:val="0079392A"/>
    <w:rsid w:val="00793E79"/>
    <w:rsid w:val="007947EA"/>
    <w:rsid w:val="0079682C"/>
    <w:rsid w:val="00797144"/>
    <w:rsid w:val="007A24FC"/>
    <w:rsid w:val="007A4A08"/>
    <w:rsid w:val="007A5438"/>
    <w:rsid w:val="007A624F"/>
    <w:rsid w:val="007A7324"/>
    <w:rsid w:val="007A7776"/>
    <w:rsid w:val="007B044D"/>
    <w:rsid w:val="007B0628"/>
    <w:rsid w:val="007B1840"/>
    <w:rsid w:val="007B23AB"/>
    <w:rsid w:val="007B24BC"/>
    <w:rsid w:val="007B4183"/>
    <w:rsid w:val="007B512A"/>
    <w:rsid w:val="007B6249"/>
    <w:rsid w:val="007B68C9"/>
    <w:rsid w:val="007C1557"/>
    <w:rsid w:val="007C2097"/>
    <w:rsid w:val="007C2A38"/>
    <w:rsid w:val="007C3964"/>
    <w:rsid w:val="007C78CB"/>
    <w:rsid w:val="007C7999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997"/>
    <w:rsid w:val="007F4D48"/>
    <w:rsid w:val="00800104"/>
    <w:rsid w:val="00805B6A"/>
    <w:rsid w:val="00815EF8"/>
    <w:rsid w:val="00816C5D"/>
    <w:rsid w:val="00817868"/>
    <w:rsid w:val="0082104A"/>
    <w:rsid w:val="00823240"/>
    <w:rsid w:val="00831206"/>
    <w:rsid w:val="0083214C"/>
    <w:rsid w:val="00834B25"/>
    <w:rsid w:val="00834EDA"/>
    <w:rsid w:val="00840C2D"/>
    <w:rsid w:val="00840D4E"/>
    <w:rsid w:val="00841EEE"/>
    <w:rsid w:val="008428BF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60BD1"/>
    <w:rsid w:val="00863708"/>
    <w:rsid w:val="00864F30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5BF"/>
    <w:rsid w:val="008A4A0E"/>
    <w:rsid w:val="008A5E86"/>
    <w:rsid w:val="008B01A9"/>
    <w:rsid w:val="008B1118"/>
    <w:rsid w:val="008B25C7"/>
    <w:rsid w:val="008B312E"/>
    <w:rsid w:val="008B3DB0"/>
    <w:rsid w:val="008B429B"/>
    <w:rsid w:val="008B43BC"/>
    <w:rsid w:val="008B742A"/>
    <w:rsid w:val="008C0B53"/>
    <w:rsid w:val="008C0BE9"/>
    <w:rsid w:val="008C1C3C"/>
    <w:rsid w:val="008D2ED9"/>
    <w:rsid w:val="008E0646"/>
    <w:rsid w:val="008E259A"/>
    <w:rsid w:val="008E3B95"/>
    <w:rsid w:val="008E448A"/>
    <w:rsid w:val="008F0CD9"/>
    <w:rsid w:val="008F32D2"/>
    <w:rsid w:val="008F33A2"/>
    <w:rsid w:val="008F647C"/>
    <w:rsid w:val="008F686C"/>
    <w:rsid w:val="008F7B65"/>
    <w:rsid w:val="0090342D"/>
    <w:rsid w:val="009037CC"/>
    <w:rsid w:val="00907B2C"/>
    <w:rsid w:val="00907DCF"/>
    <w:rsid w:val="00916298"/>
    <w:rsid w:val="00916F68"/>
    <w:rsid w:val="009173C8"/>
    <w:rsid w:val="00926BA4"/>
    <w:rsid w:val="00930E04"/>
    <w:rsid w:val="00933023"/>
    <w:rsid w:val="00942233"/>
    <w:rsid w:val="009423F5"/>
    <w:rsid w:val="009432A3"/>
    <w:rsid w:val="009464FF"/>
    <w:rsid w:val="009534F4"/>
    <w:rsid w:val="0095409D"/>
    <w:rsid w:val="0095635B"/>
    <w:rsid w:val="00957C64"/>
    <w:rsid w:val="00957D6A"/>
    <w:rsid w:val="00960F9E"/>
    <w:rsid w:val="00963F6C"/>
    <w:rsid w:val="009765D8"/>
    <w:rsid w:val="00980153"/>
    <w:rsid w:val="00981C35"/>
    <w:rsid w:val="0098295E"/>
    <w:rsid w:val="0098700E"/>
    <w:rsid w:val="00990B76"/>
    <w:rsid w:val="009937EF"/>
    <w:rsid w:val="009947C8"/>
    <w:rsid w:val="00997177"/>
    <w:rsid w:val="00997493"/>
    <w:rsid w:val="009978AA"/>
    <w:rsid w:val="0099792E"/>
    <w:rsid w:val="009A0938"/>
    <w:rsid w:val="009A29D8"/>
    <w:rsid w:val="009A3C2D"/>
    <w:rsid w:val="009A5B8D"/>
    <w:rsid w:val="009B1144"/>
    <w:rsid w:val="009B1EAA"/>
    <w:rsid w:val="009B3DE5"/>
    <w:rsid w:val="009B3E85"/>
    <w:rsid w:val="009B4484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D7EAF"/>
    <w:rsid w:val="009E0A64"/>
    <w:rsid w:val="009E207D"/>
    <w:rsid w:val="009E3297"/>
    <w:rsid w:val="009E49D7"/>
    <w:rsid w:val="009E4CAD"/>
    <w:rsid w:val="009E57A8"/>
    <w:rsid w:val="009E5932"/>
    <w:rsid w:val="009F4C8F"/>
    <w:rsid w:val="009F54AB"/>
    <w:rsid w:val="009F67EE"/>
    <w:rsid w:val="009F7FF6"/>
    <w:rsid w:val="00A00BEF"/>
    <w:rsid w:val="00A027DF"/>
    <w:rsid w:val="00A05537"/>
    <w:rsid w:val="00A067E9"/>
    <w:rsid w:val="00A06AF5"/>
    <w:rsid w:val="00A07389"/>
    <w:rsid w:val="00A1060C"/>
    <w:rsid w:val="00A1240A"/>
    <w:rsid w:val="00A16CE5"/>
    <w:rsid w:val="00A17358"/>
    <w:rsid w:val="00A20321"/>
    <w:rsid w:val="00A20A49"/>
    <w:rsid w:val="00A2154C"/>
    <w:rsid w:val="00A25345"/>
    <w:rsid w:val="00A3381A"/>
    <w:rsid w:val="00A34111"/>
    <w:rsid w:val="00A3669C"/>
    <w:rsid w:val="00A3699C"/>
    <w:rsid w:val="00A4185A"/>
    <w:rsid w:val="00A42A23"/>
    <w:rsid w:val="00A43577"/>
    <w:rsid w:val="00A45459"/>
    <w:rsid w:val="00A46E15"/>
    <w:rsid w:val="00A47E70"/>
    <w:rsid w:val="00A50BA8"/>
    <w:rsid w:val="00A53B9E"/>
    <w:rsid w:val="00A553BB"/>
    <w:rsid w:val="00A56328"/>
    <w:rsid w:val="00A6188E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7B51"/>
    <w:rsid w:val="00AA4A2C"/>
    <w:rsid w:val="00AA4C32"/>
    <w:rsid w:val="00AA556A"/>
    <w:rsid w:val="00AA7124"/>
    <w:rsid w:val="00AB1F02"/>
    <w:rsid w:val="00AB2610"/>
    <w:rsid w:val="00AB630E"/>
    <w:rsid w:val="00AB6534"/>
    <w:rsid w:val="00AC4BBE"/>
    <w:rsid w:val="00AC586C"/>
    <w:rsid w:val="00AC62AB"/>
    <w:rsid w:val="00AD0F3E"/>
    <w:rsid w:val="00AD135B"/>
    <w:rsid w:val="00AD2965"/>
    <w:rsid w:val="00AD2DCB"/>
    <w:rsid w:val="00AD384E"/>
    <w:rsid w:val="00AD4885"/>
    <w:rsid w:val="00AD5993"/>
    <w:rsid w:val="00AD7C25"/>
    <w:rsid w:val="00AD7F59"/>
    <w:rsid w:val="00AE3BB4"/>
    <w:rsid w:val="00AE4432"/>
    <w:rsid w:val="00AE53E6"/>
    <w:rsid w:val="00AE545D"/>
    <w:rsid w:val="00AE571B"/>
    <w:rsid w:val="00AE63C2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57F0"/>
    <w:rsid w:val="00B16DCF"/>
    <w:rsid w:val="00B17C2F"/>
    <w:rsid w:val="00B20E61"/>
    <w:rsid w:val="00B23E2C"/>
    <w:rsid w:val="00B258BB"/>
    <w:rsid w:val="00B27BC4"/>
    <w:rsid w:val="00B30412"/>
    <w:rsid w:val="00B3275F"/>
    <w:rsid w:val="00B3716C"/>
    <w:rsid w:val="00B442BD"/>
    <w:rsid w:val="00B46356"/>
    <w:rsid w:val="00B4791E"/>
    <w:rsid w:val="00B5101F"/>
    <w:rsid w:val="00B52B6E"/>
    <w:rsid w:val="00B5677A"/>
    <w:rsid w:val="00B56D77"/>
    <w:rsid w:val="00B57D17"/>
    <w:rsid w:val="00B61CFD"/>
    <w:rsid w:val="00B63479"/>
    <w:rsid w:val="00B65272"/>
    <w:rsid w:val="00B66481"/>
    <w:rsid w:val="00B66B75"/>
    <w:rsid w:val="00B66D06"/>
    <w:rsid w:val="00B71980"/>
    <w:rsid w:val="00B74591"/>
    <w:rsid w:val="00B754CE"/>
    <w:rsid w:val="00B772E1"/>
    <w:rsid w:val="00B8024E"/>
    <w:rsid w:val="00B80948"/>
    <w:rsid w:val="00B82124"/>
    <w:rsid w:val="00B87CCD"/>
    <w:rsid w:val="00B95BA0"/>
    <w:rsid w:val="00B95BC8"/>
    <w:rsid w:val="00B9649B"/>
    <w:rsid w:val="00B974C7"/>
    <w:rsid w:val="00BA01C6"/>
    <w:rsid w:val="00BA30F8"/>
    <w:rsid w:val="00BA6456"/>
    <w:rsid w:val="00BB5DFC"/>
    <w:rsid w:val="00BB7258"/>
    <w:rsid w:val="00BC3B14"/>
    <w:rsid w:val="00BC5DA3"/>
    <w:rsid w:val="00BC786D"/>
    <w:rsid w:val="00BD0CFE"/>
    <w:rsid w:val="00BD279D"/>
    <w:rsid w:val="00BD3655"/>
    <w:rsid w:val="00BD694C"/>
    <w:rsid w:val="00BE099A"/>
    <w:rsid w:val="00BE56AD"/>
    <w:rsid w:val="00BF1515"/>
    <w:rsid w:val="00BF4589"/>
    <w:rsid w:val="00BF52B0"/>
    <w:rsid w:val="00C03078"/>
    <w:rsid w:val="00C04C16"/>
    <w:rsid w:val="00C06156"/>
    <w:rsid w:val="00C07843"/>
    <w:rsid w:val="00C123D3"/>
    <w:rsid w:val="00C13730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A14"/>
    <w:rsid w:val="00C46EA9"/>
    <w:rsid w:val="00C50094"/>
    <w:rsid w:val="00C513B2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56C"/>
    <w:rsid w:val="00C75928"/>
    <w:rsid w:val="00C76753"/>
    <w:rsid w:val="00C76CF0"/>
    <w:rsid w:val="00C77826"/>
    <w:rsid w:val="00C80AAB"/>
    <w:rsid w:val="00C81025"/>
    <w:rsid w:val="00C819BA"/>
    <w:rsid w:val="00C8383D"/>
    <w:rsid w:val="00C85080"/>
    <w:rsid w:val="00C917AD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0B57"/>
    <w:rsid w:val="00CD1B76"/>
    <w:rsid w:val="00CD2478"/>
    <w:rsid w:val="00CD2751"/>
    <w:rsid w:val="00CD3417"/>
    <w:rsid w:val="00CD3980"/>
    <w:rsid w:val="00CD5700"/>
    <w:rsid w:val="00CE21CA"/>
    <w:rsid w:val="00CE57C0"/>
    <w:rsid w:val="00CF26E5"/>
    <w:rsid w:val="00CF27D1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7AF0"/>
    <w:rsid w:val="00D32770"/>
    <w:rsid w:val="00D32B9A"/>
    <w:rsid w:val="00D33AE6"/>
    <w:rsid w:val="00D35F6D"/>
    <w:rsid w:val="00D407B1"/>
    <w:rsid w:val="00D41692"/>
    <w:rsid w:val="00D4179F"/>
    <w:rsid w:val="00D432D0"/>
    <w:rsid w:val="00D5065B"/>
    <w:rsid w:val="00D5590C"/>
    <w:rsid w:val="00D5658D"/>
    <w:rsid w:val="00D60F03"/>
    <w:rsid w:val="00D61323"/>
    <w:rsid w:val="00D62FFF"/>
    <w:rsid w:val="00D65026"/>
    <w:rsid w:val="00D65C93"/>
    <w:rsid w:val="00D67B27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792"/>
    <w:rsid w:val="00DA0E06"/>
    <w:rsid w:val="00DA4A78"/>
    <w:rsid w:val="00DA75EC"/>
    <w:rsid w:val="00DB0D58"/>
    <w:rsid w:val="00DB2C18"/>
    <w:rsid w:val="00DC0A3D"/>
    <w:rsid w:val="00DC492A"/>
    <w:rsid w:val="00DC5BFC"/>
    <w:rsid w:val="00DC6ACE"/>
    <w:rsid w:val="00DC6CFF"/>
    <w:rsid w:val="00DD3DF8"/>
    <w:rsid w:val="00DD5270"/>
    <w:rsid w:val="00DE10A8"/>
    <w:rsid w:val="00DE1CD9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02576"/>
    <w:rsid w:val="00E10DF3"/>
    <w:rsid w:val="00E131D0"/>
    <w:rsid w:val="00E14E86"/>
    <w:rsid w:val="00E20CD5"/>
    <w:rsid w:val="00E2242E"/>
    <w:rsid w:val="00E22736"/>
    <w:rsid w:val="00E23FAA"/>
    <w:rsid w:val="00E30EE3"/>
    <w:rsid w:val="00E30F50"/>
    <w:rsid w:val="00E33164"/>
    <w:rsid w:val="00E3469B"/>
    <w:rsid w:val="00E35A51"/>
    <w:rsid w:val="00E36C60"/>
    <w:rsid w:val="00E412FD"/>
    <w:rsid w:val="00E41B49"/>
    <w:rsid w:val="00E42C12"/>
    <w:rsid w:val="00E45A80"/>
    <w:rsid w:val="00E461F8"/>
    <w:rsid w:val="00E46273"/>
    <w:rsid w:val="00E50C3F"/>
    <w:rsid w:val="00E52ED0"/>
    <w:rsid w:val="00E55FBD"/>
    <w:rsid w:val="00E5646D"/>
    <w:rsid w:val="00E5651A"/>
    <w:rsid w:val="00E57D80"/>
    <w:rsid w:val="00E60553"/>
    <w:rsid w:val="00E63BA0"/>
    <w:rsid w:val="00E7234B"/>
    <w:rsid w:val="00E806DF"/>
    <w:rsid w:val="00E81BF9"/>
    <w:rsid w:val="00E8263C"/>
    <w:rsid w:val="00E83EE6"/>
    <w:rsid w:val="00E84466"/>
    <w:rsid w:val="00E949CC"/>
    <w:rsid w:val="00EA4827"/>
    <w:rsid w:val="00EA4A34"/>
    <w:rsid w:val="00EA4E10"/>
    <w:rsid w:val="00EA7348"/>
    <w:rsid w:val="00EB0E71"/>
    <w:rsid w:val="00EB20CE"/>
    <w:rsid w:val="00EB39F9"/>
    <w:rsid w:val="00EB4723"/>
    <w:rsid w:val="00EB4FA3"/>
    <w:rsid w:val="00EC03E3"/>
    <w:rsid w:val="00EC0975"/>
    <w:rsid w:val="00EC1FE4"/>
    <w:rsid w:val="00EC328F"/>
    <w:rsid w:val="00EC3A01"/>
    <w:rsid w:val="00EC520A"/>
    <w:rsid w:val="00EC58BA"/>
    <w:rsid w:val="00ED427C"/>
    <w:rsid w:val="00ED4616"/>
    <w:rsid w:val="00ED5B7D"/>
    <w:rsid w:val="00ED5D1B"/>
    <w:rsid w:val="00ED64A3"/>
    <w:rsid w:val="00ED65D5"/>
    <w:rsid w:val="00EE02AB"/>
    <w:rsid w:val="00EE04B1"/>
    <w:rsid w:val="00EE1785"/>
    <w:rsid w:val="00EE1B58"/>
    <w:rsid w:val="00EE1ED2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2DF"/>
    <w:rsid w:val="00F1187D"/>
    <w:rsid w:val="00F11BCA"/>
    <w:rsid w:val="00F171D1"/>
    <w:rsid w:val="00F20BE8"/>
    <w:rsid w:val="00F25D98"/>
    <w:rsid w:val="00F27894"/>
    <w:rsid w:val="00F300FB"/>
    <w:rsid w:val="00F314E9"/>
    <w:rsid w:val="00F329F6"/>
    <w:rsid w:val="00F3310B"/>
    <w:rsid w:val="00F339D1"/>
    <w:rsid w:val="00F339F2"/>
    <w:rsid w:val="00F3740F"/>
    <w:rsid w:val="00F41356"/>
    <w:rsid w:val="00F42AAE"/>
    <w:rsid w:val="00F43EFE"/>
    <w:rsid w:val="00F44EC2"/>
    <w:rsid w:val="00F47DF9"/>
    <w:rsid w:val="00F52019"/>
    <w:rsid w:val="00F52BCE"/>
    <w:rsid w:val="00F5389E"/>
    <w:rsid w:val="00F553D0"/>
    <w:rsid w:val="00F56AA3"/>
    <w:rsid w:val="00F65ADB"/>
    <w:rsid w:val="00F67111"/>
    <w:rsid w:val="00F6796A"/>
    <w:rsid w:val="00F714AA"/>
    <w:rsid w:val="00F720D4"/>
    <w:rsid w:val="00F779A0"/>
    <w:rsid w:val="00F779C4"/>
    <w:rsid w:val="00F8233F"/>
    <w:rsid w:val="00F83223"/>
    <w:rsid w:val="00F92396"/>
    <w:rsid w:val="00F92762"/>
    <w:rsid w:val="00F928E5"/>
    <w:rsid w:val="00F946A3"/>
    <w:rsid w:val="00F9566A"/>
    <w:rsid w:val="00F95B00"/>
    <w:rsid w:val="00F973CD"/>
    <w:rsid w:val="00FA1473"/>
    <w:rsid w:val="00FA6714"/>
    <w:rsid w:val="00FA6C62"/>
    <w:rsid w:val="00FA7096"/>
    <w:rsid w:val="00FB199B"/>
    <w:rsid w:val="00FB2577"/>
    <w:rsid w:val="00FB53B9"/>
    <w:rsid w:val="00FB5AA6"/>
    <w:rsid w:val="00FB621D"/>
    <w:rsid w:val="00FB6386"/>
    <w:rsid w:val="00FB7AE9"/>
    <w:rsid w:val="00FC029C"/>
    <w:rsid w:val="00FC2E95"/>
    <w:rsid w:val="00FC2E98"/>
    <w:rsid w:val="00FC3798"/>
    <w:rsid w:val="00FC4132"/>
    <w:rsid w:val="00FC7145"/>
    <w:rsid w:val="00FD04D1"/>
    <w:rsid w:val="00FD0F25"/>
    <w:rsid w:val="00FD3290"/>
    <w:rsid w:val="00FD39C8"/>
    <w:rsid w:val="00FD648B"/>
    <w:rsid w:val="00FE0706"/>
    <w:rsid w:val="00FE1C90"/>
    <w:rsid w:val="00FE2E89"/>
    <w:rsid w:val="00FE4987"/>
    <w:rsid w:val="00FE7214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079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Kundan Tiwari</cp:lastModifiedBy>
  <cp:revision>153</cp:revision>
  <cp:lastPrinted>1900-01-01T00:00:00Z</cp:lastPrinted>
  <dcterms:created xsi:type="dcterms:W3CDTF">2024-01-12T17:13:00Z</dcterms:created>
  <dcterms:modified xsi:type="dcterms:W3CDTF">2024-02-16T16:43:00Z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