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4F359" w14:textId="78884C2A" w:rsidR="00323E3D" w:rsidRPr="00BD023B" w:rsidRDefault="00323E3D" w:rsidP="00323E3D">
      <w:pPr>
        <w:tabs>
          <w:tab w:val="right" w:pos="9639"/>
        </w:tabs>
        <w:spacing w:after="0"/>
        <w:rPr>
          <w:rFonts w:ascii="Arial" w:hAnsi="Arial"/>
          <w:b/>
          <w:i/>
          <w:noProof/>
          <w:sz w:val="28"/>
        </w:rPr>
      </w:pPr>
      <w:r w:rsidRPr="00BD023B">
        <w:rPr>
          <w:rFonts w:ascii="Arial" w:hAnsi="Arial" w:cs="Arial"/>
          <w:b/>
          <w:noProof/>
          <w:sz w:val="24"/>
        </w:rPr>
        <w:t>SA WG2 Meeting #161</w:t>
      </w:r>
      <w:r w:rsidRPr="00BD023B">
        <w:rPr>
          <w:rFonts w:ascii="Arial" w:hAnsi="Arial"/>
          <w:b/>
          <w:i/>
          <w:noProof/>
          <w:sz w:val="28"/>
        </w:rPr>
        <w:tab/>
      </w:r>
      <w:bookmarkStart w:id="0" w:name="_GoBack"/>
      <w:r w:rsidRPr="00BD023B">
        <w:rPr>
          <w:rFonts w:ascii="Arial" w:hAnsi="Arial" w:cs="Arial"/>
          <w:b/>
          <w:noProof/>
          <w:sz w:val="24"/>
        </w:rPr>
        <w:t>S2-</w:t>
      </w:r>
      <w:r>
        <w:rPr>
          <w:rFonts w:ascii="Arial" w:hAnsi="Arial" w:cs="Arial"/>
          <w:b/>
          <w:noProof/>
          <w:sz w:val="24"/>
        </w:rPr>
        <w:t>2402850</w:t>
      </w:r>
      <w:bookmarkEnd w:id="0"/>
    </w:p>
    <w:p w14:paraId="1638754D" w14:textId="77777777" w:rsidR="00323E3D" w:rsidRPr="00BD023B" w:rsidRDefault="00323E3D" w:rsidP="00323E3D">
      <w:pPr>
        <w:spacing w:after="120"/>
        <w:outlineLvl w:val="0"/>
        <w:rPr>
          <w:rFonts w:ascii="Arial" w:hAnsi="Arial"/>
          <w:b/>
          <w:noProof/>
          <w:sz w:val="24"/>
        </w:rPr>
      </w:pPr>
      <w:bookmarkStart w:id="1" w:name="_Hlk91755148"/>
      <w:bookmarkStart w:id="2" w:name="_Hlk92114058"/>
      <w:r w:rsidRPr="00BD023B">
        <w:rPr>
          <w:rFonts w:ascii="Arial" w:hAnsi="Arial" w:cs="Arial"/>
          <w:b/>
          <w:bCs/>
          <w:sz w:val="24"/>
          <w:lang w:eastAsia="ko-KR"/>
        </w:rPr>
        <w:t>Feb</w:t>
      </w:r>
      <w:r w:rsidRPr="00BD023B">
        <w:rPr>
          <w:rFonts w:ascii="Arial" w:hAnsi="Arial" w:cs="Arial"/>
          <w:b/>
          <w:bCs/>
          <w:sz w:val="24"/>
        </w:rPr>
        <w:t xml:space="preserve"> 26</w:t>
      </w:r>
      <w:r w:rsidRPr="00BD023B">
        <w:rPr>
          <w:rFonts w:ascii="Arial" w:hAnsi="Arial" w:cs="Arial"/>
          <w:b/>
          <w:bCs/>
          <w:sz w:val="24"/>
          <w:vertAlign w:val="superscript"/>
        </w:rPr>
        <w:t>th</w:t>
      </w:r>
      <w:r w:rsidRPr="00BD023B">
        <w:rPr>
          <w:rFonts w:ascii="Arial" w:hAnsi="Arial" w:cs="Arial"/>
          <w:b/>
          <w:bCs/>
          <w:sz w:val="24"/>
        </w:rPr>
        <w:t xml:space="preserve"> – Mar 2</w:t>
      </w:r>
      <w:bookmarkEnd w:id="1"/>
      <w:r w:rsidRPr="00BD023B">
        <w:rPr>
          <w:rFonts w:ascii="Arial" w:hAnsi="Arial" w:cs="Arial"/>
          <w:b/>
          <w:bCs/>
          <w:sz w:val="24"/>
          <w:vertAlign w:val="superscript"/>
        </w:rPr>
        <w:t>nd</w:t>
      </w:r>
      <w:r w:rsidRPr="00BD023B">
        <w:rPr>
          <w:rFonts w:ascii="Arial" w:hAnsi="Arial" w:cs="Arial"/>
          <w:b/>
          <w:bCs/>
          <w:sz w:val="24"/>
        </w:rPr>
        <w:t>, 2024</w:t>
      </w:r>
      <w:r w:rsidRPr="00BD023B">
        <w:rPr>
          <w:rFonts w:ascii="Arial" w:hAnsi="Arial"/>
          <w:b/>
          <w:noProof/>
          <w:sz w:val="24"/>
        </w:rPr>
        <w:t xml:space="preserve">; </w:t>
      </w:r>
      <w:bookmarkEnd w:id="2"/>
      <w:r w:rsidRPr="00BD023B">
        <w:rPr>
          <w:rFonts w:ascii="Arial" w:hAnsi="Arial"/>
          <w:b/>
          <w:noProof/>
          <w:sz w:val="24"/>
        </w:rPr>
        <w:t>Athens</w:t>
      </w:r>
      <w:r w:rsidRPr="00BD023B">
        <w:rPr>
          <w:rFonts w:ascii="Arial" w:hAnsi="Arial" w:cs="Arial"/>
          <w:b/>
          <w:noProof/>
          <w:color w:val="3333FF"/>
          <w:sz w:val="24"/>
        </w:rPr>
        <w:t xml:space="preserve">            </w:t>
      </w:r>
      <w:r w:rsidRPr="00BD023B">
        <w:rPr>
          <w:rFonts w:ascii="Arial" w:hAnsi="Arial" w:cs="Arial"/>
          <w:b/>
          <w:noProof/>
          <w:color w:val="3333FF"/>
          <w:sz w:val="24"/>
        </w:rPr>
        <w:tab/>
      </w:r>
      <w:r w:rsidRPr="00BD023B">
        <w:rPr>
          <w:rFonts w:ascii="Arial" w:hAnsi="Arial" w:cs="Arial"/>
          <w:b/>
          <w:noProof/>
          <w:color w:val="3333FF"/>
          <w:sz w:val="24"/>
        </w:rPr>
        <w:tab/>
        <w:t xml:space="preserve">    </w:t>
      </w:r>
    </w:p>
    <w:p w14:paraId="0EF8C7E5" w14:textId="77777777" w:rsidR="00323E3D" w:rsidRPr="00BD023B" w:rsidRDefault="00323E3D" w:rsidP="00323E3D">
      <w:pPr>
        <w:pBdr>
          <w:bottom w:val="single" w:sz="4" w:space="1" w:color="auto"/>
        </w:pBdr>
        <w:tabs>
          <w:tab w:val="right" w:pos="9781"/>
        </w:tabs>
        <w:rPr>
          <w:rFonts w:ascii="Arial" w:hAnsi="Arial" w:cs="Arial"/>
          <w:b/>
          <w:noProof/>
          <w:sz w:val="12"/>
          <w:szCs w:val="12"/>
        </w:rPr>
      </w:pPr>
      <w:r w:rsidRPr="00BD023B">
        <w:rPr>
          <w:rFonts w:ascii="Arial" w:hAnsi="Arial" w:cs="Arial"/>
          <w:b/>
          <w:noProof/>
          <w:color w:val="0000FF"/>
          <w:sz w:val="12"/>
          <w:szCs w:val="12"/>
        </w:rPr>
        <w:tab/>
      </w:r>
    </w:p>
    <w:p w14:paraId="79194327" w14:textId="77777777" w:rsidR="00323E3D" w:rsidRPr="00BD023B" w:rsidRDefault="00323E3D" w:rsidP="00323E3D">
      <w:pPr>
        <w:ind w:left="2127" w:hanging="2127"/>
        <w:rPr>
          <w:rFonts w:ascii="Arial" w:hAnsi="Arial" w:cs="Arial"/>
          <w:b/>
        </w:rPr>
      </w:pPr>
      <w:r w:rsidRPr="00BD023B">
        <w:rPr>
          <w:rFonts w:ascii="Arial" w:hAnsi="Arial" w:cs="Arial"/>
          <w:b/>
        </w:rPr>
        <w:t xml:space="preserve">Source: </w:t>
      </w:r>
      <w:r w:rsidRPr="00BD023B">
        <w:rPr>
          <w:rFonts w:ascii="Arial" w:hAnsi="Arial" w:cs="Arial"/>
          <w:b/>
        </w:rPr>
        <w:tab/>
        <w:t>Samsung</w:t>
      </w:r>
    </w:p>
    <w:p w14:paraId="59321A64" w14:textId="77777777" w:rsidR="00323E3D" w:rsidRDefault="00323E3D" w:rsidP="00323E3D">
      <w:pPr>
        <w:ind w:left="2127" w:hanging="2127"/>
        <w:rPr>
          <w:rFonts w:ascii="Arial" w:hAnsi="Arial" w:cs="Arial"/>
          <w:b/>
          <w:lang w:eastAsia="ko-KR"/>
        </w:rPr>
      </w:pPr>
      <w:r w:rsidRPr="00BD023B">
        <w:rPr>
          <w:rFonts w:ascii="Arial" w:hAnsi="Arial" w:cs="Arial"/>
          <w:b/>
        </w:rPr>
        <w:t xml:space="preserve">Title: </w:t>
      </w:r>
      <w:r w:rsidRPr="00BD023B">
        <w:rPr>
          <w:rFonts w:ascii="Arial" w:hAnsi="Arial" w:cs="Arial"/>
          <w:b/>
        </w:rPr>
        <w:tab/>
      </w:r>
      <w:r w:rsidRPr="00BD023B">
        <w:rPr>
          <w:rFonts w:ascii="Arial" w:hAnsi="Arial" w:cs="Arial" w:hint="eastAsia"/>
          <w:b/>
          <w:lang w:eastAsia="ko-KR"/>
        </w:rPr>
        <w:t>K</w:t>
      </w:r>
      <w:r w:rsidRPr="00BD023B">
        <w:rPr>
          <w:rFonts w:ascii="Arial" w:hAnsi="Arial" w:cs="Arial"/>
          <w:b/>
          <w:lang w:eastAsia="ko-KR"/>
        </w:rPr>
        <w:t>I</w:t>
      </w:r>
      <w:r w:rsidRPr="00BD023B">
        <w:rPr>
          <w:rFonts w:ascii="Arial" w:hAnsi="Arial" w:cs="Arial" w:hint="eastAsia"/>
          <w:b/>
          <w:lang w:eastAsia="ko-KR"/>
        </w:rPr>
        <w:t xml:space="preserve"> #1</w:t>
      </w:r>
      <w:r w:rsidRPr="00BD023B">
        <w:rPr>
          <w:rFonts w:ascii="Arial" w:hAnsi="Arial" w:cs="Arial"/>
          <w:b/>
          <w:lang w:eastAsia="ko-KR"/>
        </w:rPr>
        <w:t>, New Sol</w:t>
      </w:r>
      <w:r w:rsidRPr="00BD023B">
        <w:rPr>
          <w:rFonts w:ascii="Arial" w:hAnsi="Arial" w:cs="Arial" w:hint="eastAsia"/>
          <w:b/>
          <w:lang w:eastAsia="ko-KR"/>
        </w:rPr>
        <w:t>:</w:t>
      </w:r>
      <w:r w:rsidRPr="00BD023B">
        <w:rPr>
          <w:rFonts w:ascii="Arial" w:hAnsi="Arial" w:cs="Arial"/>
          <w:b/>
          <w:lang w:eastAsia="ko-KR"/>
        </w:rPr>
        <w:t xml:space="preserve"> UPF Registration and discovery for additional functionalities</w:t>
      </w:r>
    </w:p>
    <w:p w14:paraId="722B4578" w14:textId="77777777" w:rsidR="00323E3D" w:rsidRPr="00BD023B" w:rsidRDefault="00323E3D" w:rsidP="00323E3D">
      <w:pPr>
        <w:ind w:left="2127" w:hanging="2127"/>
        <w:rPr>
          <w:rFonts w:ascii="Arial" w:hAnsi="Arial" w:cs="Arial"/>
          <w:b/>
        </w:rPr>
      </w:pPr>
      <w:r>
        <w:rPr>
          <w:rFonts w:ascii="Arial" w:hAnsi="Arial" w:cs="Arial"/>
          <w:b/>
          <w:lang w:eastAsia="ko-KR"/>
        </w:rPr>
        <w:t>Document for:</w:t>
      </w:r>
      <w:r>
        <w:rPr>
          <w:rFonts w:ascii="Arial" w:hAnsi="Arial" w:cs="Arial"/>
          <w:b/>
          <w:lang w:eastAsia="ko-KR"/>
        </w:rPr>
        <w:tab/>
        <w:t>Approval</w:t>
      </w:r>
    </w:p>
    <w:p w14:paraId="0114EFF4" w14:textId="77777777" w:rsidR="00323E3D" w:rsidRPr="00BD023B" w:rsidRDefault="00323E3D" w:rsidP="00323E3D">
      <w:pPr>
        <w:ind w:left="2127" w:hanging="2127"/>
        <w:rPr>
          <w:rFonts w:ascii="Arial" w:hAnsi="Arial" w:cs="Arial"/>
          <w:b/>
        </w:rPr>
      </w:pPr>
      <w:r w:rsidRPr="00BD023B">
        <w:rPr>
          <w:rFonts w:ascii="Arial" w:hAnsi="Arial" w:cs="Arial"/>
          <w:b/>
        </w:rPr>
        <w:t xml:space="preserve">Agenda Item: </w:t>
      </w:r>
      <w:r w:rsidRPr="00BD023B">
        <w:rPr>
          <w:rFonts w:ascii="Arial" w:hAnsi="Arial" w:cs="Arial"/>
          <w:b/>
        </w:rPr>
        <w:tab/>
        <w:t>19.11</w:t>
      </w:r>
    </w:p>
    <w:p w14:paraId="1B4611B9" w14:textId="77777777" w:rsidR="00323E3D" w:rsidRPr="00BD023B" w:rsidRDefault="00323E3D" w:rsidP="00323E3D">
      <w:pPr>
        <w:ind w:left="2127" w:hanging="2127"/>
        <w:rPr>
          <w:rFonts w:ascii="Arial" w:hAnsi="Arial" w:cs="Arial"/>
          <w:b/>
        </w:rPr>
      </w:pPr>
      <w:r w:rsidRPr="00BD023B">
        <w:rPr>
          <w:rFonts w:ascii="Arial" w:hAnsi="Arial" w:cs="Arial"/>
          <w:b/>
        </w:rPr>
        <w:t>Work Item / Release:</w:t>
      </w:r>
      <w:r w:rsidRPr="00BD023B">
        <w:rPr>
          <w:rFonts w:ascii="Arial" w:hAnsi="Arial" w:cs="Arial"/>
          <w:b/>
        </w:rPr>
        <w:tab/>
      </w:r>
      <w:bookmarkStart w:id="3" w:name="_Hlk91784932"/>
      <w:r w:rsidRPr="00BD023B">
        <w:rPr>
          <w:rFonts w:ascii="Arial" w:hAnsi="Arial" w:cs="Arial"/>
          <w:b/>
        </w:rPr>
        <w:t xml:space="preserve">FS_UPEAS_Ph2 </w:t>
      </w:r>
      <w:bookmarkEnd w:id="3"/>
      <w:r w:rsidRPr="00BD023B">
        <w:rPr>
          <w:rFonts w:ascii="Arial" w:hAnsi="Arial" w:cs="Arial"/>
          <w:b/>
        </w:rPr>
        <w:t>/ Rel-19</w:t>
      </w:r>
    </w:p>
    <w:p w14:paraId="6A22B4E1" w14:textId="21CC95D1" w:rsidR="00323E3D" w:rsidRPr="00BD023B" w:rsidRDefault="00323E3D" w:rsidP="00323E3D">
      <w:pPr>
        <w:rPr>
          <w:rFonts w:ascii="Arial" w:hAnsi="Arial" w:cs="Arial"/>
          <w:i/>
        </w:rPr>
      </w:pPr>
      <w:r w:rsidRPr="00BD023B">
        <w:rPr>
          <w:rFonts w:ascii="Arial" w:hAnsi="Arial" w:cs="Arial"/>
          <w:i/>
        </w:rPr>
        <w:t xml:space="preserve">Abstract of the contribution: This contribution proposes new solution </w:t>
      </w:r>
      <w:r w:rsidR="00AE2E31">
        <w:rPr>
          <w:rFonts w:ascii="Arial" w:hAnsi="Arial" w:cs="Arial"/>
          <w:i/>
        </w:rPr>
        <w:t>for KI#1, UPEAS_Ph2</w:t>
      </w:r>
    </w:p>
    <w:p w14:paraId="50821CCD" w14:textId="77777777" w:rsidR="00323E3D" w:rsidRPr="00BD023B" w:rsidRDefault="00323E3D" w:rsidP="00323E3D">
      <w:pPr>
        <w:keepNext/>
        <w:keepLines/>
        <w:pBdr>
          <w:top w:val="single" w:sz="12" w:space="3" w:color="auto"/>
        </w:pBdr>
        <w:spacing w:before="240"/>
        <w:ind w:left="1134" w:hanging="1134"/>
        <w:outlineLvl w:val="0"/>
        <w:rPr>
          <w:rFonts w:ascii="Arial" w:hAnsi="Arial"/>
          <w:sz w:val="36"/>
        </w:rPr>
      </w:pPr>
      <w:r w:rsidRPr="00BD023B">
        <w:rPr>
          <w:rFonts w:ascii="Arial" w:hAnsi="Arial"/>
          <w:sz w:val="36"/>
        </w:rPr>
        <w:t>1</w:t>
      </w:r>
      <w:r w:rsidRPr="00BD023B">
        <w:rPr>
          <w:rFonts w:ascii="Arial" w:hAnsi="Arial"/>
          <w:sz w:val="36"/>
        </w:rPr>
        <w:tab/>
        <w:t>Discussion</w:t>
      </w:r>
    </w:p>
    <w:p w14:paraId="2A97CCC6" w14:textId="77777777" w:rsidR="00323E3D" w:rsidRPr="00BD023B" w:rsidRDefault="00323E3D" w:rsidP="00323E3D">
      <w:pPr>
        <w:rPr>
          <w:lang w:eastAsia="ko-KR"/>
        </w:rPr>
      </w:pPr>
      <w:r w:rsidRPr="00BD023B">
        <w:rPr>
          <w:lang w:eastAsia="ko-KR"/>
        </w:rPr>
        <w:t>KI#1 description as specified in TS 23.700-63 is as follows:</w:t>
      </w:r>
    </w:p>
    <w:p w14:paraId="1C979BC7" w14:textId="77777777" w:rsidR="00323E3D" w:rsidRPr="00BD023B" w:rsidRDefault="00323E3D" w:rsidP="00323E3D">
      <w:pPr>
        <w:rPr>
          <w:i/>
        </w:rPr>
      </w:pPr>
      <w:r w:rsidRPr="00BD023B">
        <w:rPr>
          <w:i/>
        </w:rPr>
        <w:t>Currently a UPF advertises the features it supports in the NF profile of UPF registered in NRF as specified in e.g. clause 6.1.6.2.13 of TS 29.510 [5] and/or over PFCP as defined in TS 29.244 [6]. An SMF leverages the exposed UPF information for proper UPF discovery and selection. A UPF implementation may support more optional functionalities like NAT, Packet Inspection, etc which are not fully specified by 3GPP. The following should be studied:</w:t>
      </w:r>
    </w:p>
    <w:p w14:paraId="7F3FDE95" w14:textId="77777777" w:rsidR="00323E3D" w:rsidRPr="00BD023B" w:rsidRDefault="00323E3D" w:rsidP="00323E3D">
      <w:pPr>
        <w:ind w:left="568" w:hanging="284"/>
        <w:rPr>
          <w:i/>
          <w:lang w:eastAsia="zh-CN"/>
        </w:rPr>
      </w:pPr>
      <w:r w:rsidRPr="00BD023B">
        <w:rPr>
          <w:i/>
          <w:lang w:eastAsia="zh-CN"/>
        </w:rPr>
        <w:t>-</w:t>
      </w:r>
      <w:r w:rsidRPr="00BD023B">
        <w:rPr>
          <w:i/>
          <w:lang w:eastAsia="zh-CN"/>
        </w:rPr>
        <w:tab/>
        <w:t>Whether there is a need and how to extend the existing UPF advertising capabilities.</w:t>
      </w:r>
    </w:p>
    <w:p w14:paraId="504AEA4C" w14:textId="77777777" w:rsidR="00323E3D" w:rsidRPr="00BD023B" w:rsidRDefault="00323E3D" w:rsidP="00323E3D">
      <w:pPr>
        <w:ind w:left="568" w:hanging="284"/>
        <w:rPr>
          <w:i/>
          <w:lang w:eastAsia="zh-CN"/>
        </w:rPr>
      </w:pPr>
      <w:r w:rsidRPr="00BD023B">
        <w:rPr>
          <w:i/>
          <w:lang w:eastAsia="zh-CN"/>
        </w:rPr>
        <w:t>-</w:t>
      </w:r>
      <w:r w:rsidRPr="00BD023B">
        <w:rPr>
          <w:i/>
          <w:lang w:eastAsia="zh-CN"/>
        </w:rPr>
        <w:tab/>
        <w:t>Whether and how the input parameter(s) for UPF selection by SMF should be enhanced to support selection of UPF supporting specific user plane functionalities, e.g. NAT, Packet Inspection, etc.</w:t>
      </w:r>
    </w:p>
    <w:p w14:paraId="650B3C4D" w14:textId="77777777" w:rsidR="00323E3D" w:rsidRPr="00BD023B" w:rsidRDefault="00323E3D" w:rsidP="00323E3D">
      <w:pPr>
        <w:keepNext/>
        <w:keepLines/>
        <w:pBdr>
          <w:top w:val="single" w:sz="12" w:space="3" w:color="auto"/>
        </w:pBdr>
        <w:spacing w:before="240"/>
        <w:ind w:left="1134" w:hanging="1134"/>
        <w:outlineLvl w:val="0"/>
        <w:rPr>
          <w:rFonts w:ascii="Arial" w:hAnsi="Arial"/>
          <w:sz w:val="36"/>
        </w:rPr>
      </w:pPr>
      <w:r w:rsidRPr="00BD023B">
        <w:rPr>
          <w:rFonts w:ascii="Arial" w:hAnsi="Arial"/>
          <w:sz w:val="36"/>
        </w:rPr>
        <w:t xml:space="preserve">2 </w:t>
      </w:r>
      <w:r w:rsidRPr="00BD023B">
        <w:rPr>
          <w:rFonts w:ascii="Arial" w:hAnsi="Arial"/>
          <w:sz w:val="36"/>
        </w:rPr>
        <w:tab/>
        <w:t>Proposal</w:t>
      </w:r>
    </w:p>
    <w:p w14:paraId="7B1535E1" w14:textId="77777777" w:rsidR="00323E3D" w:rsidRPr="00BD023B" w:rsidRDefault="00323E3D" w:rsidP="00323E3D">
      <w:pPr>
        <w:rPr>
          <w:rFonts w:eastAsia="SimSun"/>
          <w:lang w:eastAsia="zh-CN"/>
        </w:rPr>
      </w:pPr>
      <w:bookmarkStart w:id="4" w:name="_Hlk513714389"/>
      <w:bookmarkStart w:id="5" w:name="_Hlk91782779"/>
      <w:r w:rsidRPr="00BD023B">
        <w:rPr>
          <w:rFonts w:eastAsia="SimSun"/>
          <w:lang w:eastAsia="zh-CN"/>
        </w:rPr>
        <w:t>It is proposed to adopt the following changes to TR 23.700-63.</w:t>
      </w:r>
    </w:p>
    <w:bookmarkEnd w:id="4"/>
    <w:p w14:paraId="77C0E5C2" w14:textId="77777777" w:rsidR="00323E3D" w:rsidRPr="00BD023B" w:rsidRDefault="00323E3D" w:rsidP="00323E3D">
      <w:pPr>
        <w:ind w:right="-99"/>
        <w:jc w:val="center"/>
        <w:rPr>
          <w:b/>
          <w:color w:val="FF0000"/>
          <w:sz w:val="28"/>
          <w:szCs w:val="36"/>
          <w:lang w:eastAsia="ko-KR"/>
        </w:rPr>
      </w:pPr>
      <w:r w:rsidRPr="00BD023B">
        <w:rPr>
          <w:b/>
          <w:color w:val="FF0000"/>
          <w:sz w:val="28"/>
          <w:szCs w:val="36"/>
          <w:lang w:eastAsia="ko-KR"/>
        </w:rPr>
        <w:t>*** Start of the change***</w:t>
      </w:r>
    </w:p>
    <w:p w14:paraId="3E3B2868" w14:textId="77777777" w:rsidR="00323E3D" w:rsidRPr="00BD023B" w:rsidRDefault="00323E3D" w:rsidP="00323E3D">
      <w:pPr>
        <w:keepNext/>
        <w:keepLines/>
        <w:spacing w:before="180"/>
        <w:ind w:left="1134" w:hanging="1134"/>
        <w:outlineLvl w:val="1"/>
        <w:rPr>
          <w:rFonts w:ascii="Arial" w:hAnsi="Arial"/>
          <w:sz w:val="32"/>
          <w:lang w:eastAsia="zh-CN"/>
        </w:rPr>
      </w:pPr>
      <w:bookmarkStart w:id="6" w:name="_Toc500949097"/>
      <w:bookmarkStart w:id="7" w:name="_Toc92875660"/>
      <w:bookmarkStart w:id="8" w:name="_Toc93070684"/>
      <w:bookmarkStart w:id="9" w:name="_Toc157447963"/>
      <w:bookmarkStart w:id="10" w:name="_Toc157448170"/>
      <w:bookmarkEnd w:id="5"/>
      <w:r w:rsidRPr="00BD023B">
        <w:rPr>
          <w:rFonts w:ascii="Arial" w:hAnsi="Arial"/>
          <w:sz w:val="32"/>
          <w:lang w:eastAsia="zh-CN"/>
        </w:rPr>
        <w:t>6.0</w:t>
      </w:r>
      <w:r w:rsidRPr="00BD023B">
        <w:rPr>
          <w:rFonts w:ascii="Arial" w:hAnsi="Arial"/>
          <w:sz w:val="32"/>
          <w:lang w:eastAsia="zh-CN"/>
        </w:rPr>
        <w:tab/>
        <w:t>Mapping of Solutions to Key Issues</w:t>
      </w:r>
    </w:p>
    <w:p w14:paraId="7E89EB07" w14:textId="77777777" w:rsidR="00323E3D" w:rsidRPr="00BD023B" w:rsidRDefault="00323E3D" w:rsidP="00323E3D">
      <w:pPr>
        <w:keepNext/>
        <w:keepLines/>
        <w:spacing w:before="60"/>
        <w:jc w:val="center"/>
        <w:rPr>
          <w:rFonts w:ascii="Arial" w:hAnsi="Arial"/>
          <w:b/>
        </w:rPr>
      </w:pPr>
      <w:r w:rsidRPr="00BD023B">
        <w:rPr>
          <w:rFonts w:ascii="Arial"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3E3D" w:rsidRPr="00BD023B" w14:paraId="7A516761" w14:textId="77777777" w:rsidTr="008A6C31">
        <w:tc>
          <w:tcPr>
            <w:tcW w:w="1038" w:type="dxa"/>
            <w:shd w:val="clear" w:color="auto" w:fill="auto"/>
          </w:tcPr>
          <w:p w14:paraId="0C0A762A" w14:textId="77777777" w:rsidR="00323E3D" w:rsidRPr="00BD023B" w:rsidRDefault="00323E3D" w:rsidP="008A6C31">
            <w:pPr>
              <w:keepNext/>
              <w:keepLines/>
              <w:spacing w:after="0"/>
              <w:jc w:val="center"/>
              <w:rPr>
                <w:rFonts w:ascii="Arial" w:hAnsi="Arial"/>
                <w:sz w:val="18"/>
              </w:rPr>
            </w:pPr>
          </w:p>
        </w:tc>
        <w:tc>
          <w:tcPr>
            <w:tcW w:w="5555" w:type="dxa"/>
            <w:gridSpan w:val="4"/>
            <w:shd w:val="clear" w:color="auto" w:fill="auto"/>
          </w:tcPr>
          <w:p w14:paraId="0863DE3C" w14:textId="77777777" w:rsidR="00323E3D" w:rsidRPr="00BD023B" w:rsidRDefault="00323E3D" w:rsidP="008A6C31">
            <w:pPr>
              <w:keepNext/>
              <w:keepLines/>
              <w:spacing w:after="0"/>
              <w:jc w:val="center"/>
              <w:rPr>
                <w:rFonts w:ascii="Arial" w:hAnsi="Arial"/>
                <w:b/>
                <w:sz w:val="18"/>
              </w:rPr>
            </w:pPr>
            <w:r w:rsidRPr="00BD023B">
              <w:rPr>
                <w:rFonts w:ascii="Arial" w:hAnsi="Arial"/>
                <w:b/>
                <w:sz w:val="18"/>
              </w:rPr>
              <w:t>Key Issues</w:t>
            </w:r>
          </w:p>
        </w:tc>
      </w:tr>
      <w:tr w:rsidR="00323E3D" w:rsidRPr="00BD023B" w14:paraId="3919A6A9" w14:textId="77777777" w:rsidTr="008A6C31">
        <w:tc>
          <w:tcPr>
            <w:tcW w:w="1038" w:type="dxa"/>
            <w:shd w:val="clear" w:color="auto" w:fill="auto"/>
          </w:tcPr>
          <w:p w14:paraId="1FF7EE4C" w14:textId="77777777" w:rsidR="00323E3D" w:rsidRPr="00BD023B" w:rsidRDefault="00323E3D" w:rsidP="008A6C31">
            <w:pPr>
              <w:keepNext/>
              <w:keepLines/>
              <w:spacing w:after="0"/>
              <w:jc w:val="center"/>
              <w:rPr>
                <w:rFonts w:ascii="Arial" w:hAnsi="Arial"/>
                <w:b/>
                <w:sz w:val="18"/>
              </w:rPr>
            </w:pPr>
            <w:r w:rsidRPr="00BD023B">
              <w:rPr>
                <w:rFonts w:ascii="Arial" w:hAnsi="Arial"/>
                <w:b/>
                <w:sz w:val="18"/>
              </w:rPr>
              <w:t>Solutions</w:t>
            </w:r>
          </w:p>
        </w:tc>
        <w:tc>
          <w:tcPr>
            <w:tcW w:w="1388" w:type="dxa"/>
            <w:shd w:val="clear" w:color="auto" w:fill="auto"/>
          </w:tcPr>
          <w:p w14:paraId="057DAF68" w14:textId="76A0959C" w:rsidR="00323E3D" w:rsidRPr="00BD023B" w:rsidRDefault="00AE2E31" w:rsidP="008A6C31">
            <w:pPr>
              <w:keepNext/>
              <w:keepLines/>
              <w:spacing w:after="0"/>
              <w:jc w:val="center"/>
              <w:rPr>
                <w:rFonts w:ascii="Arial" w:hAnsi="Arial"/>
                <w:b/>
                <w:sz w:val="18"/>
              </w:rPr>
            </w:pPr>
            <w:ins w:id="11" w:author="Samsung" w:date="2024-02-17T07:20:00Z">
              <w:r>
                <w:rPr>
                  <w:rFonts w:ascii="Arial" w:hAnsi="Arial"/>
                  <w:b/>
                  <w:sz w:val="18"/>
                </w:rPr>
                <w:t>#1</w:t>
              </w:r>
            </w:ins>
          </w:p>
        </w:tc>
        <w:tc>
          <w:tcPr>
            <w:tcW w:w="1389" w:type="dxa"/>
            <w:shd w:val="clear" w:color="auto" w:fill="auto"/>
          </w:tcPr>
          <w:p w14:paraId="41BEDB6F" w14:textId="23CD1DE5" w:rsidR="00323E3D" w:rsidRPr="00BD023B" w:rsidRDefault="00323E3D" w:rsidP="008A6C31">
            <w:pPr>
              <w:keepNext/>
              <w:keepLines/>
              <w:spacing w:after="0"/>
              <w:jc w:val="center"/>
              <w:rPr>
                <w:rFonts w:ascii="Arial" w:hAnsi="Arial"/>
                <w:b/>
                <w:sz w:val="18"/>
              </w:rPr>
            </w:pPr>
          </w:p>
        </w:tc>
        <w:tc>
          <w:tcPr>
            <w:tcW w:w="1389" w:type="dxa"/>
            <w:shd w:val="clear" w:color="auto" w:fill="auto"/>
          </w:tcPr>
          <w:p w14:paraId="51F50312" w14:textId="77777777" w:rsidR="00323E3D" w:rsidRPr="00BD023B" w:rsidRDefault="00323E3D" w:rsidP="008A6C31">
            <w:pPr>
              <w:keepNext/>
              <w:keepLines/>
              <w:spacing w:after="0"/>
              <w:jc w:val="center"/>
              <w:rPr>
                <w:rFonts w:ascii="Arial" w:hAnsi="Arial"/>
                <w:b/>
                <w:sz w:val="18"/>
              </w:rPr>
            </w:pPr>
          </w:p>
        </w:tc>
        <w:tc>
          <w:tcPr>
            <w:tcW w:w="1389" w:type="dxa"/>
            <w:shd w:val="clear" w:color="auto" w:fill="auto"/>
          </w:tcPr>
          <w:p w14:paraId="3F83A9E6" w14:textId="77777777" w:rsidR="00323E3D" w:rsidRPr="00BD023B" w:rsidRDefault="00323E3D" w:rsidP="008A6C31">
            <w:pPr>
              <w:keepNext/>
              <w:keepLines/>
              <w:spacing w:after="0"/>
              <w:jc w:val="center"/>
              <w:rPr>
                <w:rFonts w:ascii="Arial" w:hAnsi="Arial"/>
                <w:b/>
                <w:sz w:val="18"/>
              </w:rPr>
            </w:pPr>
          </w:p>
        </w:tc>
      </w:tr>
      <w:tr w:rsidR="00323E3D" w:rsidRPr="00BD023B" w14:paraId="6AFB47AC" w14:textId="77777777" w:rsidTr="008A6C31">
        <w:tc>
          <w:tcPr>
            <w:tcW w:w="1038" w:type="dxa"/>
            <w:shd w:val="clear" w:color="auto" w:fill="auto"/>
          </w:tcPr>
          <w:p w14:paraId="281B6D86" w14:textId="77777777" w:rsidR="00323E3D" w:rsidRPr="00BD023B" w:rsidRDefault="00323E3D" w:rsidP="008A6C31">
            <w:pPr>
              <w:keepNext/>
              <w:keepLines/>
              <w:spacing w:after="0"/>
              <w:jc w:val="center"/>
              <w:rPr>
                <w:rFonts w:ascii="Arial" w:hAnsi="Arial"/>
                <w:b/>
                <w:sz w:val="18"/>
              </w:rPr>
            </w:pPr>
            <w:r w:rsidRPr="00BD023B">
              <w:rPr>
                <w:rFonts w:ascii="Arial" w:hAnsi="Arial"/>
                <w:b/>
                <w:sz w:val="18"/>
              </w:rPr>
              <w:t>x</w:t>
            </w:r>
          </w:p>
        </w:tc>
        <w:tc>
          <w:tcPr>
            <w:tcW w:w="1388" w:type="dxa"/>
            <w:shd w:val="clear" w:color="auto" w:fill="auto"/>
          </w:tcPr>
          <w:p w14:paraId="3F457623" w14:textId="7A4BE958" w:rsidR="00323E3D" w:rsidRPr="00BD023B" w:rsidRDefault="00AE2E31" w:rsidP="008A6C31">
            <w:pPr>
              <w:keepNext/>
              <w:keepLines/>
              <w:spacing w:after="0"/>
              <w:jc w:val="center"/>
              <w:rPr>
                <w:rFonts w:ascii="Arial" w:hAnsi="Arial"/>
                <w:sz w:val="18"/>
              </w:rPr>
            </w:pPr>
            <w:ins w:id="12" w:author="Samsung" w:date="2024-02-17T07:20:00Z">
              <w:r>
                <w:rPr>
                  <w:rFonts w:ascii="Arial" w:hAnsi="Arial"/>
                  <w:sz w:val="18"/>
                </w:rPr>
                <w:t>x</w:t>
              </w:r>
            </w:ins>
          </w:p>
        </w:tc>
        <w:tc>
          <w:tcPr>
            <w:tcW w:w="1389" w:type="dxa"/>
            <w:shd w:val="clear" w:color="auto" w:fill="auto"/>
          </w:tcPr>
          <w:p w14:paraId="66D1E8FD" w14:textId="302D718E" w:rsidR="00323E3D" w:rsidRPr="00BD023B" w:rsidRDefault="00323E3D" w:rsidP="008A6C31">
            <w:pPr>
              <w:keepNext/>
              <w:keepLines/>
              <w:spacing w:after="0"/>
              <w:jc w:val="center"/>
              <w:rPr>
                <w:rFonts w:ascii="Arial" w:hAnsi="Arial"/>
                <w:sz w:val="18"/>
              </w:rPr>
            </w:pPr>
          </w:p>
        </w:tc>
        <w:tc>
          <w:tcPr>
            <w:tcW w:w="1389" w:type="dxa"/>
            <w:shd w:val="clear" w:color="auto" w:fill="auto"/>
          </w:tcPr>
          <w:p w14:paraId="1DE42EAB"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55DF1A28" w14:textId="77777777" w:rsidR="00323E3D" w:rsidRPr="00BD023B" w:rsidRDefault="00323E3D" w:rsidP="008A6C31">
            <w:pPr>
              <w:keepNext/>
              <w:keepLines/>
              <w:spacing w:after="0"/>
              <w:jc w:val="center"/>
              <w:rPr>
                <w:rFonts w:ascii="Arial" w:hAnsi="Arial"/>
                <w:sz w:val="18"/>
              </w:rPr>
            </w:pPr>
          </w:p>
        </w:tc>
      </w:tr>
      <w:tr w:rsidR="00323E3D" w:rsidRPr="00BD023B" w14:paraId="607C24B3" w14:textId="77777777" w:rsidTr="008A6C31">
        <w:tc>
          <w:tcPr>
            <w:tcW w:w="1038" w:type="dxa"/>
            <w:shd w:val="clear" w:color="auto" w:fill="auto"/>
          </w:tcPr>
          <w:p w14:paraId="44F974D7" w14:textId="77777777" w:rsidR="00323E3D" w:rsidRPr="00BD023B" w:rsidRDefault="00323E3D" w:rsidP="008A6C31">
            <w:pPr>
              <w:keepNext/>
              <w:keepLines/>
              <w:spacing w:after="0"/>
              <w:jc w:val="center"/>
              <w:rPr>
                <w:rFonts w:ascii="Arial" w:hAnsi="Arial"/>
                <w:b/>
                <w:sz w:val="18"/>
              </w:rPr>
            </w:pPr>
          </w:p>
        </w:tc>
        <w:tc>
          <w:tcPr>
            <w:tcW w:w="1388" w:type="dxa"/>
            <w:shd w:val="clear" w:color="auto" w:fill="auto"/>
          </w:tcPr>
          <w:p w14:paraId="3104308D"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08C75FE7"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63B6C9C1"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7666CAB9" w14:textId="77777777" w:rsidR="00323E3D" w:rsidRPr="00BD023B" w:rsidRDefault="00323E3D" w:rsidP="008A6C31">
            <w:pPr>
              <w:keepNext/>
              <w:keepLines/>
              <w:spacing w:after="0"/>
              <w:jc w:val="center"/>
              <w:rPr>
                <w:rFonts w:ascii="Arial" w:hAnsi="Arial"/>
                <w:sz w:val="18"/>
              </w:rPr>
            </w:pPr>
          </w:p>
        </w:tc>
      </w:tr>
      <w:tr w:rsidR="00323E3D" w:rsidRPr="00BD023B" w14:paraId="3E375B8F" w14:textId="77777777" w:rsidTr="008A6C31">
        <w:tc>
          <w:tcPr>
            <w:tcW w:w="1038" w:type="dxa"/>
            <w:shd w:val="clear" w:color="auto" w:fill="auto"/>
          </w:tcPr>
          <w:p w14:paraId="1598CCDC" w14:textId="77777777" w:rsidR="00323E3D" w:rsidRPr="00BD023B" w:rsidRDefault="00323E3D" w:rsidP="008A6C31">
            <w:pPr>
              <w:keepNext/>
              <w:keepLines/>
              <w:spacing w:after="0"/>
              <w:jc w:val="center"/>
              <w:rPr>
                <w:rFonts w:ascii="Arial" w:hAnsi="Arial"/>
                <w:b/>
                <w:sz w:val="18"/>
              </w:rPr>
            </w:pPr>
          </w:p>
        </w:tc>
        <w:tc>
          <w:tcPr>
            <w:tcW w:w="1388" w:type="dxa"/>
            <w:shd w:val="clear" w:color="auto" w:fill="auto"/>
          </w:tcPr>
          <w:p w14:paraId="21F7C1A1"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38CC0FAF"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07829062"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36E9B0FB" w14:textId="77777777" w:rsidR="00323E3D" w:rsidRPr="00BD023B" w:rsidRDefault="00323E3D" w:rsidP="008A6C31">
            <w:pPr>
              <w:keepNext/>
              <w:keepLines/>
              <w:spacing w:after="0"/>
              <w:jc w:val="center"/>
              <w:rPr>
                <w:rFonts w:ascii="Arial" w:hAnsi="Arial"/>
                <w:sz w:val="18"/>
              </w:rPr>
            </w:pPr>
          </w:p>
        </w:tc>
      </w:tr>
      <w:tr w:rsidR="00323E3D" w:rsidRPr="00BD023B" w14:paraId="01A82034" w14:textId="77777777" w:rsidTr="008A6C31">
        <w:tc>
          <w:tcPr>
            <w:tcW w:w="1038" w:type="dxa"/>
            <w:shd w:val="clear" w:color="auto" w:fill="auto"/>
          </w:tcPr>
          <w:p w14:paraId="6CC056A3" w14:textId="77777777" w:rsidR="00323E3D" w:rsidRPr="00BD023B" w:rsidRDefault="00323E3D" w:rsidP="008A6C31">
            <w:pPr>
              <w:keepNext/>
              <w:keepLines/>
              <w:spacing w:after="0"/>
              <w:jc w:val="center"/>
              <w:rPr>
                <w:rFonts w:ascii="Arial" w:hAnsi="Arial"/>
                <w:b/>
                <w:sz w:val="18"/>
              </w:rPr>
            </w:pPr>
          </w:p>
        </w:tc>
        <w:tc>
          <w:tcPr>
            <w:tcW w:w="1388" w:type="dxa"/>
            <w:shd w:val="clear" w:color="auto" w:fill="auto"/>
          </w:tcPr>
          <w:p w14:paraId="29C89551"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0F14FFB3"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33A21D24"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6D44C0DF" w14:textId="77777777" w:rsidR="00323E3D" w:rsidRPr="00BD023B" w:rsidRDefault="00323E3D" w:rsidP="008A6C31">
            <w:pPr>
              <w:keepNext/>
              <w:keepLines/>
              <w:spacing w:after="0"/>
              <w:jc w:val="center"/>
              <w:rPr>
                <w:rFonts w:ascii="Arial" w:hAnsi="Arial"/>
                <w:sz w:val="18"/>
              </w:rPr>
            </w:pPr>
          </w:p>
        </w:tc>
      </w:tr>
      <w:tr w:rsidR="00323E3D" w:rsidRPr="00BD023B" w14:paraId="0469E5FD" w14:textId="77777777" w:rsidTr="008A6C31">
        <w:tc>
          <w:tcPr>
            <w:tcW w:w="1038" w:type="dxa"/>
            <w:shd w:val="clear" w:color="auto" w:fill="auto"/>
          </w:tcPr>
          <w:p w14:paraId="29E821AA" w14:textId="77777777" w:rsidR="00323E3D" w:rsidRPr="00BD023B" w:rsidRDefault="00323E3D" w:rsidP="008A6C31">
            <w:pPr>
              <w:keepNext/>
              <w:keepLines/>
              <w:spacing w:after="0"/>
              <w:jc w:val="center"/>
              <w:rPr>
                <w:rFonts w:ascii="Arial" w:hAnsi="Arial"/>
                <w:b/>
                <w:sz w:val="18"/>
              </w:rPr>
            </w:pPr>
          </w:p>
        </w:tc>
        <w:tc>
          <w:tcPr>
            <w:tcW w:w="1388" w:type="dxa"/>
            <w:shd w:val="clear" w:color="auto" w:fill="auto"/>
          </w:tcPr>
          <w:p w14:paraId="49604822"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0DBC095F"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01C0488C" w14:textId="77777777" w:rsidR="00323E3D" w:rsidRPr="00BD023B" w:rsidRDefault="00323E3D" w:rsidP="008A6C31">
            <w:pPr>
              <w:keepNext/>
              <w:keepLines/>
              <w:spacing w:after="0"/>
              <w:jc w:val="center"/>
              <w:rPr>
                <w:rFonts w:ascii="Arial" w:hAnsi="Arial"/>
                <w:sz w:val="18"/>
              </w:rPr>
            </w:pPr>
          </w:p>
        </w:tc>
        <w:tc>
          <w:tcPr>
            <w:tcW w:w="1389" w:type="dxa"/>
            <w:shd w:val="clear" w:color="auto" w:fill="auto"/>
          </w:tcPr>
          <w:p w14:paraId="48ABDDD4" w14:textId="77777777" w:rsidR="00323E3D" w:rsidRPr="00BD023B" w:rsidRDefault="00323E3D" w:rsidP="008A6C31">
            <w:pPr>
              <w:keepNext/>
              <w:keepLines/>
              <w:spacing w:after="0"/>
              <w:jc w:val="center"/>
              <w:rPr>
                <w:rFonts w:ascii="Arial" w:hAnsi="Arial"/>
                <w:sz w:val="18"/>
              </w:rPr>
            </w:pPr>
          </w:p>
        </w:tc>
      </w:tr>
    </w:tbl>
    <w:p w14:paraId="6DA8C877" w14:textId="77777777" w:rsidR="00323E3D" w:rsidRPr="00BD023B" w:rsidRDefault="00323E3D" w:rsidP="00323E3D">
      <w:pPr>
        <w:ind w:right="-99"/>
        <w:jc w:val="center"/>
        <w:rPr>
          <w:b/>
          <w:color w:val="FF0000"/>
          <w:sz w:val="28"/>
          <w:szCs w:val="36"/>
          <w:lang w:eastAsia="ko-KR"/>
        </w:rPr>
      </w:pPr>
    </w:p>
    <w:p w14:paraId="7F1F67DA" w14:textId="77777777" w:rsidR="00323E3D" w:rsidRPr="00BD023B" w:rsidRDefault="00323E3D" w:rsidP="00323E3D">
      <w:pPr>
        <w:ind w:right="-99"/>
        <w:jc w:val="center"/>
      </w:pPr>
      <w:r w:rsidRPr="00BD023B">
        <w:rPr>
          <w:b/>
          <w:color w:val="FF0000"/>
          <w:sz w:val="28"/>
          <w:szCs w:val="36"/>
          <w:lang w:eastAsia="ko-KR"/>
        </w:rPr>
        <w:t>*** Next change (all new text) ***</w:t>
      </w:r>
    </w:p>
    <w:p w14:paraId="72E00250" w14:textId="77777777" w:rsidR="00323E3D" w:rsidRPr="00BD023B" w:rsidRDefault="00323E3D" w:rsidP="00323E3D">
      <w:pPr>
        <w:keepNext/>
        <w:keepLines/>
        <w:spacing w:before="180"/>
        <w:ind w:left="1134" w:hanging="1134"/>
        <w:outlineLvl w:val="1"/>
        <w:rPr>
          <w:rFonts w:ascii="Arial" w:eastAsia="DengXian" w:hAnsi="Arial"/>
          <w:sz w:val="32"/>
        </w:rPr>
      </w:pPr>
      <w:r w:rsidRPr="00BD023B">
        <w:rPr>
          <w:rFonts w:ascii="Arial" w:eastAsia="DengXian" w:hAnsi="Arial"/>
          <w:sz w:val="32"/>
          <w:lang w:eastAsia="zh-CN"/>
        </w:rPr>
        <w:lastRenderedPageBreak/>
        <w:t>6.</w:t>
      </w:r>
      <w:r w:rsidRPr="00BD023B">
        <w:rPr>
          <w:rFonts w:ascii="Arial" w:eastAsia="DengXian" w:hAnsi="Arial" w:hint="eastAsia"/>
          <w:sz w:val="32"/>
          <w:lang w:eastAsia="zh-CN"/>
        </w:rPr>
        <w:t>X</w:t>
      </w:r>
      <w:r w:rsidRPr="00BD023B">
        <w:rPr>
          <w:rFonts w:ascii="Arial" w:eastAsia="DengXian" w:hAnsi="Arial" w:hint="eastAsia"/>
          <w:sz w:val="32"/>
          <w:lang w:eastAsia="ko-KR"/>
        </w:rPr>
        <w:tab/>
      </w:r>
      <w:r w:rsidRPr="00BD023B">
        <w:rPr>
          <w:rFonts w:ascii="Arial" w:eastAsia="DengXian" w:hAnsi="Arial"/>
          <w:sz w:val="32"/>
        </w:rPr>
        <w:t>Solution</w:t>
      </w:r>
      <w:r w:rsidRPr="00BD023B">
        <w:rPr>
          <w:rFonts w:ascii="Arial" w:eastAsia="DengXian" w:hAnsi="Arial" w:hint="eastAsia"/>
          <w:sz w:val="32"/>
          <w:lang w:eastAsia="zh-CN"/>
        </w:rPr>
        <w:t xml:space="preserve"> #</w:t>
      </w:r>
      <w:r w:rsidRPr="00BD023B">
        <w:rPr>
          <w:rFonts w:ascii="Arial" w:eastAsia="DengXian" w:hAnsi="Arial"/>
          <w:sz w:val="32"/>
          <w:lang w:eastAsia="zh-CN"/>
        </w:rPr>
        <w:t>X</w:t>
      </w:r>
      <w:r w:rsidRPr="00BD023B">
        <w:rPr>
          <w:rFonts w:ascii="Arial" w:eastAsia="DengXian" w:hAnsi="Arial"/>
          <w:sz w:val="32"/>
        </w:rPr>
        <w:t xml:space="preserve">: </w:t>
      </w:r>
      <w:bookmarkEnd w:id="6"/>
      <w:bookmarkEnd w:id="7"/>
      <w:bookmarkEnd w:id="8"/>
      <w:bookmarkEnd w:id="9"/>
      <w:bookmarkEnd w:id="10"/>
      <w:r>
        <w:rPr>
          <w:rFonts w:ascii="Arial" w:eastAsia="DengXian" w:hAnsi="Arial"/>
          <w:sz w:val="32"/>
        </w:rPr>
        <w:t>Direct UPF Discovery and Subscription via NEF</w:t>
      </w:r>
    </w:p>
    <w:p w14:paraId="16C5BB77" w14:textId="77777777" w:rsidR="00323E3D" w:rsidRPr="00BD023B" w:rsidRDefault="00323E3D" w:rsidP="00323E3D">
      <w:pPr>
        <w:keepNext/>
        <w:keepLines/>
        <w:spacing w:before="120"/>
        <w:ind w:left="1134" w:hanging="1134"/>
        <w:outlineLvl w:val="2"/>
        <w:rPr>
          <w:rFonts w:ascii="Arial" w:eastAsia="DengXian" w:hAnsi="Arial"/>
          <w:sz w:val="28"/>
        </w:rPr>
      </w:pPr>
      <w:bookmarkStart w:id="13" w:name="_Toc500949099"/>
      <w:bookmarkStart w:id="14" w:name="_Toc92875662"/>
      <w:bookmarkStart w:id="15" w:name="_Toc93070686"/>
      <w:bookmarkStart w:id="16" w:name="_Toc157447965"/>
      <w:bookmarkStart w:id="17" w:name="_Toc157448172"/>
      <w:r w:rsidRPr="00BD023B">
        <w:rPr>
          <w:rFonts w:ascii="Arial" w:eastAsia="DengXian" w:hAnsi="Arial"/>
          <w:sz w:val="28"/>
        </w:rPr>
        <w:t>6.</w:t>
      </w:r>
      <w:r w:rsidRPr="00BD023B">
        <w:rPr>
          <w:rFonts w:ascii="Arial" w:eastAsia="DengXian" w:hAnsi="Arial" w:hint="eastAsia"/>
          <w:sz w:val="28"/>
        </w:rPr>
        <w:t>X</w:t>
      </w:r>
      <w:r w:rsidRPr="00BD023B">
        <w:rPr>
          <w:rFonts w:ascii="Arial" w:eastAsia="DengXian" w:hAnsi="Arial"/>
          <w:sz w:val="28"/>
        </w:rPr>
        <w:t>.1</w:t>
      </w:r>
      <w:r w:rsidRPr="00BD023B">
        <w:rPr>
          <w:rFonts w:ascii="Arial" w:eastAsia="DengXian" w:hAnsi="Arial" w:hint="eastAsia"/>
          <w:sz w:val="28"/>
        </w:rPr>
        <w:tab/>
        <w:t>Description</w:t>
      </w:r>
      <w:bookmarkEnd w:id="13"/>
      <w:bookmarkEnd w:id="14"/>
      <w:bookmarkEnd w:id="15"/>
      <w:bookmarkEnd w:id="16"/>
      <w:bookmarkEnd w:id="17"/>
    </w:p>
    <w:p w14:paraId="3AB57635" w14:textId="77777777" w:rsidR="00323E3D" w:rsidRPr="00BD023B" w:rsidRDefault="00323E3D" w:rsidP="00323E3D">
      <w:bookmarkStart w:id="18" w:name="_Toc500949101"/>
      <w:r w:rsidRPr="00BD023B">
        <w:t>This solution describes the enhancement to the NF profile stored in the NRF for a UPF instances. Currently, as described in TS 23.501 [2] and TS 23.502 [3], a UPF instance in the NRF may be associated with :</w:t>
      </w:r>
    </w:p>
    <w:p w14:paraId="5E84AF03" w14:textId="77777777" w:rsidR="00323E3D" w:rsidRPr="00BD023B" w:rsidRDefault="00323E3D" w:rsidP="00323E3D">
      <w:pPr>
        <w:numPr>
          <w:ilvl w:val="0"/>
          <w:numId w:val="5"/>
        </w:numPr>
        <w:spacing w:after="0"/>
        <w:rPr>
          <w:rFonts w:ascii="Calibri" w:eastAsia="Calibri" w:hAnsi="Calibri" w:cs="Calibri"/>
          <w:lang w:val="en-CA"/>
        </w:rPr>
      </w:pPr>
      <w:r w:rsidRPr="00BD023B">
        <w:rPr>
          <w:rFonts w:ascii="Calibri" w:eastAsia="Calibri" w:hAnsi="Calibri" w:cs="Calibri"/>
          <w:lang w:val="en-CA"/>
        </w:rPr>
        <w:t>A list of (S-NSSAI, DNN);</w:t>
      </w:r>
    </w:p>
    <w:p w14:paraId="233AE52D" w14:textId="77777777" w:rsidR="00323E3D" w:rsidRPr="00BD023B" w:rsidRDefault="00323E3D" w:rsidP="00323E3D">
      <w:pPr>
        <w:numPr>
          <w:ilvl w:val="0"/>
          <w:numId w:val="5"/>
        </w:numPr>
        <w:spacing w:after="0"/>
        <w:rPr>
          <w:rFonts w:ascii="Calibri" w:eastAsia="Calibri" w:hAnsi="Calibri" w:cs="Calibri"/>
          <w:lang w:val="en-CA"/>
        </w:rPr>
      </w:pPr>
      <w:r w:rsidRPr="00BD023B">
        <w:rPr>
          <w:rFonts w:ascii="Calibri" w:eastAsia="Calibri" w:hAnsi="Calibri" w:cs="Calibri"/>
          <w:lang w:val="en-CA"/>
        </w:rPr>
        <w:t xml:space="preserve">UE IPv4 Address Ranges and/or IPv6 Prefix Range(s) per (S-NSSAI, DNN); </w:t>
      </w:r>
    </w:p>
    <w:p w14:paraId="2576B615" w14:textId="77777777" w:rsidR="00323E3D" w:rsidRPr="00BD023B" w:rsidRDefault="00323E3D" w:rsidP="00323E3D">
      <w:pPr>
        <w:numPr>
          <w:ilvl w:val="0"/>
          <w:numId w:val="5"/>
        </w:numPr>
        <w:spacing w:after="0"/>
        <w:rPr>
          <w:rFonts w:ascii="Calibri" w:eastAsia="Calibri" w:hAnsi="Calibri" w:cs="Calibri"/>
          <w:lang w:val="en-CA"/>
        </w:rPr>
      </w:pPr>
      <w:r w:rsidRPr="00BD023B">
        <w:rPr>
          <w:rFonts w:ascii="Calibri" w:eastAsia="Calibri" w:hAnsi="Calibri" w:cs="Calibri"/>
          <w:lang w:val="en-CA"/>
        </w:rPr>
        <w:t>SMF area identity</w:t>
      </w:r>
    </w:p>
    <w:p w14:paraId="56340916" w14:textId="77777777" w:rsidR="00323E3D" w:rsidRPr="00BD023B" w:rsidRDefault="00323E3D" w:rsidP="00323E3D">
      <w:pPr>
        <w:numPr>
          <w:ilvl w:val="0"/>
          <w:numId w:val="5"/>
        </w:numPr>
        <w:spacing w:after="0"/>
        <w:rPr>
          <w:rFonts w:ascii="Calibri" w:eastAsia="Calibri" w:hAnsi="Calibri" w:cs="Calibri"/>
          <w:lang w:val="en-CA"/>
        </w:rPr>
      </w:pPr>
      <w:r w:rsidRPr="00BD023B">
        <w:rPr>
          <w:rFonts w:ascii="Calibri" w:eastAsia="Calibri" w:hAnsi="Calibri" w:cs="Calibri"/>
          <w:lang w:val="en-CA"/>
        </w:rPr>
        <w:t>Supported ATSSS steering functionality</w:t>
      </w:r>
    </w:p>
    <w:p w14:paraId="254D7972" w14:textId="77777777" w:rsidR="00323E3D" w:rsidRPr="00BD023B" w:rsidRDefault="00323E3D" w:rsidP="00323E3D">
      <w:pPr>
        <w:numPr>
          <w:ilvl w:val="0"/>
          <w:numId w:val="5"/>
        </w:numPr>
        <w:spacing w:after="0"/>
        <w:rPr>
          <w:rFonts w:ascii="Calibri" w:eastAsia="Calibri" w:hAnsi="Calibri" w:cs="Calibri"/>
          <w:lang w:val="en-CA"/>
        </w:rPr>
      </w:pPr>
      <w:r w:rsidRPr="00BD023B">
        <w:rPr>
          <w:rFonts w:ascii="Calibri" w:eastAsia="Calibri" w:hAnsi="Calibri" w:cs="Calibri"/>
          <w:lang w:val="en-CA"/>
        </w:rPr>
        <w:t>Supported UPF event exposure service and supported Event IDs.</w:t>
      </w:r>
    </w:p>
    <w:p w14:paraId="2838C5D5" w14:textId="77777777" w:rsidR="00323E3D" w:rsidRPr="00BD023B" w:rsidRDefault="00323E3D" w:rsidP="00323E3D"/>
    <w:p w14:paraId="250A57CB" w14:textId="77777777" w:rsidR="00323E3D" w:rsidRPr="00BD023B" w:rsidRDefault="00323E3D" w:rsidP="00323E3D">
      <w:r w:rsidRPr="00BD023B">
        <w:t>Apart from the above listed functionalities, some additional functionalities may be considered by SMF for UPF selection or by some other NF for UPF discovery. The additional functionalities like NAT, Deep Packet inspection etc. may be required based on requirements of a specific SD flow to a particular application (e.g. a VoIP application requiring no NAT</w:t>
      </w:r>
      <w:r>
        <w:t xml:space="preserve"> or no-symmetric NAT</w:t>
      </w:r>
      <w:r w:rsidRPr="00BD023B">
        <w:t>, Deep packet inspection required for lawful intercept etc.).</w:t>
      </w:r>
    </w:p>
    <w:p w14:paraId="18D6D14D" w14:textId="77777777" w:rsidR="00323E3D" w:rsidRPr="00BD023B" w:rsidRDefault="00323E3D" w:rsidP="00323E3D">
      <w:pPr>
        <w:rPr>
          <w:color w:val="FF0000"/>
        </w:rPr>
      </w:pPr>
    </w:p>
    <w:p w14:paraId="0428468D" w14:textId="77777777" w:rsidR="00323E3D" w:rsidRPr="00BD023B" w:rsidRDefault="00323E3D" w:rsidP="00323E3D">
      <w:pPr>
        <w:keepNext/>
        <w:keepLines/>
        <w:spacing w:before="120"/>
        <w:ind w:left="1134" w:hanging="1134"/>
        <w:outlineLvl w:val="2"/>
        <w:rPr>
          <w:rFonts w:ascii="Arial" w:eastAsia="DengXian" w:hAnsi="Arial"/>
          <w:sz w:val="28"/>
        </w:rPr>
      </w:pPr>
      <w:bookmarkStart w:id="19" w:name="_Toc92875663"/>
      <w:bookmarkStart w:id="20" w:name="_Toc93070687"/>
      <w:bookmarkStart w:id="21" w:name="_Toc157447966"/>
      <w:bookmarkStart w:id="22" w:name="_Toc157448173"/>
      <w:r w:rsidRPr="00BD023B">
        <w:rPr>
          <w:rFonts w:ascii="Arial" w:eastAsia="DengXian" w:hAnsi="Arial"/>
          <w:sz w:val="28"/>
        </w:rPr>
        <w:t>6.X.2</w:t>
      </w:r>
      <w:r w:rsidRPr="00BD023B">
        <w:rPr>
          <w:rFonts w:ascii="Arial" w:eastAsia="DengXian" w:hAnsi="Arial"/>
          <w:sz w:val="28"/>
        </w:rPr>
        <w:tab/>
        <w:t>Procedures</w:t>
      </w:r>
      <w:bookmarkEnd w:id="18"/>
      <w:bookmarkEnd w:id="19"/>
      <w:bookmarkEnd w:id="20"/>
      <w:bookmarkEnd w:id="21"/>
      <w:bookmarkEnd w:id="22"/>
    </w:p>
    <w:p w14:paraId="18273EF4" w14:textId="77777777" w:rsidR="00323E3D" w:rsidRPr="00BD023B" w:rsidRDefault="00323E3D" w:rsidP="00323E3D">
      <w:pPr>
        <w:keepNext/>
        <w:keepLines/>
        <w:ind w:left="1135" w:hanging="851"/>
        <w:jc w:val="center"/>
      </w:pPr>
      <w:r w:rsidRPr="00BD023B">
        <w:object w:dxaOrig="8536" w:dyaOrig="5101" w14:anchorId="756FD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6.65pt;height:255.2pt" o:ole="">
            <v:imagedata r:id="rId8" o:title=""/>
          </v:shape>
          <o:OLEObject Type="Embed" ProgID="Visio.Drawing.15" ShapeID="_x0000_i1029" DrawAspect="Content" ObjectID="_1769659622" r:id="rId9"/>
        </w:object>
      </w:r>
    </w:p>
    <w:p w14:paraId="34A6E52B" w14:textId="77777777" w:rsidR="00323E3D" w:rsidRPr="00BD023B" w:rsidRDefault="00323E3D" w:rsidP="00323E3D">
      <w:pPr>
        <w:jc w:val="center"/>
        <w:rPr>
          <w:b/>
          <w:bCs/>
        </w:rPr>
      </w:pPr>
      <w:r w:rsidRPr="00BD023B">
        <w:rPr>
          <w:b/>
          <w:bCs/>
        </w:rPr>
        <w:t>Figure 6.X.2-1 UPF registration for additional functionalities</w:t>
      </w:r>
    </w:p>
    <w:p w14:paraId="01B263E3" w14:textId="77777777" w:rsidR="00323E3D" w:rsidRPr="00BD023B" w:rsidRDefault="00323E3D" w:rsidP="00323E3D"/>
    <w:p w14:paraId="33AEB6F6" w14:textId="77777777" w:rsidR="00323E3D" w:rsidRPr="00BD023B" w:rsidRDefault="00323E3D" w:rsidP="00323E3D">
      <w:pPr>
        <w:numPr>
          <w:ilvl w:val="0"/>
          <w:numId w:val="1"/>
        </w:numPr>
        <w:spacing w:after="0"/>
        <w:rPr>
          <w:rFonts w:eastAsia="Calibri"/>
          <w:lang w:val="en-CA" w:eastAsia="en-CA"/>
        </w:rPr>
      </w:pPr>
      <w:r w:rsidRPr="00BD023B">
        <w:rPr>
          <w:rFonts w:eastAsia="Calibri"/>
          <w:lang w:val="en-CA" w:eastAsia="en-CA"/>
        </w:rPr>
        <w:t>UPF sends the Nnrf_NFManagement_NFRegister Request message to NRF to inform the NRF of its NF profile when the NF service consumer.</w:t>
      </w:r>
    </w:p>
    <w:p w14:paraId="50ADB763" w14:textId="77777777" w:rsidR="00323E3D" w:rsidRPr="00BD023B" w:rsidRDefault="00323E3D" w:rsidP="00323E3D">
      <w:pPr>
        <w:spacing w:after="0"/>
        <w:ind w:left="720"/>
        <w:rPr>
          <w:rFonts w:eastAsia="Calibri"/>
          <w:lang w:val="en-CA" w:eastAsia="en-CA"/>
        </w:rPr>
      </w:pPr>
      <w:r w:rsidRPr="00BD023B">
        <w:rPr>
          <w:rFonts w:eastAsia="Calibri"/>
          <w:lang w:val="en-CA" w:eastAsia="en-CA"/>
        </w:rPr>
        <w:t>In addition to the current NF profile provided by the UPF, UPF further provides additional UPF functionality which can be supported by the UPF like NAT, DNS snooping, DPI etc.</w:t>
      </w:r>
    </w:p>
    <w:p w14:paraId="33612E67" w14:textId="77777777" w:rsidR="00323E3D" w:rsidRPr="00BD023B" w:rsidRDefault="00323E3D" w:rsidP="00323E3D">
      <w:pPr>
        <w:spacing w:after="0"/>
        <w:ind w:left="720"/>
        <w:rPr>
          <w:rFonts w:eastAsia="Calibri"/>
          <w:lang w:val="en-CA" w:eastAsia="en-CA"/>
        </w:rPr>
      </w:pPr>
    </w:p>
    <w:p w14:paraId="323DEC4D" w14:textId="77777777" w:rsidR="00323E3D" w:rsidRPr="00BD023B" w:rsidRDefault="00323E3D" w:rsidP="00323E3D">
      <w:pPr>
        <w:numPr>
          <w:ilvl w:val="0"/>
          <w:numId w:val="1"/>
        </w:numPr>
        <w:spacing w:after="0"/>
        <w:rPr>
          <w:rFonts w:eastAsia="Calibri"/>
          <w:lang w:val="en-CA" w:eastAsia="en-CA"/>
        </w:rPr>
      </w:pPr>
      <w:r w:rsidRPr="00BD023B">
        <w:rPr>
          <w:rFonts w:eastAsia="Calibri"/>
          <w:lang w:val="en-CA" w:eastAsia="en-CA"/>
        </w:rPr>
        <w:t>NRF stores the UPF profile as provided in step 1.</w:t>
      </w:r>
    </w:p>
    <w:p w14:paraId="0C9F195F" w14:textId="77777777" w:rsidR="00323E3D" w:rsidRPr="00BD023B" w:rsidRDefault="00323E3D" w:rsidP="00323E3D">
      <w:pPr>
        <w:spacing w:after="0"/>
        <w:ind w:left="720"/>
        <w:rPr>
          <w:rFonts w:eastAsia="Calibri"/>
          <w:lang w:val="en-CA" w:eastAsia="en-CA"/>
        </w:rPr>
      </w:pPr>
    </w:p>
    <w:p w14:paraId="4E9D0B5B" w14:textId="77777777" w:rsidR="00323E3D" w:rsidRPr="00BD023B" w:rsidRDefault="00323E3D" w:rsidP="00323E3D">
      <w:pPr>
        <w:numPr>
          <w:ilvl w:val="0"/>
          <w:numId w:val="1"/>
        </w:numPr>
        <w:spacing w:after="0"/>
        <w:rPr>
          <w:rFonts w:ascii="Calibri" w:eastAsia="Calibri" w:hAnsi="Calibri" w:cs="Calibri"/>
          <w:lang w:val="en-CA" w:eastAsia="en-CA"/>
        </w:rPr>
      </w:pPr>
      <w:r w:rsidRPr="00BD023B">
        <w:rPr>
          <w:rFonts w:eastAsia="Calibri"/>
          <w:lang w:val="en-CA" w:eastAsia="en-CA"/>
        </w:rPr>
        <w:t>NRF acknowledges that UPF registration is accepted via NRF acknowledge UPF Registration is accepted via Nnrf_NFManagement_NFRegister response.</w:t>
      </w:r>
    </w:p>
    <w:p w14:paraId="79C98496" w14:textId="77777777" w:rsidR="00323E3D" w:rsidRPr="00BD023B" w:rsidRDefault="00323E3D" w:rsidP="00323E3D">
      <w:pPr>
        <w:spacing w:after="0"/>
        <w:ind w:left="720"/>
        <w:rPr>
          <w:rFonts w:ascii="Calibri" w:eastAsia="Calibri" w:hAnsi="Calibri" w:cs="Calibri"/>
          <w:i/>
          <w:lang w:val="en-CA" w:eastAsia="en-CA"/>
        </w:rPr>
      </w:pPr>
    </w:p>
    <w:p w14:paraId="42F0693A" w14:textId="77777777" w:rsidR="00323E3D" w:rsidRPr="00BD023B" w:rsidRDefault="00323E3D" w:rsidP="00323E3D">
      <w:pPr>
        <w:keepNext/>
        <w:ind w:left="360"/>
        <w:jc w:val="center"/>
      </w:pPr>
      <w:r w:rsidRPr="00BD023B">
        <w:object w:dxaOrig="8760" w:dyaOrig="10125" w14:anchorId="5DBAB1D4">
          <v:shape id="_x0000_i1030" type="#_x0000_t75" style="width:420.7pt;height:255.2pt" o:ole="">
            <v:imagedata r:id="rId10" o:title="" cropbottom="31163f"/>
          </v:shape>
          <o:OLEObject Type="Embed" ProgID="Visio.Drawing.15" ShapeID="_x0000_i1030" DrawAspect="Content" ObjectID="_1769659623" r:id="rId11"/>
        </w:object>
      </w:r>
    </w:p>
    <w:p w14:paraId="1C019DEE" w14:textId="77777777" w:rsidR="00323E3D" w:rsidRPr="00BD023B" w:rsidRDefault="00323E3D" w:rsidP="00323E3D">
      <w:pPr>
        <w:jc w:val="center"/>
        <w:rPr>
          <w:b/>
          <w:bCs/>
        </w:rPr>
      </w:pPr>
      <w:r w:rsidRPr="00BD023B">
        <w:rPr>
          <w:b/>
          <w:bCs/>
        </w:rPr>
        <w:t>Figure 6.X.3-2 UPF Discovery for additional functionalities</w:t>
      </w:r>
    </w:p>
    <w:p w14:paraId="05146E5C" w14:textId="77777777" w:rsidR="00323E3D" w:rsidRPr="00BD023B" w:rsidRDefault="00323E3D" w:rsidP="00323E3D"/>
    <w:p w14:paraId="7BDA6A0E" w14:textId="77777777" w:rsidR="00323E3D" w:rsidRPr="00BD023B" w:rsidRDefault="00323E3D" w:rsidP="00323E3D">
      <w:pPr>
        <w:numPr>
          <w:ilvl w:val="0"/>
          <w:numId w:val="2"/>
        </w:numPr>
        <w:spacing w:after="0"/>
        <w:rPr>
          <w:rFonts w:eastAsia="Calibri"/>
          <w:lang w:val="en-CA" w:eastAsia="en-CA"/>
        </w:rPr>
      </w:pPr>
      <w:r w:rsidRPr="00BD023B">
        <w:rPr>
          <w:rFonts w:eastAsia="Calibri"/>
          <w:lang w:val="en-CA" w:eastAsia="en-CA"/>
        </w:rPr>
        <w:t>Consumer NF (e.g. SMF) requests the NRF for the UPF instances which are associated with particular S-NSSAI, DNN, supported ATSSS steering functionality etc. along with the optional functionalities like NAT, DNS snooping, DPI etc.</w:t>
      </w:r>
    </w:p>
    <w:p w14:paraId="0523827E" w14:textId="77777777" w:rsidR="00323E3D" w:rsidRPr="00BD023B" w:rsidRDefault="00323E3D" w:rsidP="00323E3D">
      <w:pPr>
        <w:spacing w:after="0"/>
        <w:ind w:left="720"/>
        <w:rPr>
          <w:rFonts w:eastAsia="Calibri"/>
          <w:lang w:val="en-CA" w:eastAsia="en-CA"/>
        </w:rPr>
      </w:pPr>
    </w:p>
    <w:p w14:paraId="3E51C25D" w14:textId="77777777" w:rsidR="00323E3D" w:rsidRPr="00BD023B" w:rsidRDefault="00323E3D" w:rsidP="00323E3D">
      <w:pPr>
        <w:numPr>
          <w:ilvl w:val="0"/>
          <w:numId w:val="2"/>
        </w:numPr>
        <w:spacing w:after="0"/>
        <w:rPr>
          <w:rFonts w:eastAsia="Calibri"/>
          <w:lang w:val="en-CA" w:eastAsia="en-CA"/>
        </w:rPr>
      </w:pPr>
      <w:r w:rsidRPr="00BD023B">
        <w:rPr>
          <w:rFonts w:eastAsia="Calibri"/>
          <w:lang w:val="en-CA" w:eastAsia="en-CA"/>
        </w:rPr>
        <w:t xml:space="preserve">The NRF checks its configured information for the UPF instances registered and finds those particular instances which satisfies the parameters as provided by the consumer NF in Step 1. </w:t>
      </w:r>
    </w:p>
    <w:p w14:paraId="619A322A" w14:textId="77777777" w:rsidR="00323E3D" w:rsidRPr="00BD023B" w:rsidRDefault="00323E3D" w:rsidP="00323E3D">
      <w:pPr>
        <w:spacing w:after="0"/>
        <w:ind w:left="720"/>
        <w:rPr>
          <w:rFonts w:eastAsia="Calibri"/>
          <w:lang w:val="en-CA" w:eastAsia="en-CA"/>
        </w:rPr>
      </w:pPr>
    </w:p>
    <w:p w14:paraId="738360ED" w14:textId="77777777" w:rsidR="00323E3D" w:rsidRPr="00BD023B" w:rsidRDefault="00323E3D" w:rsidP="00323E3D">
      <w:pPr>
        <w:spacing w:after="0"/>
        <w:ind w:left="720"/>
        <w:rPr>
          <w:rFonts w:eastAsia="Calibri"/>
          <w:lang w:val="en-CA" w:eastAsia="en-CA"/>
        </w:rPr>
      </w:pPr>
      <w:r w:rsidRPr="00BD023B">
        <w:rPr>
          <w:rFonts w:eastAsia="Calibri"/>
          <w:lang w:val="en-CA" w:eastAsia="en-CA"/>
        </w:rPr>
        <w:t>If no UPF instances are available, that satisfies all the optional functionalities (e.g. NAT, DNS snooping, DPI etc.), NRF will provide UPFs based only on the mandatory functionalities (e.g. ATSSS steering functionalities etc.)</w:t>
      </w:r>
    </w:p>
    <w:p w14:paraId="122A64FA" w14:textId="77777777" w:rsidR="00323E3D" w:rsidRPr="00BD023B" w:rsidRDefault="00323E3D" w:rsidP="00323E3D">
      <w:pPr>
        <w:rPr>
          <w:sz w:val="18"/>
        </w:rPr>
      </w:pPr>
      <w:r w:rsidRPr="00BD023B">
        <w:rPr>
          <w:sz w:val="18"/>
        </w:rPr>
        <w:t xml:space="preserve"> </w:t>
      </w:r>
    </w:p>
    <w:p w14:paraId="7F708E7A" w14:textId="77777777" w:rsidR="00323E3D" w:rsidRPr="00BD023B" w:rsidRDefault="00323E3D" w:rsidP="00323E3D">
      <w:pPr>
        <w:numPr>
          <w:ilvl w:val="0"/>
          <w:numId w:val="2"/>
        </w:numPr>
        <w:spacing w:after="0"/>
        <w:rPr>
          <w:rFonts w:eastAsia="Calibri"/>
          <w:lang w:val="en-CA" w:eastAsia="en-CA"/>
        </w:rPr>
      </w:pPr>
      <w:r w:rsidRPr="00BD023B">
        <w:rPr>
          <w:rFonts w:eastAsia="Calibri"/>
          <w:lang w:val="en-CA" w:eastAsia="en-CA"/>
        </w:rPr>
        <w:t>NRF sends the Nnrf_NFDiscovery response containing the list of UPF instances</w:t>
      </w:r>
      <w:r>
        <w:rPr>
          <w:rFonts w:eastAsia="Calibri"/>
          <w:lang w:val="en-CA" w:eastAsia="en-CA"/>
        </w:rPr>
        <w:t xml:space="preserve"> satisfying the desired functionalities</w:t>
      </w:r>
      <w:r w:rsidRPr="00BD023B">
        <w:rPr>
          <w:rFonts w:eastAsia="Calibri"/>
          <w:lang w:val="en-CA" w:eastAsia="en-CA"/>
        </w:rPr>
        <w:t>.</w:t>
      </w:r>
    </w:p>
    <w:p w14:paraId="1C16DF59" w14:textId="77777777" w:rsidR="00323E3D" w:rsidRPr="00BD023B" w:rsidRDefault="00323E3D" w:rsidP="00323E3D"/>
    <w:p w14:paraId="34832B14" w14:textId="77777777" w:rsidR="00323E3D" w:rsidRPr="00BD023B" w:rsidRDefault="00323E3D" w:rsidP="00323E3D">
      <w:pPr>
        <w:keepNext/>
        <w:keepLines/>
        <w:spacing w:before="120"/>
        <w:ind w:left="1134" w:hanging="1134"/>
        <w:outlineLvl w:val="2"/>
        <w:rPr>
          <w:rFonts w:ascii="Arial" w:hAnsi="Arial"/>
          <w:sz w:val="28"/>
        </w:rPr>
      </w:pPr>
      <w:bookmarkStart w:id="23" w:name="_Toc326248711"/>
      <w:bookmarkStart w:id="24" w:name="_Toc510604409"/>
      <w:bookmarkStart w:id="25" w:name="_Toc92875664"/>
      <w:bookmarkStart w:id="26" w:name="_Toc93070688"/>
      <w:bookmarkStart w:id="27" w:name="_Toc157447967"/>
      <w:bookmarkStart w:id="28" w:name="_Toc157448174"/>
      <w:r w:rsidRPr="00BD023B">
        <w:rPr>
          <w:rFonts w:ascii="Arial" w:hAnsi="Arial"/>
          <w:sz w:val="28"/>
        </w:rPr>
        <w:t>6.X.4</w:t>
      </w:r>
      <w:r w:rsidRPr="00BD023B">
        <w:rPr>
          <w:rFonts w:ascii="Arial" w:hAnsi="Arial"/>
          <w:sz w:val="28"/>
        </w:rPr>
        <w:tab/>
      </w:r>
      <w:bookmarkEnd w:id="23"/>
      <w:bookmarkEnd w:id="24"/>
      <w:bookmarkEnd w:id="25"/>
      <w:r w:rsidRPr="00BD023B">
        <w:rPr>
          <w:rFonts w:ascii="Arial" w:hAnsi="Arial"/>
          <w:sz w:val="28"/>
        </w:rPr>
        <w:t>Impacts on services, entities and interfaces</w:t>
      </w:r>
      <w:bookmarkEnd w:id="26"/>
      <w:bookmarkEnd w:id="27"/>
      <w:bookmarkEnd w:id="28"/>
    </w:p>
    <w:p w14:paraId="27187EA0" w14:textId="77777777" w:rsidR="00323E3D" w:rsidRPr="00BD023B" w:rsidRDefault="00323E3D" w:rsidP="00323E3D">
      <w:pPr>
        <w:keepLines/>
        <w:ind w:left="1135" w:hanging="851"/>
      </w:pPr>
      <w:r w:rsidRPr="00BD023B">
        <w:t>UPF-NRF interface impacts</w:t>
      </w:r>
    </w:p>
    <w:p w14:paraId="71BE8A3A" w14:textId="77777777" w:rsidR="00323E3D" w:rsidRPr="00BD023B" w:rsidRDefault="00323E3D" w:rsidP="00323E3D">
      <w:pPr>
        <w:keepLines/>
        <w:numPr>
          <w:ilvl w:val="0"/>
          <w:numId w:val="4"/>
        </w:numPr>
      </w:pPr>
      <w:r w:rsidRPr="00BD023B">
        <w:t>UPF can provide optional functionalities to NRF in it’s NF profile during NRF registration.</w:t>
      </w:r>
    </w:p>
    <w:p w14:paraId="35C9C590" w14:textId="77777777" w:rsidR="00323E3D" w:rsidRPr="00BD023B" w:rsidRDefault="00323E3D" w:rsidP="00323E3D">
      <w:pPr>
        <w:keepLines/>
        <w:ind w:left="1135" w:hanging="851"/>
      </w:pPr>
      <w:r w:rsidRPr="00BD023B">
        <w:t>Consumer NF (e.g. SMF) –NRF interface impacts</w:t>
      </w:r>
    </w:p>
    <w:p w14:paraId="18ACEDC5" w14:textId="77777777" w:rsidR="00323E3D" w:rsidRPr="00BD023B" w:rsidRDefault="00323E3D" w:rsidP="00323E3D">
      <w:pPr>
        <w:keepLines/>
        <w:numPr>
          <w:ilvl w:val="0"/>
          <w:numId w:val="3"/>
        </w:numPr>
      </w:pPr>
      <w:r w:rsidRPr="00BD023B">
        <w:t>Consumer NF while discovering UPF instances can provide optional functionalities to NRF in the UPF discovery request.</w:t>
      </w:r>
    </w:p>
    <w:p w14:paraId="3D2A6AD8" w14:textId="77777777" w:rsidR="00323E3D" w:rsidRPr="00BD023B" w:rsidRDefault="00323E3D" w:rsidP="00323E3D">
      <w:pPr>
        <w:keepLines/>
        <w:ind w:left="1135" w:hanging="851"/>
        <w:rPr>
          <w:color w:val="FF0000"/>
        </w:rPr>
      </w:pPr>
    </w:p>
    <w:p w14:paraId="1F51B6DD" w14:textId="77777777" w:rsidR="00323E3D" w:rsidRPr="00BD023B" w:rsidRDefault="00323E3D" w:rsidP="00323E3D">
      <w:pPr>
        <w:ind w:right="-99"/>
        <w:jc w:val="center"/>
        <w:rPr>
          <w:b/>
          <w:color w:val="FF0000"/>
          <w:sz w:val="28"/>
          <w:szCs w:val="36"/>
          <w:lang w:eastAsia="ko-KR"/>
        </w:rPr>
      </w:pPr>
      <w:r w:rsidRPr="00BD023B">
        <w:rPr>
          <w:b/>
          <w:color w:val="FF0000"/>
          <w:sz w:val="28"/>
          <w:szCs w:val="36"/>
          <w:lang w:eastAsia="ko-KR"/>
        </w:rPr>
        <w:t>*** End of the changes ***</w:t>
      </w:r>
    </w:p>
    <w:p w14:paraId="1CE10053" w14:textId="77777777" w:rsidR="00323E3D" w:rsidRPr="00BD023B" w:rsidRDefault="00323E3D" w:rsidP="00323E3D">
      <w:pPr>
        <w:ind w:left="568" w:hanging="284"/>
      </w:pPr>
    </w:p>
    <w:p w14:paraId="7ED620ED" w14:textId="77777777" w:rsidR="00323E3D" w:rsidRPr="00BD023B" w:rsidRDefault="00323E3D" w:rsidP="00323E3D"/>
    <w:p w14:paraId="624B7F59" w14:textId="2E3B4009" w:rsidR="00C770B8" w:rsidRPr="00323E3D" w:rsidRDefault="00C770B8" w:rsidP="00323E3D"/>
    <w:sectPr w:rsidR="00C770B8" w:rsidRPr="00323E3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DFB14" w14:textId="77777777" w:rsidR="00CB2DD7" w:rsidRDefault="00CB2DD7">
      <w:r>
        <w:separator/>
      </w:r>
    </w:p>
    <w:p w14:paraId="4C15E88F" w14:textId="77777777" w:rsidR="00CB2DD7" w:rsidRDefault="00CB2DD7"/>
  </w:endnote>
  <w:endnote w:type="continuationSeparator" w:id="0">
    <w:p w14:paraId="1075B51B" w14:textId="77777777" w:rsidR="00CB2DD7" w:rsidRDefault="00CB2DD7">
      <w:r>
        <w:continuationSeparator/>
      </w:r>
    </w:p>
    <w:p w14:paraId="0EB196C4" w14:textId="77777777" w:rsidR="00CB2DD7" w:rsidRDefault="00CB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2ABB8" w14:textId="77777777" w:rsidR="00CB2DD7" w:rsidRDefault="00CB2DD7">
      <w:r>
        <w:separator/>
      </w:r>
    </w:p>
    <w:p w14:paraId="01228BC3" w14:textId="77777777" w:rsidR="00CB2DD7" w:rsidRDefault="00CB2DD7"/>
  </w:footnote>
  <w:footnote w:type="continuationSeparator" w:id="0">
    <w:p w14:paraId="4BEBD62B" w14:textId="77777777" w:rsidR="00CB2DD7" w:rsidRDefault="00CB2DD7">
      <w:r>
        <w:continuationSeparator/>
      </w:r>
    </w:p>
    <w:p w14:paraId="318409B9" w14:textId="77777777" w:rsidR="00CB2DD7" w:rsidRDefault="00CB2D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226209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506B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72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A8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99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3EC9"/>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60AE"/>
    <w:rsid w:val="002B71DC"/>
    <w:rsid w:val="002C2CB2"/>
    <w:rsid w:val="002C4BA6"/>
    <w:rsid w:val="002C50E8"/>
    <w:rsid w:val="002C556A"/>
    <w:rsid w:val="002C5673"/>
    <w:rsid w:val="002C5C3F"/>
    <w:rsid w:val="002C5D4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FA"/>
    <w:rsid w:val="003167F6"/>
    <w:rsid w:val="00317681"/>
    <w:rsid w:val="0031780C"/>
    <w:rsid w:val="00317B01"/>
    <w:rsid w:val="00320630"/>
    <w:rsid w:val="003222A3"/>
    <w:rsid w:val="00323E3D"/>
    <w:rsid w:val="00324C68"/>
    <w:rsid w:val="003254BB"/>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AD4"/>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2E6"/>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B76"/>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62FE"/>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BF5"/>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262"/>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D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607"/>
    <w:rsid w:val="00552A8E"/>
    <w:rsid w:val="005530DA"/>
    <w:rsid w:val="00553D36"/>
    <w:rsid w:val="005545BE"/>
    <w:rsid w:val="00554E12"/>
    <w:rsid w:val="00556B59"/>
    <w:rsid w:val="00556E51"/>
    <w:rsid w:val="00556FF1"/>
    <w:rsid w:val="0056157D"/>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A67A9"/>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032"/>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293"/>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A90"/>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9AE"/>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4E0"/>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05E1"/>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C68"/>
    <w:rsid w:val="009D3ED0"/>
    <w:rsid w:val="009D6493"/>
    <w:rsid w:val="009D6D65"/>
    <w:rsid w:val="009D6E2B"/>
    <w:rsid w:val="009E074E"/>
    <w:rsid w:val="009E1ABD"/>
    <w:rsid w:val="009E263F"/>
    <w:rsid w:val="009E3ADB"/>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568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A63"/>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A34"/>
    <w:rsid w:val="00AE0C90"/>
    <w:rsid w:val="00AE1CE0"/>
    <w:rsid w:val="00AE246E"/>
    <w:rsid w:val="00AE2CB3"/>
    <w:rsid w:val="00AE2E31"/>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871FD"/>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DB8"/>
    <w:rsid w:val="00BC4086"/>
    <w:rsid w:val="00BC5F1D"/>
    <w:rsid w:val="00BD25F9"/>
    <w:rsid w:val="00BD4D4D"/>
    <w:rsid w:val="00BD55B5"/>
    <w:rsid w:val="00BD7534"/>
    <w:rsid w:val="00BE0CA3"/>
    <w:rsid w:val="00BE0E05"/>
    <w:rsid w:val="00BE15EA"/>
    <w:rsid w:val="00BE22BB"/>
    <w:rsid w:val="00BE5465"/>
    <w:rsid w:val="00BE54E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DD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41B"/>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21"/>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D50"/>
    <w:rsid w:val="00DA7264"/>
    <w:rsid w:val="00DA7945"/>
    <w:rsid w:val="00DB085B"/>
    <w:rsid w:val="00DB0F98"/>
    <w:rsid w:val="00DB1F3B"/>
    <w:rsid w:val="00DB2646"/>
    <w:rsid w:val="00DB364B"/>
    <w:rsid w:val="00DB40E9"/>
    <w:rsid w:val="00DB4768"/>
    <w:rsid w:val="00DB58E6"/>
    <w:rsid w:val="00DB6BCD"/>
    <w:rsid w:val="00DC3EB0"/>
    <w:rsid w:val="00DC6FF4"/>
    <w:rsid w:val="00DC783F"/>
    <w:rsid w:val="00DD0DF5"/>
    <w:rsid w:val="00DD31D4"/>
    <w:rsid w:val="00DD3DAD"/>
    <w:rsid w:val="00DD3DE7"/>
    <w:rsid w:val="00DD4A3C"/>
    <w:rsid w:val="00DD4B9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17FEF"/>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6B9"/>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7A1"/>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92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0D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2A"/>
    <w:rsid w:val="00F37CBB"/>
    <w:rsid w:val="00F40C4A"/>
    <w:rsid w:val="00F41661"/>
    <w:rsid w:val="00F41B41"/>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6FCE"/>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12"/>
    <w:rsid w:val="00FD0C96"/>
    <w:rsid w:val="00FD2896"/>
    <w:rsid w:val="00FD2FFA"/>
    <w:rsid w:val="00FD38D0"/>
    <w:rsid w:val="00FD57F3"/>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6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A2492-D5BA-40A0-A6C7-2644AA54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3605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cp:revision>
  <cp:lastPrinted>2014-09-10T09:04:00Z</cp:lastPrinted>
  <dcterms:created xsi:type="dcterms:W3CDTF">2024-02-16T22:20:00Z</dcterms:created>
  <dcterms:modified xsi:type="dcterms:W3CDTF">2024-02-16T22:20:00Z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