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38BF79A1"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sidR="006B7C7B">
        <w:rPr>
          <w:rFonts w:cs="Arial"/>
          <w:b/>
          <w:bCs/>
          <w:sz w:val="24"/>
        </w:rPr>
        <w:t>1</w:t>
      </w:r>
      <w:r>
        <w:rPr>
          <w:b/>
          <w:i/>
          <w:noProof/>
          <w:sz w:val="28"/>
        </w:rPr>
        <w:tab/>
      </w:r>
      <w:r>
        <w:rPr>
          <w:b/>
          <w:noProof/>
          <w:sz w:val="24"/>
        </w:rPr>
        <w:t>S2-</w:t>
      </w:r>
      <w:r w:rsidR="00664C1D">
        <w:rPr>
          <w:b/>
          <w:noProof/>
          <w:sz w:val="24"/>
        </w:rPr>
        <w:t>240</w:t>
      </w:r>
      <w:r w:rsidR="00664C1D">
        <w:rPr>
          <w:b/>
          <w:noProof/>
          <w:sz w:val="24"/>
          <w:lang w:val="en-US"/>
        </w:rPr>
        <w:t>2480</w:t>
      </w:r>
    </w:p>
    <w:p w14:paraId="6CA20CB1" w14:textId="10BA7DA6" w:rsidR="006B7C7B" w:rsidRDefault="006B7C7B" w:rsidP="006B7C7B">
      <w:pPr>
        <w:pStyle w:val="CRCoverPage"/>
        <w:outlineLvl w:val="0"/>
        <w:rPr>
          <w:b/>
          <w:noProof/>
          <w:sz w:val="24"/>
        </w:rPr>
      </w:pPr>
      <w:bookmarkStart w:id="0" w:name="_Hlk157719690"/>
      <w:r>
        <w:rPr>
          <w:b/>
          <w:noProof/>
          <w:sz w:val="24"/>
        </w:rPr>
        <w:t>Athens, Greece</w:t>
      </w:r>
      <w:r>
        <w:rPr>
          <w:rFonts w:hint="eastAsia"/>
          <w:b/>
          <w:noProof/>
          <w:sz w:val="24"/>
          <w:lang w:eastAsia="zh-CN"/>
        </w:rPr>
        <w:t>,</w:t>
      </w:r>
      <w:r>
        <w:rPr>
          <w:b/>
          <w:noProof/>
          <w:sz w:val="24"/>
        </w:rPr>
        <w:t xml:space="preserve"> 26</w:t>
      </w:r>
      <w:r w:rsidRPr="00723379">
        <w:rPr>
          <w:b/>
          <w:noProof/>
          <w:sz w:val="24"/>
        </w:rPr>
        <w:t xml:space="preserve"> </w:t>
      </w:r>
      <w:r>
        <w:rPr>
          <w:b/>
          <w:noProof/>
          <w:sz w:val="24"/>
        </w:rPr>
        <w:t>February- 1 M</w:t>
      </w:r>
      <w:r>
        <w:rPr>
          <w:rFonts w:hint="eastAsia"/>
          <w:b/>
          <w:noProof/>
          <w:sz w:val="24"/>
          <w:lang w:eastAsia="zh-CN"/>
        </w:rPr>
        <w:t>arch</w:t>
      </w:r>
      <w:r w:rsidRPr="00723379">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4146D" w:rsidR="001E41F3" w:rsidRPr="004C4A5A" w:rsidRDefault="00664C1D" w:rsidP="00BB2F56">
            <w:pPr>
              <w:pStyle w:val="CRCoverPage"/>
              <w:spacing w:after="0"/>
              <w:jc w:val="center"/>
              <w:rPr>
                <w:b/>
                <w:noProof/>
                <w:sz w:val="28"/>
              </w:rPr>
            </w:pPr>
            <w:r>
              <w:rPr>
                <w:rFonts w:hint="eastAsia"/>
                <w:b/>
                <w:noProof/>
                <w:sz w:val="28"/>
              </w:rPr>
              <w:t>0</w:t>
            </w:r>
            <w:r>
              <w:rPr>
                <w:b/>
                <w:noProof/>
                <w:sz w:val="28"/>
              </w:rPr>
              <w:t>430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DB23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845DC2">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14AA5A" w:rsidR="00F25D98" w:rsidRDefault="004D464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1CD84545" w:rsidR="00F25D98" w:rsidRDefault="004D4648"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CF3051" w:rsidR="001E41F3" w:rsidRPr="0009723F" w:rsidRDefault="004846CA">
            <w:pPr>
              <w:pStyle w:val="CRCoverPage"/>
              <w:spacing w:after="0"/>
              <w:ind w:left="100"/>
              <w:rPr>
                <w:noProof/>
                <w:lang w:val="en-US"/>
              </w:rPr>
            </w:pPr>
            <w:r>
              <w:rPr>
                <w:noProof/>
                <w:lang w:val="en-US"/>
              </w:rPr>
              <w:t>RAN alignment for SL DRX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2EA3C"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6B7C7B">
              <w:rPr>
                <w:noProof/>
              </w:rPr>
              <w:t>2</w:t>
            </w:r>
            <w:r>
              <w:rPr>
                <w:noProof/>
              </w:rPr>
              <w:t>-</w:t>
            </w:r>
            <w:r w:rsidR="006C0D0B">
              <w:rPr>
                <w:noProof/>
              </w:rPr>
              <w:t>2</w:t>
            </w:r>
            <w:r w:rsidR="006B7C7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A64F8" w14:textId="77777777" w:rsidR="001E4EF7" w:rsidRDefault="00DE7ED8" w:rsidP="00F90C40">
            <w:pPr>
              <w:rPr>
                <w:rFonts w:ascii="Arial" w:eastAsia="Malgun Gothic" w:hAnsi="Arial" w:cs="Arial"/>
                <w:noProof/>
                <w:lang w:val="en-US" w:eastAsia="ko-KR"/>
              </w:rPr>
            </w:pPr>
            <w:r>
              <w:rPr>
                <w:rFonts w:ascii="Arial" w:eastAsia="Malgun Gothic" w:hAnsi="Arial" w:cs="Arial"/>
                <w:noProof/>
                <w:lang w:val="en-US" w:eastAsia="ko-KR"/>
              </w:rPr>
              <w:t xml:space="preserve">In clause 16.9.6.3 of TS38.300, </w:t>
            </w:r>
          </w:p>
          <w:p w14:paraId="0D738A57" w14:textId="77777777" w:rsidR="00DE7ED8" w:rsidRPr="00DE7ED8" w:rsidRDefault="00DE7ED8" w:rsidP="00DE7ED8">
            <w:pPr>
              <w:ind w:leftChars="100" w:left="200"/>
              <w:rPr>
                <w:i/>
                <w:iCs/>
                <w:lang w:eastAsia="zh-CN"/>
              </w:rPr>
            </w:pPr>
            <w:r w:rsidRPr="00DE7ED8">
              <w:rPr>
                <w:i/>
                <w:iCs/>
                <w:lang w:eastAsia="zh-CN"/>
              </w:rPr>
              <w:t xml:space="preserve">The default SL DRX configuration for groupcast and broadcast can also be used for discovery message in </w:t>
            </w:r>
            <w:proofErr w:type="spellStart"/>
            <w:r w:rsidRPr="00DE7ED8">
              <w:rPr>
                <w:i/>
                <w:iCs/>
                <w:lang w:eastAsia="zh-CN"/>
              </w:rPr>
              <w:t>sidelink</w:t>
            </w:r>
            <w:proofErr w:type="spellEnd"/>
            <w:r w:rsidRPr="00DE7ED8">
              <w:rPr>
                <w:i/>
                <w:iCs/>
                <w:lang w:eastAsia="zh-CN"/>
              </w:rPr>
              <w:t xml:space="preserve"> discovery in clause 16.9.5 and relay discovery messages in clause 16.12.3, for </w:t>
            </w:r>
            <w:proofErr w:type="spellStart"/>
            <w:r w:rsidRPr="00DE7ED8">
              <w:rPr>
                <w:i/>
                <w:iCs/>
                <w:lang w:eastAsia="zh-CN"/>
              </w:rPr>
              <w:t>ProSe</w:t>
            </w:r>
            <w:proofErr w:type="spellEnd"/>
            <w:r w:rsidRPr="00DE7ED8">
              <w:rPr>
                <w:i/>
                <w:iCs/>
                <w:lang w:eastAsia="zh-CN"/>
              </w:rPr>
              <w:t xml:space="preserve"> Direct Link Establishment Request message as specified in TS 24.554 [55], and for Direct Link Establishment Request message as specified in TS 24.587 [53].</w:t>
            </w:r>
          </w:p>
          <w:p w14:paraId="1A7DDE5E" w14:textId="7EB6B5B4" w:rsidR="00DE7ED8" w:rsidRPr="00DE7ED8" w:rsidRDefault="00DE7ED8" w:rsidP="00F90C40">
            <w:pPr>
              <w:rPr>
                <w:rFonts w:ascii="Arial" w:eastAsia="Malgun Gothic" w:hAnsi="Arial" w:cs="Arial"/>
                <w:noProof/>
                <w:lang w:val="en-US" w:eastAsia="ko-KR"/>
              </w:rPr>
            </w:pPr>
            <w:r w:rsidRPr="00DE7ED8">
              <w:rPr>
                <w:rFonts w:ascii="Arial" w:eastAsia="Malgun Gothic" w:hAnsi="Arial" w:cs="Arial" w:hint="eastAsia"/>
                <w:noProof/>
                <w:lang w:val="en-US" w:eastAsia="ko-KR"/>
              </w:rPr>
              <w:t>A</w:t>
            </w:r>
            <w:r w:rsidRPr="00DE7ED8">
              <w:rPr>
                <w:rFonts w:ascii="Arial" w:eastAsia="Malgun Gothic" w:hAnsi="Arial" w:cs="Arial"/>
                <w:noProof/>
                <w:lang w:val="en-US" w:eastAsia="ko-KR"/>
              </w:rPr>
              <w:t>dditionally in clause 16.12.3</w:t>
            </w:r>
            <w:r>
              <w:rPr>
                <w:rFonts w:ascii="Arial" w:eastAsia="Malgun Gothic" w:hAnsi="Arial" w:cs="Arial"/>
                <w:noProof/>
                <w:lang w:val="en-US" w:eastAsia="ko-KR"/>
              </w:rPr>
              <w:t xml:space="preserve"> of TS38.300</w:t>
            </w:r>
          </w:p>
          <w:p w14:paraId="7E8F786D" w14:textId="2692AD57" w:rsidR="00DE7ED8" w:rsidRPr="00DE7ED8" w:rsidRDefault="00DE7ED8" w:rsidP="00DE7ED8">
            <w:pPr>
              <w:ind w:leftChars="100" w:left="200"/>
              <w:rPr>
                <w:i/>
                <w:iCs/>
                <w:lang w:eastAsia="zh-CN"/>
              </w:rPr>
            </w:pPr>
            <w:r w:rsidRPr="00DE7ED8">
              <w:rPr>
                <w:i/>
                <w:iCs/>
                <w:lang w:eastAsia="zh-CN"/>
              </w:rPr>
              <w:t>Model A and Model B discovery models as defined in TS 23.304 [48] are supported for U2N/U2U Relay discovery.</w:t>
            </w:r>
          </w:p>
          <w:p w14:paraId="4AB1CFBA" w14:textId="6A5C8B79" w:rsidR="00DE7ED8" w:rsidRPr="00DE7ED8" w:rsidRDefault="00DE7ED8" w:rsidP="00F90C40">
            <w:pPr>
              <w:rPr>
                <w:rFonts w:ascii="Arial" w:hAnsi="Arial" w:cs="Arial"/>
                <w:noProof/>
                <w:lang w:val="en-US" w:eastAsia="zh-CN"/>
              </w:rPr>
            </w:pPr>
            <w:r>
              <w:rPr>
                <w:rFonts w:ascii="Arial" w:hAnsi="Arial" w:cs="Arial" w:hint="eastAsia"/>
                <w:noProof/>
                <w:lang w:val="en-US" w:eastAsia="zh-CN"/>
              </w:rPr>
              <w:t>F</w:t>
            </w:r>
            <w:r>
              <w:rPr>
                <w:rFonts w:ascii="Arial" w:hAnsi="Arial" w:cs="Arial"/>
                <w:noProof/>
                <w:lang w:val="en-US" w:eastAsia="zh-CN"/>
              </w:rPr>
              <w:t>rom the above statement, it can be considered that the same mechanism for U2N relay discovery and communication for DRX is also applied to the U2U relay discovery and communication.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F0DCEA" w:rsidR="00723D43" w:rsidRDefault="008C626B" w:rsidP="00DE51A0">
            <w:pPr>
              <w:pStyle w:val="CRCoverPage"/>
              <w:spacing w:after="0"/>
              <w:rPr>
                <w:noProof/>
                <w:lang w:eastAsia="zh-CN"/>
              </w:rPr>
            </w:pPr>
            <w:r>
              <w:rPr>
                <w:noProof/>
              </w:rPr>
              <w:t>SL DRX support for U2U relay is aligned with RAN spec.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D2A2D7" w:rsidR="001E41F3" w:rsidRDefault="008C626B" w:rsidP="00DE647C">
            <w:pPr>
              <w:pStyle w:val="CRCoverPage"/>
              <w:spacing w:after="0"/>
              <w:rPr>
                <w:noProof/>
              </w:rPr>
            </w:pPr>
            <w:r>
              <w:rPr>
                <w:noProof/>
              </w:rPr>
              <w:t>The SL DRX is not supported for U2U relay discovery and communication, which is not aligned with RAN2. This may cause some message missed at the Rx side.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D7A008" w:rsidR="001E41F3" w:rsidRDefault="0049432E">
            <w:pPr>
              <w:pStyle w:val="CRCoverPage"/>
              <w:spacing w:after="0"/>
              <w:ind w:left="100"/>
              <w:rPr>
                <w:noProof/>
              </w:rPr>
            </w:pPr>
            <w:r>
              <w:rPr>
                <w:rFonts w:hint="eastAsia"/>
                <w:noProof/>
              </w:rPr>
              <w:t>5</w:t>
            </w:r>
            <w:r>
              <w:rPr>
                <w:noProof/>
              </w:rPr>
              <w:t>.1.5.1, 5.13.1, 5.13.2, 5.13.3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2FAD622" w14:textId="77777777" w:rsidR="00C30FE5" w:rsidRDefault="00C30FE5" w:rsidP="00C30FE5">
      <w:pPr>
        <w:pStyle w:val="4"/>
      </w:pPr>
      <w:bookmarkStart w:id="2" w:name="_Toc153794833"/>
      <w:bookmarkStart w:id="3" w:name="_Toc66692713"/>
      <w:bookmarkStart w:id="4" w:name="_Toc66701892"/>
      <w:bookmarkStart w:id="5" w:name="_Toc69883566"/>
      <w:bookmarkStart w:id="6" w:name="_Toc73625579"/>
      <w:bookmarkStart w:id="7" w:name="_Toc83206688"/>
      <w:r>
        <w:t>5.1.5.1</w:t>
      </w:r>
      <w:r>
        <w:tab/>
        <w:t xml:space="preserve">Policy/Parameter provisioning for 5G </w:t>
      </w:r>
      <w:proofErr w:type="spellStart"/>
      <w:r>
        <w:t>ProSe</w:t>
      </w:r>
      <w:proofErr w:type="spellEnd"/>
      <w:r>
        <w:t xml:space="preserve"> UE-to-UE Relay</w:t>
      </w:r>
      <w:bookmarkEnd w:id="2"/>
    </w:p>
    <w:p w14:paraId="4BF5B450" w14:textId="77777777" w:rsidR="00C30FE5" w:rsidRDefault="00C30FE5" w:rsidP="00C30FE5">
      <w:r>
        <w:t xml:space="preserve">The following information is provisioned in the UE in support of the UE assuming the role of a 5G </w:t>
      </w:r>
      <w:proofErr w:type="spellStart"/>
      <w:r>
        <w:t>ProSe</w:t>
      </w:r>
      <w:proofErr w:type="spellEnd"/>
      <w:r>
        <w:t xml:space="preserve"> UE-to-UE Relay:</w:t>
      </w:r>
    </w:p>
    <w:p w14:paraId="2C13325C" w14:textId="77777777" w:rsidR="00C30FE5" w:rsidRDefault="00C30FE5" w:rsidP="00C30FE5">
      <w:pPr>
        <w:pStyle w:val="B1"/>
      </w:pPr>
      <w:r>
        <w:t>1)</w:t>
      </w:r>
      <w:r>
        <w:tab/>
        <w:t xml:space="preserve">Authorisation policy for acting as a 5G </w:t>
      </w:r>
      <w:proofErr w:type="spellStart"/>
      <w:r>
        <w:t>ProSe</w:t>
      </w:r>
      <w:proofErr w:type="spellEnd"/>
      <w:r>
        <w:t xml:space="preserve"> Layer-3 and/or Layer-2 UE-to-UE Relay:</w:t>
      </w:r>
    </w:p>
    <w:p w14:paraId="777FD054" w14:textId="77777777" w:rsidR="00C30FE5" w:rsidRDefault="00C30FE5" w:rsidP="00C30FE5">
      <w:pPr>
        <w:pStyle w:val="B2"/>
      </w:pPr>
      <w:r>
        <w:t>-</w:t>
      </w:r>
      <w:r>
        <w:tab/>
        <w:t>when the UE is "served by NG-RAN":</w:t>
      </w:r>
    </w:p>
    <w:p w14:paraId="7D682FB5" w14:textId="77777777" w:rsidR="00C30FE5" w:rsidRDefault="00C30FE5" w:rsidP="00C30FE5">
      <w:pPr>
        <w:pStyle w:val="B3"/>
      </w:pPr>
      <w:r>
        <w:t>-</w:t>
      </w:r>
      <w:r>
        <w:tab/>
        <w:t xml:space="preserve">PLMNs in which the UE is authorized to relay traffic for 5G </w:t>
      </w:r>
      <w:proofErr w:type="spellStart"/>
      <w:r>
        <w:t>ProSe</w:t>
      </w:r>
      <w:proofErr w:type="spellEnd"/>
      <w:r>
        <w:t xml:space="preserve"> Layer-3 and/or Layer-2 End UEs accessing 5G </w:t>
      </w:r>
      <w:proofErr w:type="spellStart"/>
      <w:r>
        <w:t>ProSe</w:t>
      </w:r>
      <w:proofErr w:type="spellEnd"/>
      <w:r>
        <w:t xml:space="preserve"> UE-to-UE Relays over PC5 reference point.</w:t>
      </w:r>
    </w:p>
    <w:p w14:paraId="20FB2313" w14:textId="77777777" w:rsidR="00C30FE5" w:rsidRDefault="00C30FE5" w:rsidP="00C30FE5">
      <w:pPr>
        <w:pStyle w:val="B2"/>
      </w:pPr>
      <w:r>
        <w:t>-</w:t>
      </w:r>
      <w:r>
        <w:tab/>
        <w:t>when the UE is not "served by NG-RAN":</w:t>
      </w:r>
    </w:p>
    <w:p w14:paraId="5D7D4E2B" w14:textId="77777777" w:rsidR="00C30FE5" w:rsidRDefault="00C30FE5" w:rsidP="00C30FE5">
      <w:pPr>
        <w:pStyle w:val="B3"/>
      </w:pPr>
      <w:r>
        <w:t>-</w:t>
      </w:r>
      <w:r>
        <w:tab/>
        <w:t xml:space="preserve">Indicates whether the UE is authorized to relay traffic for 5G </w:t>
      </w:r>
      <w:proofErr w:type="spellStart"/>
      <w:r>
        <w:t>ProSe</w:t>
      </w:r>
      <w:proofErr w:type="spellEnd"/>
      <w:r>
        <w:t xml:space="preserve"> Layer-3 and/or Layer-2 End UEs accessing 5G </w:t>
      </w:r>
      <w:proofErr w:type="spellStart"/>
      <w:r>
        <w:t>ProSe</w:t>
      </w:r>
      <w:proofErr w:type="spellEnd"/>
      <w:r>
        <w:t xml:space="preserve"> UE-to-UE Relays over PC5 reference point.</w:t>
      </w:r>
    </w:p>
    <w:p w14:paraId="2B2C9F4A" w14:textId="77777777" w:rsidR="00C30FE5" w:rsidRDefault="00C30FE5" w:rsidP="00C30FE5">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69E7A14A" w14:textId="77777777" w:rsidR="00C30FE5" w:rsidRDefault="00C30FE5" w:rsidP="00C30FE5">
      <w:pPr>
        <w:pStyle w:val="NO"/>
      </w:pPr>
      <w:r>
        <w:t>NOTE 1:</w:t>
      </w:r>
      <w:r>
        <w:tab/>
        <w:t>It is up to UE and application implementation to select a discovery model, or whether to perform both models simultaneously.</w:t>
      </w:r>
    </w:p>
    <w:p w14:paraId="762371B1" w14:textId="77777777" w:rsidR="00C30FE5" w:rsidRDefault="00C30FE5" w:rsidP="00C30FE5">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48CD7D06" w14:textId="77777777" w:rsidR="00C30FE5" w:rsidRDefault="00C30FE5" w:rsidP="00C30FE5">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0E423469" w14:textId="77777777" w:rsidR="00C30FE5" w:rsidRDefault="00C30FE5" w:rsidP="00C30FE5">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1CE162D5" w14:textId="77777777" w:rsidR="00C30FE5" w:rsidRDefault="00C30FE5" w:rsidP="00C30FE5">
      <w:pPr>
        <w:pStyle w:val="B3"/>
      </w:pPr>
      <w:r>
        <w:t>-</w:t>
      </w:r>
      <w:r>
        <w:tab/>
        <w:t>Default Destination Layer-2 ID(s) for sending Relay Discovery Announcement message and receiving Relay Discovery Solicitation messages;</w:t>
      </w:r>
    </w:p>
    <w:p w14:paraId="0D99522F" w14:textId="77777777" w:rsidR="00C30FE5" w:rsidRDefault="00C30FE5" w:rsidP="00C30FE5">
      <w:pPr>
        <w:pStyle w:val="B3"/>
      </w:pPr>
      <w:r>
        <w:t>-</w:t>
      </w:r>
      <w:r>
        <w:tab/>
        <w:t xml:space="preserve">Default Destination Layer-2 ID(s) for sending/receiving Direct Communication Request message for </w:t>
      </w:r>
      <w:proofErr w:type="spellStart"/>
      <w:r>
        <w:t>ProSe</w:t>
      </w:r>
      <w:proofErr w:type="spellEnd"/>
      <w:r>
        <w:t xml:space="preserve"> UE-to-UE Relay Communication with integrated Discovery;</w:t>
      </w:r>
    </w:p>
    <w:p w14:paraId="4DF28F85" w14:textId="77777777" w:rsidR="00C30FE5" w:rsidRDefault="00C30FE5" w:rsidP="00C30FE5">
      <w:pPr>
        <w:pStyle w:val="B3"/>
      </w:pPr>
      <w:r>
        <w:t>-</w:t>
      </w:r>
      <w:r>
        <w:tab/>
        <w:t xml:space="preserve">For 5G </w:t>
      </w:r>
      <w:proofErr w:type="spellStart"/>
      <w:r>
        <w:t>ProSe</w:t>
      </w:r>
      <w:proofErr w:type="spellEnd"/>
      <w:r>
        <w:t xml:space="preserve"> Layer-3 UE-to-UE Relay, the traffic type (IP, Ethernet, Unstructured) to be used for the relayed traffic for each Relay Service Code;</w:t>
      </w:r>
    </w:p>
    <w:p w14:paraId="6D78AEDD" w14:textId="77777777" w:rsidR="00C30FE5" w:rsidRDefault="00C30FE5" w:rsidP="00C30FE5">
      <w:pPr>
        <w:pStyle w:val="B3"/>
      </w:pPr>
      <w:r>
        <w:t>-</w:t>
      </w:r>
      <w:r>
        <w:tab/>
        <w:t>Includes security related content for Relay Discovery for each Relay Service Code.</w:t>
      </w:r>
    </w:p>
    <w:p w14:paraId="49D9546A" w14:textId="77777777" w:rsidR="00C30FE5" w:rsidRDefault="00C30FE5" w:rsidP="00C30FE5">
      <w:pPr>
        <w:pStyle w:val="NO"/>
      </w:pPr>
      <w:r>
        <w:t>NOTE 2:</w:t>
      </w:r>
      <w:r>
        <w:tab/>
        <w:t xml:space="preserve">SA WG3 will determine the security related content for 5G </w:t>
      </w:r>
      <w:proofErr w:type="spellStart"/>
      <w:r>
        <w:t>ProSe</w:t>
      </w:r>
      <w:proofErr w:type="spellEnd"/>
      <w:r>
        <w:t xml:space="preserve"> UE-to-UE Relay.</w:t>
      </w:r>
    </w:p>
    <w:p w14:paraId="3188315D" w14:textId="77777777" w:rsidR="00C30FE5" w:rsidRDefault="00C30FE5" w:rsidP="00C30FE5">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50DA81DE" w14:textId="77777777" w:rsidR="00C30FE5" w:rsidRDefault="00C30FE5" w:rsidP="00C30FE5">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69B50D9E" w14:textId="77777777" w:rsidR="00C30FE5" w:rsidRDefault="00C30FE5" w:rsidP="00C30FE5">
      <w:pPr>
        <w:pStyle w:val="B1"/>
      </w:pPr>
      <w:r>
        <w:t>1)</w:t>
      </w:r>
      <w:r>
        <w:tab/>
        <w:t xml:space="preserve">Authorisation policy for using a 5G </w:t>
      </w:r>
      <w:proofErr w:type="spellStart"/>
      <w:r>
        <w:t>ProSe</w:t>
      </w:r>
      <w:proofErr w:type="spellEnd"/>
      <w:r>
        <w:t xml:space="preserve"> Layer-3 and/or Layer-2 UE-to-UE Relay:</w:t>
      </w:r>
    </w:p>
    <w:p w14:paraId="61D85CC9" w14:textId="77777777" w:rsidR="00C30FE5" w:rsidRDefault="00C30FE5" w:rsidP="00C30FE5">
      <w:pPr>
        <w:pStyle w:val="B2"/>
      </w:pPr>
      <w:r>
        <w:t>-</w:t>
      </w:r>
      <w:r>
        <w:tab/>
        <w:t>When the UE is "served by NG-RAN":</w:t>
      </w:r>
    </w:p>
    <w:p w14:paraId="446C648F" w14:textId="77777777" w:rsidR="00C30FE5" w:rsidRDefault="00C30FE5" w:rsidP="00C30FE5">
      <w:pPr>
        <w:pStyle w:val="B3"/>
      </w:pPr>
      <w:r>
        <w:t>-</w:t>
      </w:r>
      <w:r>
        <w:tab/>
        <w:t xml:space="preserve">PLMNs in which the UE is authorized to use a 5G </w:t>
      </w:r>
      <w:proofErr w:type="spellStart"/>
      <w:r>
        <w:t>ProSe</w:t>
      </w:r>
      <w:proofErr w:type="spellEnd"/>
      <w:r>
        <w:t xml:space="preserve"> Layer-3 and/or Layer-2 UE-to-UE Relay.</w:t>
      </w:r>
    </w:p>
    <w:p w14:paraId="0D5A9E1D" w14:textId="77777777" w:rsidR="00C30FE5" w:rsidRDefault="00C30FE5" w:rsidP="00C30FE5">
      <w:pPr>
        <w:pStyle w:val="B2"/>
      </w:pPr>
      <w:r>
        <w:t>-</w:t>
      </w:r>
      <w:r>
        <w:tab/>
        <w:t>When the UE is "not served by NG-RAN":</w:t>
      </w:r>
    </w:p>
    <w:p w14:paraId="6870820B" w14:textId="77777777" w:rsidR="00C30FE5" w:rsidRDefault="00C30FE5" w:rsidP="00C30FE5">
      <w:pPr>
        <w:pStyle w:val="B3"/>
      </w:pPr>
      <w:r>
        <w:t>-</w:t>
      </w:r>
      <w:r>
        <w:tab/>
        <w:t xml:space="preserve">Indicates whether the UE is authorised to use a 5G </w:t>
      </w:r>
      <w:proofErr w:type="spellStart"/>
      <w:r>
        <w:t>ProSe</w:t>
      </w:r>
      <w:proofErr w:type="spellEnd"/>
      <w:r>
        <w:t xml:space="preserve"> Layer-3 and/or Layer-2 UE-to-UE Relay.</w:t>
      </w:r>
    </w:p>
    <w:p w14:paraId="3F39D316" w14:textId="77777777" w:rsidR="00C30FE5" w:rsidRDefault="00C30FE5" w:rsidP="00C30FE5">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2863CCD5" w14:textId="77777777" w:rsidR="00C30FE5" w:rsidRDefault="00C30FE5" w:rsidP="00C30FE5">
      <w:pPr>
        <w:pStyle w:val="NO"/>
      </w:pPr>
      <w:r>
        <w:lastRenderedPageBreak/>
        <w:t>NOTE 3:</w:t>
      </w:r>
      <w:r>
        <w:tab/>
        <w:t>It is up to UE and application implementation to select a discovery model, or whether to perform both models simultaneously.</w:t>
      </w:r>
    </w:p>
    <w:p w14:paraId="17B5D90E" w14:textId="77777777" w:rsidR="00C30FE5" w:rsidRDefault="00C30FE5" w:rsidP="00C30FE5">
      <w:pPr>
        <w:pStyle w:val="B1"/>
      </w:pPr>
      <w:r>
        <w:t>2)</w:t>
      </w:r>
      <w:r>
        <w:tab/>
        <w:t xml:space="preserve">Policy/parameters for 5G </w:t>
      </w:r>
      <w:proofErr w:type="spellStart"/>
      <w:r>
        <w:t>ProSe</w:t>
      </w:r>
      <w:proofErr w:type="spellEnd"/>
      <w:r>
        <w:t xml:space="preserve"> UE-to-UE Relay Discovery:</w:t>
      </w:r>
    </w:p>
    <w:p w14:paraId="3654A11D" w14:textId="77777777" w:rsidR="00C30FE5" w:rsidRDefault="00C30FE5" w:rsidP="00C30FE5">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67B5A3C2" w14:textId="77777777" w:rsidR="00C30FE5" w:rsidRDefault="00C30FE5" w:rsidP="00C30FE5">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3E583B98" w14:textId="77777777" w:rsidR="00C30FE5" w:rsidRDefault="00C30FE5" w:rsidP="00C30FE5">
      <w:pPr>
        <w:pStyle w:val="B3"/>
      </w:pPr>
      <w:r>
        <w:t>-</w:t>
      </w:r>
      <w:r>
        <w:tab/>
        <w:t>Default Destination Layer-2 ID(s) for sending Relay Discovery Solicitation messages and receiving Relay Discovery Announcement message;</w:t>
      </w:r>
    </w:p>
    <w:p w14:paraId="59F30232" w14:textId="77777777" w:rsidR="00C30FE5" w:rsidRDefault="00C30FE5" w:rsidP="00C30FE5">
      <w:pPr>
        <w:pStyle w:val="B3"/>
      </w:pPr>
      <w:r>
        <w:t>-</w:t>
      </w:r>
      <w:r>
        <w:tab/>
        <w:t xml:space="preserve">Default Destination Layer-2 ID(s) for sending/receiving Direct Communication Request message for </w:t>
      </w:r>
      <w:proofErr w:type="spellStart"/>
      <w:r>
        <w:t>ProSe</w:t>
      </w:r>
      <w:proofErr w:type="spellEnd"/>
      <w:r>
        <w:t xml:space="preserve"> UE-to-UE Relay Communication with integrated Discovery;</w:t>
      </w:r>
    </w:p>
    <w:p w14:paraId="5AA8190C" w14:textId="77777777" w:rsidR="00C30FE5" w:rsidRDefault="00C30FE5" w:rsidP="00C30FE5">
      <w:pPr>
        <w:pStyle w:val="B3"/>
      </w:pPr>
      <w:r>
        <w:t>-</w:t>
      </w:r>
      <w:r>
        <w:tab/>
        <w:t xml:space="preserve">For 5G </w:t>
      </w:r>
      <w:proofErr w:type="spellStart"/>
      <w:r>
        <w:t>ProSe</w:t>
      </w:r>
      <w:proofErr w:type="spellEnd"/>
      <w:r>
        <w:t xml:space="preserve"> Layer-3 UE-to-UE Relay, the traffic type (IP, Ethernet, Unstructured) to be used for the relayed traffic for each Relay Service Code;</w:t>
      </w:r>
    </w:p>
    <w:p w14:paraId="7DD5B5E0" w14:textId="77777777" w:rsidR="00C30FE5" w:rsidRDefault="00C30FE5" w:rsidP="00C30FE5">
      <w:pPr>
        <w:pStyle w:val="B3"/>
      </w:pPr>
      <w:r>
        <w:t>-</w:t>
      </w:r>
      <w:r>
        <w:tab/>
        <w:t>Includes security related content for Relay Discovery for each Relay Service Code.</w:t>
      </w:r>
    </w:p>
    <w:p w14:paraId="0AAF4E63" w14:textId="77777777" w:rsidR="00C30FE5" w:rsidRDefault="00C30FE5" w:rsidP="00C30FE5">
      <w:pPr>
        <w:pStyle w:val="NO"/>
      </w:pPr>
      <w:r>
        <w:t>NOTE 4:</w:t>
      </w:r>
      <w:r>
        <w:tab/>
        <w:t xml:space="preserve">SA WG3 will determine the security related content for 5G </w:t>
      </w:r>
      <w:proofErr w:type="spellStart"/>
      <w:r>
        <w:t>ProSe</w:t>
      </w:r>
      <w:proofErr w:type="spellEnd"/>
      <w:r>
        <w:t xml:space="preserve"> UE-to-UE Relay.</w:t>
      </w:r>
    </w:p>
    <w:p w14:paraId="025ED0C2" w14:textId="77777777" w:rsidR="00C30FE5" w:rsidRDefault="00C30FE5" w:rsidP="00C30FE5">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0A7B5D13" w14:textId="77777777" w:rsidR="00C30FE5" w:rsidRDefault="00C30FE5" w:rsidP="00C30FE5">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39AE5708" w14:textId="77777777" w:rsidR="00C30FE5" w:rsidRDefault="00C30FE5" w:rsidP="00C30FE5">
      <w:pPr>
        <w:pStyle w:val="B1"/>
      </w:pPr>
      <w:r>
        <w:t>1)</w:t>
      </w:r>
      <w:r>
        <w:tab/>
        <w:t xml:space="preserve">Radio parameters for 5G </w:t>
      </w:r>
      <w:proofErr w:type="spellStart"/>
      <w:r>
        <w:t>ProSe</w:t>
      </w:r>
      <w:proofErr w:type="spellEnd"/>
      <w:r>
        <w:t xml:space="preserve"> UE-to-UE Relay Discovery when the UE is not "served by NG-RAN":</w:t>
      </w:r>
    </w:p>
    <w:p w14:paraId="704D900E" w14:textId="77777777" w:rsidR="00C30FE5" w:rsidRDefault="00C30FE5" w:rsidP="00C30FE5">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6A9C68E9" w14:textId="77777777" w:rsidR="00C30FE5" w:rsidRDefault="00C30FE5" w:rsidP="00C30FE5">
      <w:pPr>
        <w:pStyle w:val="B2"/>
      </w:pPr>
      <w:r>
        <w:t>-</w:t>
      </w:r>
      <w:r>
        <w:tab/>
        <w:t>Default PC5 DRX configuration (see TS 38.331 [16]).</w:t>
      </w:r>
    </w:p>
    <w:p w14:paraId="0D71AE5B" w14:textId="06DEDAF6" w:rsidR="00C30FE5" w:rsidDel="004D42FB" w:rsidRDefault="00C30FE5" w:rsidP="00C30FE5">
      <w:pPr>
        <w:pStyle w:val="NO"/>
        <w:rPr>
          <w:del w:id="8" w:author="OPPO-Fei Lu" w:date="2024-02-06T14:16:00Z"/>
        </w:rPr>
      </w:pPr>
      <w:del w:id="9" w:author="OPPO-Fei Lu" w:date="2024-02-06T14:16:00Z">
        <w:r w:rsidDel="004D42FB">
          <w:delText>NOTE 5:</w:delText>
        </w:r>
        <w:r w:rsidDel="004D42FB">
          <w:tab/>
          <w:delText>RAN WG2 will determine the default PC5 DRX configuration for 5G ProSe UE-to-UE relay scenario.</w:delText>
        </w:r>
      </w:del>
    </w:p>
    <w:p w14:paraId="5D3A8843" w14:textId="385874D1" w:rsidR="00C30FE5" w:rsidRDefault="00C30FE5" w:rsidP="00C30FE5">
      <w:pPr>
        <w:pStyle w:val="NO"/>
      </w:pPr>
      <w:r>
        <w:t>NOTE </w:t>
      </w:r>
      <w:del w:id="10" w:author="OPPO-Fei Lu" w:date="2024-02-06T14:16:00Z">
        <w:r w:rsidDel="004D42FB">
          <w:delText>6</w:delText>
        </w:r>
      </w:del>
      <w:ins w:id="11" w:author="OPPO-Fei Lu" w:date="2024-02-06T14:16:00Z">
        <w:r w:rsidR="004D42FB">
          <w:t>5</w:t>
        </w:r>
      </w:ins>
      <w:r>
        <w:t>:</w:t>
      </w:r>
      <w:r>
        <w:tab/>
        <w:t xml:space="preserve">Radio parameters for 5G </w:t>
      </w:r>
      <w:proofErr w:type="spellStart"/>
      <w:r>
        <w:t>ProSe</w:t>
      </w:r>
      <w:proofErr w:type="spellEnd"/>
      <w:r>
        <w:t xml:space="preserve"> UE-to-UE Relay Discovery when the UE is not "served by NG-RAN" and Radio parameters when the UE is "not served by NG-RAN" for 5G </w:t>
      </w:r>
      <w:proofErr w:type="spellStart"/>
      <w:r>
        <w:t>ProSe</w:t>
      </w:r>
      <w:proofErr w:type="spellEnd"/>
      <w:r>
        <w:t xml:space="preserve"> Direct Discovery in clause 5.1.2.1 are expected to be aligned for direct and relayed discovery for UE to UE communication.</w:t>
      </w:r>
    </w:p>
    <w:p w14:paraId="298A5CD1" w14:textId="77777777" w:rsidR="00C30FE5" w:rsidRDefault="00C30FE5" w:rsidP="00C30FE5">
      <w:pPr>
        <w:pStyle w:val="B1"/>
      </w:pPr>
      <w:r>
        <w:t>2)</w:t>
      </w:r>
      <w:r>
        <w:tab/>
        <w:t xml:space="preserve">Radio parameters for 5G </w:t>
      </w:r>
      <w:proofErr w:type="spellStart"/>
      <w:r>
        <w:t>ProSe</w:t>
      </w:r>
      <w:proofErr w:type="spellEnd"/>
      <w:r>
        <w:t xml:space="preserve"> UE-to-UE Relay communication when the UE is not "served by NG-RAN":</w:t>
      </w:r>
    </w:p>
    <w:p w14:paraId="3C1775AC" w14:textId="77777777" w:rsidR="00C30FE5" w:rsidRDefault="00C30FE5" w:rsidP="00C30FE5">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p>
    <w:p w14:paraId="6B0A26B7" w14:textId="72E1BB22" w:rsidR="00C30FE5" w:rsidRDefault="00C30FE5" w:rsidP="00C30FE5">
      <w:pPr>
        <w:pStyle w:val="NO"/>
      </w:pPr>
      <w:r>
        <w:t>NOTE </w:t>
      </w:r>
      <w:del w:id="12" w:author="OPPO-Fei Lu" w:date="2024-02-06T14:16:00Z">
        <w:r w:rsidDel="004D42FB">
          <w:delText>7</w:delText>
        </w:r>
      </w:del>
      <w:ins w:id="13" w:author="OPPO-Fei Lu" w:date="2024-02-06T14:16:00Z">
        <w:r w:rsidR="004D42FB">
          <w:t>6</w:t>
        </w:r>
      </w:ins>
      <w:r>
        <w:t>:</w:t>
      </w:r>
      <w:r>
        <w:tab/>
        <w:t xml:space="preserve">Radio parameters for 5G </w:t>
      </w:r>
      <w:proofErr w:type="spellStart"/>
      <w:r>
        <w:t>ProSe</w:t>
      </w:r>
      <w:proofErr w:type="spellEnd"/>
      <w:r>
        <w:t xml:space="preserve"> UE-to-UE Relay communication when the UE is not "served by NG-RAN" and Radio parameters when the UE is "not served by NG-RAN" for 5G </w:t>
      </w:r>
      <w:proofErr w:type="spellStart"/>
      <w:r>
        <w:t>ProSe</w:t>
      </w:r>
      <w:proofErr w:type="spellEnd"/>
      <w:r>
        <w:t xml:space="preserve"> Direct Communication in clause 5.1.3.1 are expected to be aligned for direct and relayed UE to UE communication.</w:t>
      </w:r>
    </w:p>
    <w:p w14:paraId="1B3C1C73" w14:textId="77777777" w:rsidR="00FE3ACC" w:rsidRPr="00C30FE5" w:rsidRDefault="00FE3ACC"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CDCDB8D" w14:textId="77777777" w:rsidR="004D42FB" w:rsidRDefault="004D42FB" w:rsidP="004D42FB">
      <w:pPr>
        <w:pStyle w:val="3"/>
      </w:pPr>
      <w:bookmarkStart w:id="14" w:name="_CR5_13_1"/>
      <w:bookmarkStart w:id="15" w:name="_Toc153794913"/>
      <w:bookmarkEnd w:id="3"/>
      <w:bookmarkEnd w:id="4"/>
      <w:bookmarkEnd w:id="5"/>
      <w:bookmarkEnd w:id="6"/>
      <w:bookmarkEnd w:id="7"/>
      <w:bookmarkEnd w:id="14"/>
      <w:r>
        <w:lastRenderedPageBreak/>
        <w:t>5.13.1</w:t>
      </w:r>
      <w:r>
        <w:tab/>
        <w:t>General</w:t>
      </w:r>
      <w:bookmarkEnd w:id="15"/>
    </w:p>
    <w:p w14:paraId="4FDF7D67" w14:textId="77777777" w:rsidR="004D42FB" w:rsidRDefault="004D42FB" w:rsidP="004D42FB">
      <w:r>
        <w:t xml:space="preserve">PC5 DRX operations are supported to enable 5G </w:t>
      </w:r>
      <w:proofErr w:type="spellStart"/>
      <w:r>
        <w:t>ProSe</w:t>
      </w:r>
      <w:proofErr w:type="spellEnd"/>
      <w:r>
        <w:t>-enabled UE power saving for the following functions:</w:t>
      </w:r>
    </w:p>
    <w:p w14:paraId="4BDAA658" w14:textId="77777777" w:rsidR="004D42FB" w:rsidRDefault="004D42FB" w:rsidP="004D42FB">
      <w:pPr>
        <w:pStyle w:val="B1"/>
      </w:pPr>
      <w:r>
        <w:t>-</w:t>
      </w:r>
      <w:r>
        <w:tab/>
        <w:t xml:space="preserve">5G </w:t>
      </w:r>
      <w:proofErr w:type="spellStart"/>
      <w:r>
        <w:t>ProSe</w:t>
      </w:r>
      <w:proofErr w:type="spellEnd"/>
      <w:r>
        <w:t xml:space="preserve"> Direct Discovery;</w:t>
      </w:r>
    </w:p>
    <w:p w14:paraId="1E2C5437" w14:textId="77777777" w:rsidR="004D42FB" w:rsidRDefault="004D42FB" w:rsidP="004D42FB">
      <w:pPr>
        <w:pStyle w:val="B1"/>
      </w:pPr>
      <w:r>
        <w:t>-</w:t>
      </w:r>
      <w:r>
        <w:tab/>
        <w:t xml:space="preserve">Unicast, groupcast and broadcast mode 5G </w:t>
      </w:r>
      <w:proofErr w:type="spellStart"/>
      <w:r>
        <w:t>ProSe</w:t>
      </w:r>
      <w:proofErr w:type="spellEnd"/>
      <w:r>
        <w:t xml:space="preserve"> Direct Communication;</w:t>
      </w:r>
    </w:p>
    <w:p w14:paraId="25A77815" w14:textId="09D79FCE" w:rsidR="004D42FB" w:rsidRDefault="004D42FB" w:rsidP="004D42FB">
      <w:pPr>
        <w:pStyle w:val="B1"/>
        <w:rPr>
          <w:ins w:id="16" w:author="OPPO-Fei Lu" w:date="2024-02-06T14:25:00Z"/>
        </w:rPr>
      </w:pPr>
      <w:r>
        <w:t>-</w:t>
      </w:r>
      <w:r>
        <w:tab/>
        <w:t xml:space="preserve">5G </w:t>
      </w:r>
      <w:proofErr w:type="spellStart"/>
      <w:r>
        <w:t>ProSe</w:t>
      </w:r>
      <w:proofErr w:type="spellEnd"/>
      <w:r>
        <w:t xml:space="preserve"> UE-to-Network Relay Discovery and 5G </w:t>
      </w:r>
      <w:proofErr w:type="spellStart"/>
      <w:r>
        <w:t>ProSe</w:t>
      </w:r>
      <w:proofErr w:type="spellEnd"/>
      <w:r>
        <w:t xml:space="preserve"> UE-to-Network Relay Communication</w:t>
      </w:r>
      <w:ins w:id="17" w:author="OPPO-Fei Lu" w:date="2024-02-06T14:25:00Z">
        <w:r w:rsidR="00AA5BCC">
          <w:t>;</w:t>
        </w:r>
      </w:ins>
      <w:del w:id="18" w:author="OPPO-Fei Lu" w:date="2024-02-06T14:25:00Z">
        <w:r w:rsidDel="00AA5BCC">
          <w:delText>.</w:delText>
        </w:r>
      </w:del>
    </w:p>
    <w:p w14:paraId="3BBFA299" w14:textId="452CDBB8" w:rsidR="00AA5BCC" w:rsidRPr="00AA5BCC" w:rsidRDefault="00AA5BCC" w:rsidP="00AA5BCC">
      <w:pPr>
        <w:pStyle w:val="B1"/>
      </w:pPr>
      <w:ins w:id="19" w:author="OPPO-Fei Lu" w:date="2024-02-06T14:25:00Z">
        <w:r>
          <w:t>-</w:t>
        </w:r>
        <w:r>
          <w:tab/>
          <w:t xml:space="preserve">5G </w:t>
        </w:r>
        <w:proofErr w:type="spellStart"/>
        <w:r>
          <w:t>ProSe</w:t>
        </w:r>
        <w:proofErr w:type="spellEnd"/>
        <w:r>
          <w:t xml:space="preserve"> UE-to-UE Relay Discovery and 5G </w:t>
        </w:r>
        <w:proofErr w:type="spellStart"/>
        <w:r>
          <w:t>ProSe</w:t>
        </w:r>
        <w:proofErr w:type="spellEnd"/>
        <w:r>
          <w:t xml:space="preserve"> UE-to-UE Relay Communication.</w:t>
        </w:r>
      </w:ins>
    </w:p>
    <w:p w14:paraId="24B676A7" w14:textId="545728EC" w:rsidR="004D42FB" w:rsidRDefault="004D42FB" w:rsidP="004D42FB">
      <w:r>
        <w:t>Support for PC5 DRX operations in the AS layer is specified in TS 38.300 [12].</w:t>
      </w:r>
    </w:p>
    <w:p w14:paraId="2EC9C605" w14:textId="5E0010E3" w:rsidR="004D42FB" w:rsidRDefault="004D42FB" w:rsidP="004D42FB"/>
    <w:p w14:paraId="2D85BAE3" w14:textId="77777777" w:rsidR="004D42FB" w:rsidRPr="00C807A3" w:rsidRDefault="004D42FB" w:rsidP="004D42F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6F2A0EA" w14:textId="77777777" w:rsidR="004D42FB" w:rsidRDefault="004D42FB" w:rsidP="004D42FB">
      <w:pPr>
        <w:pStyle w:val="3"/>
      </w:pPr>
      <w:bookmarkStart w:id="20" w:name="_CR5_13_2"/>
      <w:bookmarkStart w:id="21" w:name="_Toc153794914"/>
      <w:bookmarkEnd w:id="20"/>
      <w:r>
        <w:t>5.13.2</w:t>
      </w:r>
      <w:r>
        <w:tab/>
        <w:t xml:space="preserve">PC5 DRX operations for 5G </w:t>
      </w:r>
      <w:proofErr w:type="spellStart"/>
      <w:r>
        <w:t>ProSe</w:t>
      </w:r>
      <w:proofErr w:type="spellEnd"/>
      <w:r>
        <w:t xml:space="preserve"> Direct Discovery and 5G </w:t>
      </w:r>
      <w:proofErr w:type="spellStart"/>
      <w:r>
        <w:t>ProSe</w:t>
      </w:r>
      <w:proofErr w:type="spellEnd"/>
      <w:r>
        <w:t xml:space="preserve"> UE-to-Network Relay Discovery</w:t>
      </w:r>
      <w:bookmarkEnd w:id="21"/>
    </w:p>
    <w:p w14:paraId="2513E5FC" w14:textId="0A8F8E15" w:rsidR="004D42FB" w:rsidRDefault="004D42FB" w:rsidP="004D42FB">
      <w:r>
        <w:t xml:space="preserve">For 5G </w:t>
      </w:r>
      <w:proofErr w:type="spellStart"/>
      <w:r>
        <w:t>ProSe</w:t>
      </w:r>
      <w:proofErr w:type="spellEnd"/>
      <w:r>
        <w:t xml:space="preserve"> Direct Discovery</w:t>
      </w:r>
      <w:ins w:id="22" w:author="OPPO-Fei Lu" w:date="2024-02-06T14:26:00Z">
        <w:r w:rsidR="0049432E">
          <w:rPr>
            <w:lang w:val="en-US" w:eastAsia="zh-CN"/>
          </w:rPr>
          <w:t>,</w:t>
        </w:r>
      </w:ins>
      <w:del w:id="23" w:author="OPPO-Fei Lu" w:date="2024-02-06T14:26:00Z">
        <w:r w:rsidDel="0049432E">
          <w:delText xml:space="preserve"> and</w:delText>
        </w:r>
      </w:del>
      <w:r>
        <w:t xml:space="preserve"> 5G </w:t>
      </w:r>
      <w:proofErr w:type="spellStart"/>
      <w:r>
        <w:t>ProSe</w:t>
      </w:r>
      <w:proofErr w:type="spellEnd"/>
      <w:r>
        <w:t xml:space="preserve"> UE-to-Network Relay Discovery</w:t>
      </w:r>
      <w:ins w:id="24" w:author="OPPO-Fei Lu" w:date="2024-02-06T14:26:00Z">
        <w:r w:rsidR="0049432E">
          <w:t xml:space="preserve"> and 5G </w:t>
        </w:r>
        <w:proofErr w:type="spellStart"/>
        <w:r w:rsidR="0049432E">
          <w:t>ProSe</w:t>
        </w:r>
        <w:proofErr w:type="spellEnd"/>
        <w:r w:rsidR="0049432E">
          <w:t xml:space="preserve"> UE-to-UE Relay Discovery</w:t>
        </w:r>
      </w:ins>
      <w:r>
        <w:t xml:space="preserve"> when the UE is "not served by NG-RAN", the UE uses the provisioned default PC5 DRX configuration for PC5 DRX operation as specified in clause 5.1.2.1</w:t>
      </w:r>
      <w:del w:id="25" w:author="OPPO-Fei Lu" w:date="2024-02-06T14:26:00Z">
        <w:r w:rsidDel="0049432E">
          <w:delText xml:space="preserve"> and </w:delText>
        </w:r>
      </w:del>
      <w:ins w:id="26" w:author="OPPO-Fei Lu" w:date="2024-02-06T14:26:00Z">
        <w:r w:rsidR="0049432E">
          <w:t xml:space="preserve">, </w:t>
        </w:r>
      </w:ins>
      <w:r>
        <w:t>clause 5.1.4.1,</w:t>
      </w:r>
      <w:ins w:id="27" w:author="OPPO-Fei Lu" w:date="2024-02-06T14:26:00Z">
        <w:r w:rsidR="0049432E" w:rsidRPr="0049432E">
          <w:t xml:space="preserve"> </w:t>
        </w:r>
        <w:r w:rsidR="0049432E">
          <w:t>and clause 5.1.5.1</w:t>
        </w:r>
      </w:ins>
      <w:ins w:id="28" w:author="OPPO-Fei Lu" w:date="2024-02-06T14:27:00Z">
        <w:r w:rsidR="0049432E">
          <w:t>,</w:t>
        </w:r>
      </w:ins>
      <w:r>
        <w:t xml:space="preserve"> respectively.</w:t>
      </w:r>
    </w:p>
    <w:p w14:paraId="087C533A" w14:textId="249195D0" w:rsidR="004D42FB" w:rsidRDefault="004D42FB" w:rsidP="004D42FB"/>
    <w:p w14:paraId="002D19D1" w14:textId="79266E58" w:rsidR="004D42FB" w:rsidRPr="004D42FB" w:rsidRDefault="004D42FB" w:rsidP="004D42FB">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76AB823" w14:textId="77777777" w:rsidR="004D42FB" w:rsidRDefault="004D42FB" w:rsidP="004D42FB">
      <w:pPr>
        <w:pStyle w:val="3"/>
      </w:pPr>
      <w:bookmarkStart w:id="29" w:name="_CR5_13_3"/>
      <w:bookmarkStart w:id="30" w:name="_Toc153794915"/>
      <w:bookmarkEnd w:id="29"/>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UE-to-Network Relay Communication</w:t>
      </w:r>
      <w:bookmarkEnd w:id="30"/>
    </w:p>
    <w:p w14:paraId="2426C40C" w14:textId="77777777" w:rsidR="004D42FB" w:rsidRDefault="004D42FB" w:rsidP="004D42FB">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7E3BD613" w14:textId="77777777" w:rsidR="004D42FB" w:rsidRDefault="004D42FB" w:rsidP="004D42FB">
      <w:pPr>
        <w:pStyle w:val="NO"/>
      </w:pPr>
      <w:r>
        <w:t>NOTE:</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58908F50" w14:textId="77777777" w:rsidR="004D42FB" w:rsidRDefault="004D42FB" w:rsidP="004D42FB">
      <w:r>
        <w:t xml:space="preserve">For broadcast or groupcast, the </w:t>
      </w:r>
      <w:proofErr w:type="spellStart"/>
      <w:r>
        <w:t>ProSe</w:t>
      </w:r>
      <w:proofErr w:type="spellEnd"/>
      <w:r>
        <w:t xml:space="preserve"> layer maintains a list of all </w:t>
      </w:r>
      <w:proofErr w:type="spellStart"/>
      <w:r>
        <w:t>ProSe</w:t>
      </w:r>
      <w:proofErr w:type="spellEnd"/>
      <w:r>
        <w:t xml:space="preserve"> services (i.e. </w:t>
      </w:r>
      <w:proofErr w:type="spellStart"/>
      <w:r>
        <w:t>ProSe</w:t>
      </w:r>
      <w:proofErr w:type="spellEnd"/>
      <w:r>
        <w:t xml:space="preserve"> identifiers), i.e. activated </w:t>
      </w:r>
      <w:proofErr w:type="spellStart"/>
      <w:r>
        <w:t>ProSe</w:t>
      </w:r>
      <w:proofErr w:type="spellEnd"/>
      <w:r>
        <w:t xml:space="preserve"> services and/or </w:t>
      </w:r>
      <w:proofErr w:type="spellStart"/>
      <w:r>
        <w:t>ProSe</w:t>
      </w:r>
      <w:proofErr w:type="spellEnd"/>
      <w:r>
        <w:t xml:space="preserve"> services that the UE is interested for reception, for a given destination Layer-2 ID and determines the NR Tx Profile to be mapped for the respective </w:t>
      </w:r>
      <w:proofErr w:type="spellStart"/>
      <w:r>
        <w:t>ProSe</w:t>
      </w:r>
      <w:proofErr w:type="spellEnd"/>
      <w:r>
        <w:t xml:space="preserve"> service based on the configuration described in clause 5.1.3.1. Whenever the list of the </w:t>
      </w:r>
      <w:proofErr w:type="spellStart"/>
      <w:r>
        <w:t>ProSe</w:t>
      </w:r>
      <w:proofErr w:type="spellEnd"/>
      <w:r>
        <w:t xml:space="preserve"> services for a given destination Layer-2 ID changes, the </w:t>
      </w:r>
      <w:proofErr w:type="spellStart"/>
      <w:r>
        <w:t>ProSe</w:t>
      </w:r>
      <w:proofErr w:type="spellEnd"/>
      <w:r>
        <w:t xml:space="preserve"> layer updates the AS layer for the NR Tx Profiles information by providing all the mapped NR Tx Profiles to the AS layer for the given destination Layer-2 ID, e.g. when providing other information such as the destination Layer-2 ID, PC5 QoS parameters.</w:t>
      </w:r>
    </w:p>
    <w:p w14:paraId="3CD6C601" w14:textId="77777777" w:rsidR="004D42FB" w:rsidRDefault="004D42FB" w:rsidP="004D42FB">
      <w: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t>Uu</w:t>
      </w:r>
      <w:proofErr w:type="spellEnd"/>
      <w:r>
        <w:t xml:space="preserve"> DRX and PC5 DRX, etc.</w:t>
      </w:r>
    </w:p>
    <w:p w14:paraId="1676FB51" w14:textId="77777777" w:rsidR="004D42FB" w:rsidRDefault="004D42FB" w:rsidP="004D42FB">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UE-to-Network Relay Communication over PC5 reference point, taking into account, e.g., PC5 QoS parameters and/or destination Layer-2 ID provided by the </w:t>
      </w:r>
      <w:proofErr w:type="spellStart"/>
      <w:r>
        <w:t>ProSe</w:t>
      </w:r>
      <w:proofErr w:type="spellEnd"/>
      <w:r>
        <w:t xml:space="preserve"> layer.</w:t>
      </w:r>
    </w:p>
    <w:p w14:paraId="6D941BEE" w14:textId="77777777" w:rsidR="004D42FB" w:rsidRDefault="004D42FB" w:rsidP="004D42FB">
      <w:r>
        <w:lastRenderedPageBreak/>
        <w:t>For broadcast and groupcast, the UE enables the PC5 DRX based on the NR Tx Profile.</w:t>
      </w:r>
    </w:p>
    <w:p w14:paraId="66005A91" w14:textId="1326A13D" w:rsidR="004D42FB" w:rsidRDefault="004D42FB" w:rsidP="004D42FB">
      <w:r>
        <w:t xml:space="preserve">For unicast mode 5G </w:t>
      </w:r>
      <w:proofErr w:type="spellStart"/>
      <w:r>
        <w:t>ProSe</w:t>
      </w:r>
      <w:proofErr w:type="spellEnd"/>
      <w:r>
        <w:t xml:space="preserve"> Direct Communication</w:t>
      </w:r>
      <w:del w:id="31" w:author="OPPO-Fei Lu" w:date="2024-02-06T14:27:00Z">
        <w:r w:rsidDel="0049432E">
          <w:delText xml:space="preserve"> and</w:delText>
        </w:r>
      </w:del>
      <w:ins w:id="32" w:author="OPPO-Fei Lu" w:date="2024-02-06T14:27:00Z">
        <w:r w:rsidR="0049432E">
          <w:t>,</w:t>
        </w:r>
      </w:ins>
      <w:r>
        <w:t xml:space="preserve"> 5G </w:t>
      </w:r>
      <w:proofErr w:type="spellStart"/>
      <w:r>
        <w:t>ProSe</w:t>
      </w:r>
      <w:proofErr w:type="spellEnd"/>
      <w:r>
        <w:t xml:space="preserve"> UE-to-Network Relay Communication</w:t>
      </w:r>
      <w:ins w:id="33" w:author="OPPO-Fei Lu" w:date="2024-02-06T14:27:00Z">
        <w:r w:rsidR="0049432E">
          <w:t xml:space="preserve"> and 5G </w:t>
        </w:r>
        <w:proofErr w:type="spellStart"/>
        <w:r w:rsidR="0049432E">
          <w:t>ProSe</w:t>
        </w:r>
        <w:proofErr w:type="spellEnd"/>
        <w:r w:rsidR="0049432E">
          <w:t xml:space="preserve"> UE-to-</w:t>
        </w:r>
      </w:ins>
      <w:ins w:id="34" w:author="OPPO-Fei Lu" w:date="2024-02-08T09:12:00Z">
        <w:r w:rsidR="00E70514">
          <w:t>UE</w:t>
        </w:r>
      </w:ins>
      <w:ins w:id="35" w:author="OPPO-Fei Lu" w:date="2024-02-06T14:27:00Z">
        <w:r w:rsidR="0049432E">
          <w:t xml:space="preserve"> Relay Communication</w:t>
        </w:r>
      </w:ins>
      <w:r>
        <w:t>, two UEs may negotiate the PC5 DRX configuration in the AS layer and the PC5 DRX parameter values can be configured per pair of source and destination Layer-2 IDs in the AS layer. For transmitting and receiving Direct Communication Request messages, a default PC5 DRX configuration may be used (see TS 38.300 [12]).</w:t>
      </w:r>
    </w:p>
    <w:p w14:paraId="369F561A" w14:textId="77777777" w:rsidR="004D42FB" w:rsidRDefault="004D42FB" w:rsidP="004D42FB">
      <w:r>
        <w:t>For broadcast and groupcast when the UE is "not served by NG-RAN", the UE uses the provisioned PC5 DRX configuration for PC5 DRX operation as specified in clause 5.1.3.1.</w:t>
      </w:r>
    </w:p>
    <w:p w14:paraId="3424E4D2" w14:textId="303A134E" w:rsidR="00670004" w:rsidRPr="004D42FB"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9061" w14:textId="77777777" w:rsidR="00C37271" w:rsidRDefault="00C37271">
      <w:r>
        <w:separator/>
      </w:r>
    </w:p>
  </w:endnote>
  <w:endnote w:type="continuationSeparator" w:id="0">
    <w:p w14:paraId="10EE532C" w14:textId="77777777" w:rsidR="00C37271" w:rsidRDefault="00C3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5B84" w14:textId="77777777" w:rsidR="00C37271" w:rsidRDefault="00C37271">
      <w:r>
        <w:separator/>
      </w:r>
    </w:p>
  </w:footnote>
  <w:footnote w:type="continuationSeparator" w:id="0">
    <w:p w14:paraId="675B2507" w14:textId="77777777" w:rsidR="00C37271" w:rsidRDefault="00C3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36D"/>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10371"/>
    <w:rsid w:val="004242F1"/>
    <w:rsid w:val="00424BBF"/>
    <w:rsid w:val="00425202"/>
    <w:rsid w:val="0043153D"/>
    <w:rsid w:val="00466EB2"/>
    <w:rsid w:val="004846CA"/>
    <w:rsid w:val="00490288"/>
    <w:rsid w:val="00494010"/>
    <w:rsid w:val="0049432E"/>
    <w:rsid w:val="004A0E5B"/>
    <w:rsid w:val="004A6835"/>
    <w:rsid w:val="004B75B7"/>
    <w:rsid w:val="004C4A5A"/>
    <w:rsid w:val="004D42FB"/>
    <w:rsid w:val="004D4648"/>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9F9"/>
    <w:rsid w:val="006257ED"/>
    <w:rsid w:val="00633723"/>
    <w:rsid w:val="0064547E"/>
    <w:rsid w:val="0065483E"/>
    <w:rsid w:val="00664C1D"/>
    <w:rsid w:val="00670004"/>
    <w:rsid w:val="006702C0"/>
    <w:rsid w:val="00673248"/>
    <w:rsid w:val="00677E82"/>
    <w:rsid w:val="006800E8"/>
    <w:rsid w:val="006818BD"/>
    <w:rsid w:val="0068509A"/>
    <w:rsid w:val="006905FF"/>
    <w:rsid w:val="00695808"/>
    <w:rsid w:val="006B46FB"/>
    <w:rsid w:val="006B7C7B"/>
    <w:rsid w:val="006C0D0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C626B"/>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A5BC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848"/>
    <w:rsid w:val="00B9678F"/>
    <w:rsid w:val="00B968C8"/>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0FE5"/>
    <w:rsid w:val="00C3121D"/>
    <w:rsid w:val="00C36B73"/>
    <w:rsid w:val="00C37271"/>
    <w:rsid w:val="00C43846"/>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6DCC"/>
    <w:rsid w:val="00D57B90"/>
    <w:rsid w:val="00D6214A"/>
    <w:rsid w:val="00D621E5"/>
    <w:rsid w:val="00D66520"/>
    <w:rsid w:val="00DA3849"/>
    <w:rsid w:val="00DA64D9"/>
    <w:rsid w:val="00DA7B84"/>
    <w:rsid w:val="00DB09E6"/>
    <w:rsid w:val="00DC2416"/>
    <w:rsid w:val="00DC4EEA"/>
    <w:rsid w:val="00DC7424"/>
    <w:rsid w:val="00DE34CF"/>
    <w:rsid w:val="00DE51A0"/>
    <w:rsid w:val="00DE647C"/>
    <w:rsid w:val="00DE7ED8"/>
    <w:rsid w:val="00E02E54"/>
    <w:rsid w:val="00E06FE4"/>
    <w:rsid w:val="00E113A5"/>
    <w:rsid w:val="00E13F3D"/>
    <w:rsid w:val="00E16584"/>
    <w:rsid w:val="00E20F92"/>
    <w:rsid w:val="00E229FF"/>
    <w:rsid w:val="00E260A8"/>
    <w:rsid w:val="00E330FF"/>
    <w:rsid w:val="00E34898"/>
    <w:rsid w:val="00E40F88"/>
    <w:rsid w:val="00E45464"/>
    <w:rsid w:val="00E504DF"/>
    <w:rsid w:val="00E70514"/>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445BB"/>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42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10</cp:revision>
  <cp:lastPrinted>1899-12-31T23:00:00Z</cp:lastPrinted>
  <dcterms:created xsi:type="dcterms:W3CDTF">2024-02-06T02:23:00Z</dcterms:created>
  <dcterms:modified xsi:type="dcterms:W3CDTF">2024-02-16T12:12:00Z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