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72C8A" w14:textId="182EC9F8" w:rsidR="00673052" w:rsidRDefault="00673052" w:rsidP="00673052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4B4F80" w:rsidRPr="004B4F80">
        <w:rPr>
          <w:rFonts w:ascii="Arial" w:hAnsi="Arial" w:cs="Arial"/>
          <w:b/>
          <w:bCs/>
          <w:sz w:val="24"/>
          <w:szCs w:val="24"/>
        </w:rPr>
        <w:t>S2-2402406</w:t>
      </w:r>
    </w:p>
    <w:p w14:paraId="3BD48ADE" w14:textId="461F50D2" w:rsidR="00673052" w:rsidRDefault="00673052" w:rsidP="0067305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Athens, </w:t>
      </w:r>
      <w:r w:rsidR="00B77172">
        <w:rPr>
          <w:rFonts w:ascii="Arial" w:hAnsi="Arial" w:cs="Arial"/>
          <w:b/>
          <w:bCs/>
          <w:sz w:val="24"/>
        </w:rPr>
        <w:t>Greece</w:t>
      </w:r>
      <w:r>
        <w:rPr>
          <w:rFonts w:ascii="Arial" w:hAnsi="Arial" w:cs="Arial"/>
          <w:b/>
          <w:bCs/>
          <w:sz w:val="24"/>
        </w:rPr>
        <w:t>, February 26 – March 01, 2024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 xml:space="preserve">revision of </w:t>
      </w:r>
      <w:r w:rsidRPr="0024717C">
        <w:rPr>
          <w:rFonts w:ascii="Arial" w:hAnsi="Arial" w:cs="Arial"/>
          <w:b/>
          <w:bCs/>
          <w:color w:val="0000FF"/>
        </w:rPr>
        <w:t>S2-240</w:t>
      </w:r>
      <w:r>
        <w:rPr>
          <w:rFonts w:ascii="Arial" w:hAnsi="Arial" w:cs="Arial" w:hint="eastAsia"/>
          <w:b/>
          <w:bCs/>
          <w:color w:val="0000FF"/>
          <w:lang w:eastAsia="ko-KR"/>
        </w:rPr>
        <w:t>x</w:t>
      </w:r>
      <w:r>
        <w:rPr>
          <w:rFonts w:ascii="Arial" w:hAnsi="Arial" w:cs="Arial"/>
          <w:b/>
          <w:bCs/>
          <w:color w:val="0000FF"/>
          <w:lang w:eastAsia="ko-KR"/>
        </w:rPr>
        <w:t>xxx</w:t>
      </w:r>
      <w:r>
        <w:rPr>
          <w:rFonts w:ascii="Arial" w:hAnsi="Arial" w:cs="Arial"/>
          <w:b/>
          <w:bCs/>
        </w:rPr>
        <w:t>)</w:t>
      </w:r>
    </w:p>
    <w:p w14:paraId="3A187A53" w14:textId="77777777" w:rsidR="00BC77CB" w:rsidRPr="00D13B40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685816A5" w:rsidR="00BC77CB" w:rsidRPr="00246F02" w:rsidRDefault="00086B19" w:rsidP="008803D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24E3">
        <w:rPr>
          <w:rFonts w:ascii="Arial" w:hAnsi="Arial" w:cs="Arial"/>
          <w:b/>
        </w:rPr>
        <w:t>KI#1</w:t>
      </w:r>
      <w:r w:rsidR="00C61A2F">
        <w:rPr>
          <w:rFonts w:ascii="Arial" w:hAnsi="Arial" w:cs="Arial"/>
          <w:b/>
        </w:rPr>
        <w:t xml:space="preserve">, </w:t>
      </w:r>
      <w:r w:rsidR="008803DA" w:rsidRPr="008803DA">
        <w:rPr>
          <w:rFonts w:ascii="Arial" w:hAnsi="Arial" w:cs="Arial"/>
          <w:b/>
        </w:rPr>
        <w:t xml:space="preserve">New Sol: </w:t>
      </w:r>
      <w:r w:rsidR="00D41A5C">
        <w:rPr>
          <w:rFonts w:ascii="Arial" w:hAnsi="Arial" w:cs="Arial"/>
          <w:b/>
          <w:lang w:eastAsia="ko-KR"/>
        </w:rPr>
        <w:t>Interworking between CAG and CSG cell</w:t>
      </w:r>
      <w:r w:rsidR="000218FD">
        <w:rPr>
          <w:rFonts w:ascii="Arial" w:hAnsi="Arial" w:cs="Arial"/>
          <w:b/>
          <w:lang w:eastAsia="ko-KR"/>
        </w:rPr>
        <w:t>s</w:t>
      </w:r>
      <w:r w:rsidR="00D41A5C">
        <w:rPr>
          <w:rFonts w:ascii="Arial" w:hAnsi="Arial" w:cs="Arial"/>
          <w:b/>
          <w:lang w:eastAsia="ko-KR"/>
        </w:rPr>
        <w:t xml:space="preserve"> based on mapping configuration in the AMF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5F23F408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41A5C">
        <w:rPr>
          <w:rFonts w:ascii="Arial" w:hAnsi="Arial" w:cs="Arial"/>
          <w:b/>
        </w:rPr>
        <w:t>12</w:t>
      </w:r>
    </w:p>
    <w:p w14:paraId="2EC179D9" w14:textId="47789C0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D41A5C">
        <w:rPr>
          <w:rFonts w:ascii="Arial" w:hAnsi="Arial" w:cs="Arial"/>
          <w:b/>
        </w:rPr>
        <w:t>5G_Femto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4832D686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a new </w:t>
      </w:r>
      <w:r w:rsidR="005B658E">
        <w:rPr>
          <w:rFonts w:ascii="Arial" w:hAnsi="Arial" w:cs="Arial"/>
          <w:i/>
        </w:rPr>
        <w:t xml:space="preserve">solution for </w:t>
      </w:r>
      <w:r w:rsidR="007124E3">
        <w:rPr>
          <w:rFonts w:ascii="Arial" w:hAnsi="Arial" w:cs="Arial"/>
          <w:i/>
        </w:rPr>
        <w:t>KI#1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1473C9DE" w14:textId="77777777" w:rsidR="00AA0880" w:rsidRDefault="00AA0880" w:rsidP="00AA0880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his paper proposes a new solution for KI#1</w:t>
      </w:r>
      <w:r w:rsidRPr="00B1253B">
        <w:rPr>
          <w:lang w:eastAsia="ko-KR"/>
        </w:rPr>
        <w:t xml:space="preserve"> as below in TR 23.700-45</w:t>
      </w:r>
      <w:r>
        <w:rPr>
          <w:lang w:eastAsia="ko-KR"/>
        </w:rPr>
        <w:t>.</w:t>
      </w:r>
    </w:p>
    <w:p w14:paraId="39140870" w14:textId="77777777" w:rsidR="00AA0880" w:rsidRPr="00B1253B" w:rsidRDefault="00AA0880" w:rsidP="00AA0880">
      <w:pPr>
        <w:keepNext/>
        <w:keepLines/>
        <w:spacing w:before="180"/>
        <w:ind w:left="1134" w:hanging="1134"/>
        <w:rPr>
          <w:rFonts w:ascii="Arial" w:eastAsia="Times New Roman" w:hAnsi="Arial"/>
          <w:color w:val="auto"/>
          <w:sz w:val="32"/>
          <w:lang w:eastAsia="en-GB"/>
        </w:rPr>
      </w:pPr>
      <w:bookmarkStart w:id="0" w:name="_Toc26386412"/>
      <w:bookmarkStart w:id="1" w:name="_Toc26431218"/>
      <w:bookmarkStart w:id="2" w:name="_Toc30694614"/>
      <w:bookmarkStart w:id="3" w:name="_Toc43906636"/>
      <w:bookmarkStart w:id="4" w:name="_Toc43906752"/>
      <w:bookmarkStart w:id="5" w:name="_Toc44311878"/>
      <w:bookmarkStart w:id="6" w:name="_Toc50536520"/>
      <w:bookmarkStart w:id="7" w:name="_Toc54930292"/>
      <w:bookmarkStart w:id="8" w:name="_Toc54968097"/>
      <w:bookmarkStart w:id="9" w:name="_Toc57236419"/>
      <w:bookmarkStart w:id="10" w:name="_Toc57236582"/>
      <w:bookmarkStart w:id="11" w:name="_Toc57530223"/>
      <w:bookmarkStart w:id="12" w:name="_Toc57532424"/>
      <w:bookmarkStart w:id="13" w:name="_Toc153792589"/>
      <w:bookmarkStart w:id="14" w:name="_Toc153792674"/>
      <w:bookmarkStart w:id="15" w:name="_Toc157760681"/>
      <w:r w:rsidRPr="00B1253B">
        <w:rPr>
          <w:rFonts w:ascii="Arial" w:eastAsia="Times New Roman" w:hAnsi="Arial"/>
          <w:color w:val="auto"/>
          <w:sz w:val="32"/>
          <w:lang w:eastAsia="en-GB"/>
        </w:rPr>
        <w:t>5.1</w:t>
      </w:r>
      <w:r w:rsidRPr="00B1253B">
        <w:rPr>
          <w:rFonts w:ascii="Arial" w:eastAsia="Times New Roman" w:hAnsi="Arial"/>
          <w:color w:val="auto"/>
          <w:sz w:val="32"/>
          <w:lang w:eastAsia="en-GB"/>
        </w:rPr>
        <w:tab/>
        <w:t xml:space="preserve">Key Issue #1: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1253B">
        <w:rPr>
          <w:rFonts w:ascii="Arial" w:eastAsia="Times New Roman" w:hAnsi="Arial"/>
          <w:color w:val="auto"/>
          <w:sz w:val="32"/>
          <w:lang w:eastAsia="ko-KR"/>
        </w:rPr>
        <w:t xml:space="preserve">Support of UE move between CAG cell of 5G </w:t>
      </w:r>
      <w:proofErr w:type="spellStart"/>
      <w:r w:rsidRPr="00B1253B">
        <w:rPr>
          <w:rFonts w:ascii="Arial" w:eastAsia="Times New Roman" w:hAnsi="Arial"/>
          <w:color w:val="auto"/>
          <w:sz w:val="32"/>
          <w:lang w:eastAsia="ko-KR"/>
        </w:rPr>
        <w:t>Femto</w:t>
      </w:r>
      <w:proofErr w:type="spellEnd"/>
      <w:r w:rsidRPr="00B1253B">
        <w:rPr>
          <w:rFonts w:ascii="Arial" w:eastAsia="Times New Roman" w:hAnsi="Arial"/>
          <w:color w:val="auto"/>
          <w:sz w:val="32"/>
          <w:lang w:eastAsia="ko-KR"/>
        </w:rPr>
        <w:t xml:space="preserve"> and CSG </w:t>
      </w:r>
      <w:proofErr w:type="gramStart"/>
      <w:r w:rsidRPr="00B1253B">
        <w:rPr>
          <w:rFonts w:ascii="Arial" w:eastAsia="Times New Roman" w:hAnsi="Arial"/>
          <w:color w:val="auto"/>
          <w:sz w:val="32"/>
          <w:lang w:eastAsia="ko-KR"/>
        </w:rPr>
        <w:t>cell</w:t>
      </w:r>
      <w:bookmarkEnd w:id="13"/>
      <w:bookmarkEnd w:id="14"/>
      <w:bookmarkEnd w:id="15"/>
      <w:proofErr w:type="gramEnd"/>
    </w:p>
    <w:p w14:paraId="509492C5" w14:textId="77777777" w:rsidR="00AA0880" w:rsidRPr="00B1253B" w:rsidRDefault="00AA0880" w:rsidP="00AA0880">
      <w:pPr>
        <w:keepNext/>
        <w:keepLines/>
        <w:spacing w:before="120"/>
        <w:ind w:left="1134" w:hanging="1134"/>
        <w:rPr>
          <w:rFonts w:ascii="Arial" w:eastAsia="Times New Roman" w:hAnsi="Arial"/>
          <w:color w:val="auto"/>
          <w:sz w:val="28"/>
          <w:lang w:eastAsia="zh-CN"/>
        </w:rPr>
      </w:pPr>
      <w:bookmarkStart w:id="16" w:name="_Toc26386413"/>
      <w:bookmarkStart w:id="17" w:name="_Toc26431219"/>
      <w:bookmarkStart w:id="18" w:name="_Toc30694615"/>
      <w:bookmarkStart w:id="19" w:name="_Toc43906637"/>
      <w:bookmarkStart w:id="20" w:name="_Toc43906753"/>
      <w:bookmarkStart w:id="21" w:name="_Toc44311879"/>
      <w:bookmarkStart w:id="22" w:name="_Toc50536521"/>
      <w:bookmarkStart w:id="23" w:name="_Toc54930293"/>
      <w:bookmarkStart w:id="24" w:name="_Toc54968098"/>
      <w:bookmarkStart w:id="25" w:name="_Toc57236420"/>
      <w:bookmarkStart w:id="26" w:name="_Toc57236583"/>
      <w:bookmarkStart w:id="27" w:name="_Toc57530224"/>
      <w:bookmarkStart w:id="28" w:name="_Toc57532425"/>
      <w:bookmarkStart w:id="29" w:name="_Toc153792590"/>
      <w:bookmarkStart w:id="30" w:name="_Toc153792675"/>
      <w:bookmarkStart w:id="31" w:name="_Toc157760682"/>
      <w:r w:rsidRPr="00B1253B">
        <w:rPr>
          <w:rFonts w:ascii="Arial" w:eastAsia="Times New Roman" w:hAnsi="Arial"/>
          <w:color w:val="auto"/>
          <w:sz w:val="28"/>
          <w:lang w:eastAsia="ko-KR"/>
        </w:rPr>
        <w:t>5.</w:t>
      </w:r>
      <w:r w:rsidRPr="00B1253B">
        <w:rPr>
          <w:rFonts w:ascii="Arial" w:eastAsia="Times New Roman" w:hAnsi="Arial"/>
          <w:color w:val="auto"/>
          <w:sz w:val="28"/>
          <w:lang w:eastAsia="zh-CN"/>
        </w:rPr>
        <w:t>1</w:t>
      </w:r>
      <w:r w:rsidRPr="00B1253B">
        <w:rPr>
          <w:rFonts w:ascii="Arial" w:eastAsia="Times New Roman" w:hAnsi="Arial"/>
          <w:color w:val="auto"/>
          <w:sz w:val="28"/>
          <w:lang w:eastAsia="ko-KR"/>
        </w:rPr>
        <w:t>.1</w:t>
      </w:r>
      <w:r w:rsidRPr="00B1253B">
        <w:rPr>
          <w:rFonts w:ascii="Arial" w:eastAsia="Times New Roman" w:hAnsi="Arial"/>
          <w:color w:val="auto"/>
          <w:sz w:val="28"/>
          <w:lang w:eastAsia="ko-KR"/>
        </w:rPr>
        <w:tab/>
      </w:r>
      <w:r w:rsidRPr="00B1253B">
        <w:rPr>
          <w:rFonts w:ascii="Arial" w:eastAsia="Times New Roman" w:hAnsi="Arial" w:hint="eastAsia"/>
          <w:color w:val="auto"/>
          <w:sz w:val="28"/>
          <w:lang w:eastAsia="ko-KR"/>
        </w:rPr>
        <w:t>General description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ECF607D" w14:textId="77777777" w:rsidR="00AA0880" w:rsidRPr="00B1253B" w:rsidRDefault="00AA0880" w:rsidP="00AA0880">
      <w:pPr>
        <w:rPr>
          <w:rFonts w:eastAsia="Times New Roman"/>
          <w:color w:val="auto"/>
          <w:lang w:eastAsia="en-GB"/>
        </w:rPr>
      </w:pPr>
      <w:r w:rsidRPr="00B1253B">
        <w:rPr>
          <w:rFonts w:eastAsia="Times New Roman"/>
          <w:color w:val="auto"/>
          <w:lang w:eastAsia="en-GB"/>
        </w:rPr>
        <w:t xml:space="preserve">This key issue investigates any needed enhancements to support the UE moving between CAG cell of 5G </w:t>
      </w:r>
      <w:proofErr w:type="spellStart"/>
      <w:r w:rsidRPr="00B1253B">
        <w:rPr>
          <w:rFonts w:eastAsia="Times New Roman"/>
          <w:color w:val="auto"/>
          <w:lang w:eastAsia="en-GB"/>
        </w:rPr>
        <w:t>Femto</w:t>
      </w:r>
      <w:proofErr w:type="spellEnd"/>
      <w:r w:rsidRPr="00B1253B">
        <w:rPr>
          <w:rFonts w:eastAsia="Times New Roman"/>
          <w:color w:val="auto"/>
          <w:lang w:eastAsia="en-GB"/>
        </w:rPr>
        <w:t xml:space="preserve"> and CSG cell.</w:t>
      </w:r>
    </w:p>
    <w:p w14:paraId="24B57BD8" w14:textId="77777777" w:rsidR="00AA0880" w:rsidRPr="00B1253B" w:rsidRDefault="00AA0880" w:rsidP="00AA0880">
      <w:pPr>
        <w:rPr>
          <w:rFonts w:eastAsia="Times New Roman"/>
          <w:color w:val="auto"/>
          <w:lang w:eastAsia="en-GB"/>
        </w:rPr>
      </w:pPr>
      <w:r w:rsidRPr="00B1253B">
        <w:rPr>
          <w:rFonts w:eastAsia="Times New Roman"/>
          <w:color w:val="auto"/>
          <w:lang w:eastAsia="en-GB"/>
        </w:rPr>
        <w:t>The KI should cover:</w:t>
      </w:r>
    </w:p>
    <w:p w14:paraId="615CDE9D" w14:textId="77777777" w:rsidR="00AA0880" w:rsidRPr="00B1253B" w:rsidRDefault="00AA0880" w:rsidP="00AA0880">
      <w:pPr>
        <w:ind w:left="568" w:hanging="284"/>
        <w:rPr>
          <w:rFonts w:eastAsia="Times New Roman"/>
          <w:color w:val="auto"/>
          <w:lang w:eastAsia="en-GB"/>
        </w:rPr>
      </w:pPr>
      <w:r w:rsidRPr="00B1253B">
        <w:rPr>
          <w:rFonts w:eastAsia="Times New Roman"/>
          <w:color w:val="auto"/>
          <w:lang w:eastAsia="en-GB"/>
        </w:rPr>
        <w:t>-</w:t>
      </w:r>
      <w:r w:rsidRPr="00B1253B">
        <w:rPr>
          <w:rFonts w:eastAsia="Times New Roman"/>
          <w:color w:val="auto"/>
          <w:lang w:eastAsia="en-GB"/>
        </w:rPr>
        <w:tab/>
        <w:t xml:space="preserve">The mobility scenarios to be studied for the UE move (e.g. CSG cell to CAG cell of 5G </w:t>
      </w:r>
      <w:proofErr w:type="spellStart"/>
      <w:r w:rsidRPr="00B1253B">
        <w:rPr>
          <w:rFonts w:eastAsia="Times New Roman"/>
          <w:color w:val="auto"/>
          <w:lang w:eastAsia="en-GB"/>
        </w:rPr>
        <w:t>Femto</w:t>
      </w:r>
      <w:proofErr w:type="spellEnd"/>
      <w:r w:rsidRPr="00B1253B">
        <w:rPr>
          <w:rFonts w:eastAsia="Times New Roman"/>
          <w:color w:val="auto"/>
          <w:lang w:eastAsia="en-GB"/>
        </w:rPr>
        <w:t>).</w:t>
      </w:r>
    </w:p>
    <w:p w14:paraId="42D5225F" w14:textId="77777777" w:rsidR="00AA0880" w:rsidRPr="00B1253B" w:rsidRDefault="00AA0880" w:rsidP="00AA0880">
      <w:pPr>
        <w:ind w:left="568" w:hanging="284"/>
        <w:rPr>
          <w:rFonts w:eastAsia="Times New Roman"/>
          <w:color w:val="auto"/>
          <w:lang w:eastAsia="en-GB"/>
        </w:rPr>
      </w:pPr>
      <w:r w:rsidRPr="00B1253B">
        <w:rPr>
          <w:rFonts w:eastAsia="Times New Roman"/>
          <w:color w:val="auto"/>
          <w:lang w:eastAsia="en-GB"/>
        </w:rPr>
        <w:t>-</w:t>
      </w:r>
      <w:r w:rsidRPr="00B1253B">
        <w:rPr>
          <w:rFonts w:eastAsia="Times New Roman"/>
          <w:color w:val="auto"/>
          <w:lang w:eastAsia="en-GB"/>
        </w:rPr>
        <w:tab/>
        <w:t>Whether and how control signalling procedures are enhanced to support the mobility scenarios.</w:t>
      </w:r>
    </w:p>
    <w:p w14:paraId="05948197" w14:textId="77777777" w:rsidR="00AA0880" w:rsidRPr="00B1253B" w:rsidRDefault="00AA0880" w:rsidP="00AA0880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B1253B">
        <w:rPr>
          <w:rFonts w:eastAsia="Times New Roman"/>
          <w:color w:val="auto"/>
          <w:lang w:eastAsia="en-GB"/>
        </w:rPr>
        <w:t>NOTE 1:</w:t>
      </w:r>
      <w:r w:rsidRPr="00B1253B">
        <w:rPr>
          <w:rFonts w:eastAsia="Times New Roman"/>
          <w:color w:val="auto"/>
          <w:lang w:eastAsia="en-GB"/>
        </w:rPr>
        <w:tab/>
        <w:t xml:space="preserve">This Key Issue assumes that the existing CAG concept defined for PNI-NPN is re-used for access control when a UE wants to access a 5G </w:t>
      </w:r>
      <w:proofErr w:type="spellStart"/>
      <w:r w:rsidRPr="00B1253B">
        <w:rPr>
          <w:rFonts w:eastAsia="Times New Roman"/>
          <w:color w:val="auto"/>
          <w:lang w:eastAsia="en-GB"/>
        </w:rPr>
        <w:t>Femto</w:t>
      </w:r>
      <w:proofErr w:type="spellEnd"/>
      <w:r w:rsidRPr="00B1253B">
        <w:rPr>
          <w:rFonts w:eastAsia="Times New Roman"/>
          <w:color w:val="auto"/>
          <w:lang w:eastAsia="en-GB"/>
        </w:rPr>
        <w:t xml:space="preserve"> cell without impacts to PNI-NPN.</w:t>
      </w:r>
    </w:p>
    <w:p w14:paraId="2D3C20A0" w14:textId="77777777" w:rsidR="00AA0880" w:rsidRPr="00B1253B" w:rsidRDefault="00AA0880" w:rsidP="00AA0880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B1253B">
        <w:rPr>
          <w:rFonts w:eastAsia="Times New Roman"/>
          <w:color w:val="auto"/>
          <w:lang w:eastAsia="en-GB"/>
        </w:rPr>
        <w:t>NOTE 2:</w:t>
      </w:r>
      <w:r w:rsidRPr="00B1253B">
        <w:rPr>
          <w:rFonts w:eastAsia="Times New Roman"/>
          <w:color w:val="auto"/>
          <w:lang w:eastAsia="en-GB"/>
        </w:rPr>
        <w:tab/>
        <w:t>This Key Issue expects that solutions avoid impacts on EPC (e.g., MME), E-UTRAN and NG-RAN.</w:t>
      </w:r>
    </w:p>
    <w:p w14:paraId="76BC5863" w14:textId="77777777" w:rsidR="00AA0880" w:rsidRPr="00B1253B" w:rsidRDefault="00AA0880" w:rsidP="00AA0880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B1253B">
        <w:rPr>
          <w:rFonts w:eastAsia="Times New Roman"/>
          <w:color w:val="FF0000"/>
          <w:lang w:val="en-US"/>
        </w:rPr>
        <w:t>Editor's note:</w:t>
      </w:r>
      <w:r w:rsidRPr="00B1253B">
        <w:rPr>
          <w:rFonts w:eastAsia="Times New Roman"/>
          <w:color w:val="FF0000"/>
          <w:lang w:val="en-US"/>
        </w:rPr>
        <w:tab/>
      </w:r>
      <w:r w:rsidRPr="00B1253B">
        <w:rPr>
          <w:rFonts w:eastAsia="Times New Roman"/>
          <w:color w:val="FF0000"/>
          <w:lang w:eastAsia="en-GB"/>
        </w:rPr>
        <w:t>It is FFS if idle mode mobility scenario needs to be considered.</w:t>
      </w:r>
    </w:p>
    <w:p w14:paraId="1DFD3570" w14:textId="77777777" w:rsidR="00DA6325" w:rsidRPr="005C3A49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60ED3A54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="00977491" w:rsidRPr="00977491">
        <w:rPr>
          <w:lang w:eastAsia="zh-CN"/>
        </w:rPr>
        <w:t>23.700-</w:t>
      </w:r>
      <w:r w:rsidR="00C27AFB">
        <w:rPr>
          <w:lang w:eastAsia="zh-CN"/>
        </w:rPr>
        <w:t>45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36E9A619" w:rsidR="0062390E" w:rsidRDefault="0062390E" w:rsidP="0062390E">
      <w:pPr>
        <w:pStyle w:val="StartEndofChange"/>
      </w:pPr>
      <w:r>
        <w:t>* * * * Start of 1</w:t>
      </w:r>
      <w:r w:rsidRPr="00432657">
        <w:t>st</w:t>
      </w:r>
      <w:r>
        <w:t xml:space="preserve"> Change * * * *</w:t>
      </w:r>
    </w:p>
    <w:p w14:paraId="72B6A3D8" w14:textId="77777777" w:rsidR="004258BC" w:rsidRDefault="004258BC" w:rsidP="004258BC">
      <w:pPr>
        <w:rPr>
          <w:rFonts w:eastAsia="Yu Mincho"/>
        </w:rPr>
      </w:pPr>
    </w:p>
    <w:p w14:paraId="14CBAD05" w14:textId="77777777" w:rsidR="00213AF7" w:rsidRPr="00822E86" w:rsidRDefault="00213AF7" w:rsidP="00213AF7">
      <w:pPr>
        <w:pStyle w:val="1"/>
      </w:pPr>
      <w:bookmarkStart w:id="32" w:name="_Toc153792580"/>
      <w:bookmarkStart w:id="33" w:name="_Toc153792665"/>
      <w:bookmarkStart w:id="34" w:name="_Toc157760673"/>
      <w:r w:rsidRPr="00822E86">
        <w:t>2</w:t>
      </w:r>
      <w:r w:rsidRPr="00822E86">
        <w:tab/>
        <w:t>References</w:t>
      </w:r>
      <w:bookmarkEnd w:id="32"/>
      <w:bookmarkEnd w:id="33"/>
      <w:bookmarkEnd w:id="34"/>
    </w:p>
    <w:p w14:paraId="64B96099" w14:textId="77777777" w:rsidR="00213AF7" w:rsidRPr="00822E86" w:rsidRDefault="00213AF7" w:rsidP="00213AF7">
      <w:r w:rsidRPr="00822E86">
        <w:t>The following documents contain provisions which, through reference in this text, constitute provisions of the present document.</w:t>
      </w:r>
    </w:p>
    <w:p w14:paraId="36BBA7DF" w14:textId="77777777" w:rsidR="00213AF7" w:rsidRPr="00822E86" w:rsidRDefault="00213AF7" w:rsidP="00213AF7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5823EB21" w14:textId="77777777" w:rsidR="00213AF7" w:rsidRPr="00822E86" w:rsidRDefault="00213AF7" w:rsidP="00213AF7">
      <w:pPr>
        <w:pStyle w:val="B1"/>
      </w:pPr>
      <w:r w:rsidRPr="00822E86">
        <w:lastRenderedPageBreak/>
        <w:t>-</w:t>
      </w:r>
      <w:r w:rsidRPr="00822E86">
        <w:tab/>
        <w:t>For a specific reference, subsequent revisions do not apply.</w:t>
      </w:r>
    </w:p>
    <w:p w14:paraId="75003803" w14:textId="77777777" w:rsidR="00213AF7" w:rsidRPr="00822E86" w:rsidRDefault="00213AF7" w:rsidP="00213AF7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2471C1EE" w14:textId="77777777" w:rsidR="00213AF7" w:rsidRDefault="00213AF7" w:rsidP="00213AF7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3B297E3C" w14:textId="77777777" w:rsidR="00213AF7" w:rsidRPr="003B7B43" w:rsidRDefault="00213AF7" w:rsidP="00213AF7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41DC952B" w14:textId="77777777" w:rsidR="00213AF7" w:rsidRPr="003B7B43" w:rsidRDefault="00213AF7" w:rsidP="00213AF7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</w:t>
      </w:r>
      <w:r>
        <w:t>;</w:t>
      </w:r>
      <w:r w:rsidRPr="003B7B43">
        <w:t xml:space="preserve"> Stage 2</w:t>
      </w:r>
      <w:r>
        <w:t>"</w:t>
      </w:r>
      <w:r w:rsidRPr="003B7B43">
        <w:t>.</w:t>
      </w:r>
    </w:p>
    <w:p w14:paraId="46537680" w14:textId="77777777" w:rsidR="00213AF7" w:rsidRDefault="00213AF7" w:rsidP="00213AF7">
      <w:pPr>
        <w:pStyle w:val="EX"/>
        <w:rPr>
          <w:ins w:id="35" w:author="Myungjune@LGE" w:date="2024-02-14T15:14:00Z"/>
        </w:rPr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9E7CF6">
        <w:t>Policy and charging control framework for the 5G System (5GS); Stage 2</w:t>
      </w:r>
      <w:r>
        <w:t>"</w:t>
      </w:r>
      <w:r w:rsidRPr="003B7B43">
        <w:t>.</w:t>
      </w:r>
    </w:p>
    <w:p w14:paraId="0AF5EB37" w14:textId="77777777" w:rsidR="00213AF7" w:rsidRPr="00B17AA9" w:rsidRDefault="00213AF7" w:rsidP="00213AF7">
      <w:pPr>
        <w:pStyle w:val="EX"/>
        <w:rPr>
          <w:rFonts w:eastAsiaTheme="minorEastAsia"/>
          <w:lang w:eastAsia="ko-KR"/>
        </w:rPr>
      </w:pPr>
      <w:ins w:id="36" w:author="Myungjune@LGE" w:date="2024-02-14T15:14:00Z">
        <w:r>
          <w:rPr>
            <w:rFonts w:eastAsiaTheme="minorEastAsia" w:hint="eastAsia"/>
            <w:lang w:eastAsia="ko-KR"/>
          </w:rPr>
          <w:t>[</w:t>
        </w:r>
      </w:ins>
      <w:ins w:id="37" w:author="Myungjune@LGE" w:date="2024-02-14T15:15:00Z">
        <w:r>
          <w:rPr>
            <w:rFonts w:eastAsiaTheme="minorEastAsia"/>
            <w:lang w:eastAsia="ko-KR"/>
          </w:rPr>
          <w:t>x</w:t>
        </w:r>
      </w:ins>
      <w:ins w:id="38" w:author="Myungjune@LGE" w:date="2024-02-14T15:14:00Z">
        <w:r>
          <w:rPr>
            <w:rFonts w:eastAsiaTheme="minorEastAsia"/>
            <w:lang w:eastAsia="ko-KR"/>
          </w:rPr>
          <w:t>]</w:t>
        </w:r>
        <w:r>
          <w:rPr>
            <w:rFonts w:eastAsiaTheme="minorEastAsia"/>
            <w:lang w:eastAsia="ko-KR"/>
          </w:rPr>
          <w:tab/>
        </w:r>
      </w:ins>
      <w:ins w:id="39" w:author="Myungjune@LGE" w:date="2024-02-14T15:15:00Z">
        <w:r w:rsidRPr="00B17AA9">
          <w:rPr>
            <w:rFonts w:eastAsiaTheme="minorEastAsia"/>
            <w:lang w:eastAsia="ko-KR"/>
          </w:rPr>
          <w:t>3GPP TS 23.401: "General Packet Radio Service (GPRS) enhancements for Evolved Universal Terrestrial Radio Access Network (E-UTRAN) access".</w:t>
        </w:r>
      </w:ins>
    </w:p>
    <w:p w14:paraId="23BC95CD" w14:textId="77777777" w:rsidR="00213AF7" w:rsidRDefault="00213AF7" w:rsidP="004258BC">
      <w:pPr>
        <w:rPr>
          <w:rFonts w:eastAsia="Yu Mincho"/>
        </w:rPr>
      </w:pPr>
    </w:p>
    <w:p w14:paraId="57E860FC" w14:textId="77777777" w:rsidR="00213AF7" w:rsidRDefault="00213AF7" w:rsidP="00213AF7">
      <w:pPr>
        <w:pStyle w:val="StartEndofChange"/>
      </w:pPr>
      <w:r>
        <w:t>* * * * Start of 2</w:t>
      </w:r>
      <w:r w:rsidRPr="00721C20">
        <w:t>nd</w:t>
      </w:r>
      <w:r>
        <w:t xml:space="preserve"> Change * * * *</w:t>
      </w:r>
    </w:p>
    <w:p w14:paraId="3DFE8D92" w14:textId="77777777" w:rsidR="00213AF7" w:rsidRPr="00213AF7" w:rsidRDefault="00213AF7" w:rsidP="004258BC">
      <w:pPr>
        <w:rPr>
          <w:rFonts w:eastAsia="Yu Mincho"/>
        </w:rPr>
      </w:pPr>
    </w:p>
    <w:p w14:paraId="40FD2547" w14:textId="77777777" w:rsidR="00432657" w:rsidRPr="00822E86" w:rsidRDefault="00432657" w:rsidP="00432657">
      <w:pPr>
        <w:pStyle w:val="2"/>
      </w:pPr>
      <w:bookmarkStart w:id="40" w:name="_Toc22192650"/>
      <w:bookmarkStart w:id="41" w:name="_Toc23402388"/>
      <w:bookmarkStart w:id="42" w:name="_Toc23402418"/>
      <w:bookmarkStart w:id="43" w:name="_Toc26386423"/>
      <w:bookmarkStart w:id="44" w:name="_Toc26431229"/>
      <w:bookmarkStart w:id="45" w:name="_Toc30694627"/>
      <w:bookmarkStart w:id="46" w:name="_Toc43906649"/>
      <w:bookmarkStart w:id="47" w:name="_Toc43906765"/>
      <w:bookmarkStart w:id="48" w:name="_Toc44311891"/>
      <w:bookmarkStart w:id="49" w:name="_Toc50536533"/>
      <w:bookmarkStart w:id="50" w:name="_Toc54930305"/>
      <w:bookmarkStart w:id="51" w:name="_Toc54968110"/>
      <w:bookmarkStart w:id="52" w:name="_Toc57236432"/>
      <w:bookmarkStart w:id="53" w:name="_Toc57236595"/>
      <w:bookmarkStart w:id="54" w:name="_Toc57530236"/>
      <w:bookmarkStart w:id="55" w:name="_Toc57532437"/>
      <w:bookmarkStart w:id="56" w:name="_Toc153792592"/>
      <w:bookmarkStart w:id="57" w:name="_Toc153792677"/>
      <w:bookmarkStart w:id="58" w:name="_Toc157760686"/>
      <w:bookmarkStart w:id="59" w:name="_Toc16839382"/>
      <w:r w:rsidRPr="00822E86">
        <w:t>6.0</w:t>
      </w:r>
      <w:r w:rsidRPr="00822E86">
        <w:tab/>
        <w:t>Mapping of Solutions to Key Issues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bookmarkEnd w:id="59"/>
    <w:p w14:paraId="4A8BF992" w14:textId="77777777" w:rsidR="00432657" w:rsidRPr="00822E86" w:rsidRDefault="00432657" w:rsidP="00432657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5"/>
        <w:gridCol w:w="1667"/>
        <w:gridCol w:w="1701"/>
      </w:tblGrid>
      <w:tr w:rsidR="00432657" w:rsidRPr="00481438" w14:paraId="46633271" w14:textId="77777777" w:rsidTr="007A7A15">
        <w:trPr>
          <w:cantSplit/>
          <w:jc w:val="center"/>
        </w:trPr>
        <w:tc>
          <w:tcPr>
            <w:tcW w:w="2195" w:type="dxa"/>
          </w:tcPr>
          <w:p w14:paraId="76F23BA4" w14:textId="77777777" w:rsidR="00432657" w:rsidRPr="00481438" w:rsidRDefault="00432657" w:rsidP="007A7A15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368" w:type="dxa"/>
            <w:gridSpan w:val="2"/>
          </w:tcPr>
          <w:p w14:paraId="45E6E81B" w14:textId="77777777" w:rsidR="00432657" w:rsidRPr="00481438" w:rsidRDefault="00432657" w:rsidP="007A7A15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Key Issues</w:t>
            </w:r>
          </w:p>
        </w:tc>
      </w:tr>
      <w:tr w:rsidR="00432657" w:rsidRPr="00481438" w14:paraId="3EA034D6" w14:textId="77777777" w:rsidTr="007A7A15">
        <w:trPr>
          <w:cantSplit/>
          <w:jc w:val="center"/>
        </w:trPr>
        <w:tc>
          <w:tcPr>
            <w:tcW w:w="2195" w:type="dxa"/>
          </w:tcPr>
          <w:p w14:paraId="669302B3" w14:textId="77777777" w:rsidR="00432657" w:rsidRPr="00481438" w:rsidRDefault="00432657" w:rsidP="007A7A15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Solutions</w:t>
            </w:r>
          </w:p>
        </w:tc>
        <w:tc>
          <w:tcPr>
            <w:tcW w:w="1667" w:type="dxa"/>
          </w:tcPr>
          <w:p w14:paraId="30DB6B37" w14:textId="77777777" w:rsidR="00432657" w:rsidRPr="00481438" w:rsidRDefault="00432657" w:rsidP="007A7A15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#1&gt;</w:t>
            </w:r>
          </w:p>
        </w:tc>
        <w:tc>
          <w:tcPr>
            <w:tcW w:w="1701" w:type="dxa"/>
          </w:tcPr>
          <w:p w14:paraId="6CACDCD1" w14:textId="77777777" w:rsidR="00432657" w:rsidRPr="00481438" w:rsidRDefault="00432657" w:rsidP="007A7A15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#2&gt;</w:t>
            </w:r>
          </w:p>
        </w:tc>
      </w:tr>
      <w:tr w:rsidR="00432657" w:rsidRPr="00481438" w14:paraId="742A4D15" w14:textId="77777777" w:rsidTr="007A7A15">
        <w:trPr>
          <w:cantSplit/>
          <w:jc w:val="center"/>
        </w:trPr>
        <w:tc>
          <w:tcPr>
            <w:tcW w:w="2195" w:type="dxa"/>
          </w:tcPr>
          <w:p w14:paraId="2317D9C6" w14:textId="2B795DE1" w:rsidR="00432657" w:rsidRPr="00481438" w:rsidRDefault="00432657" w:rsidP="007A7A15">
            <w:pPr>
              <w:pStyle w:val="TAH"/>
              <w:rPr>
                <w:sz w:val="16"/>
                <w:szCs w:val="16"/>
                <w:lang w:eastAsia="ko-KR"/>
              </w:rPr>
            </w:pPr>
            <w:ins w:id="60" w:author="Myungjune@LGE" w:date="2024-02-13T15:22:00Z">
              <w:r>
                <w:rPr>
                  <w:rFonts w:hint="eastAsia"/>
                  <w:sz w:val="16"/>
                  <w:szCs w:val="16"/>
                  <w:lang w:eastAsia="ko-KR"/>
                </w:rPr>
                <w:t>#</w:t>
              </w:r>
              <w:r>
                <w:rPr>
                  <w:sz w:val="16"/>
                  <w:szCs w:val="16"/>
                  <w:lang w:eastAsia="ko-KR"/>
                </w:rPr>
                <w:t>X</w:t>
              </w:r>
            </w:ins>
          </w:p>
        </w:tc>
        <w:tc>
          <w:tcPr>
            <w:tcW w:w="1667" w:type="dxa"/>
          </w:tcPr>
          <w:p w14:paraId="650A4736" w14:textId="495F5CB4" w:rsidR="00432657" w:rsidRPr="00481438" w:rsidRDefault="00432657" w:rsidP="007A7A15">
            <w:pPr>
              <w:pStyle w:val="TAC"/>
              <w:rPr>
                <w:sz w:val="16"/>
                <w:szCs w:val="16"/>
                <w:lang w:eastAsia="ko-KR"/>
              </w:rPr>
            </w:pPr>
            <w:ins w:id="61" w:author="Myungjune@LGE" w:date="2024-02-13T15:22:00Z">
              <w:r>
                <w:rPr>
                  <w:rFonts w:hint="eastAsia"/>
                  <w:sz w:val="16"/>
                  <w:szCs w:val="16"/>
                  <w:lang w:eastAsia="ko-KR"/>
                </w:rPr>
                <w:t>X</w:t>
              </w:r>
            </w:ins>
          </w:p>
        </w:tc>
        <w:tc>
          <w:tcPr>
            <w:tcW w:w="1701" w:type="dxa"/>
          </w:tcPr>
          <w:p w14:paraId="565ACAFE" w14:textId="77777777" w:rsidR="00432657" w:rsidRPr="00481438" w:rsidRDefault="00432657" w:rsidP="007A7A15">
            <w:pPr>
              <w:pStyle w:val="TAC"/>
              <w:rPr>
                <w:sz w:val="16"/>
                <w:szCs w:val="16"/>
              </w:rPr>
            </w:pPr>
          </w:p>
        </w:tc>
      </w:tr>
      <w:tr w:rsidR="00432657" w:rsidRPr="00481438" w14:paraId="0A0D7711" w14:textId="77777777" w:rsidTr="007A7A15">
        <w:trPr>
          <w:cantSplit/>
          <w:jc w:val="center"/>
        </w:trPr>
        <w:tc>
          <w:tcPr>
            <w:tcW w:w="2195" w:type="dxa"/>
          </w:tcPr>
          <w:p w14:paraId="15DC2487" w14:textId="016063CF" w:rsidR="00432657" w:rsidRPr="00481438" w:rsidRDefault="00432657" w:rsidP="007A7A15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67" w:type="dxa"/>
          </w:tcPr>
          <w:p w14:paraId="3972194C" w14:textId="77777777" w:rsidR="00432657" w:rsidRPr="00481438" w:rsidRDefault="00432657" w:rsidP="007A7A1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694152AC" w14:textId="77777777" w:rsidR="00432657" w:rsidRPr="00481438" w:rsidRDefault="00432657" w:rsidP="007A7A15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7B1970B6" w14:textId="77777777" w:rsidR="00C24981" w:rsidRDefault="00C24981" w:rsidP="00C24981"/>
    <w:p w14:paraId="19BEC787" w14:textId="69A11E14" w:rsidR="00C24981" w:rsidRDefault="00C24981" w:rsidP="00C24981">
      <w:pPr>
        <w:pStyle w:val="StartEndofChange"/>
      </w:pPr>
      <w:r>
        <w:t xml:space="preserve">* * * * Start of </w:t>
      </w:r>
      <w:r w:rsidR="00213AF7">
        <w:t>3r</w:t>
      </w:r>
      <w:r w:rsidRPr="00721C20">
        <w:t>d</w:t>
      </w:r>
      <w:r>
        <w:t xml:space="preserve"> Change * * * *</w:t>
      </w:r>
    </w:p>
    <w:p w14:paraId="321AEAF4" w14:textId="6FD9AB82" w:rsidR="009154E6" w:rsidRPr="009154E6" w:rsidRDefault="009154E6" w:rsidP="009154E6">
      <w:pPr>
        <w:pStyle w:val="StartEndofChange"/>
        <w:outlineLvl w:val="9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1037437F" w14:textId="77777777" w:rsidR="00824562" w:rsidRDefault="00824562">
      <w:pPr>
        <w:jc w:val="both"/>
        <w:rPr>
          <w:b/>
          <w:lang w:eastAsia="ko-KR"/>
        </w:rPr>
      </w:pPr>
    </w:p>
    <w:p w14:paraId="4625230F" w14:textId="4F9A06D8" w:rsidR="007124E3" w:rsidRPr="00E77E04" w:rsidRDefault="007124E3" w:rsidP="007124E3">
      <w:pPr>
        <w:pStyle w:val="2"/>
        <w:rPr>
          <w:rFonts w:eastAsia="DengXian"/>
        </w:rPr>
      </w:pPr>
      <w:bookmarkStart w:id="62" w:name="_Toc500949097"/>
      <w:bookmarkStart w:id="63" w:name="_Toc92875660"/>
      <w:bookmarkStart w:id="64" w:name="_Toc93070684"/>
      <w:bookmarkStart w:id="65" w:name="_Toc157447963"/>
      <w:bookmarkStart w:id="66" w:name="_Toc157692398"/>
      <w:r w:rsidRPr="00E77E04">
        <w:rPr>
          <w:rFonts w:eastAsia="DengXian"/>
          <w:lang w:eastAsia="zh-CN"/>
        </w:rPr>
        <w:t>6.</w:t>
      </w:r>
      <w:r w:rsidRPr="00E77E04">
        <w:rPr>
          <w:rFonts w:eastAsia="DengXian" w:hint="eastAsia"/>
          <w:lang w:eastAsia="zh-CN"/>
        </w:rPr>
        <w:t>X</w:t>
      </w:r>
      <w:r w:rsidRPr="00E77E04">
        <w:rPr>
          <w:rFonts w:eastAsia="DengXian" w:hint="eastAsia"/>
          <w:lang w:eastAsia="ko-KR"/>
        </w:rPr>
        <w:tab/>
      </w:r>
      <w:r w:rsidRPr="00E77E04">
        <w:rPr>
          <w:rFonts w:eastAsia="DengXian"/>
        </w:rPr>
        <w:t>Solution</w:t>
      </w:r>
      <w:r w:rsidRPr="00E77E04">
        <w:rPr>
          <w:rFonts w:eastAsia="DengXian" w:hint="eastAsia"/>
          <w:lang w:eastAsia="zh-CN"/>
        </w:rPr>
        <w:t xml:space="preserve"> #</w:t>
      </w:r>
      <w:r w:rsidRPr="00E77E04">
        <w:rPr>
          <w:rFonts w:eastAsia="DengXian"/>
          <w:lang w:eastAsia="zh-CN"/>
        </w:rPr>
        <w:t>X</w:t>
      </w:r>
      <w:r w:rsidRPr="00E77E04">
        <w:rPr>
          <w:rFonts w:eastAsia="DengXian"/>
        </w:rPr>
        <w:t xml:space="preserve">: </w:t>
      </w:r>
      <w:bookmarkEnd w:id="62"/>
      <w:bookmarkEnd w:id="63"/>
      <w:bookmarkEnd w:id="64"/>
      <w:bookmarkEnd w:id="65"/>
      <w:bookmarkEnd w:id="66"/>
      <w:r w:rsidR="00432657" w:rsidRPr="00432657">
        <w:rPr>
          <w:rFonts w:eastAsia="DengXian"/>
        </w:rPr>
        <w:t>Interworking between CAG and CSG cell</w:t>
      </w:r>
      <w:r w:rsidR="000218FD">
        <w:rPr>
          <w:rFonts w:eastAsia="DengXian"/>
        </w:rPr>
        <w:t>s</w:t>
      </w:r>
      <w:r w:rsidR="00432657" w:rsidRPr="00432657">
        <w:rPr>
          <w:rFonts w:eastAsia="DengXian"/>
        </w:rPr>
        <w:t xml:space="preserve"> based on mapping configuration in the </w:t>
      </w:r>
      <w:proofErr w:type="gramStart"/>
      <w:r w:rsidR="00432657" w:rsidRPr="00432657">
        <w:rPr>
          <w:rFonts w:eastAsia="DengXian"/>
        </w:rPr>
        <w:t>AMF</w:t>
      </w:r>
      <w:proofErr w:type="gramEnd"/>
    </w:p>
    <w:p w14:paraId="0F8D1188" w14:textId="77777777" w:rsidR="00432657" w:rsidRPr="00432657" w:rsidRDefault="00432657" w:rsidP="004326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67" w:name="_Toc500949099"/>
      <w:bookmarkStart w:id="68" w:name="_Toc92875662"/>
      <w:bookmarkStart w:id="69" w:name="_Toc93070686"/>
      <w:bookmarkStart w:id="70" w:name="_Toc157760688"/>
      <w:r w:rsidRPr="00432657">
        <w:rPr>
          <w:rFonts w:ascii="Arial" w:eastAsia="Times New Roman" w:hAnsi="Arial"/>
          <w:color w:val="auto"/>
          <w:sz w:val="28"/>
          <w:lang w:eastAsia="en-GB"/>
        </w:rPr>
        <w:t>6.</w:t>
      </w:r>
      <w:r w:rsidRPr="00432657">
        <w:rPr>
          <w:rFonts w:ascii="Arial" w:eastAsia="Times New Roman" w:hAnsi="Arial" w:hint="eastAsia"/>
          <w:color w:val="auto"/>
          <w:sz w:val="28"/>
          <w:lang w:eastAsia="en-GB"/>
        </w:rPr>
        <w:t>X</w:t>
      </w:r>
      <w:r w:rsidRPr="00432657">
        <w:rPr>
          <w:rFonts w:ascii="Arial" w:eastAsia="Times New Roman" w:hAnsi="Arial"/>
          <w:color w:val="auto"/>
          <w:sz w:val="28"/>
          <w:lang w:eastAsia="en-GB"/>
        </w:rPr>
        <w:t>.1</w:t>
      </w:r>
      <w:r w:rsidRPr="00432657">
        <w:rPr>
          <w:rFonts w:ascii="Arial" w:eastAsia="Times New Roman" w:hAnsi="Arial" w:hint="eastAsia"/>
          <w:color w:val="auto"/>
          <w:sz w:val="28"/>
          <w:lang w:eastAsia="en-GB"/>
        </w:rPr>
        <w:tab/>
        <w:t>Description</w:t>
      </w:r>
      <w:bookmarkEnd w:id="67"/>
      <w:bookmarkEnd w:id="68"/>
      <w:bookmarkEnd w:id="69"/>
      <w:bookmarkEnd w:id="70"/>
    </w:p>
    <w:p w14:paraId="6A35245D" w14:textId="5AE8F902" w:rsidR="00432657" w:rsidRDefault="00432657" w:rsidP="00432657">
      <w:pPr>
        <w:rPr>
          <w:rFonts w:eastAsiaTheme="minorEastAsia"/>
          <w:color w:val="auto"/>
          <w:lang w:eastAsia="ko-KR"/>
        </w:rPr>
      </w:pPr>
      <w:bookmarkStart w:id="71" w:name="_Toc500949101"/>
      <w:bookmarkStart w:id="72" w:name="_Toc92875663"/>
      <w:bookmarkStart w:id="73" w:name="_Toc93070687"/>
      <w:r>
        <w:rPr>
          <w:rFonts w:eastAsiaTheme="minorEastAsia" w:hint="eastAsia"/>
          <w:color w:val="auto"/>
          <w:lang w:eastAsia="ko-KR"/>
        </w:rPr>
        <w:t>T</w:t>
      </w:r>
      <w:r>
        <w:rPr>
          <w:rFonts w:eastAsiaTheme="minorEastAsia"/>
          <w:color w:val="auto"/>
          <w:lang w:eastAsia="ko-KR"/>
        </w:rPr>
        <w:t xml:space="preserve">his solution addresses </w:t>
      </w:r>
      <w:r w:rsidRPr="00432657">
        <w:rPr>
          <w:rFonts w:eastAsiaTheme="minorEastAsia"/>
          <w:color w:val="auto"/>
          <w:lang w:eastAsia="ko-KR"/>
        </w:rPr>
        <w:t xml:space="preserve">Key Issue #1: Support of UE move between CAG cell of 5G </w:t>
      </w:r>
      <w:proofErr w:type="spellStart"/>
      <w:r w:rsidRPr="00432657">
        <w:rPr>
          <w:rFonts w:eastAsiaTheme="minorEastAsia"/>
          <w:color w:val="auto"/>
          <w:lang w:eastAsia="ko-KR"/>
        </w:rPr>
        <w:t>Femto</w:t>
      </w:r>
      <w:proofErr w:type="spellEnd"/>
      <w:r w:rsidRPr="00432657">
        <w:rPr>
          <w:rFonts w:eastAsiaTheme="minorEastAsia"/>
          <w:color w:val="auto"/>
          <w:lang w:eastAsia="ko-KR"/>
        </w:rPr>
        <w:t xml:space="preserve"> and CSG cell</w:t>
      </w:r>
      <w:r>
        <w:rPr>
          <w:rFonts w:eastAsiaTheme="minorEastAsia"/>
          <w:color w:val="auto"/>
          <w:lang w:eastAsia="ko-KR"/>
        </w:rPr>
        <w:t xml:space="preserve">. It is assumed that </w:t>
      </w:r>
      <w:proofErr w:type="spellStart"/>
      <w:r>
        <w:rPr>
          <w:rFonts w:eastAsiaTheme="minorEastAsia"/>
          <w:color w:val="auto"/>
          <w:lang w:eastAsia="ko-KR"/>
        </w:rPr>
        <w:t>eNB</w:t>
      </w:r>
      <w:proofErr w:type="spellEnd"/>
      <w:r>
        <w:rPr>
          <w:rFonts w:eastAsiaTheme="minorEastAsia"/>
          <w:color w:val="auto"/>
          <w:lang w:eastAsia="ko-KR"/>
        </w:rPr>
        <w:t xml:space="preserve"> and </w:t>
      </w:r>
      <w:proofErr w:type="spellStart"/>
      <w:r>
        <w:rPr>
          <w:rFonts w:eastAsiaTheme="minorEastAsia"/>
          <w:color w:val="auto"/>
          <w:lang w:eastAsia="ko-KR"/>
        </w:rPr>
        <w:t>gNB</w:t>
      </w:r>
      <w:proofErr w:type="spellEnd"/>
      <w:r>
        <w:rPr>
          <w:rFonts w:eastAsiaTheme="minorEastAsia"/>
          <w:color w:val="auto"/>
          <w:lang w:eastAsia="ko-KR"/>
        </w:rPr>
        <w:t xml:space="preserve"> can trigger handover or redirection to a CAG cell or CSG cell based on pre-configuration in the RAN or ANR information.</w:t>
      </w:r>
    </w:p>
    <w:p w14:paraId="1E88AF16" w14:textId="77777777" w:rsidR="00D85A89" w:rsidRDefault="00432657" w:rsidP="00432657">
      <w:pPr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>T</w:t>
      </w:r>
      <w:r>
        <w:rPr>
          <w:rFonts w:eastAsiaTheme="minorEastAsia"/>
          <w:color w:val="auto"/>
          <w:lang w:eastAsia="ko-KR"/>
        </w:rPr>
        <w:t xml:space="preserve">he AMF is configured </w:t>
      </w:r>
      <w:proofErr w:type="gramStart"/>
      <w:r>
        <w:rPr>
          <w:rFonts w:eastAsiaTheme="minorEastAsia"/>
          <w:color w:val="auto"/>
          <w:lang w:eastAsia="ko-KR"/>
        </w:rPr>
        <w:t>with</w:t>
      </w:r>
      <w:proofErr w:type="gramEnd"/>
    </w:p>
    <w:p w14:paraId="5CF7E031" w14:textId="302D1063" w:rsidR="00D85A89" w:rsidRDefault="00D85A89" w:rsidP="00D85A8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candidate target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cells;</w:t>
      </w:r>
      <w:proofErr w:type="gramEnd"/>
    </w:p>
    <w:p w14:paraId="081F3371" w14:textId="57449A13" w:rsidR="00D85A89" w:rsidRDefault="00D85A89" w:rsidP="00D85A8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associated CSG ID of target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cells;</w:t>
      </w:r>
      <w:proofErr w:type="gramEnd"/>
    </w:p>
    <w:p w14:paraId="131B40CE" w14:textId="325C5663" w:rsidR="00247ECB" w:rsidRDefault="00247ECB" w:rsidP="00D85A89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mapped CAG ID of CSG ID</w:t>
      </w:r>
    </w:p>
    <w:p w14:paraId="7C8F98DF" w14:textId="16B2EDBC" w:rsidR="00D85A89" w:rsidRDefault="00D85A89" w:rsidP="00D85A8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whether target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 xml:space="preserve"> cell is a hybrid cell.</w:t>
      </w:r>
    </w:p>
    <w:p w14:paraId="052842BC" w14:textId="55A154F2" w:rsidR="00432657" w:rsidRPr="00432657" w:rsidRDefault="00432657" w:rsidP="00432657">
      <w:pPr>
        <w:rPr>
          <w:rFonts w:eastAsiaTheme="minorEastAsia"/>
          <w:color w:val="auto"/>
          <w:lang w:eastAsia="ko-KR"/>
        </w:rPr>
      </w:pPr>
      <w:r>
        <w:rPr>
          <w:rFonts w:eastAsiaTheme="minorEastAsia"/>
          <w:color w:val="auto"/>
          <w:lang w:eastAsia="ko-KR"/>
        </w:rPr>
        <w:t>How it is configured is not in the scope of this solution. It may be done by OAM</w:t>
      </w:r>
      <w:r w:rsidR="004E5826">
        <w:rPr>
          <w:rFonts w:eastAsiaTheme="minorEastAsia"/>
          <w:color w:val="auto"/>
          <w:lang w:eastAsia="ko-KR"/>
        </w:rPr>
        <w:t>.</w:t>
      </w:r>
    </w:p>
    <w:p w14:paraId="13C10437" w14:textId="77777777" w:rsidR="00432657" w:rsidRPr="00432657" w:rsidRDefault="00432657" w:rsidP="004326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74" w:name="_Toc157760689"/>
      <w:r w:rsidRPr="00432657">
        <w:rPr>
          <w:rFonts w:ascii="Arial" w:eastAsia="Times New Roman" w:hAnsi="Arial"/>
          <w:color w:val="auto"/>
          <w:sz w:val="28"/>
          <w:lang w:eastAsia="en-GB"/>
        </w:rPr>
        <w:lastRenderedPageBreak/>
        <w:t>6.X.2</w:t>
      </w:r>
      <w:r w:rsidRPr="00432657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71"/>
      <w:bookmarkEnd w:id="72"/>
      <w:bookmarkEnd w:id="73"/>
      <w:bookmarkEnd w:id="74"/>
    </w:p>
    <w:p w14:paraId="7338E616" w14:textId="14D2A320" w:rsidR="00432657" w:rsidRDefault="00432657" w:rsidP="00432657">
      <w:pPr>
        <w:pStyle w:val="4"/>
        <w:rPr>
          <w:lang w:eastAsia="en-GB"/>
        </w:rPr>
      </w:pPr>
      <w:bookmarkStart w:id="75" w:name="_Toc326248711"/>
      <w:bookmarkStart w:id="76" w:name="_Toc510604409"/>
      <w:bookmarkStart w:id="77" w:name="_Toc92875664"/>
      <w:bookmarkStart w:id="78" w:name="_Toc93070688"/>
      <w:r w:rsidRPr="00432657">
        <w:rPr>
          <w:lang w:eastAsia="en-GB"/>
        </w:rPr>
        <w:t>6.X.2</w:t>
      </w:r>
      <w:r>
        <w:rPr>
          <w:lang w:eastAsia="en-GB"/>
        </w:rPr>
        <w:t>.1</w:t>
      </w:r>
      <w:r w:rsidRPr="00432657">
        <w:rPr>
          <w:lang w:eastAsia="en-GB"/>
        </w:rPr>
        <w:tab/>
      </w:r>
      <w:r>
        <w:rPr>
          <w:lang w:eastAsia="en-GB"/>
        </w:rPr>
        <w:t>EPS to 5GS Mobility</w:t>
      </w:r>
    </w:p>
    <w:p w14:paraId="4D17A278" w14:textId="77777777" w:rsidR="00A05C44" w:rsidRDefault="00A05C44" w:rsidP="00A05C44">
      <w:pPr>
        <w:keepNext/>
      </w:pPr>
      <w:r w:rsidRPr="004C2AB5">
        <w:object w:dxaOrig="19250" w:dyaOrig="11001" w14:anchorId="547AE4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pt;height:274.9pt" o:ole="">
            <v:imagedata r:id="rId8" o:title=""/>
          </v:shape>
          <o:OLEObject Type="Embed" ProgID="Visio.Drawing.15" ShapeID="_x0000_i1025" DrawAspect="Content" ObjectID="_1769590234" r:id="rId9"/>
        </w:object>
      </w:r>
    </w:p>
    <w:p w14:paraId="038218A8" w14:textId="7DB6B61B" w:rsidR="00432657" w:rsidRDefault="00A05C44" w:rsidP="009D406B">
      <w:pPr>
        <w:pStyle w:val="TF"/>
      </w:pPr>
      <w:r>
        <w:t xml:space="preserve">Figure </w:t>
      </w:r>
      <w:r w:rsidRPr="00432657">
        <w:rPr>
          <w:lang w:eastAsia="en-GB"/>
        </w:rPr>
        <w:t>6.X.2</w:t>
      </w:r>
      <w:r>
        <w:rPr>
          <w:lang w:eastAsia="en-GB"/>
        </w:rPr>
        <w:t xml:space="preserve">.1-1: EPS to 5GS mobility using N26 </w:t>
      </w:r>
      <w:proofErr w:type="gramStart"/>
      <w:r>
        <w:rPr>
          <w:lang w:eastAsia="en-GB"/>
        </w:rPr>
        <w:t>interface</w:t>
      </w:r>
      <w:proofErr w:type="gramEnd"/>
    </w:p>
    <w:p w14:paraId="0612E2F1" w14:textId="76A0C1B2" w:rsidR="006B428A" w:rsidRDefault="00A05C44" w:rsidP="00432657">
      <w:pPr>
        <w:rPr>
          <w:rFonts w:eastAsia="Yu Mincho"/>
          <w:lang w:val="en-US"/>
        </w:rPr>
      </w:pPr>
      <w:r w:rsidRPr="00A05C44">
        <w:rPr>
          <w:rFonts w:eastAsia="Yu Mincho"/>
        </w:rPr>
        <w:t>Figure 6.X.2.1-1</w:t>
      </w:r>
      <w:r w:rsidR="009D406B">
        <w:rPr>
          <w:rFonts w:eastAsia="Yu Mincho"/>
        </w:rPr>
        <w:t xml:space="preserve"> shows existing EPS to 5GS mobility procedure described in clause</w:t>
      </w:r>
      <w:r w:rsidR="009D406B">
        <w:rPr>
          <w:rFonts w:eastAsia="Yu Mincho"/>
          <w:lang w:val="en-US"/>
        </w:rPr>
        <w:t> 4.11.1.2.2 of TS 23.50</w:t>
      </w:r>
      <w:r w:rsidR="005B5AF9">
        <w:rPr>
          <w:rFonts w:eastAsia="Yu Mincho"/>
          <w:lang w:val="en-US"/>
        </w:rPr>
        <w:t>2</w:t>
      </w:r>
      <w:r w:rsidR="009D406B">
        <w:rPr>
          <w:rFonts w:eastAsia="Yu Mincho"/>
          <w:lang w:val="en-US"/>
        </w:rPr>
        <w:t> [</w:t>
      </w:r>
      <w:r w:rsidR="000218FD">
        <w:rPr>
          <w:rFonts w:eastAsia="Yu Mincho"/>
          <w:lang w:val="en-US"/>
        </w:rPr>
        <w:t>3</w:t>
      </w:r>
      <w:r w:rsidR="009D406B">
        <w:rPr>
          <w:rFonts w:eastAsia="Yu Mincho"/>
          <w:lang w:val="en-US"/>
        </w:rPr>
        <w:t>].</w:t>
      </w:r>
    </w:p>
    <w:p w14:paraId="3F1B9371" w14:textId="0377036C" w:rsidR="00A05C44" w:rsidRPr="00A05C44" w:rsidRDefault="009D406B" w:rsidP="00432657">
      <w:pPr>
        <w:rPr>
          <w:rFonts w:eastAsia="Yu Mincho"/>
          <w:lang w:eastAsia="en-GB"/>
        </w:rPr>
      </w:pPr>
      <w:r>
        <w:rPr>
          <w:rFonts w:eastAsia="Yu Mincho"/>
          <w:lang w:val="en-US"/>
        </w:rPr>
        <w:t xml:space="preserve">In step 9 of the Handover Request message, the AMF </w:t>
      </w:r>
      <w:r w:rsidR="00C3397E">
        <w:rPr>
          <w:rFonts w:eastAsia="Yu Mincho"/>
          <w:lang w:val="en-US"/>
        </w:rPr>
        <w:t xml:space="preserve">can </w:t>
      </w:r>
      <w:r>
        <w:rPr>
          <w:rFonts w:eastAsia="Yu Mincho"/>
          <w:lang w:val="en-US"/>
        </w:rPr>
        <w:t>provide Allowed CAG list to the NG-RAN</w:t>
      </w:r>
      <w:r w:rsidR="00C3397E">
        <w:rPr>
          <w:rFonts w:eastAsia="Yu Mincho"/>
          <w:lang w:val="en-US"/>
        </w:rPr>
        <w:t xml:space="preserve"> if the AMF has UE subscription data</w:t>
      </w:r>
      <w:r>
        <w:rPr>
          <w:rFonts w:eastAsia="Yu Mincho"/>
          <w:lang w:val="en-US"/>
        </w:rPr>
        <w:t xml:space="preserve">. Based on the information, the NG-RAN can enforce CAG. </w:t>
      </w:r>
      <w:r w:rsidR="00C3397E">
        <w:rPr>
          <w:rFonts w:eastAsia="Yu Mincho"/>
          <w:lang w:val="en-US"/>
        </w:rPr>
        <w:t>If the AMF does not ha</w:t>
      </w:r>
      <w:r w:rsidR="005C264F">
        <w:rPr>
          <w:rFonts w:eastAsia="Yu Mincho"/>
          <w:lang w:val="en-US"/>
        </w:rPr>
        <w:t>ve</w:t>
      </w:r>
      <w:r w:rsidR="00C3397E">
        <w:rPr>
          <w:rFonts w:eastAsia="Yu Mincho"/>
          <w:lang w:val="en-US"/>
        </w:rPr>
        <w:t xml:space="preserve"> UE subscription data, the AMF retrieves subscription data from the UDM and provide</w:t>
      </w:r>
      <w:r w:rsidR="005C264F">
        <w:rPr>
          <w:rFonts w:eastAsia="Yu Mincho"/>
          <w:lang w:val="en-US"/>
        </w:rPr>
        <w:t>s</w:t>
      </w:r>
      <w:r w:rsidR="00C3397E">
        <w:rPr>
          <w:rFonts w:eastAsia="Yu Mincho"/>
          <w:lang w:val="en-US"/>
        </w:rPr>
        <w:t xml:space="preserve"> Allowed CAG list to the NG-RAN.</w:t>
      </w:r>
    </w:p>
    <w:p w14:paraId="53C539B2" w14:textId="3F952E53" w:rsidR="00432657" w:rsidRDefault="00432657" w:rsidP="00432657">
      <w:pPr>
        <w:pStyle w:val="4"/>
        <w:rPr>
          <w:lang w:eastAsia="en-GB"/>
        </w:rPr>
      </w:pPr>
      <w:r w:rsidRPr="00432657">
        <w:rPr>
          <w:lang w:eastAsia="en-GB"/>
        </w:rPr>
        <w:lastRenderedPageBreak/>
        <w:t>6.X.2</w:t>
      </w:r>
      <w:r>
        <w:rPr>
          <w:lang w:eastAsia="en-GB"/>
        </w:rPr>
        <w:t>.</w:t>
      </w:r>
      <w:r w:rsidR="005B5AF9">
        <w:rPr>
          <w:lang w:eastAsia="en-GB"/>
        </w:rPr>
        <w:t>2</w:t>
      </w:r>
      <w:r w:rsidRPr="00432657">
        <w:rPr>
          <w:lang w:eastAsia="en-GB"/>
        </w:rPr>
        <w:tab/>
      </w:r>
      <w:r>
        <w:rPr>
          <w:lang w:eastAsia="en-GB"/>
        </w:rPr>
        <w:t>5GS to EPS Mobility</w:t>
      </w:r>
    </w:p>
    <w:p w14:paraId="6B02E598" w14:textId="77777777" w:rsidR="009D406B" w:rsidRDefault="009D406B" w:rsidP="009D406B">
      <w:pPr>
        <w:keepNext/>
      </w:pPr>
      <w:r w:rsidRPr="000B5455">
        <w:object w:dxaOrig="19051" w:dyaOrig="13711" w14:anchorId="7306C4B0">
          <v:shape id="_x0000_i1026" type="#_x0000_t75" style="width:481.1pt;height:345.95pt" o:ole="">
            <v:imagedata r:id="rId10" o:title=""/>
          </v:shape>
          <o:OLEObject Type="Embed" ProgID="Visio.Drawing.11" ShapeID="_x0000_i1026" DrawAspect="Content" ObjectID="_1769590235" r:id="rId11"/>
        </w:object>
      </w:r>
    </w:p>
    <w:p w14:paraId="0DE8B532" w14:textId="134A9DE3" w:rsidR="00432657" w:rsidRDefault="009D406B" w:rsidP="009D406B">
      <w:pPr>
        <w:pStyle w:val="TF"/>
      </w:pPr>
      <w:r>
        <w:t xml:space="preserve">Figure </w:t>
      </w:r>
      <w:r w:rsidRPr="009D406B">
        <w:t>6.X.2.</w:t>
      </w:r>
      <w:r w:rsidR="009A712C">
        <w:t>2</w:t>
      </w:r>
      <w:r>
        <w:t xml:space="preserve">-1: </w:t>
      </w:r>
      <w:r w:rsidR="00DE34BA">
        <w:t>5GS</w:t>
      </w:r>
      <w:r w:rsidRPr="009D406B">
        <w:t xml:space="preserve"> to </w:t>
      </w:r>
      <w:r w:rsidR="00DE34BA">
        <w:t xml:space="preserve">EPS </w:t>
      </w:r>
      <w:r w:rsidRPr="009D406B">
        <w:t xml:space="preserve">mobility using N26 </w:t>
      </w:r>
      <w:proofErr w:type="gramStart"/>
      <w:r w:rsidRPr="009D406B">
        <w:t>interface</w:t>
      </w:r>
      <w:proofErr w:type="gramEnd"/>
    </w:p>
    <w:p w14:paraId="2BB07AA1" w14:textId="5447862B" w:rsidR="006B428A" w:rsidRDefault="009A712C" w:rsidP="009D406B">
      <w:pPr>
        <w:rPr>
          <w:rFonts w:eastAsia="DengXian"/>
          <w:lang w:eastAsia="zh-CN"/>
        </w:rPr>
      </w:pPr>
      <w:r w:rsidRPr="009A712C">
        <w:rPr>
          <w:rFonts w:eastAsia="DengXian"/>
          <w:lang w:eastAsia="zh-CN"/>
        </w:rPr>
        <w:t>Figure 6.X.2.</w:t>
      </w:r>
      <w:r>
        <w:rPr>
          <w:rFonts w:eastAsia="DengXian"/>
          <w:lang w:eastAsia="zh-CN"/>
        </w:rPr>
        <w:t>2</w:t>
      </w:r>
      <w:r w:rsidRPr="009A712C">
        <w:rPr>
          <w:rFonts w:eastAsia="DengXian"/>
          <w:lang w:eastAsia="zh-CN"/>
        </w:rPr>
        <w:t xml:space="preserve">-1 shows existing </w:t>
      </w:r>
      <w:r w:rsidR="00DE34BA">
        <w:rPr>
          <w:rFonts w:eastAsia="DengXian"/>
          <w:lang w:eastAsia="zh-CN"/>
        </w:rPr>
        <w:t>5GS</w:t>
      </w:r>
      <w:r w:rsidRPr="009A712C">
        <w:rPr>
          <w:rFonts w:eastAsia="DengXian"/>
          <w:lang w:eastAsia="zh-CN"/>
        </w:rPr>
        <w:t xml:space="preserve"> to </w:t>
      </w:r>
      <w:r w:rsidR="00DE34BA">
        <w:rPr>
          <w:rFonts w:eastAsia="DengXian"/>
          <w:lang w:eastAsia="zh-CN"/>
        </w:rPr>
        <w:t xml:space="preserve">EPS </w:t>
      </w:r>
      <w:r w:rsidRPr="009A712C">
        <w:rPr>
          <w:rFonts w:eastAsia="DengXian"/>
          <w:lang w:eastAsia="zh-CN"/>
        </w:rPr>
        <w:t>mobility procedure described in clause</w:t>
      </w:r>
      <w:r w:rsidR="005B5AF9">
        <w:rPr>
          <w:rFonts w:eastAsia="DengXian"/>
          <w:lang w:val="en-US" w:eastAsia="zh-CN"/>
        </w:rPr>
        <w:t> </w:t>
      </w:r>
      <w:r w:rsidRPr="009A712C">
        <w:rPr>
          <w:rFonts w:eastAsia="DengXian"/>
          <w:lang w:eastAsia="zh-CN"/>
        </w:rPr>
        <w:t>4.11.1.2.</w:t>
      </w:r>
      <w:r w:rsidR="00DE34BA">
        <w:rPr>
          <w:rFonts w:eastAsia="DengXian"/>
          <w:lang w:eastAsia="zh-CN"/>
        </w:rPr>
        <w:t>1</w:t>
      </w:r>
      <w:r w:rsidRPr="009A712C">
        <w:rPr>
          <w:rFonts w:eastAsia="DengXian"/>
          <w:lang w:eastAsia="zh-CN"/>
        </w:rPr>
        <w:t xml:space="preserve"> of TS</w:t>
      </w:r>
      <w:r w:rsidR="005B5AF9">
        <w:rPr>
          <w:rFonts w:eastAsia="DengXian"/>
          <w:lang w:val="en-US" w:eastAsia="zh-CN"/>
        </w:rPr>
        <w:t> </w:t>
      </w:r>
      <w:r w:rsidRPr="009A712C">
        <w:rPr>
          <w:rFonts w:eastAsia="DengXian"/>
          <w:lang w:eastAsia="zh-CN"/>
        </w:rPr>
        <w:t>23.50</w:t>
      </w:r>
      <w:r w:rsidR="005B5AF9">
        <w:rPr>
          <w:rFonts w:eastAsia="DengXian"/>
          <w:lang w:eastAsia="zh-CN"/>
        </w:rPr>
        <w:t>2</w:t>
      </w:r>
      <w:r w:rsidR="005B5AF9">
        <w:rPr>
          <w:rFonts w:eastAsia="DengXian"/>
          <w:lang w:val="en-US" w:eastAsia="zh-CN"/>
        </w:rPr>
        <w:t> </w:t>
      </w:r>
      <w:r w:rsidRPr="009A712C">
        <w:rPr>
          <w:rFonts w:eastAsia="DengXian"/>
          <w:lang w:eastAsia="zh-CN"/>
        </w:rPr>
        <w:t>[</w:t>
      </w:r>
      <w:r w:rsidR="000218FD">
        <w:rPr>
          <w:rFonts w:eastAsia="DengXian"/>
          <w:lang w:eastAsia="zh-CN"/>
        </w:rPr>
        <w:t>3</w:t>
      </w:r>
      <w:r w:rsidRPr="009A712C">
        <w:rPr>
          <w:rFonts w:eastAsia="DengXian"/>
          <w:lang w:eastAsia="zh-CN"/>
        </w:rPr>
        <w:t>].</w:t>
      </w:r>
    </w:p>
    <w:p w14:paraId="21C2C409" w14:textId="45939265" w:rsidR="006B428A" w:rsidRPr="006B428A" w:rsidRDefault="006B428A" w:rsidP="009D406B">
      <w:pPr>
        <w:rPr>
          <w:rFonts w:eastAsiaTheme="minorEastAsia"/>
          <w:lang w:val="en-US" w:eastAsia="ko-KR"/>
        </w:rPr>
      </w:pPr>
      <w:r>
        <w:rPr>
          <w:rFonts w:eastAsiaTheme="minorEastAsia"/>
          <w:lang w:eastAsia="ko-KR"/>
        </w:rPr>
        <w:t xml:space="preserve">It is assumed that before this procedure is triggered, the AMF is configured with candidate target </w:t>
      </w:r>
      <w:proofErr w:type="spellStart"/>
      <w:r>
        <w:rPr>
          <w:rFonts w:eastAsiaTheme="minorEastAsia"/>
          <w:lang w:eastAsia="ko-KR"/>
        </w:rPr>
        <w:t>eNB</w:t>
      </w:r>
      <w:proofErr w:type="spellEnd"/>
      <w:r>
        <w:rPr>
          <w:rFonts w:eastAsiaTheme="minorEastAsia"/>
          <w:lang w:eastAsia="ko-KR"/>
        </w:rPr>
        <w:t xml:space="preserve"> cells and target cell's CSG information as described in clause</w:t>
      </w:r>
      <w:r>
        <w:rPr>
          <w:rFonts w:eastAsiaTheme="minorEastAsia"/>
          <w:lang w:val="en-US" w:eastAsia="ko-KR"/>
        </w:rPr>
        <w:t> 6.X.1.</w:t>
      </w:r>
    </w:p>
    <w:p w14:paraId="484A07C9" w14:textId="7A895D62" w:rsidR="009D406B" w:rsidRPr="00432657" w:rsidRDefault="00DE34BA" w:rsidP="009D406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In step</w:t>
      </w:r>
      <w:r>
        <w:rPr>
          <w:rFonts w:eastAsia="DengXian"/>
          <w:lang w:val="en-US" w:eastAsia="zh-CN"/>
        </w:rPr>
        <w:t> </w:t>
      </w:r>
      <w:r>
        <w:rPr>
          <w:rFonts w:eastAsia="DengXian"/>
          <w:lang w:eastAsia="zh-CN"/>
        </w:rPr>
        <w:t>3, if the AMF recognize that the UE moved to EPS</w:t>
      </w:r>
      <w:r w:rsidR="00D85A89">
        <w:rPr>
          <w:rFonts w:eastAsia="DengXian"/>
          <w:lang w:eastAsia="zh-CN"/>
        </w:rPr>
        <w:t xml:space="preserve">, </w:t>
      </w:r>
      <w:r>
        <w:rPr>
          <w:rFonts w:eastAsia="DengXian"/>
          <w:lang w:eastAsia="zh-CN"/>
        </w:rPr>
        <w:t>the AMF</w:t>
      </w:r>
      <w:r w:rsidR="00D85A89">
        <w:rPr>
          <w:rFonts w:eastAsia="DengXian"/>
          <w:lang w:eastAsia="zh-CN"/>
        </w:rPr>
        <w:t xml:space="preserve"> includes </w:t>
      </w:r>
      <w:r w:rsidR="00247ECB">
        <w:rPr>
          <w:rFonts w:eastAsia="DengXian"/>
          <w:lang w:eastAsia="zh-CN"/>
        </w:rPr>
        <w:t xml:space="preserve">necessary information (e.g. CSG ID) in the Forward Relocation Request message to enable the </w:t>
      </w:r>
      <w:r w:rsidR="000218FD" w:rsidRPr="000218FD">
        <w:rPr>
          <w:rFonts w:eastAsia="DengXian"/>
          <w:lang w:eastAsia="zh-CN"/>
        </w:rPr>
        <w:t xml:space="preserve">that the target </w:t>
      </w:r>
      <w:proofErr w:type="spellStart"/>
      <w:r w:rsidR="000218FD" w:rsidRPr="000218FD">
        <w:rPr>
          <w:rFonts w:eastAsia="DengXian"/>
          <w:lang w:eastAsia="zh-CN"/>
        </w:rPr>
        <w:t>eNB</w:t>
      </w:r>
      <w:proofErr w:type="spellEnd"/>
      <w:r w:rsidR="000218FD" w:rsidRPr="000218FD">
        <w:rPr>
          <w:rFonts w:eastAsia="DengXian"/>
          <w:lang w:eastAsia="zh-CN"/>
        </w:rPr>
        <w:t xml:space="preserve"> verifies the CSG ID provided by </w:t>
      </w:r>
      <w:r w:rsidR="00247ECB">
        <w:rPr>
          <w:rFonts w:eastAsia="DengXian"/>
          <w:lang w:eastAsia="zh-CN"/>
        </w:rPr>
        <w:t xml:space="preserve">target MME </w:t>
      </w:r>
      <w:r w:rsidR="000218FD">
        <w:rPr>
          <w:rFonts w:eastAsia="DengXian"/>
          <w:lang w:eastAsia="zh-CN"/>
        </w:rPr>
        <w:t>as specified in clause</w:t>
      </w:r>
      <w:r w:rsidR="000218FD">
        <w:rPr>
          <w:rFonts w:eastAsia="DengXian"/>
          <w:lang w:val="en-US" w:eastAsia="zh-CN"/>
        </w:rPr>
        <w:t> 5.5.1.2.2 of TS 23.401 [x]</w:t>
      </w:r>
      <w:r w:rsidR="00247ECB">
        <w:rPr>
          <w:rFonts w:eastAsia="DengXian"/>
          <w:lang w:eastAsia="zh-CN"/>
        </w:rPr>
        <w:t>.</w:t>
      </w:r>
    </w:p>
    <w:p w14:paraId="337BE827" w14:textId="77777777" w:rsidR="00432657" w:rsidRPr="00432657" w:rsidRDefault="00432657" w:rsidP="004326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79" w:name="_Toc157760690"/>
      <w:r w:rsidRPr="00432657">
        <w:rPr>
          <w:rFonts w:ascii="Arial" w:eastAsia="Times New Roman" w:hAnsi="Arial"/>
          <w:color w:val="auto"/>
          <w:sz w:val="28"/>
          <w:lang w:eastAsia="zh-CN"/>
        </w:rPr>
        <w:t>6.X.3</w:t>
      </w:r>
      <w:r w:rsidRPr="00432657">
        <w:rPr>
          <w:rFonts w:ascii="Arial" w:eastAsia="Times New Roman" w:hAnsi="Arial"/>
          <w:color w:val="auto"/>
          <w:sz w:val="28"/>
          <w:lang w:eastAsia="zh-CN"/>
        </w:rPr>
        <w:tab/>
      </w:r>
      <w:bookmarkEnd w:id="75"/>
      <w:bookmarkEnd w:id="76"/>
      <w:bookmarkEnd w:id="77"/>
      <w:r w:rsidRPr="00432657">
        <w:rPr>
          <w:rFonts w:ascii="Arial" w:eastAsia="Times New Roman" w:hAnsi="Arial"/>
          <w:color w:val="auto"/>
          <w:sz w:val="28"/>
          <w:lang w:eastAsia="en-GB"/>
        </w:rPr>
        <w:t xml:space="preserve">Impacts on services, </w:t>
      </w:r>
      <w:proofErr w:type="gramStart"/>
      <w:r w:rsidRPr="00432657">
        <w:rPr>
          <w:rFonts w:ascii="Arial" w:eastAsia="Times New Roman" w:hAnsi="Arial"/>
          <w:color w:val="auto"/>
          <w:sz w:val="28"/>
          <w:lang w:eastAsia="en-GB"/>
        </w:rPr>
        <w:t>entities</w:t>
      </w:r>
      <w:proofErr w:type="gramEnd"/>
      <w:r w:rsidRPr="00432657">
        <w:rPr>
          <w:rFonts w:ascii="Arial" w:eastAsia="Times New Roman" w:hAnsi="Arial"/>
          <w:color w:val="auto"/>
          <w:sz w:val="28"/>
          <w:lang w:eastAsia="en-GB"/>
        </w:rPr>
        <w:t xml:space="preserve"> and interfaces</w:t>
      </w:r>
      <w:bookmarkEnd w:id="78"/>
      <w:bookmarkEnd w:id="79"/>
    </w:p>
    <w:p w14:paraId="612AF24C" w14:textId="59AA3ADE" w:rsidR="00BE2AF7" w:rsidRDefault="00A56BA3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A</w:t>
      </w:r>
      <w:r>
        <w:rPr>
          <w:b/>
          <w:lang w:eastAsia="ko-KR"/>
        </w:rPr>
        <w:t>MF:</w:t>
      </w:r>
    </w:p>
    <w:p w14:paraId="3109AC54" w14:textId="0265D597" w:rsidR="00A56BA3" w:rsidRDefault="00A56BA3" w:rsidP="00A56BA3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configured with candidate target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 xml:space="preserve"> cell, corresponding CSG ID and mapped CAG ID, target cell's access mode.</w:t>
      </w:r>
    </w:p>
    <w:p w14:paraId="305752A8" w14:textId="085F670E" w:rsidR="00A56BA3" w:rsidRPr="00A56BA3" w:rsidRDefault="00A56BA3" w:rsidP="00A56BA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based on configured information, determines target CSG ID and necessary information included in the Forward Relocation Request message.</w:t>
      </w:r>
    </w:p>
    <w:p w14:paraId="6C7E5A0B" w14:textId="77777777" w:rsidR="00A56BA3" w:rsidRDefault="00A56BA3" w:rsidP="00A56BA3">
      <w:pPr>
        <w:rPr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B5C84" w14:textId="77777777" w:rsidR="00125AB1" w:rsidRDefault="00125AB1">
      <w:r>
        <w:separator/>
      </w:r>
    </w:p>
    <w:p w14:paraId="64990B3E" w14:textId="77777777" w:rsidR="00125AB1" w:rsidRDefault="00125AB1"/>
  </w:endnote>
  <w:endnote w:type="continuationSeparator" w:id="0">
    <w:p w14:paraId="6D4A2FFA" w14:textId="77777777" w:rsidR="00125AB1" w:rsidRDefault="00125AB1">
      <w:r>
        <w:continuationSeparator/>
      </w:r>
    </w:p>
    <w:p w14:paraId="521F71AC" w14:textId="77777777" w:rsidR="00125AB1" w:rsidRDefault="00125A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80B24" w14:textId="77777777" w:rsidR="00125AB1" w:rsidRDefault="00125AB1">
      <w:r>
        <w:separator/>
      </w:r>
    </w:p>
    <w:p w14:paraId="4C301289" w14:textId="77777777" w:rsidR="00125AB1" w:rsidRDefault="00125AB1"/>
  </w:footnote>
  <w:footnote w:type="continuationSeparator" w:id="0">
    <w:p w14:paraId="257F2AB2" w14:textId="77777777" w:rsidR="00125AB1" w:rsidRDefault="00125AB1">
      <w:r>
        <w:continuationSeparator/>
      </w:r>
    </w:p>
    <w:p w14:paraId="1A95A3F1" w14:textId="77777777" w:rsidR="00125AB1" w:rsidRDefault="00125A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6D165BC"/>
    <w:multiLevelType w:val="hybridMultilevel"/>
    <w:tmpl w:val="5046F150"/>
    <w:lvl w:ilvl="0" w:tplc="68645334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B295A17"/>
    <w:multiLevelType w:val="hybridMultilevel"/>
    <w:tmpl w:val="5A282CB2"/>
    <w:lvl w:ilvl="0" w:tplc="61E2AC16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abstractNum w:abstractNumId="40" w15:restartNumberingAfterBreak="0">
    <w:nsid w:val="7BBC381A"/>
    <w:multiLevelType w:val="hybridMultilevel"/>
    <w:tmpl w:val="6AD25590"/>
    <w:lvl w:ilvl="0" w:tplc="B4ACB8C2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8"/>
  </w:num>
  <w:num w:numId="11" w16cid:durableId="621808967">
    <w:abstractNumId w:val="13"/>
  </w:num>
  <w:num w:numId="12" w16cid:durableId="1106772662">
    <w:abstractNumId w:val="38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9"/>
  </w:num>
  <w:num w:numId="27" w16cid:durableId="199973136">
    <w:abstractNumId w:val="33"/>
  </w:num>
  <w:num w:numId="28" w16cid:durableId="2141458361">
    <w:abstractNumId w:val="39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7"/>
  </w:num>
  <w:num w:numId="31" w16cid:durableId="1930041192">
    <w:abstractNumId w:val="14"/>
  </w:num>
  <w:num w:numId="32" w16cid:durableId="391077214">
    <w:abstractNumId w:val="19"/>
  </w:num>
  <w:num w:numId="33" w16cid:durableId="1998148841">
    <w:abstractNumId w:val="21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842206723">
    <w:abstractNumId w:val="17"/>
  </w:num>
  <w:num w:numId="40" w16cid:durableId="1770391099">
    <w:abstractNumId w:val="36"/>
  </w:num>
  <w:num w:numId="41" w16cid:durableId="2110735212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6D2"/>
    <w:rsid w:val="00004C9F"/>
    <w:rsid w:val="00012A87"/>
    <w:rsid w:val="000144DA"/>
    <w:rsid w:val="00014996"/>
    <w:rsid w:val="00020A85"/>
    <w:rsid w:val="000218FD"/>
    <w:rsid w:val="0002446E"/>
    <w:rsid w:val="000326A3"/>
    <w:rsid w:val="0003666B"/>
    <w:rsid w:val="000371CD"/>
    <w:rsid w:val="00037F83"/>
    <w:rsid w:val="00044E71"/>
    <w:rsid w:val="00051F8F"/>
    <w:rsid w:val="000520D8"/>
    <w:rsid w:val="000607B3"/>
    <w:rsid w:val="00071905"/>
    <w:rsid w:val="000722C5"/>
    <w:rsid w:val="00077828"/>
    <w:rsid w:val="00082274"/>
    <w:rsid w:val="00086B19"/>
    <w:rsid w:val="000928CE"/>
    <w:rsid w:val="00093D24"/>
    <w:rsid w:val="000A0C49"/>
    <w:rsid w:val="000A25ED"/>
    <w:rsid w:val="000B47F0"/>
    <w:rsid w:val="000C0FDB"/>
    <w:rsid w:val="000C1E87"/>
    <w:rsid w:val="000C5FE5"/>
    <w:rsid w:val="000C6A5D"/>
    <w:rsid w:val="000D28F2"/>
    <w:rsid w:val="000D389D"/>
    <w:rsid w:val="000E0E0A"/>
    <w:rsid w:val="000F4F60"/>
    <w:rsid w:val="00105813"/>
    <w:rsid w:val="00106BF7"/>
    <w:rsid w:val="001079A2"/>
    <w:rsid w:val="001166DC"/>
    <w:rsid w:val="00116C6E"/>
    <w:rsid w:val="0012374A"/>
    <w:rsid w:val="00125AB1"/>
    <w:rsid w:val="00137ED1"/>
    <w:rsid w:val="00141036"/>
    <w:rsid w:val="00141D06"/>
    <w:rsid w:val="001526D8"/>
    <w:rsid w:val="00162455"/>
    <w:rsid w:val="00171DDA"/>
    <w:rsid w:val="0017350A"/>
    <w:rsid w:val="00173853"/>
    <w:rsid w:val="001777D6"/>
    <w:rsid w:val="00180FC4"/>
    <w:rsid w:val="00186222"/>
    <w:rsid w:val="00186804"/>
    <w:rsid w:val="00187F27"/>
    <w:rsid w:val="0019062C"/>
    <w:rsid w:val="00191BAA"/>
    <w:rsid w:val="00192F72"/>
    <w:rsid w:val="001B587E"/>
    <w:rsid w:val="001B6BB1"/>
    <w:rsid w:val="001C7828"/>
    <w:rsid w:val="001D0448"/>
    <w:rsid w:val="001D0890"/>
    <w:rsid w:val="001D383B"/>
    <w:rsid w:val="001E04D8"/>
    <w:rsid w:val="001F23E0"/>
    <w:rsid w:val="001F388B"/>
    <w:rsid w:val="001F75C0"/>
    <w:rsid w:val="002001AB"/>
    <w:rsid w:val="00206177"/>
    <w:rsid w:val="0020799E"/>
    <w:rsid w:val="00207CE8"/>
    <w:rsid w:val="00210E90"/>
    <w:rsid w:val="00213AC4"/>
    <w:rsid w:val="00213AF7"/>
    <w:rsid w:val="002149B4"/>
    <w:rsid w:val="002166C4"/>
    <w:rsid w:val="00217607"/>
    <w:rsid w:val="00221FF4"/>
    <w:rsid w:val="00226EDD"/>
    <w:rsid w:val="00227998"/>
    <w:rsid w:val="00242526"/>
    <w:rsid w:val="002452AE"/>
    <w:rsid w:val="00246F02"/>
    <w:rsid w:val="00247ECB"/>
    <w:rsid w:val="00251CAE"/>
    <w:rsid w:val="00256458"/>
    <w:rsid w:val="00257034"/>
    <w:rsid w:val="00274CEA"/>
    <w:rsid w:val="0027523D"/>
    <w:rsid w:val="002825F6"/>
    <w:rsid w:val="00284D9D"/>
    <w:rsid w:val="002A0B8E"/>
    <w:rsid w:val="002A3B06"/>
    <w:rsid w:val="002B25C3"/>
    <w:rsid w:val="002B5B0A"/>
    <w:rsid w:val="002B71D2"/>
    <w:rsid w:val="002C4563"/>
    <w:rsid w:val="002C7B6A"/>
    <w:rsid w:val="002D27BB"/>
    <w:rsid w:val="002E3413"/>
    <w:rsid w:val="002E34AD"/>
    <w:rsid w:val="002E3D28"/>
    <w:rsid w:val="002E48B1"/>
    <w:rsid w:val="002E643F"/>
    <w:rsid w:val="002E7DA1"/>
    <w:rsid w:val="002F02C4"/>
    <w:rsid w:val="002F4353"/>
    <w:rsid w:val="002F6609"/>
    <w:rsid w:val="003117D5"/>
    <w:rsid w:val="00322651"/>
    <w:rsid w:val="00340C2B"/>
    <w:rsid w:val="0034117D"/>
    <w:rsid w:val="00342A8A"/>
    <w:rsid w:val="00343A24"/>
    <w:rsid w:val="00352AC3"/>
    <w:rsid w:val="00362A22"/>
    <w:rsid w:val="00364DB5"/>
    <w:rsid w:val="00377777"/>
    <w:rsid w:val="003804DA"/>
    <w:rsid w:val="00386A29"/>
    <w:rsid w:val="0039181F"/>
    <w:rsid w:val="003A6A46"/>
    <w:rsid w:val="003A7204"/>
    <w:rsid w:val="003A740D"/>
    <w:rsid w:val="003D008A"/>
    <w:rsid w:val="003D128E"/>
    <w:rsid w:val="003E52FA"/>
    <w:rsid w:val="003E5F50"/>
    <w:rsid w:val="003F0404"/>
    <w:rsid w:val="003F138D"/>
    <w:rsid w:val="0040024C"/>
    <w:rsid w:val="00400AD6"/>
    <w:rsid w:val="004042AC"/>
    <w:rsid w:val="00410AD4"/>
    <w:rsid w:val="00410EA3"/>
    <w:rsid w:val="0041371D"/>
    <w:rsid w:val="004258BC"/>
    <w:rsid w:val="00426617"/>
    <w:rsid w:val="0042735F"/>
    <w:rsid w:val="00430B13"/>
    <w:rsid w:val="00432657"/>
    <w:rsid w:val="004340D1"/>
    <w:rsid w:val="00445A8B"/>
    <w:rsid w:val="00453723"/>
    <w:rsid w:val="00454D7B"/>
    <w:rsid w:val="00455F0F"/>
    <w:rsid w:val="00464FFA"/>
    <w:rsid w:val="004715AA"/>
    <w:rsid w:val="00476936"/>
    <w:rsid w:val="00483996"/>
    <w:rsid w:val="00483B16"/>
    <w:rsid w:val="00491867"/>
    <w:rsid w:val="00491DC3"/>
    <w:rsid w:val="00494434"/>
    <w:rsid w:val="004B3030"/>
    <w:rsid w:val="004B4F80"/>
    <w:rsid w:val="004D338F"/>
    <w:rsid w:val="004D4BC5"/>
    <w:rsid w:val="004D6213"/>
    <w:rsid w:val="004E0093"/>
    <w:rsid w:val="004E1ADB"/>
    <w:rsid w:val="004E5826"/>
    <w:rsid w:val="004F04EC"/>
    <w:rsid w:val="004F29C3"/>
    <w:rsid w:val="004F3DA8"/>
    <w:rsid w:val="004F660F"/>
    <w:rsid w:val="004F7EC0"/>
    <w:rsid w:val="00514E40"/>
    <w:rsid w:val="0052642A"/>
    <w:rsid w:val="00527A49"/>
    <w:rsid w:val="00533069"/>
    <w:rsid w:val="0053516F"/>
    <w:rsid w:val="00543D75"/>
    <w:rsid w:val="00546798"/>
    <w:rsid w:val="0055526E"/>
    <w:rsid w:val="0055529C"/>
    <w:rsid w:val="0055649C"/>
    <w:rsid w:val="00571AB8"/>
    <w:rsid w:val="005720F9"/>
    <w:rsid w:val="00584810"/>
    <w:rsid w:val="00585D7A"/>
    <w:rsid w:val="00595964"/>
    <w:rsid w:val="005973CE"/>
    <w:rsid w:val="005B5AF9"/>
    <w:rsid w:val="005B5CEC"/>
    <w:rsid w:val="005B658E"/>
    <w:rsid w:val="005B6A2D"/>
    <w:rsid w:val="005C1063"/>
    <w:rsid w:val="005C1D37"/>
    <w:rsid w:val="005C264F"/>
    <w:rsid w:val="005C3A49"/>
    <w:rsid w:val="005D1150"/>
    <w:rsid w:val="005D717F"/>
    <w:rsid w:val="005E553D"/>
    <w:rsid w:val="005F1ECA"/>
    <w:rsid w:val="006032EF"/>
    <w:rsid w:val="00607023"/>
    <w:rsid w:val="00612403"/>
    <w:rsid w:val="00615398"/>
    <w:rsid w:val="00615401"/>
    <w:rsid w:val="00623162"/>
    <w:rsid w:val="0062390E"/>
    <w:rsid w:val="00623B9F"/>
    <w:rsid w:val="00626170"/>
    <w:rsid w:val="006375F8"/>
    <w:rsid w:val="006468F7"/>
    <w:rsid w:val="0065578B"/>
    <w:rsid w:val="0066150C"/>
    <w:rsid w:val="00662F2C"/>
    <w:rsid w:val="0066353A"/>
    <w:rsid w:val="00673052"/>
    <w:rsid w:val="00676629"/>
    <w:rsid w:val="00680783"/>
    <w:rsid w:val="00681582"/>
    <w:rsid w:val="006A4A4E"/>
    <w:rsid w:val="006A575E"/>
    <w:rsid w:val="006A7D72"/>
    <w:rsid w:val="006B09E6"/>
    <w:rsid w:val="006B158A"/>
    <w:rsid w:val="006B1F3F"/>
    <w:rsid w:val="006B225D"/>
    <w:rsid w:val="006B428A"/>
    <w:rsid w:val="006C5A53"/>
    <w:rsid w:val="006D1A31"/>
    <w:rsid w:val="006D41BC"/>
    <w:rsid w:val="006E218B"/>
    <w:rsid w:val="00702314"/>
    <w:rsid w:val="00706D1B"/>
    <w:rsid w:val="007124E3"/>
    <w:rsid w:val="007142CB"/>
    <w:rsid w:val="00717791"/>
    <w:rsid w:val="00717ED5"/>
    <w:rsid w:val="00721C20"/>
    <w:rsid w:val="00733F4B"/>
    <w:rsid w:val="00735C4B"/>
    <w:rsid w:val="00737179"/>
    <w:rsid w:val="007418D9"/>
    <w:rsid w:val="00742F46"/>
    <w:rsid w:val="007449AA"/>
    <w:rsid w:val="007509A1"/>
    <w:rsid w:val="00753D76"/>
    <w:rsid w:val="0075778D"/>
    <w:rsid w:val="00764438"/>
    <w:rsid w:val="00764ACF"/>
    <w:rsid w:val="00771971"/>
    <w:rsid w:val="00776093"/>
    <w:rsid w:val="007840C6"/>
    <w:rsid w:val="00792C7C"/>
    <w:rsid w:val="00795B08"/>
    <w:rsid w:val="007B02E4"/>
    <w:rsid w:val="007B2241"/>
    <w:rsid w:val="007D616C"/>
    <w:rsid w:val="007D7BDC"/>
    <w:rsid w:val="007E24FD"/>
    <w:rsid w:val="007E5CE3"/>
    <w:rsid w:val="007F1255"/>
    <w:rsid w:val="007F6832"/>
    <w:rsid w:val="008002EE"/>
    <w:rsid w:val="00804EAE"/>
    <w:rsid w:val="00811B63"/>
    <w:rsid w:val="00821120"/>
    <w:rsid w:val="00824562"/>
    <w:rsid w:val="0083235B"/>
    <w:rsid w:val="00832689"/>
    <w:rsid w:val="00837B20"/>
    <w:rsid w:val="00841E31"/>
    <w:rsid w:val="00845142"/>
    <w:rsid w:val="00846133"/>
    <w:rsid w:val="008534D5"/>
    <w:rsid w:val="0085473C"/>
    <w:rsid w:val="00855F92"/>
    <w:rsid w:val="008560E0"/>
    <w:rsid w:val="008566B6"/>
    <w:rsid w:val="00861FAB"/>
    <w:rsid w:val="00872C29"/>
    <w:rsid w:val="00873867"/>
    <w:rsid w:val="00876863"/>
    <w:rsid w:val="008803DA"/>
    <w:rsid w:val="00887FDC"/>
    <w:rsid w:val="0089168E"/>
    <w:rsid w:val="008A2FBF"/>
    <w:rsid w:val="008A310C"/>
    <w:rsid w:val="008B08C0"/>
    <w:rsid w:val="008B0CBF"/>
    <w:rsid w:val="008B1FA8"/>
    <w:rsid w:val="008B2876"/>
    <w:rsid w:val="008B66C1"/>
    <w:rsid w:val="008C23AE"/>
    <w:rsid w:val="008E12E3"/>
    <w:rsid w:val="008E400F"/>
    <w:rsid w:val="008E6642"/>
    <w:rsid w:val="008E772C"/>
    <w:rsid w:val="00900C50"/>
    <w:rsid w:val="00902402"/>
    <w:rsid w:val="00904111"/>
    <w:rsid w:val="00905D38"/>
    <w:rsid w:val="00906A94"/>
    <w:rsid w:val="00913318"/>
    <w:rsid w:val="009154E6"/>
    <w:rsid w:val="00915FF5"/>
    <w:rsid w:val="009172EF"/>
    <w:rsid w:val="00917965"/>
    <w:rsid w:val="0092434C"/>
    <w:rsid w:val="00955DC8"/>
    <w:rsid w:val="009600D0"/>
    <w:rsid w:val="00964D09"/>
    <w:rsid w:val="009670AA"/>
    <w:rsid w:val="0096722F"/>
    <w:rsid w:val="00974272"/>
    <w:rsid w:val="00976D5A"/>
    <w:rsid w:val="00977491"/>
    <w:rsid w:val="00977AC4"/>
    <w:rsid w:val="009865C3"/>
    <w:rsid w:val="00987974"/>
    <w:rsid w:val="00990E53"/>
    <w:rsid w:val="009A00BA"/>
    <w:rsid w:val="009A1BD6"/>
    <w:rsid w:val="009A2D48"/>
    <w:rsid w:val="009A712C"/>
    <w:rsid w:val="009B23CA"/>
    <w:rsid w:val="009B79E4"/>
    <w:rsid w:val="009C71DD"/>
    <w:rsid w:val="009D1C3D"/>
    <w:rsid w:val="009D406B"/>
    <w:rsid w:val="009F0372"/>
    <w:rsid w:val="009F11D5"/>
    <w:rsid w:val="009F5767"/>
    <w:rsid w:val="00A026F7"/>
    <w:rsid w:val="00A05C44"/>
    <w:rsid w:val="00A1623B"/>
    <w:rsid w:val="00A209BB"/>
    <w:rsid w:val="00A3444F"/>
    <w:rsid w:val="00A348FD"/>
    <w:rsid w:val="00A3759F"/>
    <w:rsid w:val="00A547C3"/>
    <w:rsid w:val="00A56BA3"/>
    <w:rsid w:val="00A6032E"/>
    <w:rsid w:val="00A61C2E"/>
    <w:rsid w:val="00A62B46"/>
    <w:rsid w:val="00A63115"/>
    <w:rsid w:val="00A7121B"/>
    <w:rsid w:val="00A73075"/>
    <w:rsid w:val="00A76F85"/>
    <w:rsid w:val="00A80F10"/>
    <w:rsid w:val="00A84C92"/>
    <w:rsid w:val="00AA0880"/>
    <w:rsid w:val="00AA782B"/>
    <w:rsid w:val="00AB0837"/>
    <w:rsid w:val="00AB5CCC"/>
    <w:rsid w:val="00AC51A0"/>
    <w:rsid w:val="00AC7333"/>
    <w:rsid w:val="00AD1769"/>
    <w:rsid w:val="00AE2AE4"/>
    <w:rsid w:val="00AE4D20"/>
    <w:rsid w:val="00AE5840"/>
    <w:rsid w:val="00AE69D4"/>
    <w:rsid w:val="00AF0C6B"/>
    <w:rsid w:val="00AF3E48"/>
    <w:rsid w:val="00AF4C13"/>
    <w:rsid w:val="00B0115E"/>
    <w:rsid w:val="00B1445D"/>
    <w:rsid w:val="00B1568E"/>
    <w:rsid w:val="00B163C0"/>
    <w:rsid w:val="00B174A7"/>
    <w:rsid w:val="00B17AA9"/>
    <w:rsid w:val="00B259F9"/>
    <w:rsid w:val="00B33E3B"/>
    <w:rsid w:val="00B50E5B"/>
    <w:rsid w:val="00B52947"/>
    <w:rsid w:val="00B54D48"/>
    <w:rsid w:val="00B568A1"/>
    <w:rsid w:val="00B755E7"/>
    <w:rsid w:val="00B77172"/>
    <w:rsid w:val="00B80942"/>
    <w:rsid w:val="00B9082F"/>
    <w:rsid w:val="00B97F18"/>
    <w:rsid w:val="00BB648C"/>
    <w:rsid w:val="00BB7952"/>
    <w:rsid w:val="00BC5428"/>
    <w:rsid w:val="00BC77CB"/>
    <w:rsid w:val="00BD0B7C"/>
    <w:rsid w:val="00BE2AF7"/>
    <w:rsid w:val="00BF411A"/>
    <w:rsid w:val="00C00533"/>
    <w:rsid w:val="00C02D52"/>
    <w:rsid w:val="00C042CB"/>
    <w:rsid w:val="00C0440B"/>
    <w:rsid w:val="00C07F50"/>
    <w:rsid w:val="00C101D1"/>
    <w:rsid w:val="00C14D9E"/>
    <w:rsid w:val="00C17F3D"/>
    <w:rsid w:val="00C214FA"/>
    <w:rsid w:val="00C224EE"/>
    <w:rsid w:val="00C24981"/>
    <w:rsid w:val="00C27AFB"/>
    <w:rsid w:val="00C3397E"/>
    <w:rsid w:val="00C3449A"/>
    <w:rsid w:val="00C44F4F"/>
    <w:rsid w:val="00C45923"/>
    <w:rsid w:val="00C4784C"/>
    <w:rsid w:val="00C47AD8"/>
    <w:rsid w:val="00C5331C"/>
    <w:rsid w:val="00C61A2F"/>
    <w:rsid w:val="00C62708"/>
    <w:rsid w:val="00C65CC0"/>
    <w:rsid w:val="00C67DAC"/>
    <w:rsid w:val="00C70A63"/>
    <w:rsid w:val="00C84F1B"/>
    <w:rsid w:val="00C85C55"/>
    <w:rsid w:val="00C874A5"/>
    <w:rsid w:val="00C90911"/>
    <w:rsid w:val="00C9100B"/>
    <w:rsid w:val="00CA3CED"/>
    <w:rsid w:val="00CA480E"/>
    <w:rsid w:val="00CA6501"/>
    <w:rsid w:val="00CA71AA"/>
    <w:rsid w:val="00CB28A6"/>
    <w:rsid w:val="00CC6812"/>
    <w:rsid w:val="00CC7F78"/>
    <w:rsid w:val="00CD368E"/>
    <w:rsid w:val="00CD7BB5"/>
    <w:rsid w:val="00CE04AE"/>
    <w:rsid w:val="00CE77DB"/>
    <w:rsid w:val="00CE7F8E"/>
    <w:rsid w:val="00D05BA4"/>
    <w:rsid w:val="00D13B40"/>
    <w:rsid w:val="00D14AF8"/>
    <w:rsid w:val="00D17C3E"/>
    <w:rsid w:val="00D37E70"/>
    <w:rsid w:val="00D41138"/>
    <w:rsid w:val="00D41A5C"/>
    <w:rsid w:val="00D43BB8"/>
    <w:rsid w:val="00D47B05"/>
    <w:rsid w:val="00D75E1B"/>
    <w:rsid w:val="00D7742B"/>
    <w:rsid w:val="00D80FF5"/>
    <w:rsid w:val="00D81060"/>
    <w:rsid w:val="00D85A89"/>
    <w:rsid w:val="00D865F6"/>
    <w:rsid w:val="00DA0C3A"/>
    <w:rsid w:val="00DA456E"/>
    <w:rsid w:val="00DA6325"/>
    <w:rsid w:val="00DB7DFE"/>
    <w:rsid w:val="00DC4435"/>
    <w:rsid w:val="00DC6869"/>
    <w:rsid w:val="00DE0928"/>
    <w:rsid w:val="00DE11E9"/>
    <w:rsid w:val="00DE34BA"/>
    <w:rsid w:val="00DE6E6F"/>
    <w:rsid w:val="00DF07CC"/>
    <w:rsid w:val="00DF4D31"/>
    <w:rsid w:val="00E011C6"/>
    <w:rsid w:val="00E04FEE"/>
    <w:rsid w:val="00E1260B"/>
    <w:rsid w:val="00E3167E"/>
    <w:rsid w:val="00E37718"/>
    <w:rsid w:val="00E439E2"/>
    <w:rsid w:val="00E44AC4"/>
    <w:rsid w:val="00E6369B"/>
    <w:rsid w:val="00E75490"/>
    <w:rsid w:val="00E8168D"/>
    <w:rsid w:val="00E83F4B"/>
    <w:rsid w:val="00E9156F"/>
    <w:rsid w:val="00E97A71"/>
    <w:rsid w:val="00EB1047"/>
    <w:rsid w:val="00EB1284"/>
    <w:rsid w:val="00EB6A71"/>
    <w:rsid w:val="00EB6FD0"/>
    <w:rsid w:val="00EC495C"/>
    <w:rsid w:val="00ED1E1F"/>
    <w:rsid w:val="00ED3224"/>
    <w:rsid w:val="00ED334A"/>
    <w:rsid w:val="00EE5512"/>
    <w:rsid w:val="00EF19EE"/>
    <w:rsid w:val="00F048A2"/>
    <w:rsid w:val="00F06E65"/>
    <w:rsid w:val="00F2046E"/>
    <w:rsid w:val="00F2690D"/>
    <w:rsid w:val="00F2772A"/>
    <w:rsid w:val="00F40F56"/>
    <w:rsid w:val="00F45531"/>
    <w:rsid w:val="00F47EC4"/>
    <w:rsid w:val="00F515B4"/>
    <w:rsid w:val="00F6256D"/>
    <w:rsid w:val="00F700DB"/>
    <w:rsid w:val="00F702DF"/>
    <w:rsid w:val="00F74CDF"/>
    <w:rsid w:val="00F90FBE"/>
    <w:rsid w:val="00F968BC"/>
    <w:rsid w:val="00FA2E54"/>
    <w:rsid w:val="00FA3DAC"/>
    <w:rsid w:val="00FB1CF1"/>
    <w:rsid w:val="00FB33D3"/>
    <w:rsid w:val="00FE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26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ae">
    <w:name w:val="Strong"/>
    <w:basedOn w:val="a0"/>
    <w:uiPriority w:val="22"/>
    <w:qFormat/>
    <w:rsid w:val="00733F4B"/>
    <w:rPr>
      <w:b/>
      <w:bCs/>
    </w:rPr>
  </w:style>
  <w:style w:type="character" w:styleId="af">
    <w:name w:val="Emphasis"/>
    <w:basedOn w:val="a0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a0"/>
    <w:rsid w:val="00733F4B"/>
  </w:style>
  <w:style w:type="character" w:customStyle="1" w:styleId="4Char">
    <w:name w:val="제목 4 Char"/>
    <w:basedOn w:val="a0"/>
    <w:link w:val="4"/>
    <w:rsid w:val="00256458"/>
    <w:rPr>
      <w:rFonts w:ascii="Arial" w:hAnsi="Arial"/>
      <w:sz w:val="24"/>
      <w:lang w:val="en-GB" w:eastAsia="ja-JP"/>
    </w:rPr>
  </w:style>
  <w:style w:type="character" w:customStyle="1" w:styleId="EXChar">
    <w:name w:val="EX Char"/>
    <w:link w:val="EX"/>
    <w:locked/>
    <w:rsid w:val="00B17AA9"/>
    <w:rPr>
      <w:rFonts w:eastAsia="Times New Roman"/>
      <w:color w:val="000000"/>
      <w:lang w:val="en-GB" w:eastAsia="ja-JP"/>
    </w:rPr>
  </w:style>
  <w:style w:type="character" w:customStyle="1" w:styleId="1Char">
    <w:name w:val="제목 1 Char"/>
    <w:basedOn w:val="a0"/>
    <w:link w:val="1"/>
    <w:rsid w:val="00213AF7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826</Words>
  <Characters>4027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</cp:revision>
  <cp:lastPrinted>2003-09-26T02:29:00Z</cp:lastPrinted>
  <dcterms:created xsi:type="dcterms:W3CDTF">2024-02-16T03:03:00Z</dcterms:created>
  <dcterms:modified xsi:type="dcterms:W3CDTF">2024-02-16T03:03:00Z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