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32C6E9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092D37" w:rsidRPr="00092D37">
        <w:rPr>
          <w:rFonts w:cs="Arial"/>
          <w:b/>
          <w:noProof/>
          <w:sz w:val="24"/>
        </w:rPr>
        <w:t>S2-2402297</w:t>
      </w:r>
    </w:p>
    <w:p w14:paraId="00890AF0" w14:textId="47E34EBF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  <w:bookmarkStart w:id="0" w:name="_GoBack"/>
      <w:bookmarkEnd w:id="0"/>
    </w:p>
    <w:p w14:paraId="0F18C97F" w14:textId="42164D30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945964" w:rsidRPr="00945964">
        <w:rPr>
          <w:rFonts w:ascii="Arial" w:hAnsi="Arial" w:cs="Arial"/>
          <w:b/>
        </w:rPr>
        <w:t>EN</w:t>
      </w:r>
      <w:r w:rsidR="00945964">
        <w:rPr>
          <w:rFonts w:ascii="Arial" w:hAnsi="Arial" w:cs="Arial"/>
          <w:b/>
        </w:rPr>
        <w:t xml:space="preserve"> </w:t>
      </w:r>
      <w:r w:rsidR="00B334C5">
        <w:rPr>
          <w:rFonts w:ascii="Arial" w:hAnsi="Arial" w:cs="Arial"/>
          <w:b/>
        </w:rPr>
        <w:t>r</w:t>
      </w:r>
      <w:r w:rsidR="00945964">
        <w:rPr>
          <w:rFonts w:ascii="Arial" w:hAnsi="Arial" w:cs="Arial"/>
          <w:b/>
        </w:rPr>
        <w:t xml:space="preserve">emoval from </w:t>
      </w:r>
      <w:r w:rsidR="00B334C5">
        <w:rPr>
          <w:rFonts w:ascii="Arial" w:hAnsi="Arial" w:cs="Arial"/>
          <w:b/>
          <w:lang w:eastAsia="zh-CN"/>
        </w:rPr>
        <w:t>a</w:t>
      </w:r>
      <w:r w:rsidR="00945964" w:rsidRPr="00945964">
        <w:rPr>
          <w:rFonts w:ascii="Arial" w:hAnsi="Arial" w:cs="Arial"/>
          <w:b/>
          <w:lang w:eastAsia="zh-CN"/>
        </w:rPr>
        <w:t xml:space="preserve">rchitectural </w:t>
      </w:r>
      <w:r w:rsidR="00B334C5">
        <w:rPr>
          <w:rFonts w:ascii="Arial" w:hAnsi="Arial" w:cs="Arial"/>
          <w:b/>
          <w:lang w:eastAsia="zh-CN"/>
        </w:rPr>
        <w:t>a</w:t>
      </w:r>
      <w:r w:rsidR="00945964" w:rsidRPr="00945964">
        <w:rPr>
          <w:rFonts w:ascii="Arial" w:hAnsi="Arial" w:cs="Arial"/>
          <w:b/>
          <w:lang w:eastAsia="zh-CN"/>
        </w:rPr>
        <w:t xml:space="preserve">ssumptions and </w:t>
      </w:r>
      <w:r w:rsidR="00B334C5">
        <w:rPr>
          <w:rFonts w:ascii="Arial" w:hAnsi="Arial" w:cs="Arial"/>
          <w:b/>
          <w:lang w:eastAsia="zh-CN"/>
        </w:rPr>
        <w:t>r</w:t>
      </w:r>
      <w:r w:rsidR="00945964" w:rsidRPr="00945964">
        <w:rPr>
          <w:rFonts w:ascii="Arial" w:hAnsi="Arial" w:cs="Arial"/>
          <w:b/>
          <w:lang w:eastAsia="zh-CN"/>
        </w:rPr>
        <w:t>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675BA6A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945964">
        <w:rPr>
          <w:rFonts w:ascii="Arial" w:hAnsi="Arial" w:cs="Arial"/>
          <w:i/>
        </w:rPr>
        <w:t xml:space="preserve">removes an EN from </w:t>
      </w:r>
      <w:r w:rsidR="00945964" w:rsidRPr="00945964">
        <w:rPr>
          <w:rFonts w:ascii="Arial" w:hAnsi="Arial" w:cs="Arial"/>
          <w:i/>
        </w:rPr>
        <w:t>Architectural Assumptions and Requirements</w:t>
      </w:r>
      <w:r w:rsidR="00945964">
        <w:rPr>
          <w:rFonts w:ascii="Arial" w:hAnsi="Arial" w:cs="Arial"/>
          <w:i/>
        </w:rPr>
        <w:t xml:space="preserve"> already addressed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2" w:name="_Hlk513714389"/>
    </w:p>
    <w:p w14:paraId="786E2A8B" w14:textId="5E20416F" w:rsidR="005F151D" w:rsidRPr="0042620E" w:rsidRDefault="00945964" w:rsidP="005F151D">
      <w:pPr>
        <w:rPr>
          <w:rFonts w:eastAsia="Yu Mincho"/>
          <w:color w:val="4472C4" w:themeColor="accent1"/>
        </w:rPr>
      </w:pPr>
      <w:r>
        <w:rPr>
          <w:color w:val="auto"/>
        </w:rPr>
        <w:t>As both KI#1 and KI#2 already contain the corresponding NOTEs mentioned in the EN, the EN itself can safely be removed</w:t>
      </w:r>
      <w:r w:rsidR="00DB3B92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70A243F" w14:textId="77777777" w:rsidR="00282C3B" w:rsidRDefault="00282C3B" w:rsidP="00282C3B">
      <w:pPr>
        <w:pStyle w:val="Heading1"/>
      </w:pPr>
      <w:bookmarkStart w:id="3" w:name="_Toc153792585"/>
      <w:bookmarkStart w:id="4" w:name="_Toc153792670"/>
      <w:bookmarkStart w:id="5" w:name="_Toc157534599"/>
      <w:bookmarkStart w:id="6" w:name="_Toc157747879"/>
      <w:bookmarkEnd w:id="2"/>
      <w:r w:rsidRPr="00822E86">
        <w:t>4</w:t>
      </w:r>
      <w:r w:rsidRPr="00822E86">
        <w:tab/>
        <w:t>Architectural Assumptions and Requirements</w:t>
      </w:r>
      <w:bookmarkEnd w:id="3"/>
      <w:bookmarkEnd w:id="4"/>
      <w:bookmarkEnd w:id="5"/>
      <w:bookmarkEnd w:id="6"/>
    </w:p>
    <w:p w14:paraId="4B1D5030" w14:textId="77777777" w:rsidR="00282C3B" w:rsidRDefault="00282C3B" w:rsidP="00282C3B">
      <w:r>
        <w:t>The present study will not consider service-based interfaces with RAN and with UE.</w:t>
      </w:r>
    </w:p>
    <w:p w14:paraId="3E9A3055" w14:textId="77777777" w:rsidR="00282C3B" w:rsidRDefault="00282C3B" w:rsidP="00282C3B">
      <w:r>
        <w:t>The architecture for the present study shall comply with the existing NWDAF framework as specified in TS 23.288 [5], and 5GS framework as specified in TS 23.501 [2], TS 23.502 [3] and TS 23.503 [4].</w:t>
      </w:r>
    </w:p>
    <w:p w14:paraId="3C3D0020" w14:textId="77777777" w:rsidR="00282C3B" w:rsidRDefault="00282C3B" w:rsidP="00282C3B">
      <w:pPr>
        <w:pStyle w:val="NO"/>
      </w:pPr>
      <w:r>
        <w:t>NOTE 1:</w:t>
      </w:r>
      <w:r>
        <w:tab/>
        <w:t>The study will consider the related work done by SA WG5, CT WG4 and reuse it when possible.</w:t>
      </w:r>
    </w:p>
    <w:p w14:paraId="0B3A9DE6" w14:textId="77777777" w:rsidR="00282C3B" w:rsidRDefault="00282C3B" w:rsidP="00282C3B">
      <w:pPr>
        <w:pStyle w:val="NO"/>
      </w:pPr>
      <w:r>
        <w:t>NOTE 2:</w:t>
      </w:r>
      <w:r>
        <w:tab/>
        <w:t>Security aspects are to be addressed by SA WG3.</w:t>
      </w:r>
    </w:p>
    <w:p w14:paraId="62C844F6" w14:textId="77777777" w:rsidR="00282C3B" w:rsidRDefault="00282C3B" w:rsidP="00282C3B">
      <w:r>
        <w:t>Regarding AI/ML cross-domain coordination aspects, work will be based on the possible requirements defined by RAN WGs considering the conclusions in TR 38.843 [6].</w:t>
      </w:r>
    </w:p>
    <w:p w14:paraId="380A8B5A" w14:textId="77777777" w:rsidR="00282C3B" w:rsidRDefault="00282C3B" w:rsidP="00282C3B">
      <w:pPr>
        <w:pStyle w:val="NO"/>
      </w:pPr>
      <w:r>
        <w:t>NOTE 3:</w:t>
      </w:r>
      <w:r>
        <w:tab/>
        <w:t>UE data collection, model delivery and transfer to the UE and model identification/management are not within the scope of the study.</w:t>
      </w:r>
    </w:p>
    <w:p w14:paraId="0790CA73" w14:textId="77777777" w:rsidR="00282C3B" w:rsidRDefault="00282C3B" w:rsidP="00282C3B">
      <w:pPr>
        <w:pStyle w:val="NO"/>
      </w:pPr>
      <w:r>
        <w:t>NOTE 4:</w:t>
      </w:r>
      <w:r>
        <w:tab/>
        <w:t>RAN and UE is out of scope for any AI/ML operations related to Vertical Federated Learning, VFL.</w:t>
      </w:r>
    </w:p>
    <w:p w14:paraId="07BF7E30" w14:textId="32B854E7" w:rsidR="00132AC6" w:rsidRDefault="00282C3B" w:rsidP="00282C3B">
      <w:pPr>
        <w:pStyle w:val="EditorsNote"/>
      </w:pPr>
      <w:del w:id="7" w:author="Samsung" w:date="2024-02-15T16:19:00Z">
        <w:r w:rsidRPr="00282C3B" w:rsidDel="00282C3B">
          <w:delText>Editor's note:</w:delText>
        </w:r>
        <w:r w:rsidRPr="00282C3B" w:rsidDel="00282C3B">
          <w:tab/>
          <w:delText>NOTE 3 should also be reflected in description of key issue for objective WT#1.4 and NOTE 4 should also be reflected in description of key issue for objectiveWT#2.</w:delText>
        </w:r>
      </w:del>
    </w:p>
    <w:p w14:paraId="649DEC9F" w14:textId="77777777" w:rsidR="00282C3B" w:rsidRDefault="00282C3B" w:rsidP="00282C3B">
      <w:pPr>
        <w:pStyle w:val="EditorsNote"/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4DA6B7" w14:textId="77777777" w:rsidR="00A77DD9" w:rsidRDefault="00A77DD9">
      <w:r>
        <w:separator/>
      </w:r>
    </w:p>
    <w:p w14:paraId="74018B2D" w14:textId="77777777" w:rsidR="00A77DD9" w:rsidRDefault="00A77DD9"/>
  </w:endnote>
  <w:endnote w:type="continuationSeparator" w:id="0">
    <w:p w14:paraId="4B321498" w14:textId="77777777" w:rsidR="00A77DD9" w:rsidRDefault="00A77DD9">
      <w:r>
        <w:continuationSeparator/>
      </w:r>
    </w:p>
    <w:p w14:paraId="5B4CF88A" w14:textId="77777777" w:rsidR="00A77DD9" w:rsidRDefault="00A77D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A00F1" w14:textId="77777777" w:rsidR="00A77DD9" w:rsidRDefault="00A77DD9">
      <w:r>
        <w:separator/>
      </w:r>
    </w:p>
    <w:p w14:paraId="66D2F8E3" w14:textId="77777777" w:rsidR="00A77DD9" w:rsidRDefault="00A77DD9"/>
  </w:footnote>
  <w:footnote w:type="continuationSeparator" w:id="0">
    <w:p w14:paraId="7739E433" w14:textId="77777777" w:rsidR="00A77DD9" w:rsidRDefault="00A77DD9">
      <w:r>
        <w:continuationSeparator/>
      </w:r>
    </w:p>
    <w:p w14:paraId="02F4749D" w14:textId="77777777" w:rsidR="00A77DD9" w:rsidRDefault="00A77D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2D3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37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2C3B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5964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77DD9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4C5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24D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BD3A5-DDCB-4ABA-AD75-3C98C30223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2</cp:revision>
  <cp:lastPrinted>2014-09-10T09:04:00Z</cp:lastPrinted>
  <dcterms:created xsi:type="dcterms:W3CDTF">2024-02-15T16:49:00Z</dcterms:created>
  <dcterms:modified xsi:type="dcterms:W3CDTF">2024-02-15T16:49:00Z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