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52093D8B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40</w:t>
      </w:r>
      <w:r w:rsidR="00F91987" w:rsidRPr="00F91987">
        <w:rPr>
          <w:rFonts w:ascii="Arial" w:hAnsi="Arial" w:cs="Arial"/>
          <w:b/>
          <w:bCs/>
          <w:sz w:val="24"/>
          <w:lang w:eastAsia="zh-CN"/>
        </w:rPr>
        <w:t>2260</w:t>
      </w:r>
    </w:p>
    <w:p w14:paraId="5091A6A4" w14:textId="2B6683C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4CF4D88F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D5FFD">
        <w:rPr>
          <w:rFonts w:ascii="Arial" w:hAnsi="Arial" w:cs="Arial"/>
          <w:b/>
        </w:rPr>
        <w:t>Architecture Assumptio</w:t>
      </w:r>
      <w:r w:rsidR="00304D87">
        <w:rPr>
          <w:rFonts w:ascii="Arial" w:hAnsi="Arial" w:cs="Arial"/>
          <w:b/>
        </w:rPr>
        <w:t>ns and Requirements</w:t>
      </w:r>
      <w:r w:rsidR="0093479D">
        <w:rPr>
          <w:rFonts w:ascii="Arial" w:hAnsi="Arial" w:cs="Arial"/>
          <w:b/>
        </w:rPr>
        <w:t xml:space="preserve">: Update to </w:t>
      </w:r>
      <w:r w:rsidR="007F3F23">
        <w:rPr>
          <w:rFonts w:ascii="Arial" w:hAnsi="Arial" w:cs="Arial"/>
          <w:b/>
        </w:rPr>
        <w:t>support DO-A</w:t>
      </w:r>
      <w:r w:rsidR="003D5FFD">
        <w:rPr>
          <w:rFonts w:ascii="Arial" w:hAnsi="Arial" w:cs="Arial"/>
          <w:b/>
        </w:rPr>
        <w:t xml:space="preserve"> 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08611FE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to </w:t>
      </w:r>
      <w:r w:rsidR="007F3F23">
        <w:rPr>
          <w:rFonts w:ascii="Arial" w:hAnsi="Arial" w:cs="Arial"/>
          <w:i/>
          <w:lang w:eastAsia="zh-CN"/>
        </w:rPr>
        <w:t>support DO-A in</w:t>
      </w:r>
      <w:r w:rsidR="0089675B">
        <w:rPr>
          <w:rFonts w:ascii="Arial" w:hAnsi="Arial" w:cs="Arial"/>
          <w:i/>
          <w:lang w:eastAsia="zh-CN"/>
        </w:rPr>
        <w:t xml:space="preserve"> </w:t>
      </w:r>
      <w:r w:rsidR="00F30728">
        <w:rPr>
          <w:rFonts w:ascii="Arial" w:hAnsi="Arial" w:cs="Arial"/>
          <w:i/>
          <w:lang w:eastAsia="zh-CN"/>
        </w:rPr>
        <w:t>Architecture Assumptions and Requirements</w:t>
      </w:r>
      <w:r w:rsidR="002210AC">
        <w:rPr>
          <w:rFonts w:ascii="Arial" w:hAnsi="Arial" w:cs="Arial" w:hint="eastAsia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471DD792" w14:textId="00E8A240" w:rsidR="00DF218C" w:rsidRDefault="00370532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In </w:t>
      </w:r>
      <w:r w:rsidR="001361D9">
        <w:rPr>
          <w:noProof/>
          <w:lang w:eastAsia="zh-CN"/>
        </w:rPr>
        <w:t>SA2#160AHE, there were some discussions about the traffic types</w:t>
      </w:r>
      <w:r w:rsidR="0085669A">
        <w:rPr>
          <w:noProof/>
          <w:lang w:eastAsia="zh-CN"/>
        </w:rPr>
        <w:t xml:space="preserve"> to be studied.</w:t>
      </w:r>
      <w:r w:rsidR="00DF218C">
        <w:rPr>
          <w:noProof/>
          <w:lang w:eastAsia="zh-CN"/>
        </w:rPr>
        <w:t xml:space="preserve"> In RAN SID, DT and DO-DTT are high prioritized. </w:t>
      </w:r>
      <w:r w:rsidR="00935FA1">
        <w:rPr>
          <w:noProof/>
          <w:lang w:eastAsia="zh-CN"/>
        </w:rPr>
        <w:t>In the architecture assumption discussion, DT and DO-DTT are high prioritized as well</w:t>
      </w:r>
      <w:r w:rsidR="00C028FB">
        <w:rPr>
          <w:noProof/>
          <w:lang w:eastAsia="zh-CN"/>
        </w:rPr>
        <w:t xml:space="preserve"> as listed in clause 4.1 of TR 23.700-13</w:t>
      </w:r>
      <w:r w:rsidR="00935FA1">
        <w:rPr>
          <w:noProof/>
          <w:lang w:eastAsia="zh-CN"/>
        </w:rPr>
        <w:t>:</w:t>
      </w:r>
    </w:p>
    <w:p w14:paraId="67768D10" w14:textId="77777777" w:rsidR="00935FA1" w:rsidRPr="00935FA1" w:rsidRDefault="00935FA1" w:rsidP="00935FA1">
      <w:pPr>
        <w:pStyle w:val="B1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The following traffic types for Ambient IoT Device are to be studied:</w:t>
      </w:r>
    </w:p>
    <w:p w14:paraId="4A0E9C18" w14:textId="77777777" w:rsidR="00935FA1" w:rsidRPr="00935FA1" w:rsidRDefault="00935FA1" w:rsidP="00935FA1">
      <w:pPr>
        <w:pStyle w:val="B2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DT: Device-terminated; and</w:t>
      </w:r>
    </w:p>
    <w:p w14:paraId="2D87132C" w14:textId="77777777" w:rsidR="00935FA1" w:rsidRPr="00935FA1" w:rsidRDefault="00935FA1" w:rsidP="00935FA1">
      <w:pPr>
        <w:pStyle w:val="B2"/>
        <w:rPr>
          <w:i/>
          <w:iCs/>
        </w:rPr>
      </w:pPr>
      <w:r w:rsidRPr="00935FA1">
        <w:rPr>
          <w:rFonts w:eastAsia="DengXian" w:hint="eastAsia"/>
          <w:i/>
          <w:iCs/>
          <w:lang w:eastAsia="zh-CN"/>
        </w:rPr>
        <w:t>-</w:t>
      </w:r>
      <w:r w:rsidRPr="00935FA1">
        <w:rPr>
          <w:i/>
          <w:iCs/>
          <w:lang w:val="en-US"/>
        </w:rPr>
        <w:tab/>
      </w:r>
      <w:r w:rsidRPr="00935FA1">
        <w:rPr>
          <w:i/>
          <w:iCs/>
        </w:rPr>
        <w:t>DO-DTT: Device-originated - device-terminated triggered.</w:t>
      </w:r>
    </w:p>
    <w:p w14:paraId="31F73948" w14:textId="77777777" w:rsidR="00935FA1" w:rsidRPr="00935FA1" w:rsidRDefault="00935FA1" w:rsidP="00935FA1">
      <w:pPr>
        <w:pStyle w:val="NO"/>
        <w:rPr>
          <w:i/>
          <w:iCs/>
        </w:rPr>
      </w:pPr>
      <w:r w:rsidRPr="00935FA1">
        <w:rPr>
          <w:i/>
          <w:iCs/>
        </w:rPr>
        <w:t>NOTE 1:</w:t>
      </w:r>
      <w:r w:rsidRPr="00935FA1">
        <w:rPr>
          <w:i/>
          <w:iCs/>
        </w:rPr>
        <w:tab/>
        <w:t>The final decision for including DO-A (Device-originated - autonomous) in the study depends on RAN decision.</w:t>
      </w:r>
    </w:p>
    <w:p w14:paraId="52822FF4" w14:textId="77777777" w:rsidR="00935FA1" w:rsidRDefault="00935FA1" w:rsidP="004E4BF5">
      <w:pPr>
        <w:rPr>
          <w:noProof/>
          <w:lang w:eastAsia="zh-CN"/>
        </w:rPr>
      </w:pPr>
    </w:p>
    <w:p w14:paraId="56F5047A" w14:textId="5C839AD1" w:rsidR="00C03ABB" w:rsidRDefault="00772C84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However, </w:t>
      </w:r>
      <w:r w:rsidR="009212AC">
        <w:rPr>
          <w:noProof/>
          <w:lang w:eastAsia="zh-CN"/>
        </w:rPr>
        <w:t xml:space="preserve">depending on the use cases, </w:t>
      </w:r>
      <w:r w:rsidR="00C03ABB">
        <w:rPr>
          <w:noProof/>
          <w:lang w:eastAsia="zh-CN"/>
        </w:rPr>
        <w:t>RAN and CN may get different conclusions regarding DO-A and DO-DTT.</w:t>
      </w:r>
      <w:r w:rsidR="00296797">
        <w:rPr>
          <w:noProof/>
          <w:lang w:eastAsia="zh-CN"/>
        </w:rPr>
        <w:t xml:space="preserve"> Taking the inventory command as an example:</w:t>
      </w:r>
    </w:p>
    <w:p w14:paraId="3AD1778C" w14:textId="0E58868D" w:rsidR="00296797" w:rsidRDefault="00296797" w:rsidP="00296797">
      <w:pPr>
        <w:pStyle w:val="ListParagraph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 xml:space="preserve">When AF requests CN to perform inventory, CN sends the request to RAN (reader), </w:t>
      </w:r>
      <w:r w:rsidR="0084152C">
        <w:rPr>
          <w:noProof/>
          <w:lang w:eastAsia="zh-CN"/>
        </w:rPr>
        <w:t xml:space="preserve">the RAN reads the device ID and send it back to CN. CN forwards it to AF. </w:t>
      </w:r>
      <w:r w:rsidR="005576D2">
        <w:rPr>
          <w:noProof/>
          <w:lang w:eastAsia="zh-CN"/>
        </w:rPr>
        <w:t>It is a typical DO-DTT, regardless from RAN’s perspective or from CN’s perspective.</w:t>
      </w:r>
    </w:p>
    <w:p w14:paraId="68C1769D" w14:textId="389A1BC9" w:rsidR="000A716E" w:rsidRDefault="005576D2" w:rsidP="000A716E">
      <w:pPr>
        <w:pStyle w:val="ListParagraph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 xml:space="preserve">When </w:t>
      </w:r>
      <w:r w:rsidR="00547355">
        <w:rPr>
          <w:noProof/>
          <w:lang w:eastAsia="zh-CN"/>
        </w:rPr>
        <w:t xml:space="preserve">BSS/OSS </w:t>
      </w:r>
      <w:r w:rsidR="000A716E">
        <w:rPr>
          <w:noProof/>
          <w:lang w:eastAsia="zh-CN"/>
        </w:rPr>
        <w:t>configures RAN to perform inventory, the RAN reads the device ID and send it to CN. CN forwards it to AF. From RAN’s perspective, it is a DO-DTT. But from CN’s perspective, it is a DO-A.</w:t>
      </w:r>
    </w:p>
    <w:p w14:paraId="78CD3940" w14:textId="576F354D" w:rsidR="005C4418" w:rsidRDefault="00603C04" w:rsidP="00D2406A">
      <w:pPr>
        <w:rPr>
          <w:noProof/>
          <w:lang w:eastAsia="zh-CN"/>
        </w:rPr>
      </w:pPr>
      <w:r w:rsidRPr="00B82ACF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</w:t>
      </w:r>
      <w:r w:rsidR="00547355">
        <w:rPr>
          <w:noProof/>
          <w:lang w:eastAsia="zh-CN"/>
        </w:rPr>
        <w:t>For the use case that BSS/OSS configure</w:t>
      </w:r>
      <w:r w:rsidR="00DD057C">
        <w:rPr>
          <w:noProof/>
          <w:lang w:eastAsia="zh-CN"/>
        </w:rPr>
        <w:t>s</w:t>
      </w:r>
      <w:r w:rsidR="00547355">
        <w:rPr>
          <w:noProof/>
          <w:lang w:eastAsia="zh-CN"/>
        </w:rPr>
        <w:t xml:space="preserve"> RAN for inventory,</w:t>
      </w:r>
      <w:r w:rsidR="008820C3">
        <w:rPr>
          <w:noProof/>
          <w:lang w:eastAsia="zh-CN"/>
        </w:rPr>
        <w:t xml:space="preserve"> </w:t>
      </w:r>
      <w:r w:rsidR="00DB7A86">
        <w:rPr>
          <w:noProof/>
          <w:lang w:eastAsia="zh-CN"/>
        </w:rPr>
        <w:t xml:space="preserve">which </w:t>
      </w:r>
      <w:r w:rsidR="00CA7C8C">
        <w:rPr>
          <w:noProof/>
          <w:lang w:eastAsia="zh-CN"/>
        </w:rPr>
        <w:t xml:space="preserve">would be seen as </w:t>
      </w:r>
      <w:r w:rsidR="00DB7A86">
        <w:rPr>
          <w:noProof/>
          <w:lang w:eastAsia="zh-CN"/>
        </w:rPr>
        <w:t xml:space="preserve">DO-A from CN’s perspective, </w:t>
      </w:r>
      <w:r w:rsidR="00190113">
        <w:rPr>
          <w:noProof/>
          <w:lang w:eastAsia="zh-CN"/>
        </w:rPr>
        <w:t xml:space="preserve">should </w:t>
      </w:r>
      <w:r w:rsidR="008E168C">
        <w:rPr>
          <w:noProof/>
          <w:lang w:eastAsia="zh-CN"/>
        </w:rPr>
        <w:t xml:space="preserve">be </w:t>
      </w:r>
      <w:r w:rsidR="00190113">
        <w:rPr>
          <w:noProof/>
          <w:lang w:eastAsia="zh-CN"/>
        </w:rPr>
        <w:t>take</w:t>
      </w:r>
      <w:r w:rsidR="008E168C">
        <w:rPr>
          <w:noProof/>
          <w:lang w:eastAsia="zh-CN"/>
        </w:rPr>
        <w:t>n</w:t>
      </w:r>
      <w:r w:rsidR="00190113">
        <w:rPr>
          <w:noProof/>
          <w:lang w:eastAsia="zh-CN"/>
        </w:rPr>
        <w:t xml:space="preserve"> into account</w:t>
      </w:r>
      <w:r w:rsidR="008E168C">
        <w:rPr>
          <w:noProof/>
          <w:lang w:eastAsia="zh-CN"/>
        </w:rPr>
        <w:t xml:space="preserve"> by SA2</w:t>
      </w:r>
      <w:r w:rsidR="00190113">
        <w:rPr>
          <w:noProof/>
          <w:lang w:eastAsia="zh-CN"/>
        </w:rPr>
        <w:t>.</w:t>
      </w:r>
    </w:p>
    <w:p w14:paraId="2BFCDF37" w14:textId="77777777" w:rsidR="00DB7A86" w:rsidRDefault="00DB7A86" w:rsidP="00D2406A">
      <w:pPr>
        <w:rPr>
          <w:noProof/>
          <w:lang w:eastAsia="zh-CN"/>
        </w:rPr>
      </w:pPr>
    </w:p>
    <w:p w14:paraId="37E57E96" w14:textId="466A24CF" w:rsidR="00D2406A" w:rsidRDefault="005C4418" w:rsidP="00D2406A">
      <w:pPr>
        <w:rPr>
          <w:noProof/>
          <w:lang w:eastAsia="zh-CN"/>
        </w:rPr>
      </w:pPr>
      <w:r>
        <w:rPr>
          <w:noProof/>
          <w:lang w:eastAsia="zh-CN"/>
        </w:rPr>
        <w:t xml:space="preserve">From </w:t>
      </w:r>
      <w:r w:rsidR="00BE1516">
        <w:rPr>
          <w:noProof/>
          <w:lang w:eastAsia="zh-CN"/>
        </w:rPr>
        <w:t>architecture design</w:t>
      </w:r>
      <w:r>
        <w:rPr>
          <w:noProof/>
          <w:lang w:eastAsia="zh-CN"/>
        </w:rPr>
        <w:t xml:space="preserve"> perspective,</w:t>
      </w:r>
      <w:r w:rsidR="007E193E">
        <w:rPr>
          <w:noProof/>
          <w:lang w:eastAsia="zh-CN"/>
        </w:rPr>
        <w:t xml:space="preserve"> </w:t>
      </w:r>
      <w:r w:rsidR="00BE1516">
        <w:rPr>
          <w:noProof/>
          <w:lang w:eastAsia="zh-CN"/>
        </w:rPr>
        <w:t xml:space="preserve">if DO-A cannot be considered from </w:t>
      </w:r>
      <w:r w:rsidR="00EC7256">
        <w:rPr>
          <w:noProof/>
          <w:lang w:eastAsia="zh-CN"/>
        </w:rPr>
        <w:t xml:space="preserve">the beginning, it’s hard to ensure the architecture to be </w:t>
      </w:r>
      <w:r w:rsidR="005B2D3E">
        <w:rPr>
          <w:noProof/>
          <w:lang w:eastAsia="zh-CN"/>
        </w:rPr>
        <w:t>future proof</w:t>
      </w:r>
      <w:r w:rsidR="00EC7256">
        <w:rPr>
          <w:noProof/>
          <w:lang w:eastAsia="zh-CN"/>
        </w:rPr>
        <w:t xml:space="preserve"> to support </w:t>
      </w:r>
      <w:r w:rsidR="005B2D3E">
        <w:rPr>
          <w:noProof/>
          <w:lang w:eastAsia="zh-CN"/>
        </w:rPr>
        <w:t>DO-A in future releases.</w:t>
      </w:r>
      <w:r w:rsidR="00EC7256">
        <w:rPr>
          <w:noProof/>
          <w:lang w:eastAsia="zh-CN"/>
        </w:rPr>
        <w:t xml:space="preserve"> </w:t>
      </w:r>
      <w:r w:rsidR="00BE1516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 </w:t>
      </w:r>
    </w:p>
    <w:p w14:paraId="0210AD9E" w14:textId="53A0E4B1" w:rsidR="00B82ACF" w:rsidRDefault="00B82ACF" w:rsidP="00B82ACF">
      <w:pPr>
        <w:rPr>
          <w:noProof/>
          <w:lang w:eastAsia="zh-CN"/>
        </w:rPr>
      </w:pPr>
      <w:r w:rsidRPr="00B82ACF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2</w:t>
      </w:r>
      <w:r w:rsidRPr="00B82ACF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For </w:t>
      </w:r>
      <w:r w:rsidR="0094496A">
        <w:rPr>
          <w:noProof/>
          <w:lang w:eastAsia="zh-CN"/>
        </w:rPr>
        <w:t xml:space="preserve">good </w:t>
      </w:r>
      <w:r>
        <w:rPr>
          <w:noProof/>
          <w:lang w:eastAsia="zh-CN"/>
        </w:rPr>
        <w:t xml:space="preserve">architecture design, DO-A </w:t>
      </w:r>
      <w:r w:rsidR="00D171E8">
        <w:rPr>
          <w:noProof/>
          <w:lang w:eastAsia="zh-CN"/>
        </w:rPr>
        <w:t>need to be taken into consideration</w:t>
      </w:r>
      <w:r>
        <w:rPr>
          <w:noProof/>
          <w:lang w:eastAsia="zh-CN"/>
        </w:rPr>
        <w:t>.</w:t>
      </w:r>
    </w:p>
    <w:p w14:paraId="45845DD6" w14:textId="77777777" w:rsidR="00B82ACF" w:rsidRDefault="00B82ACF" w:rsidP="00D2406A">
      <w:pPr>
        <w:rPr>
          <w:noProof/>
          <w:lang w:eastAsia="zh-CN"/>
        </w:rPr>
      </w:pPr>
    </w:p>
    <w:p w14:paraId="028AF00F" w14:textId="34F44895" w:rsidR="008C12DC" w:rsidRDefault="008C12DC" w:rsidP="00D2406A">
      <w:pPr>
        <w:rPr>
          <w:noProof/>
          <w:lang w:eastAsia="zh-CN"/>
        </w:rPr>
      </w:pPr>
      <w:r w:rsidRPr="00556F7A">
        <w:rPr>
          <w:b/>
          <w:bCs/>
          <w:noProof/>
          <w:lang w:eastAsia="zh-CN"/>
        </w:rPr>
        <w:t>[Proposal-3]</w:t>
      </w:r>
      <w:r>
        <w:rPr>
          <w:noProof/>
          <w:lang w:eastAsia="zh-CN"/>
        </w:rPr>
        <w:t xml:space="preserve"> Based on </w:t>
      </w:r>
      <w:r w:rsidRPr="00556F7A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and </w:t>
      </w:r>
      <w:r w:rsidRPr="00556F7A">
        <w:rPr>
          <w:b/>
          <w:bCs/>
          <w:noProof/>
          <w:lang w:eastAsia="zh-CN"/>
        </w:rPr>
        <w:t>[Proposal-2]</w:t>
      </w:r>
      <w:r>
        <w:rPr>
          <w:noProof/>
          <w:lang w:eastAsia="zh-CN"/>
        </w:rPr>
        <w:t xml:space="preserve">, it </w:t>
      </w:r>
      <w:r w:rsidR="00443C05">
        <w:rPr>
          <w:noProof/>
          <w:lang w:eastAsia="zh-CN"/>
        </w:rPr>
        <w:t>is proposd to include DO-A into the scope of the study.</w:t>
      </w:r>
    </w:p>
    <w:p w14:paraId="28D6CDC6" w14:textId="77777777" w:rsidR="00556F7A" w:rsidRDefault="00556F7A" w:rsidP="00D2406A">
      <w:pPr>
        <w:rPr>
          <w:noProof/>
          <w:lang w:eastAsia="zh-CN"/>
        </w:rPr>
      </w:pP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12718A3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v0.1.0: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7AC9DB8" w14:textId="77777777" w:rsidR="00EC4880" w:rsidRPr="00822E86" w:rsidRDefault="00EC4880" w:rsidP="00EC4880">
      <w:pPr>
        <w:pStyle w:val="Heading2"/>
      </w:pPr>
      <w:bookmarkStart w:id="2" w:name="_Toc153792586"/>
      <w:bookmarkStart w:id="3" w:name="_Toc153792671"/>
      <w:bookmarkStart w:id="4" w:name="_Toc157661573"/>
      <w:r w:rsidRPr="00822E86">
        <w:t>4.1</w:t>
      </w:r>
      <w:r w:rsidRPr="00822E86">
        <w:tab/>
        <w:t>Architectural Assumptions</w:t>
      </w:r>
      <w:bookmarkEnd w:id="2"/>
      <w:bookmarkEnd w:id="3"/>
      <w:bookmarkEnd w:id="4"/>
    </w:p>
    <w:p w14:paraId="242B626E" w14:textId="77777777" w:rsidR="00EC4880" w:rsidRDefault="00EC4880" w:rsidP="00EC4880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14:paraId="2F6BCD7C" w14:textId="32445571" w:rsidR="00EC4880" w:rsidRDefault="00EC4880" w:rsidP="00EC4880">
      <w:pPr>
        <w:pStyle w:val="B2"/>
        <w:rPr>
          <w:ins w:id="5" w:author="Ericsson" w:date="2024-02-07T23:32:00Z"/>
        </w:rPr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422549">
        <w:t xml:space="preserve">DT: Device-terminated; </w:t>
      </w:r>
      <w:del w:id="6" w:author="Ericsson" w:date="2024-02-07T23:41:00Z">
        <w:r w:rsidRPr="00422549" w:rsidDel="0014424F">
          <w:delText>and</w:delText>
        </w:r>
      </w:del>
    </w:p>
    <w:p w14:paraId="3F892943" w14:textId="22457ED3" w:rsidR="00A162B0" w:rsidRDefault="00A162B0" w:rsidP="00A162B0">
      <w:pPr>
        <w:pStyle w:val="B2"/>
      </w:pPr>
      <w:ins w:id="7" w:author="Ericsson" w:date="2024-02-07T23:32:00Z">
        <w:r>
          <w:t>-</w:t>
        </w:r>
        <w:r>
          <w:tab/>
          <w:t>DO-A: Device-originated autonomous; and</w:t>
        </w:r>
      </w:ins>
    </w:p>
    <w:p w14:paraId="4FF94806" w14:textId="79A622EF" w:rsidR="00B82ACF" w:rsidRPr="00422549" w:rsidRDefault="00EC4880" w:rsidP="00A162B0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6297BBE8" w14:textId="31073F5A" w:rsidR="00EC4880" w:rsidRPr="00780C5A" w:rsidDel="00A162B0" w:rsidRDefault="00EC4880" w:rsidP="00EC4880">
      <w:pPr>
        <w:pStyle w:val="NO"/>
        <w:rPr>
          <w:del w:id="8" w:author="Ericsson" w:date="2024-02-07T23:32:00Z"/>
        </w:rPr>
      </w:pPr>
      <w:del w:id="9" w:author="Ericsson" w:date="2024-02-07T23:32:00Z">
        <w:r w:rsidRPr="00780C5A" w:rsidDel="00A162B0">
          <w:delText>NOTE</w:delText>
        </w:r>
        <w:r w:rsidDel="00A162B0">
          <w:delText> </w:delText>
        </w:r>
        <w:r w:rsidRPr="00780C5A" w:rsidDel="00A162B0">
          <w:delText>1:</w:delText>
        </w:r>
        <w:r w:rsidRPr="00780C5A" w:rsidDel="00A162B0">
          <w:tab/>
          <w:delText xml:space="preserve">The final decision for including DO-A (Device-originated </w:delText>
        </w:r>
        <w:r w:rsidDel="00A162B0">
          <w:delText>-</w:delText>
        </w:r>
        <w:r w:rsidRPr="00780C5A" w:rsidDel="00A162B0">
          <w:delText xml:space="preserve"> autonomous) in the study depends on RAN decision.</w:delText>
        </w:r>
      </w:del>
    </w:p>
    <w:p w14:paraId="721095BC" w14:textId="77777777" w:rsidR="00EC4880" w:rsidRPr="00780C5A" w:rsidRDefault="00EC4880" w:rsidP="00EC4880">
      <w:pPr>
        <w:pStyle w:val="B1"/>
      </w:pPr>
      <w:r w:rsidRPr="00780C5A">
        <w:t>-</w:t>
      </w:r>
      <w:r w:rsidRPr="00780C5A">
        <w:rPr>
          <w:lang w:val="en-US"/>
        </w:rPr>
        <w:tab/>
      </w:r>
      <w:r w:rsidRPr="00780C5A">
        <w:t xml:space="preserve">The following two connectivity topologies </w:t>
      </w:r>
      <w:r w:rsidRPr="00780C5A">
        <w:rPr>
          <w:lang w:val="en-US"/>
        </w:rPr>
        <w:t xml:space="preserve">as </w:t>
      </w:r>
      <w:r w:rsidRPr="00780C5A">
        <w:t>defined in TR</w:t>
      </w:r>
      <w:r>
        <w:t> </w:t>
      </w:r>
      <w:r w:rsidRPr="00780C5A">
        <w:t>38.848</w:t>
      </w:r>
      <w:r>
        <w:t> </w:t>
      </w:r>
      <w:r w:rsidRPr="00780C5A">
        <w:t>[</w:t>
      </w:r>
      <w:r>
        <w:t>7</w:t>
      </w:r>
      <w:r w:rsidRPr="00780C5A">
        <w:t>] are to be studied:</w:t>
      </w:r>
    </w:p>
    <w:p w14:paraId="014D4111" w14:textId="77777777" w:rsidR="00EC4880" w:rsidRPr="00780C5A" w:rsidRDefault="00EC4880" w:rsidP="00EC4880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14:paraId="0BC5CEB8" w14:textId="77777777" w:rsidR="00EC4880" w:rsidRDefault="00EC4880" w:rsidP="00EC4880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eastAsia="Malgun Gothic" w:hint="eastAsia"/>
          <w:lang w:eastAsia="ja-JP"/>
        </w:rPr>
        <w:t>under</w:t>
      </w:r>
      <w:r w:rsidRPr="00780C5A">
        <w:t xml:space="preserve"> the</w:t>
      </w:r>
      <w:r w:rsidRPr="00780C5A">
        <w:rPr>
          <w:rFonts w:eastAsia="Malgun Gothic"/>
          <w:lang w:eastAsia="ja-JP"/>
        </w:rPr>
        <w:t xml:space="preserve"> network control</w:t>
      </w:r>
      <w:r w:rsidRPr="00780C5A">
        <w:t>.</w:t>
      </w:r>
    </w:p>
    <w:p w14:paraId="3E981C65" w14:textId="77777777" w:rsidR="00EC4880" w:rsidRDefault="00EC4880" w:rsidP="00EC4880">
      <w:pPr>
        <w:pStyle w:val="B1"/>
        <w:rPr>
          <w:lang w:val="en-US" w:eastAsia="zh-CN"/>
        </w:rPr>
      </w:pPr>
      <w:r>
        <w:t>-</w:t>
      </w:r>
      <w:r w:rsidRPr="00780C5A">
        <w:rPr>
          <w:lang w:val="en-US"/>
        </w:rPr>
        <w:tab/>
      </w:r>
      <w:r>
        <w:rPr>
          <w:lang w:val="en-US"/>
        </w:rPr>
        <w:t>The communication spectrum is assumed to be licensed</w:t>
      </w:r>
      <w:r w:rsidRPr="0000223C">
        <w:rPr>
          <w:lang w:val="en-US"/>
        </w:rPr>
        <w:t>.</w:t>
      </w:r>
    </w:p>
    <w:p w14:paraId="6C8632D5" w14:textId="77777777" w:rsidR="00EC4880" w:rsidRPr="00780C5A" w:rsidRDefault="00EC4880" w:rsidP="00EC4880">
      <w:pPr>
        <w:pStyle w:val="B1"/>
        <w:rPr>
          <w:rFonts w:eastAsia="DengXian"/>
          <w:lang w:val="en-US" w:eastAsia="zh-CN"/>
        </w:rPr>
      </w:pPr>
      <w:r w:rsidRPr="00780C5A">
        <w:rPr>
          <w:rFonts w:eastAsia="DengXian" w:hint="eastAsia"/>
          <w:lang w:val="en-US" w:eastAsia="zh-CN"/>
        </w:rPr>
        <w:t>-</w:t>
      </w:r>
      <w:r w:rsidRPr="00780C5A">
        <w:rPr>
          <w:lang w:val="en-US"/>
        </w:rPr>
        <w:tab/>
      </w:r>
      <w:r w:rsidRPr="00780C5A">
        <w:rPr>
          <w:rFonts w:eastAsia="DengXian"/>
          <w:lang w:val="en-US" w:eastAsia="zh-CN"/>
        </w:rPr>
        <w:t>Handover is not supported.</w:t>
      </w:r>
    </w:p>
    <w:p w14:paraId="7358F955" w14:textId="77777777" w:rsidR="00EC4880" w:rsidRPr="00780C5A" w:rsidRDefault="00EC4880" w:rsidP="00EC4880">
      <w:pPr>
        <w:pStyle w:val="B1"/>
        <w:rPr>
          <w:lang w:val="en-US"/>
        </w:rPr>
      </w:pPr>
      <w:r w:rsidRPr="00780C5A">
        <w:rPr>
          <w:lang w:val="en-US"/>
        </w:rPr>
        <w:t>-</w:t>
      </w:r>
      <w:r w:rsidRPr="00780C5A">
        <w:rPr>
          <w:lang w:val="en-US"/>
        </w:rPr>
        <w:tab/>
        <w:t>RRC states are not supported by AIoT Devices (see R</w:t>
      </w:r>
      <w:r>
        <w:rPr>
          <w:lang w:val="en-US"/>
        </w:rPr>
        <w:t>P-234058 </w:t>
      </w:r>
      <w:r w:rsidRPr="00780C5A">
        <w:rPr>
          <w:lang w:val="en-US"/>
        </w:rPr>
        <w:t>[</w:t>
      </w:r>
      <w:r>
        <w:rPr>
          <w:lang w:val="en-US"/>
        </w:rPr>
        <w:t>3</w:t>
      </w:r>
      <w:r w:rsidRPr="00780C5A">
        <w:rPr>
          <w:lang w:val="en-US"/>
        </w:rPr>
        <w:t>])</w:t>
      </w:r>
    </w:p>
    <w:p w14:paraId="376217B5" w14:textId="77777777" w:rsidR="00EC4880" w:rsidRPr="00780C5A" w:rsidRDefault="00EC4880" w:rsidP="00EC4880">
      <w:pPr>
        <w:pStyle w:val="B1"/>
        <w:rPr>
          <w:lang w:val="en-US"/>
        </w:rPr>
      </w:pPr>
      <w:r w:rsidRPr="00780C5A">
        <w:rPr>
          <w:lang w:val="en-US"/>
        </w:rPr>
        <w:t>-</w:t>
      </w:r>
      <w:r w:rsidRPr="00780C5A">
        <w:rPr>
          <w:lang w:val="en-US"/>
        </w:rPr>
        <w:tab/>
      </w:r>
      <w:r w:rsidRPr="00780C5A">
        <w:rPr>
          <w:rFonts w:hint="eastAsia"/>
          <w:lang w:val="en-US" w:eastAsia="zh-CN"/>
        </w:rPr>
        <w:t>N</w:t>
      </w:r>
      <w:r w:rsidRPr="00780C5A">
        <w:rPr>
          <w:lang w:val="en-US"/>
        </w:rPr>
        <w:t>o mobility (i.e. at least no cell selection/re-selection-like function) supported by AIoT Devices (see R</w:t>
      </w:r>
      <w:r>
        <w:rPr>
          <w:lang w:val="en-US"/>
        </w:rPr>
        <w:t>P-234058 </w:t>
      </w:r>
      <w:r w:rsidRPr="00780C5A">
        <w:rPr>
          <w:lang w:val="en-US"/>
        </w:rPr>
        <w:t>[</w:t>
      </w:r>
      <w:r>
        <w:rPr>
          <w:lang w:val="en-US"/>
        </w:rPr>
        <w:t>3</w:t>
      </w:r>
      <w:r w:rsidRPr="00780C5A">
        <w:rPr>
          <w:lang w:val="en-US"/>
        </w:rPr>
        <w:t>])</w:t>
      </w:r>
    </w:p>
    <w:p w14:paraId="49344EE6" w14:textId="77777777" w:rsidR="00EC4880" w:rsidRDefault="00EC4880" w:rsidP="00EC4880">
      <w:pPr>
        <w:pStyle w:val="EditorsNote"/>
        <w:rPr>
          <w:rFonts w:eastAsia="DengXian"/>
          <w:lang w:val="en-US" w:eastAsia="zh-C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135995">
        <w:tab/>
      </w:r>
      <w:r w:rsidRPr="00780C5A">
        <w:rPr>
          <w:lang w:val="en-US"/>
        </w:rPr>
        <w:t>The RAN SID reference is to be updated to RAN TR when available, and the meaning of no mobility is to be clarified by RAN.</w:t>
      </w:r>
    </w:p>
    <w:p w14:paraId="76C3A6B7" w14:textId="77777777" w:rsidR="00EC4880" w:rsidRDefault="00EC4880" w:rsidP="00EC4880">
      <w:pPr>
        <w:pStyle w:val="NO"/>
      </w:pPr>
      <w:r>
        <w:t>NOTE 2: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14:paraId="4ADFC087" w14:textId="77777777" w:rsidR="00EC4880" w:rsidRPr="006135F9" w:rsidRDefault="00EC4880" w:rsidP="00EC4880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3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04E9D33D" w14:textId="77777777" w:rsidR="00EC4880" w:rsidRDefault="00EC4880" w:rsidP="00EC4880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4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1959769F" w14:textId="77777777" w:rsidR="00EC4880" w:rsidRPr="00EA7785" w:rsidRDefault="00EC4880" w:rsidP="00EC4880">
      <w:pPr>
        <w:pStyle w:val="NO"/>
      </w:pPr>
      <w:r>
        <w:t>NOTE 5: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078DEDC4" w14:textId="5ED0EA73" w:rsidR="00B16DCF" w:rsidRPr="004A4FB0" w:rsidRDefault="00B16DCF" w:rsidP="004A4FB0">
      <w:pPr>
        <w:pStyle w:val="B1"/>
        <w:rPr>
          <w:rFonts w:eastAsia="DengXian"/>
          <w:lang w:eastAsia="zh-CN"/>
        </w:rPr>
      </w:pP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EA5C" w14:textId="77777777" w:rsidR="004C389E" w:rsidRDefault="004C389E">
      <w:r>
        <w:separator/>
      </w:r>
    </w:p>
  </w:endnote>
  <w:endnote w:type="continuationSeparator" w:id="0">
    <w:p w14:paraId="3F6F6B88" w14:textId="77777777" w:rsidR="004C389E" w:rsidRDefault="004C389E">
      <w:r>
        <w:continuationSeparator/>
      </w:r>
    </w:p>
  </w:endnote>
  <w:endnote w:type="continuationNotice" w:id="1">
    <w:p w14:paraId="4C58DE0E" w14:textId="77777777" w:rsidR="004C389E" w:rsidRDefault="004C38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rto="http://schemas.microsoft.com/office/word/2006/arto"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rto="http://schemas.microsoft.com/office/word/2006/arto"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2B79" w14:textId="77777777" w:rsidR="004C389E" w:rsidRDefault="004C389E">
      <w:r>
        <w:separator/>
      </w:r>
    </w:p>
  </w:footnote>
  <w:footnote w:type="continuationSeparator" w:id="0">
    <w:p w14:paraId="34416FC3" w14:textId="77777777" w:rsidR="004C389E" w:rsidRDefault="004C389E">
      <w:r>
        <w:continuationSeparator/>
      </w:r>
    </w:p>
  </w:footnote>
  <w:footnote w:type="continuationNotice" w:id="1">
    <w:p w14:paraId="5C04BD32" w14:textId="77777777" w:rsidR="004C389E" w:rsidRDefault="004C38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5B3367B"/>
    <w:multiLevelType w:val="hybridMultilevel"/>
    <w:tmpl w:val="F8186116"/>
    <w:lvl w:ilvl="0" w:tplc="AF22300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8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6"/>
  </w:num>
  <w:num w:numId="2" w16cid:durableId="1801848916">
    <w:abstractNumId w:val="7"/>
  </w:num>
  <w:num w:numId="3" w16cid:durableId="1209490182">
    <w:abstractNumId w:val="2"/>
  </w:num>
  <w:num w:numId="4" w16cid:durableId="1046103797">
    <w:abstractNumId w:val="12"/>
  </w:num>
  <w:num w:numId="5" w16cid:durableId="1259371366">
    <w:abstractNumId w:val="11"/>
  </w:num>
  <w:num w:numId="6" w16cid:durableId="298924844">
    <w:abstractNumId w:val="10"/>
  </w:num>
  <w:num w:numId="7" w16cid:durableId="1818037551">
    <w:abstractNumId w:val="4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5"/>
  </w:num>
  <w:num w:numId="10" w16cid:durableId="1647469658">
    <w:abstractNumId w:val="3"/>
  </w:num>
  <w:num w:numId="11" w16cid:durableId="1390495224">
    <w:abstractNumId w:val="9"/>
  </w:num>
  <w:num w:numId="12" w16cid:durableId="1828090118">
    <w:abstractNumId w:val="8"/>
  </w:num>
  <w:num w:numId="13" w16cid:durableId="91130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7F70"/>
    <w:rsid w:val="00014D24"/>
    <w:rsid w:val="00021986"/>
    <w:rsid w:val="00022E4A"/>
    <w:rsid w:val="00025D14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5998"/>
    <w:rsid w:val="00070835"/>
    <w:rsid w:val="00074BA2"/>
    <w:rsid w:val="000756AE"/>
    <w:rsid w:val="0007625C"/>
    <w:rsid w:val="00085747"/>
    <w:rsid w:val="0008740A"/>
    <w:rsid w:val="00091760"/>
    <w:rsid w:val="0009278B"/>
    <w:rsid w:val="00094547"/>
    <w:rsid w:val="000951B4"/>
    <w:rsid w:val="000A701E"/>
    <w:rsid w:val="000A716E"/>
    <w:rsid w:val="000B019A"/>
    <w:rsid w:val="000B220B"/>
    <w:rsid w:val="000B6310"/>
    <w:rsid w:val="000C5332"/>
    <w:rsid w:val="000C6598"/>
    <w:rsid w:val="000C6DF3"/>
    <w:rsid w:val="000D1BF7"/>
    <w:rsid w:val="000D3A8B"/>
    <w:rsid w:val="000D55AA"/>
    <w:rsid w:val="000D7038"/>
    <w:rsid w:val="000E608B"/>
    <w:rsid w:val="000E6235"/>
    <w:rsid w:val="000F03B5"/>
    <w:rsid w:val="000F13A3"/>
    <w:rsid w:val="000F5414"/>
    <w:rsid w:val="000F73CB"/>
    <w:rsid w:val="000F76CD"/>
    <w:rsid w:val="001014BD"/>
    <w:rsid w:val="0010319C"/>
    <w:rsid w:val="00107AAB"/>
    <w:rsid w:val="001123C0"/>
    <w:rsid w:val="00112F51"/>
    <w:rsid w:val="0011428E"/>
    <w:rsid w:val="00114FA5"/>
    <w:rsid w:val="0011625D"/>
    <w:rsid w:val="00116A6F"/>
    <w:rsid w:val="00116DDE"/>
    <w:rsid w:val="00117890"/>
    <w:rsid w:val="0012269C"/>
    <w:rsid w:val="00123B66"/>
    <w:rsid w:val="0012485D"/>
    <w:rsid w:val="0012798E"/>
    <w:rsid w:val="00130F39"/>
    <w:rsid w:val="00131E5D"/>
    <w:rsid w:val="0013504C"/>
    <w:rsid w:val="001361D9"/>
    <w:rsid w:val="0014095D"/>
    <w:rsid w:val="00143870"/>
    <w:rsid w:val="0014424F"/>
    <w:rsid w:val="0014711F"/>
    <w:rsid w:val="00151453"/>
    <w:rsid w:val="00153B9C"/>
    <w:rsid w:val="00153F5B"/>
    <w:rsid w:val="001553AD"/>
    <w:rsid w:val="00157A89"/>
    <w:rsid w:val="0016030E"/>
    <w:rsid w:val="00160DA4"/>
    <w:rsid w:val="00163239"/>
    <w:rsid w:val="0016550E"/>
    <w:rsid w:val="00166369"/>
    <w:rsid w:val="001714A9"/>
    <w:rsid w:val="00171A0C"/>
    <w:rsid w:val="001777F1"/>
    <w:rsid w:val="001805CC"/>
    <w:rsid w:val="00184B34"/>
    <w:rsid w:val="00190113"/>
    <w:rsid w:val="001A0BD7"/>
    <w:rsid w:val="001B03A4"/>
    <w:rsid w:val="001B3924"/>
    <w:rsid w:val="001B46FB"/>
    <w:rsid w:val="001B4BC3"/>
    <w:rsid w:val="001C0673"/>
    <w:rsid w:val="001C41C0"/>
    <w:rsid w:val="001C5E6C"/>
    <w:rsid w:val="001D283C"/>
    <w:rsid w:val="001D6808"/>
    <w:rsid w:val="001D7648"/>
    <w:rsid w:val="001E1AE2"/>
    <w:rsid w:val="001E1EF1"/>
    <w:rsid w:val="001E3586"/>
    <w:rsid w:val="001E41F3"/>
    <w:rsid w:val="001E568E"/>
    <w:rsid w:val="001E5A1C"/>
    <w:rsid w:val="001F0294"/>
    <w:rsid w:val="001F5788"/>
    <w:rsid w:val="001F6C9D"/>
    <w:rsid w:val="0020225A"/>
    <w:rsid w:val="002037DB"/>
    <w:rsid w:val="0020689F"/>
    <w:rsid w:val="002100CD"/>
    <w:rsid w:val="002103E5"/>
    <w:rsid w:val="00210E61"/>
    <w:rsid w:val="002121C1"/>
    <w:rsid w:val="00212FF7"/>
    <w:rsid w:val="002131BA"/>
    <w:rsid w:val="002151E1"/>
    <w:rsid w:val="002210AC"/>
    <w:rsid w:val="00225F6D"/>
    <w:rsid w:val="002264BB"/>
    <w:rsid w:val="0022693B"/>
    <w:rsid w:val="00232D54"/>
    <w:rsid w:val="00242DA0"/>
    <w:rsid w:val="002473CB"/>
    <w:rsid w:val="00247FAF"/>
    <w:rsid w:val="00252B7A"/>
    <w:rsid w:val="00262BAD"/>
    <w:rsid w:val="00265B0A"/>
    <w:rsid w:val="00265CD8"/>
    <w:rsid w:val="0026641C"/>
    <w:rsid w:val="002758EC"/>
    <w:rsid w:val="00275D12"/>
    <w:rsid w:val="002769F4"/>
    <w:rsid w:val="00281E45"/>
    <w:rsid w:val="0028267E"/>
    <w:rsid w:val="00286484"/>
    <w:rsid w:val="00292037"/>
    <w:rsid w:val="00292E7D"/>
    <w:rsid w:val="00296295"/>
    <w:rsid w:val="00296797"/>
    <w:rsid w:val="002A5B8C"/>
    <w:rsid w:val="002B1B25"/>
    <w:rsid w:val="002B1F0E"/>
    <w:rsid w:val="002B272F"/>
    <w:rsid w:val="002B38EA"/>
    <w:rsid w:val="002B5890"/>
    <w:rsid w:val="002C5E67"/>
    <w:rsid w:val="002D03AD"/>
    <w:rsid w:val="002E138F"/>
    <w:rsid w:val="002E3B13"/>
    <w:rsid w:val="002E73C5"/>
    <w:rsid w:val="002E76C7"/>
    <w:rsid w:val="002F03A4"/>
    <w:rsid w:val="002F2C36"/>
    <w:rsid w:val="002F4F4B"/>
    <w:rsid w:val="002F666F"/>
    <w:rsid w:val="003036F6"/>
    <w:rsid w:val="00304D87"/>
    <w:rsid w:val="00311FA2"/>
    <w:rsid w:val="003153F4"/>
    <w:rsid w:val="003154B5"/>
    <w:rsid w:val="0031575F"/>
    <w:rsid w:val="003226C8"/>
    <w:rsid w:val="003243C4"/>
    <w:rsid w:val="00324B09"/>
    <w:rsid w:val="00326316"/>
    <w:rsid w:val="00330748"/>
    <w:rsid w:val="00331EA6"/>
    <w:rsid w:val="00332BBF"/>
    <w:rsid w:val="00333834"/>
    <w:rsid w:val="003355A1"/>
    <w:rsid w:val="00340BF3"/>
    <w:rsid w:val="003417E0"/>
    <w:rsid w:val="00343A3B"/>
    <w:rsid w:val="00344872"/>
    <w:rsid w:val="00345B90"/>
    <w:rsid w:val="00347CAD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A2"/>
    <w:rsid w:val="00375874"/>
    <w:rsid w:val="00375AF9"/>
    <w:rsid w:val="00380810"/>
    <w:rsid w:val="00386BA7"/>
    <w:rsid w:val="00386EF6"/>
    <w:rsid w:val="0039021B"/>
    <w:rsid w:val="003967D4"/>
    <w:rsid w:val="00396891"/>
    <w:rsid w:val="003A3161"/>
    <w:rsid w:val="003A4851"/>
    <w:rsid w:val="003A6A5D"/>
    <w:rsid w:val="003A6AC7"/>
    <w:rsid w:val="003B47C9"/>
    <w:rsid w:val="003B6045"/>
    <w:rsid w:val="003B7386"/>
    <w:rsid w:val="003B73D5"/>
    <w:rsid w:val="003C02F9"/>
    <w:rsid w:val="003C5399"/>
    <w:rsid w:val="003C57BA"/>
    <w:rsid w:val="003C5A12"/>
    <w:rsid w:val="003C6517"/>
    <w:rsid w:val="003D233B"/>
    <w:rsid w:val="003D54F3"/>
    <w:rsid w:val="003D5FFD"/>
    <w:rsid w:val="003D67BE"/>
    <w:rsid w:val="003D7060"/>
    <w:rsid w:val="003E1CEA"/>
    <w:rsid w:val="003E29EF"/>
    <w:rsid w:val="003E6BFC"/>
    <w:rsid w:val="003E7F24"/>
    <w:rsid w:val="003F00E8"/>
    <w:rsid w:val="003F1A09"/>
    <w:rsid w:val="003F7F79"/>
    <w:rsid w:val="00400049"/>
    <w:rsid w:val="00401FDD"/>
    <w:rsid w:val="00402959"/>
    <w:rsid w:val="00410EB4"/>
    <w:rsid w:val="004120CD"/>
    <w:rsid w:val="0041274E"/>
    <w:rsid w:val="004129B0"/>
    <w:rsid w:val="00414C48"/>
    <w:rsid w:val="00416C60"/>
    <w:rsid w:val="004173AE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AB"/>
    <w:rsid w:val="00443C05"/>
    <w:rsid w:val="00446E16"/>
    <w:rsid w:val="00451E3A"/>
    <w:rsid w:val="00454286"/>
    <w:rsid w:val="004543B0"/>
    <w:rsid w:val="0045519C"/>
    <w:rsid w:val="00455C18"/>
    <w:rsid w:val="004604FB"/>
    <w:rsid w:val="00463387"/>
    <w:rsid w:val="004659A0"/>
    <w:rsid w:val="00465E41"/>
    <w:rsid w:val="00472DF6"/>
    <w:rsid w:val="0047359A"/>
    <w:rsid w:val="004774C7"/>
    <w:rsid w:val="004818B1"/>
    <w:rsid w:val="0048481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A2F01"/>
    <w:rsid w:val="004A4FB0"/>
    <w:rsid w:val="004A6CE2"/>
    <w:rsid w:val="004B37E9"/>
    <w:rsid w:val="004B3E95"/>
    <w:rsid w:val="004B46B0"/>
    <w:rsid w:val="004B4F9F"/>
    <w:rsid w:val="004B5BF2"/>
    <w:rsid w:val="004C389E"/>
    <w:rsid w:val="004C61F4"/>
    <w:rsid w:val="004C71CD"/>
    <w:rsid w:val="004C72F9"/>
    <w:rsid w:val="004D2262"/>
    <w:rsid w:val="004E09E9"/>
    <w:rsid w:val="004E1F3A"/>
    <w:rsid w:val="004E339C"/>
    <w:rsid w:val="004E4BF5"/>
    <w:rsid w:val="004E592F"/>
    <w:rsid w:val="004E5E52"/>
    <w:rsid w:val="004E6244"/>
    <w:rsid w:val="004E6CD9"/>
    <w:rsid w:val="004F184A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37D1"/>
    <w:rsid w:val="00513980"/>
    <w:rsid w:val="0051579E"/>
    <w:rsid w:val="00517957"/>
    <w:rsid w:val="00520946"/>
    <w:rsid w:val="005215FF"/>
    <w:rsid w:val="005218DD"/>
    <w:rsid w:val="005219A0"/>
    <w:rsid w:val="00522937"/>
    <w:rsid w:val="00525AA8"/>
    <w:rsid w:val="00525DE5"/>
    <w:rsid w:val="00527554"/>
    <w:rsid w:val="00527E8F"/>
    <w:rsid w:val="00536D6B"/>
    <w:rsid w:val="00537AFF"/>
    <w:rsid w:val="00546BAB"/>
    <w:rsid w:val="00547355"/>
    <w:rsid w:val="00547F9D"/>
    <w:rsid w:val="00550C60"/>
    <w:rsid w:val="00550DC8"/>
    <w:rsid w:val="00553B1E"/>
    <w:rsid w:val="00556F7A"/>
    <w:rsid w:val="005576D2"/>
    <w:rsid w:val="00563633"/>
    <w:rsid w:val="005660BD"/>
    <w:rsid w:val="00567FC9"/>
    <w:rsid w:val="005726FA"/>
    <w:rsid w:val="00573DD0"/>
    <w:rsid w:val="00580618"/>
    <w:rsid w:val="00585392"/>
    <w:rsid w:val="0058703A"/>
    <w:rsid w:val="00587BD8"/>
    <w:rsid w:val="0059050C"/>
    <w:rsid w:val="005929C3"/>
    <w:rsid w:val="0059781F"/>
    <w:rsid w:val="005A1A29"/>
    <w:rsid w:val="005A3F92"/>
    <w:rsid w:val="005A634A"/>
    <w:rsid w:val="005B1361"/>
    <w:rsid w:val="005B2D3E"/>
    <w:rsid w:val="005B5D33"/>
    <w:rsid w:val="005B62CC"/>
    <w:rsid w:val="005C1635"/>
    <w:rsid w:val="005C1816"/>
    <w:rsid w:val="005C2580"/>
    <w:rsid w:val="005C4418"/>
    <w:rsid w:val="005D5305"/>
    <w:rsid w:val="005D671F"/>
    <w:rsid w:val="005D74BC"/>
    <w:rsid w:val="005E0DBC"/>
    <w:rsid w:val="005E2164"/>
    <w:rsid w:val="005E2A4F"/>
    <w:rsid w:val="005E2B3E"/>
    <w:rsid w:val="005E2C44"/>
    <w:rsid w:val="005E4909"/>
    <w:rsid w:val="005E658C"/>
    <w:rsid w:val="005E6F77"/>
    <w:rsid w:val="005F24BA"/>
    <w:rsid w:val="005F32AA"/>
    <w:rsid w:val="005F6AA2"/>
    <w:rsid w:val="00600648"/>
    <w:rsid w:val="00600BAE"/>
    <w:rsid w:val="00600CAD"/>
    <w:rsid w:val="00600DC4"/>
    <w:rsid w:val="006016C5"/>
    <w:rsid w:val="00603C04"/>
    <w:rsid w:val="00604CD9"/>
    <w:rsid w:val="00607CA1"/>
    <w:rsid w:val="00611A8C"/>
    <w:rsid w:val="00612D43"/>
    <w:rsid w:val="00617224"/>
    <w:rsid w:val="00617336"/>
    <w:rsid w:val="0061797E"/>
    <w:rsid w:val="0062136E"/>
    <w:rsid w:val="00622EC1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61E96"/>
    <w:rsid w:val="00671708"/>
    <w:rsid w:val="00672F57"/>
    <w:rsid w:val="0067448A"/>
    <w:rsid w:val="006748D5"/>
    <w:rsid w:val="00675216"/>
    <w:rsid w:val="0067640C"/>
    <w:rsid w:val="006768BD"/>
    <w:rsid w:val="006770C1"/>
    <w:rsid w:val="006775B5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FAB"/>
    <w:rsid w:val="006A4747"/>
    <w:rsid w:val="006B195D"/>
    <w:rsid w:val="006B621F"/>
    <w:rsid w:val="006C2CB3"/>
    <w:rsid w:val="006C7281"/>
    <w:rsid w:val="006D089B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6393"/>
    <w:rsid w:val="006F101C"/>
    <w:rsid w:val="007010B6"/>
    <w:rsid w:val="00701EF2"/>
    <w:rsid w:val="00705D80"/>
    <w:rsid w:val="007067A7"/>
    <w:rsid w:val="00706C77"/>
    <w:rsid w:val="00707187"/>
    <w:rsid w:val="00707910"/>
    <w:rsid w:val="00713847"/>
    <w:rsid w:val="00717703"/>
    <w:rsid w:val="00717BF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3123A"/>
    <w:rsid w:val="00734E40"/>
    <w:rsid w:val="00740881"/>
    <w:rsid w:val="00740C00"/>
    <w:rsid w:val="00743921"/>
    <w:rsid w:val="0074478F"/>
    <w:rsid w:val="007454CA"/>
    <w:rsid w:val="007479F4"/>
    <w:rsid w:val="00751865"/>
    <w:rsid w:val="00752AF2"/>
    <w:rsid w:val="00757B45"/>
    <w:rsid w:val="007601A0"/>
    <w:rsid w:val="00770A40"/>
    <w:rsid w:val="00771A60"/>
    <w:rsid w:val="00772C84"/>
    <w:rsid w:val="00774AF9"/>
    <w:rsid w:val="00775928"/>
    <w:rsid w:val="00780D92"/>
    <w:rsid w:val="00782354"/>
    <w:rsid w:val="00787D28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AF9"/>
    <w:rsid w:val="007B4183"/>
    <w:rsid w:val="007B4C63"/>
    <w:rsid w:val="007B512A"/>
    <w:rsid w:val="007B6249"/>
    <w:rsid w:val="007C2097"/>
    <w:rsid w:val="007C3159"/>
    <w:rsid w:val="007C3964"/>
    <w:rsid w:val="007D1904"/>
    <w:rsid w:val="007D2D5A"/>
    <w:rsid w:val="007E0DCE"/>
    <w:rsid w:val="007E120F"/>
    <w:rsid w:val="007E193E"/>
    <w:rsid w:val="007E3824"/>
    <w:rsid w:val="007E4334"/>
    <w:rsid w:val="007E45C5"/>
    <w:rsid w:val="007F0C3B"/>
    <w:rsid w:val="007F151F"/>
    <w:rsid w:val="007F2599"/>
    <w:rsid w:val="007F3F23"/>
    <w:rsid w:val="007F4D48"/>
    <w:rsid w:val="007F6238"/>
    <w:rsid w:val="00800104"/>
    <w:rsid w:val="00805B6A"/>
    <w:rsid w:val="00817868"/>
    <w:rsid w:val="00823240"/>
    <w:rsid w:val="00831206"/>
    <w:rsid w:val="0083214C"/>
    <w:rsid w:val="008331EF"/>
    <w:rsid w:val="00834B25"/>
    <w:rsid w:val="00836A90"/>
    <w:rsid w:val="0083748A"/>
    <w:rsid w:val="00840C2D"/>
    <w:rsid w:val="00840D4E"/>
    <w:rsid w:val="0084152C"/>
    <w:rsid w:val="00841EEE"/>
    <w:rsid w:val="00843C12"/>
    <w:rsid w:val="00843C3D"/>
    <w:rsid w:val="0084488C"/>
    <w:rsid w:val="008460A1"/>
    <w:rsid w:val="00846E9C"/>
    <w:rsid w:val="008525B4"/>
    <w:rsid w:val="008527EA"/>
    <w:rsid w:val="0085467E"/>
    <w:rsid w:val="00854B7E"/>
    <w:rsid w:val="0085669A"/>
    <w:rsid w:val="00856B98"/>
    <w:rsid w:val="00865041"/>
    <w:rsid w:val="00867A42"/>
    <w:rsid w:val="00870658"/>
    <w:rsid w:val="00870EE7"/>
    <w:rsid w:val="00871A78"/>
    <w:rsid w:val="0087436C"/>
    <w:rsid w:val="008774D3"/>
    <w:rsid w:val="00880FAA"/>
    <w:rsid w:val="00881AEE"/>
    <w:rsid w:val="008820C3"/>
    <w:rsid w:val="0088238D"/>
    <w:rsid w:val="00883143"/>
    <w:rsid w:val="00883A28"/>
    <w:rsid w:val="008842D7"/>
    <w:rsid w:val="00887473"/>
    <w:rsid w:val="008875E1"/>
    <w:rsid w:val="00892537"/>
    <w:rsid w:val="008933C4"/>
    <w:rsid w:val="008934F2"/>
    <w:rsid w:val="0089368E"/>
    <w:rsid w:val="0089675B"/>
    <w:rsid w:val="008A0451"/>
    <w:rsid w:val="008A3A99"/>
    <w:rsid w:val="008A4A0E"/>
    <w:rsid w:val="008A5E86"/>
    <w:rsid w:val="008A634F"/>
    <w:rsid w:val="008A6F35"/>
    <w:rsid w:val="008B1118"/>
    <w:rsid w:val="008B25C7"/>
    <w:rsid w:val="008B3DB0"/>
    <w:rsid w:val="008B43BC"/>
    <w:rsid w:val="008B7AE3"/>
    <w:rsid w:val="008C0B53"/>
    <w:rsid w:val="008C12DC"/>
    <w:rsid w:val="008C16E1"/>
    <w:rsid w:val="008D2ED9"/>
    <w:rsid w:val="008E022E"/>
    <w:rsid w:val="008E0646"/>
    <w:rsid w:val="008E168C"/>
    <w:rsid w:val="008E259A"/>
    <w:rsid w:val="008E448A"/>
    <w:rsid w:val="008E546E"/>
    <w:rsid w:val="008F0CD9"/>
    <w:rsid w:val="008F3032"/>
    <w:rsid w:val="008F33A2"/>
    <w:rsid w:val="008F647C"/>
    <w:rsid w:val="008F686C"/>
    <w:rsid w:val="008F7B65"/>
    <w:rsid w:val="00900012"/>
    <w:rsid w:val="0090342D"/>
    <w:rsid w:val="009077DB"/>
    <w:rsid w:val="00907B2C"/>
    <w:rsid w:val="009173C8"/>
    <w:rsid w:val="009212AC"/>
    <w:rsid w:val="0092680D"/>
    <w:rsid w:val="00930E04"/>
    <w:rsid w:val="00933D81"/>
    <w:rsid w:val="0093479D"/>
    <w:rsid w:val="0093520B"/>
    <w:rsid w:val="00935FA1"/>
    <w:rsid w:val="009432A3"/>
    <w:rsid w:val="0094496A"/>
    <w:rsid w:val="009528ED"/>
    <w:rsid w:val="009534F4"/>
    <w:rsid w:val="00957D6A"/>
    <w:rsid w:val="00960F9E"/>
    <w:rsid w:val="00963F6C"/>
    <w:rsid w:val="00964794"/>
    <w:rsid w:val="009733E4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B1144"/>
    <w:rsid w:val="009B1EAA"/>
    <w:rsid w:val="009B26BB"/>
    <w:rsid w:val="009B3DE5"/>
    <w:rsid w:val="009C0BA4"/>
    <w:rsid w:val="009C42CC"/>
    <w:rsid w:val="009C599D"/>
    <w:rsid w:val="009C5B01"/>
    <w:rsid w:val="009C61B9"/>
    <w:rsid w:val="009C7C32"/>
    <w:rsid w:val="009D0B5B"/>
    <w:rsid w:val="009D2026"/>
    <w:rsid w:val="009D6D60"/>
    <w:rsid w:val="009D7CF3"/>
    <w:rsid w:val="009E05D6"/>
    <w:rsid w:val="009E0A64"/>
    <w:rsid w:val="009E3297"/>
    <w:rsid w:val="009E41F3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2B0"/>
    <w:rsid w:val="00A16CE5"/>
    <w:rsid w:val="00A20321"/>
    <w:rsid w:val="00A2154C"/>
    <w:rsid w:val="00A23695"/>
    <w:rsid w:val="00A3019D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3B9E"/>
    <w:rsid w:val="00A55F63"/>
    <w:rsid w:val="00A56328"/>
    <w:rsid w:val="00A62BE2"/>
    <w:rsid w:val="00A65E7B"/>
    <w:rsid w:val="00A66BF9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5C00"/>
    <w:rsid w:val="00AA4A2C"/>
    <w:rsid w:val="00AA7124"/>
    <w:rsid w:val="00AA77A6"/>
    <w:rsid w:val="00AB1E79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7C25"/>
    <w:rsid w:val="00AD7CF1"/>
    <w:rsid w:val="00AE3BB4"/>
    <w:rsid w:val="00AE4432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492"/>
    <w:rsid w:val="00B05B9E"/>
    <w:rsid w:val="00B07E40"/>
    <w:rsid w:val="00B104E6"/>
    <w:rsid w:val="00B13F4F"/>
    <w:rsid w:val="00B14AEC"/>
    <w:rsid w:val="00B15935"/>
    <w:rsid w:val="00B16DCF"/>
    <w:rsid w:val="00B2406A"/>
    <w:rsid w:val="00B258BB"/>
    <w:rsid w:val="00B3716C"/>
    <w:rsid w:val="00B442BD"/>
    <w:rsid w:val="00B46356"/>
    <w:rsid w:val="00B500AC"/>
    <w:rsid w:val="00B5677A"/>
    <w:rsid w:val="00B567AF"/>
    <w:rsid w:val="00B57D17"/>
    <w:rsid w:val="00B64159"/>
    <w:rsid w:val="00B65272"/>
    <w:rsid w:val="00B66B75"/>
    <w:rsid w:val="00B66D06"/>
    <w:rsid w:val="00B67084"/>
    <w:rsid w:val="00B71C8C"/>
    <w:rsid w:val="00B754CE"/>
    <w:rsid w:val="00B8024E"/>
    <w:rsid w:val="00B80948"/>
    <w:rsid w:val="00B82124"/>
    <w:rsid w:val="00B82ACF"/>
    <w:rsid w:val="00B905E1"/>
    <w:rsid w:val="00B919BE"/>
    <w:rsid w:val="00B93FD7"/>
    <w:rsid w:val="00B95BA0"/>
    <w:rsid w:val="00B95BC8"/>
    <w:rsid w:val="00B9649B"/>
    <w:rsid w:val="00BA30F8"/>
    <w:rsid w:val="00BA6456"/>
    <w:rsid w:val="00BB5DFC"/>
    <w:rsid w:val="00BB7500"/>
    <w:rsid w:val="00BC3B14"/>
    <w:rsid w:val="00BC4C98"/>
    <w:rsid w:val="00BD0CFE"/>
    <w:rsid w:val="00BD279D"/>
    <w:rsid w:val="00BD3655"/>
    <w:rsid w:val="00BE099A"/>
    <w:rsid w:val="00BE1516"/>
    <w:rsid w:val="00BF1515"/>
    <w:rsid w:val="00BF4589"/>
    <w:rsid w:val="00C025FC"/>
    <w:rsid w:val="00C028FB"/>
    <w:rsid w:val="00C03ABB"/>
    <w:rsid w:val="00C04566"/>
    <w:rsid w:val="00C04C16"/>
    <w:rsid w:val="00C07843"/>
    <w:rsid w:val="00C123D3"/>
    <w:rsid w:val="00C13E4E"/>
    <w:rsid w:val="00C169EF"/>
    <w:rsid w:val="00C17054"/>
    <w:rsid w:val="00C21836"/>
    <w:rsid w:val="00C21C78"/>
    <w:rsid w:val="00C22D80"/>
    <w:rsid w:val="00C23B35"/>
    <w:rsid w:val="00C3047D"/>
    <w:rsid w:val="00C35B9B"/>
    <w:rsid w:val="00C37213"/>
    <w:rsid w:val="00C3760C"/>
    <w:rsid w:val="00C41CA0"/>
    <w:rsid w:val="00C426D3"/>
    <w:rsid w:val="00C426FC"/>
    <w:rsid w:val="00C46EA9"/>
    <w:rsid w:val="00C50094"/>
    <w:rsid w:val="00C524DD"/>
    <w:rsid w:val="00C52FE3"/>
    <w:rsid w:val="00C60897"/>
    <w:rsid w:val="00C62ADB"/>
    <w:rsid w:val="00C63597"/>
    <w:rsid w:val="00C64FFE"/>
    <w:rsid w:val="00C650C7"/>
    <w:rsid w:val="00C661B6"/>
    <w:rsid w:val="00C66F0E"/>
    <w:rsid w:val="00C67AB7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7C8C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3417"/>
    <w:rsid w:val="00CD3980"/>
    <w:rsid w:val="00CD5700"/>
    <w:rsid w:val="00CE21CA"/>
    <w:rsid w:val="00CE6A10"/>
    <w:rsid w:val="00CF27D1"/>
    <w:rsid w:val="00CF5772"/>
    <w:rsid w:val="00CF608B"/>
    <w:rsid w:val="00CF7ECD"/>
    <w:rsid w:val="00D01137"/>
    <w:rsid w:val="00D02DAB"/>
    <w:rsid w:val="00D0453A"/>
    <w:rsid w:val="00D10C34"/>
    <w:rsid w:val="00D111D1"/>
    <w:rsid w:val="00D11E9F"/>
    <w:rsid w:val="00D171E8"/>
    <w:rsid w:val="00D17B7A"/>
    <w:rsid w:val="00D2406A"/>
    <w:rsid w:val="00D268DA"/>
    <w:rsid w:val="00D27AF0"/>
    <w:rsid w:val="00D35BF4"/>
    <w:rsid w:val="00D35F6D"/>
    <w:rsid w:val="00D36C08"/>
    <w:rsid w:val="00D36DF1"/>
    <w:rsid w:val="00D407B1"/>
    <w:rsid w:val="00D41692"/>
    <w:rsid w:val="00D432D0"/>
    <w:rsid w:val="00D44A3C"/>
    <w:rsid w:val="00D51BE3"/>
    <w:rsid w:val="00D52333"/>
    <w:rsid w:val="00D5590C"/>
    <w:rsid w:val="00D5658D"/>
    <w:rsid w:val="00D57F18"/>
    <w:rsid w:val="00D60F03"/>
    <w:rsid w:val="00D61323"/>
    <w:rsid w:val="00D616F6"/>
    <w:rsid w:val="00D62FFF"/>
    <w:rsid w:val="00D65026"/>
    <w:rsid w:val="00D65C93"/>
    <w:rsid w:val="00D67B27"/>
    <w:rsid w:val="00D70058"/>
    <w:rsid w:val="00D75DC0"/>
    <w:rsid w:val="00D76C6B"/>
    <w:rsid w:val="00D778A2"/>
    <w:rsid w:val="00D8102F"/>
    <w:rsid w:val="00D83BF8"/>
    <w:rsid w:val="00D86C4B"/>
    <w:rsid w:val="00D87BAE"/>
    <w:rsid w:val="00D92345"/>
    <w:rsid w:val="00D936EB"/>
    <w:rsid w:val="00DA033B"/>
    <w:rsid w:val="00DA0E06"/>
    <w:rsid w:val="00DA4A78"/>
    <w:rsid w:val="00DA75EC"/>
    <w:rsid w:val="00DB0D58"/>
    <w:rsid w:val="00DB2B32"/>
    <w:rsid w:val="00DB7A86"/>
    <w:rsid w:val="00DC0A3D"/>
    <w:rsid w:val="00DC492A"/>
    <w:rsid w:val="00DC6CFF"/>
    <w:rsid w:val="00DD057C"/>
    <w:rsid w:val="00DD3DF8"/>
    <w:rsid w:val="00DD4877"/>
    <w:rsid w:val="00DD5270"/>
    <w:rsid w:val="00DE10A8"/>
    <w:rsid w:val="00DE14D0"/>
    <w:rsid w:val="00DE29CC"/>
    <w:rsid w:val="00DE2FC3"/>
    <w:rsid w:val="00DE3D37"/>
    <w:rsid w:val="00DF218C"/>
    <w:rsid w:val="00DF2C4E"/>
    <w:rsid w:val="00DF4679"/>
    <w:rsid w:val="00DF5C49"/>
    <w:rsid w:val="00DF6508"/>
    <w:rsid w:val="00E00442"/>
    <w:rsid w:val="00E054D9"/>
    <w:rsid w:val="00E06BD6"/>
    <w:rsid w:val="00E0764D"/>
    <w:rsid w:val="00E131D0"/>
    <w:rsid w:val="00E14E86"/>
    <w:rsid w:val="00E20CD5"/>
    <w:rsid w:val="00E22736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1D72"/>
    <w:rsid w:val="00E52ED0"/>
    <w:rsid w:val="00E5646D"/>
    <w:rsid w:val="00E5651A"/>
    <w:rsid w:val="00E57D80"/>
    <w:rsid w:val="00E60553"/>
    <w:rsid w:val="00E63BA0"/>
    <w:rsid w:val="00E63E4D"/>
    <w:rsid w:val="00E71A50"/>
    <w:rsid w:val="00E7234B"/>
    <w:rsid w:val="00E81BF9"/>
    <w:rsid w:val="00E84466"/>
    <w:rsid w:val="00E94D90"/>
    <w:rsid w:val="00EA2ECE"/>
    <w:rsid w:val="00EA6623"/>
    <w:rsid w:val="00EA7348"/>
    <w:rsid w:val="00EB20CE"/>
    <w:rsid w:val="00EB39F9"/>
    <w:rsid w:val="00EB3E08"/>
    <w:rsid w:val="00EB4723"/>
    <w:rsid w:val="00EB4FA3"/>
    <w:rsid w:val="00EC328F"/>
    <w:rsid w:val="00EC3A01"/>
    <w:rsid w:val="00EC4880"/>
    <w:rsid w:val="00EC520A"/>
    <w:rsid w:val="00EC58BA"/>
    <w:rsid w:val="00EC725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7D7C"/>
    <w:rsid w:val="00EF0720"/>
    <w:rsid w:val="00EF1B90"/>
    <w:rsid w:val="00EF2CB8"/>
    <w:rsid w:val="00EF2EE6"/>
    <w:rsid w:val="00F02144"/>
    <w:rsid w:val="00F06166"/>
    <w:rsid w:val="00F10DFC"/>
    <w:rsid w:val="00F1187D"/>
    <w:rsid w:val="00F11BCA"/>
    <w:rsid w:val="00F1318F"/>
    <w:rsid w:val="00F13312"/>
    <w:rsid w:val="00F15817"/>
    <w:rsid w:val="00F171D1"/>
    <w:rsid w:val="00F17930"/>
    <w:rsid w:val="00F20BE8"/>
    <w:rsid w:val="00F25D98"/>
    <w:rsid w:val="00F27894"/>
    <w:rsid w:val="00F300FB"/>
    <w:rsid w:val="00F30728"/>
    <w:rsid w:val="00F329F6"/>
    <w:rsid w:val="00F3310B"/>
    <w:rsid w:val="00F41356"/>
    <w:rsid w:val="00F41460"/>
    <w:rsid w:val="00F42AAE"/>
    <w:rsid w:val="00F43EFE"/>
    <w:rsid w:val="00F44EC2"/>
    <w:rsid w:val="00F47BBF"/>
    <w:rsid w:val="00F47DF9"/>
    <w:rsid w:val="00F52BCE"/>
    <w:rsid w:val="00F5389E"/>
    <w:rsid w:val="00F553D0"/>
    <w:rsid w:val="00F56AA3"/>
    <w:rsid w:val="00F64B2A"/>
    <w:rsid w:val="00F720D4"/>
    <w:rsid w:val="00F74B1F"/>
    <w:rsid w:val="00F779A0"/>
    <w:rsid w:val="00F779C4"/>
    <w:rsid w:val="00F8233F"/>
    <w:rsid w:val="00F83223"/>
    <w:rsid w:val="00F83276"/>
    <w:rsid w:val="00F85CA8"/>
    <w:rsid w:val="00F91987"/>
    <w:rsid w:val="00F92396"/>
    <w:rsid w:val="00F92762"/>
    <w:rsid w:val="00F946A3"/>
    <w:rsid w:val="00F95B00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4D1"/>
    <w:rsid w:val="00FD39C8"/>
    <w:rsid w:val="00FD530F"/>
    <w:rsid w:val="00FD6441"/>
    <w:rsid w:val="00FD648B"/>
    <w:rsid w:val="00FE0706"/>
    <w:rsid w:val="00FE19A5"/>
    <w:rsid w:val="00FE1C90"/>
    <w:rsid w:val="00FE4987"/>
    <w:rsid w:val="00FE7214"/>
    <w:rsid w:val="00FF11CF"/>
    <w:rsid w:val="00FF36A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17A6A5"/>
  <w15:chartTrackingRefBased/>
  <w15:docId w15:val="{3E7C37DE-1E54-49D3-81A1-7E888855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6CF9E4-1D07-43AA-9B38-E50EDFAA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133</cp:revision>
  <cp:lastPrinted>1900-01-01T08:00:00Z</cp:lastPrinted>
  <dcterms:created xsi:type="dcterms:W3CDTF">2024-01-25T11:20:00Z</dcterms:created>
  <dcterms:modified xsi:type="dcterms:W3CDTF">2024-02-16T09:00:00Z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