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D9576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fldSimple w:instr=" DOCPROPERTY  MtgSeq  \* MERGEFORMAT ">
        <w:r w:rsidR="0039031C">
          <w:rPr>
            <w:b/>
            <w:noProof/>
            <w:sz w:val="24"/>
          </w:rPr>
          <w:t>1</w:t>
        </w:r>
        <w:r w:rsidR="00055F1C">
          <w:rPr>
            <w:b/>
            <w:noProof/>
            <w:sz w:val="24"/>
          </w:rPr>
          <w:t>60</w:t>
        </w:r>
      </w:fldSimple>
      <w:r>
        <w:rPr>
          <w:b/>
          <w:i/>
          <w:noProof/>
          <w:sz w:val="28"/>
        </w:rPr>
        <w:tab/>
      </w:r>
      <w:r w:rsidR="00C65E7D" w:rsidRPr="00631720">
        <w:rPr>
          <w:b/>
          <w:noProof/>
          <w:sz w:val="24"/>
        </w:rPr>
        <w:t>S2</w:t>
      </w:r>
      <w:r w:rsidR="007548BD" w:rsidRPr="00631720">
        <w:rPr>
          <w:b/>
          <w:noProof/>
          <w:sz w:val="24"/>
        </w:rPr>
        <w:t>-23</w:t>
      </w:r>
      <w:r w:rsidR="00C823C2">
        <w:rPr>
          <w:b/>
          <w:noProof/>
          <w:sz w:val="24"/>
        </w:rPr>
        <w:t>1</w:t>
      </w:r>
      <w:r w:rsidR="00E25E8E">
        <w:rPr>
          <w:b/>
          <w:noProof/>
          <w:sz w:val="24"/>
        </w:rPr>
        <w:t>3730</w:t>
      </w:r>
    </w:p>
    <w:p w14:paraId="7CB45193" w14:textId="675B0B8D" w:rsidR="001E41F3" w:rsidRDefault="00000000" w:rsidP="005E2C44">
      <w:pPr>
        <w:pStyle w:val="CRCoverPage"/>
        <w:outlineLvl w:val="0"/>
        <w:rPr>
          <w:b/>
          <w:noProof/>
          <w:sz w:val="24"/>
        </w:rPr>
      </w:pPr>
      <w:fldSimple w:instr=" DOCPROPERTY  Location  \* MERGEFORMAT ">
        <w:r w:rsidR="00055F1C">
          <w:rPr>
            <w:b/>
            <w:noProof/>
            <w:sz w:val="24"/>
          </w:rPr>
          <w:t>Chicago</w:t>
        </w:r>
        <w:r w:rsidR="0007461F">
          <w:rPr>
            <w:b/>
            <w:noProof/>
            <w:sz w:val="24"/>
          </w:rPr>
          <w:t xml:space="preserve">, </w:t>
        </w:r>
        <w:r w:rsidR="00055F1C">
          <w:rPr>
            <w:b/>
            <w:noProof/>
            <w:sz w:val="24"/>
          </w:rPr>
          <w:t>USA</w:t>
        </w:r>
      </w:fldSimple>
      <w:r w:rsidR="001E41F3">
        <w:rPr>
          <w:b/>
          <w:noProof/>
          <w:sz w:val="24"/>
        </w:rPr>
        <w:t>,</w:t>
      </w:r>
      <w:fldSimple w:instr=" DOCPROPERTY  StartDate  \* MERGEFORMAT ">
        <w:r w:rsidR="003609EF" w:rsidRPr="00BA51D9">
          <w:rPr>
            <w:b/>
            <w:noProof/>
            <w:sz w:val="24"/>
          </w:rPr>
          <w:t xml:space="preserve"> </w:t>
        </w:r>
        <w:r w:rsidR="00055F1C">
          <w:rPr>
            <w:b/>
            <w:noProof/>
            <w:sz w:val="24"/>
          </w:rPr>
          <w:t>November 13-17</w:t>
        </w:r>
      </w:fldSimple>
      <w:r w:rsidR="0039031C">
        <w:rPr>
          <w:b/>
          <w:noProof/>
          <w:sz w:val="24"/>
        </w:rPr>
        <w:t xml:space="preserve">, </w:t>
      </w:r>
      <w:fldSimple w:instr=" DOCPROPERTY  EndDate  \* MERGEFORMAT ">
        <w:r w:rsidR="0039031C">
          <w:rPr>
            <w:b/>
            <w:noProof/>
            <w:sz w:val="24"/>
          </w:rPr>
          <w:t>2023</w:t>
        </w:r>
      </w:fldSimple>
      <w:r w:rsidR="00E25E8E">
        <w:rPr>
          <w:b/>
          <w:noProof/>
          <w:sz w:val="24"/>
        </w:rPr>
        <w:tab/>
      </w:r>
      <w:r w:rsidR="00E25E8E">
        <w:rPr>
          <w:b/>
          <w:noProof/>
          <w:sz w:val="24"/>
        </w:rPr>
        <w:tab/>
      </w:r>
      <w:r w:rsidR="00E25E8E">
        <w:rPr>
          <w:b/>
          <w:noProof/>
          <w:sz w:val="24"/>
        </w:rPr>
        <w:tab/>
      </w:r>
      <w:r w:rsidR="00E25E8E">
        <w:rPr>
          <w:b/>
          <w:noProof/>
          <w:sz w:val="24"/>
        </w:rPr>
        <w:tab/>
      </w:r>
      <w:r w:rsidR="00E25E8E">
        <w:rPr>
          <w:b/>
          <w:noProof/>
          <w:sz w:val="24"/>
        </w:rPr>
        <w:tab/>
      </w:r>
      <w:r w:rsidR="00E25E8E">
        <w:rPr>
          <w:b/>
          <w:noProof/>
          <w:sz w:val="24"/>
        </w:rPr>
        <w:tab/>
      </w:r>
      <w:r w:rsidR="00E25E8E">
        <w:rPr>
          <w:b/>
          <w:noProof/>
          <w:sz w:val="24"/>
        </w:rPr>
        <w:tab/>
      </w:r>
      <w:r w:rsidR="00E25E8E">
        <w:rPr>
          <w:b/>
          <w:noProof/>
          <w:sz w:val="24"/>
        </w:rPr>
        <w:tab/>
      </w:r>
      <w:r w:rsidR="00E25E8E">
        <w:rPr>
          <w:b/>
          <w:noProof/>
          <w:sz w:val="24"/>
        </w:rPr>
        <w:tab/>
      </w:r>
      <w:r w:rsidR="00E25E8E">
        <w:rPr>
          <w:b/>
          <w:noProof/>
          <w:sz w:val="24"/>
        </w:rPr>
        <w:tab/>
        <w:t xml:space="preserve"> (revision of S2-2312463)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3B68A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3949A7" w:rsidR="001E41F3" w:rsidRPr="00410371" w:rsidRDefault="00000000" w:rsidP="00454AA2">
            <w:pPr>
              <w:pStyle w:val="CRCoverPage"/>
              <w:spacing w:after="0"/>
              <w:jc w:val="center"/>
              <w:rPr>
                <w:b/>
                <w:noProof/>
                <w:sz w:val="28"/>
              </w:rPr>
            </w:pPr>
            <w:fldSimple w:instr=" DOCPROPERTY  Spec#  \* MERGEFORMAT ">
              <w:r w:rsidR="0039031C">
                <w:rPr>
                  <w:b/>
                  <w:noProof/>
                  <w:sz w:val="28"/>
                </w:rPr>
                <w:t>23.50</w:t>
              </w:r>
              <w:r w:rsidR="00711E37">
                <w:rPr>
                  <w:b/>
                  <w:noProof/>
                  <w:sz w:val="28"/>
                </w:rPr>
                <w:t xml:space="preserve">2 </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D4531F" w:rsidR="001E41F3" w:rsidRPr="00410371" w:rsidRDefault="00000000" w:rsidP="00117BB3">
            <w:pPr>
              <w:pStyle w:val="CRCoverPage"/>
              <w:spacing w:after="0"/>
              <w:jc w:val="center"/>
              <w:rPr>
                <w:noProof/>
              </w:rPr>
            </w:pPr>
            <w:fldSimple w:instr=" DOCPROPERTY  Cr#  \* MERGEFORMAT ">
              <w:r w:rsidR="007D516B">
                <w:rPr>
                  <w:b/>
                  <w:noProof/>
                  <w:sz w:val="28"/>
                </w:rPr>
                <w:t>4477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auto"/>
          </w:tcPr>
          <w:p w14:paraId="7533BF9D" w14:textId="77A0834C" w:rsidR="001E41F3" w:rsidRPr="00055F1C" w:rsidRDefault="00A63891" w:rsidP="00E13F3D">
            <w:pPr>
              <w:pStyle w:val="CRCoverPage"/>
              <w:spacing w:after="0"/>
              <w:jc w:val="center"/>
              <w:rPr>
                <w:b/>
                <w:noProof/>
                <w:sz w:val="28"/>
              </w:rPr>
            </w:pPr>
            <w:r w:rsidRPr="003B68AB">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38486F" w:rsidR="001E41F3" w:rsidRPr="009274A8" w:rsidRDefault="00000000">
            <w:pPr>
              <w:pStyle w:val="CRCoverPage"/>
              <w:spacing w:after="0"/>
              <w:jc w:val="center"/>
              <w:rPr>
                <w:noProof/>
                <w:sz w:val="28"/>
              </w:rPr>
            </w:pPr>
            <w:fldSimple w:instr=" DOCPROPERTY  Version  \* MERGEFORMAT ">
              <w:r w:rsidR="0039031C" w:rsidRPr="009274A8">
                <w:rPr>
                  <w:b/>
                  <w:noProof/>
                  <w:sz w:val="28"/>
                </w:rPr>
                <w:t>18.</w:t>
              </w:r>
              <w:r w:rsidR="0072471D" w:rsidRPr="009274A8">
                <w:rPr>
                  <w:b/>
                  <w:noProof/>
                  <w:sz w:val="28"/>
                </w:rPr>
                <w:t>3.0</w:t>
              </w:r>
            </w:fldSimple>
          </w:p>
        </w:tc>
        <w:tc>
          <w:tcPr>
            <w:tcW w:w="143" w:type="dxa"/>
            <w:tcBorders>
              <w:right w:val="single" w:sz="4" w:space="0" w:color="auto"/>
            </w:tcBorders>
          </w:tcPr>
          <w:p w14:paraId="399238C9" w14:textId="77777777" w:rsidR="001E41F3" w:rsidRPr="009274A8"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5F1C60" w:rsidR="001E41F3" w:rsidRPr="00345EEB" w:rsidRDefault="00000000" w:rsidP="00345EEB">
            <w:pPr>
              <w:pStyle w:val="CRCoverPage"/>
              <w:spacing w:after="0"/>
              <w:ind w:left="100"/>
              <w:rPr>
                <w:rFonts w:cs="Arial"/>
              </w:rPr>
            </w:pPr>
            <w:fldSimple w:instr=" DOCPROPERTY  CrTitle  \* MERGEFORMAT ">
              <w:r w:rsidR="00057A50" w:rsidRPr="00EC1FC8">
                <w:rPr>
                  <w:rFonts w:cs="Arial"/>
                </w:rPr>
                <w:t>AMF discovery and subscription by</w:t>
              </w:r>
              <w:r w:rsidR="00345EEB">
                <w:rPr>
                  <w:rFonts w:cs="Arial"/>
                </w:rPr>
                <w:t xml:space="preserve"> </w:t>
              </w:r>
              <w:r w:rsidR="00057A50" w:rsidRPr="00EC1FC8">
                <w:rPr>
                  <w:rFonts w:cs="Arial"/>
                </w:rPr>
                <w:t>TSCTSF</w:t>
              </w:r>
              <w:r w:rsidR="00057A50">
                <w:rPr>
                  <w:noProof/>
                  <w:lang w:eastAsia="ko-KR"/>
                </w:rPr>
                <w:t xml:space="preserve"> </w:t>
              </w:r>
              <w:r w:rsidR="00FE376B">
                <w:rPr>
                  <w:noProof/>
                  <w:lang w:eastAsia="ko-KR"/>
                </w:rPr>
                <w:t xml:space="preserve">for </w:t>
              </w:r>
              <w:r w:rsidR="007C4606">
                <w:rPr>
                  <w:noProof/>
                  <w:lang w:eastAsia="ko-KR"/>
                </w:rPr>
                <w:t xml:space="preserve">Time Synchronization Coverage Area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3B3771" w:rsidR="001E41F3" w:rsidRDefault="00000000">
            <w:pPr>
              <w:pStyle w:val="CRCoverPage"/>
              <w:spacing w:after="0"/>
              <w:ind w:left="100"/>
              <w:rPr>
                <w:noProof/>
              </w:rPr>
            </w:pPr>
            <w:fldSimple w:instr=" DOCPROPERTY  SourceIfWg  \* MERGEFORMAT ">
              <w:r w:rsidR="005B4877">
                <w:rPr>
                  <w:noProof/>
                </w:rPr>
                <w:t>Ericsson</w:t>
              </w:r>
            </w:fldSimple>
            <w:r w:rsidR="009C7E1D">
              <w:rPr>
                <w:noProof/>
              </w:rPr>
              <w:t xml:space="preserve">, Nokia, Nokia Shanghai </w:t>
            </w:r>
            <w:r w:rsidR="00121473">
              <w:rPr>
                <w:noProof/>
              </w:rPr>
              <w:t>Bell</w:t>
            </w:r>
            <w:r w:rsidR="009C7E1D">
              <w:rPr>
                <w:noProof/>
              </w:rPr>
              <w:t>, Huawei</w:t>
            </w:r>
            <w:r w:rsidR="00807A01">
              <w:rPr>
                <w:noProof/>
              </w:rPr>
              <w:t>, NTT DOCOMO</w:t>
            </w:r>
            <w:r w:rsidR="00F84A35">
              <w:rPr>
                <w:noProof/>
              </w:rPr>
              <w:t>,</w:t>
            </w:r>
            <w:r w:rsidR="00A70897">
              <w:rPr>
                <w:noProof/>
              </w:rPr>
              <w:t xml:space="preserve"> </w:t>
            </w:r>
            <w:r w:rsidR="00F84A35">
              <w:rPr>
                <w:noProof/>
              </w:rPr>
              <w:t>Samsung</w:t>
            </w:r>
            <w:r w:rsidR="003B68AB">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E30674" w:rsidR="001E41F3" w:rsidRDefault="00000000">
            <w:pPr>
              <w:pStyle w:val="CRCoverPage"/>
              <w:spacing w:after="0"/>
              <w:ind w:left="100"/>
              <w:rPr>
                <w:noProof/>
              </w:rPr>
            </w:pPr>
            <w:fldSimple w:instr=" DOCPROPERTY  RelatedWis  \* MERGEFORMAT ">
              <w:r w:rsidR="009274A8">
                <w:rPr>
                  <w:noProof/>
                </w:rPr>
                <w:t>TRS</w:t>
              </w:r>
              <w:r w:rsidR="005B4877">
                <w:rPr>
                  <w:noProof/>
                </w:rPr>
                <w:t>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C58249" w:rsidR="001E41F3" w:rsidRDefault="004C6A53">
            <w:pPr>
              <w:pStyle w:val="CRCoverPage"/>
              <w:spacing w:after="0"/>
              <w:ind w:left="100"/>
              <w:rPr>
                <w:noProof/>
              </w:rPr>
            </w:pPr>
            <w:r>
              <w:t>2023-1</w:t>
            </w:r>
            <w:r w:rsidR="00166A5F">
              <w:t>1</w:t>
            </w:r>
            <w:r>
              <w:t>-</w:t>
            </w:r>
            <w:r w:rsidR="00166A5F">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CB2DB5" w:rsidR="001E41F3" w:rsidRPr="00835C94" w:rsidRDefault="0069596B" w:rsidP="00D24991">
            <w:pPr>
              <w:pStyle w:val="CRCoverPage"/>
              <w:spacing w:after="0"/>
              <w:ind w:left="100" w:right="-609"/>
              <w:rPr>
                <w:b/>
                <w:bCs/>
                <w:noProof/>
              </w:rPr>
            </w:pPr>
            <w:r w:rsidRPr="00835C9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000000">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AA1B04" w14:textId="77777777" w:rsidR="001E41F3" w:rsidRDefault="00086C3C" w:rsidP="00A34C12">
            <w:pPr>
              <w:pStyle w:val="CRCoverPage"/>
              <w:spacing w:after="0"/>
              <w:ind w:left="102"/>
              <w:rPr>
                <w:rFonts w:cs="Arial"/>
              </w:rPr>
            </w:pPr>
            <w:r>
              <w:rPr>
                <w:noProof/>
              </w:rPr>
              <w:t>SA2 sent an LS to CT4 (see S2-2308233) at SA2#157 on “</w:t>
            </w:r>
            <w:r w:rsidRPr="0063074C">
              <w:rPr>
                <w:noProof/>
              </w:rPr>
              <w:t>Proposed method for AMF discovery and subscription by the TSCTSF</w:t>
            </w:r>
            <w:r>
              <w:rPr>
                <w:noProof/>
              </w:rPr>
              <w:t xml:space="preserve">” asking their feedback on two methods </w:t>
            </w:r>
            <w:r>
              <w:rPr>
                <w:rFonts w:cs="Arial"/>
              </w:rPr>
              <w:t xml:space="preserve">for the TSCTSF to discover AMF8(s) to support coverage area filters. CT4 considered SA2 question and provided their reply in </w:t>
            </w:r>
            <w:r w:rsidRPr="00EC3D6D">
              <w:rPr>
                <w:rFonts w:cs="Arial"/>
              </w:rPr>
              <w:t>S2-2308351</w:t>
            </w:r>
            <w:r>
              <w:rPr>
                <w:rFonts w:cs="Arial"/>
              </w:rPr>
              <w:t xml:space="preserve"> (C4-233692). In this reply, besides listing pros and cons of the considered methods, CT4 suggests enhancements for the NRF-based method (Alternative a) to address some of concerns related to the excessive </w:t>
            </w:r>
            <w:proofErr w:type="spellStart"/>
            <w:r>
              <w:rPr>
                <w:rFonts w:cs="Arial"/>
              </w:rPr>
              <w:t>signaling</w:t>
            </w:r>
            <w:proofErr w:type="spellEnd"/>
            <w:r>
              <w:rPr>
                <w:rFonts w:cs="Arial"/>
              </w:rPr>
              <w:t>. This CR implements the required changes to include the enhancements from CT4.</w:t>
            </w:r>
          </w:p>
          <w:p w14:paraId="605BE133" w14:textId="3903A571" w:rsidR="008A458C" w:rsidRPr="00414A7E" w:rsidRDefault="00414A7E" w:rsidP="00A34C12">
            <w:pPr>
              <w:pStyle w:val="CRCoverPage"/>
              <w:spacing w:after="0"/>
              <w:ind w:left="102"/>
              <w:rPr>
                <w:b/>
                <w:bCs/>
                <w:noProof/>
              </w:rPr>
            </w:pPr>
            <w:r w:rsidRPr="00414A7E">
              <w:rPr>
                <w:b/>
                <w:bCs/>
                <w:noProof/>
              </w:rPr>
              <w:t># SA2#159</w:t>
            </w:r>
          </w:p>
          <w:p w14:paraId="19FA72F7" w14:textId="27749A35" w:rsidR="00414A7E" w:rsidRDefault="0001701F" w:rsidP="00A34C12">
            <w:pPr>
              <w:pStyle w:val="CRCoverPage"/>
              <w:spacing w:after="0"/>
              <w:ind w:left="102"/>
              <w:rPr>
                <w:noProof/>
              </w:rPr>
            </w:pPr>
            <w:r>
              <w:rPr>
                <w:noProof/>
              </w:rPr>
              <w:t xml:space="preserve">During the meeting it was agreed to </w:t>
            </w:r>
            <w:r w:rsidR="00AD3E8A">
              <w:rPr>
                <w:noProof/>
              </w:rPr>
              <w:t>introduce a new method</w:t>
            </w:r>
            <w:r w:rsidR="0088200F">
              <w:rPr>
                <w:noProof/>
              </w:rPr>
              <w:t xml:space="preserve"> for TSCTSF to discover the serving AMF via </w:t>
            </w:r>
            <w:r w:rsidR="00567B5E">
              <w:rPr>
                <w:noProof/>
              </w:rPr>
              <w:t xml:space="preserve">UDM and to enhance the NRF-based based by introducing new event filters that can be used to reduce the signalling. At the meeting, two new filters </w:t>
            </w:r>
            <w:r w:rsidR="00830463">
              <w:rPr>
                <w:noProof/>
              </w:rPr>
              <w:t>were endorsed – “</w:t>
            </w:r>
            <w:r w:rsidR="00A84650">
              <w:rPr>
                <w:noProof/>
              </w:rPr>
              <w:t>n</w:t>
            </w:r>
            <w:r w:rsidR="00A84650" w:rsidRPr="00A84650">
              <w:rPr>
                <w:noProof/>
              </w:rPr>
              <w:t>otify the consumer considering UE identity</w:t>
            </w:r>
            <w:r w:rsidR="00830463">
              <w:rPr>
                <w:noProof/>
              </w:rPr>
              <w:t>” and “</w:t>
            </w:r>
            <w:r w:rsidR="00A84650" w:rsidRPr="00A84650">
              <w:rPr>
                <w:noProof/>
              </w:rPr>
              <w:t>Notify the consumer considering DNN/S-NSSAI</w:t>
            </w:r>
            <w:r w:rsidR="00830463">
              <w:rPr>
                <w:noProof/>
              </w:rPr>
              <w:t>”</w:t>
            </w:r>
            <w:r w:rsidR="00DF42B6">
              <w:rPr>
                <w:noProof/>
              </w:rPr>
              <w:t xml:space="preserve">. However, also an EN was added </w:t>
            </w:r>
            <w:r w:rsidR="00DF42B6" w:rsidRPr="00DF42B6">
              <w:rPr>
                <w:noProof/>
                <w:color w:val="FF0000"/>
              </w:rPr>
              <w:t>“Need for additional parameters/indications (besides AoI) to enable TSCTSF subscription with AMF is FFS</w:t>
            </w:r>
            <w:r w:rsidR="00DF42B6">
              <w:rPr>
                <w:noProof/>
              </w:rPr>
              <w:t>”</w:t>
            </w:r>
            <w:r w:rsidR="00F37502">
              <w:rPr>
                <w:noProof/>
              </w:rPr>
              <w:t>.</w:t>
            </w:r>
          </w:p>
          <w:p w14:paraId="6DF9ED0B" w14:textId="77777777" w:rsidR="00414A7E" w:rsidRDefault="00414A7E" w:rsidP="00A34C12">
            <w:pPr>
              <w:pStyle w:val="CRCoverPage"/>
              <w:spacing w:after="0"/>
              <w:ind w:left="102"/>
              <w:rPr>
                <w:noProof/>
              </w:rPr>
            </w:pPr>
          </w:p>
          <w:p w14:paraId="02007E91" w14:textId="42BCF328" w:rsidR="008A458C" w:rsidRPr="00C459D6" w:rsidRDefault="00C459D6" w:rsidP="00A34C12">
            <w:pPr>
              <w:pStyle w:val="CRCoverPage"/>
              <w:spacing w:after="0"/>
              <w:ind w:left="102"/>
              <w:rPr>
                <w:b/>
                <w:bCs/>
                <w:noProof/>
              </w:rPr>
            </w:pPr>
            <w:r w:rsidRPr="00C459D6">
              <w:rPr>
                <w:b/>
                <w:bCs/>
                <w:noProof/>
              </w:rPr>
              <w:t># Revision to SA2#160</w:t>
            </w:r>
          </w:p>
          <w:p w14:paraId="7200D25D" w14:textId="474025A9" w:rsidR="00C459D6" w:rsidRDefault="008C26B8" w:rsidP="00A34C12">
            <w:pPr>
              <w:pStyle w:val="CRCoverPage"/>
              <w:spacing w:after="0"/>
              <w:ind w:left="102"/>
              <w:rPr>
                <w:noProof/>
              </w:rPr>
            </w:pPr>
            <w:r>
              <w:rPr>
                <w:noProof/>
              </w:rPr>
              <w:t xml:space="preserve">The aformentioned EN refers to two additional filters that has been proposed in </w:t>
            </w:r>
            <w:hyperlink r:id="rId15" w:history="1">
              <w:r w:rsidRPr="00F26C1B">
                <w:rPr>
                  <w:rStyle w:val="Hyperlink"/>
                  <w:noProof/>
                </w:rPr>
                <w:t>S2-2310362</w:t>
              </w:r>
            </w:hyperlink>
            <w:r>
              <w:rPr>
                <w:noProof/>
              </w:rPr>
              <w:t>, specifically, “</w:t>
            </w:r>
            <w:r w:rsidRPr="00BB3C1A">
              <w:t xml:space="preserve">Do not </w:t>
            </w:r>
            <w:proofErr w:type="spellStart"/>
            <w:r w:rsidRPr="00BB3C1A">
              <w:t>propogate</w:t>
            </w:r>
            <w:proofErr w:type="spellEnd"/>
            <w:r w:rsidRPr="00BB3C1A">
              <w:t xml:space="preserve"> the event subscription to another AMF</w:t>
            </w:r>
            <w:r>
              <w:rPr>
                <w:noProof/>
              </w:rPr>
              <w:t>” and “</w:t>
            </w:r>
            <w:r>
              <w:t>Notify the consumer if an event is triggered by a UE having an ASTI subscription</w:t>
            </w:r>
            <w:r>
              <w:rPr>
                <w:noProof/>
              </w:rPr>
              <w:t>”.</w:t>
            </w:r>
          </w:p>
          <w:p w14:paraId="298202CC" w14:textId="586D3AA0" w:rsidR="008C26B8" w:rsidRDefault="00A13713" w:rsidP="00A34C12">
            <w:pPr>
              <w:pStyle w:val="CRCoverPage"/>
              <w:spacing w:after="0"/>
              <w:ind w:left="102"/>
              <w:rPr>
                <w:noProof/>
              </w:rPr>
            </w:pPr>
            <w:r>
              <w:rPr>
                <w:noProof/>
              </w:rPr>
              <w:t xml:space="preserve">Adding these two new filters can </w:t>
            </w:r>
            <w:r w:rsidR="0080031A">
              <w:rPr>
                <w:noProof/>
              </w:rPr>
              <w:t>help reducing the excessive signalling even further and thus we propose</w:t>
            </w:r>
            <w:r w:rsidR="00AC4F9D">
              <w:rPr>
                <w:noProof/>
              </w:rPr>
              <w:t xml:space="preserve"> to add them with this CR.</w:t>
            </w:r>
          </w:p>
          <w:p w14:paraId="708AA7DE" w14:textId="395299A3" w:rsidR="00C459D6" w:rsidRDefault="00C459D6" w:rsidP="00A34C12">
            <w:pPr>
              <w:pStyle w:val="CRCoverPage"/>
              <w:spacing w:after="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435B72" w14:textId="77777777" w:rsidR="001E41F3" w:rsidRDefault="004318DB" w:rsidP="00806637">
            <w:pPr>
              <w:pStyle w:val="CRCoverPage"/>
              <w:spacing w:after="0"/>
              <w:ind w:left="102"/>
            </w:pPr>
            <w:r>
              <w:rPr>
                <w:noProof/>
              </w:rPr>
              <w:t xml:space="preserve">Adding two new event filters in Table </w:t>
            </w:r>
            <w:r w:rsidRPr="00140E21">
              <w:t>5.2.2.3.1</w:t>
            </w:r>
            <w:r>
              <w:t>-1</w:t>
            </w:r>
            <w:r w:rsidR="006C0BC9">
              <w:t>, and additionally, instead of describing both methods the TSCTSF ca use to discover AMF(s), we</w:t>
            </w:r>
            <w:r w:rsidR="000858FF">
              <w:t xml:space="preserve"> provide a reference to TS 23.501 where thes</w:t>
            </w:r>
            <w:r w:rsidR="00D71B63">
              <w:t>e</w:t>
            </w:r>
            <w:r w:rsidR="000858FF">
              <w:t xml:space="preserve"> aspects are covered so that the duplication is avoided.</w:t>
            </w:r>
          </w:p>
          <w:p w14:paraId="16ED6A08" w14:textId="5378383D" w:rsidR="00E25E8E" w:rsidRPr="00E25E8E" w:rsidRDefault="00E25E8E" w:rsidP="00806637">
            <w:pPr>
              <w:pStyle w:val="CRCoverPage"/>
              <w:spacing w:after="0"/>
              <w:ind w:left="102"/>
              <w:rPr>
                <w:b/>
                <w:bCs/>
              </w:rPr>
            </w:pPr>
            <w:r w:rsidRPr="00E25E8E">
              <w:rPr>
                <w:b/>
                <w:bCs/>
              </w:rPr>
              <w:lastRenderedPageBreak/>
              <w:t># changes in S2-2313730 comparing to S2-2312463:</w:t>
            </w:r>
          </w:p>
          <w:p w14:paraId="5F746C90" w14:textId="625ADEE1" w:rsidR="00E25E8E" w:rsidRDefault="00E25E8E" w:rsidP="00806637">
            <w:pPr>
              <w:pStyle w:val="CRCoverPage"/>
              <w:spacing w:after="0"/>
              <w:ind w:left="102"/>
            </w:pPr>
            <w:r>
              <w:t>Delete the filter “</w:t>
            </w:r>
            <w:r w:rsidRPr="00E25E8E">
              <w:t>Notify the consumer if an event is triggered by a UE having an ASTI subscription</w:t>
            </w:r>
            <w:r>
              <w:t>” from Table 5.2.2.3.1-1</w:t>
            </w:r>
            <w:r w:rsidR="00DB0741">
              <w:t xml:space="preserve">, and removing the comments about changing the </w:t>
            </w:r>
            <w:proofErr w:type="spellStart"/>
            <w:r w:rsidR="00DB0741">
              <w:t>identation</w:t>
            </w:r>
            <w:proofErr w:type="spellEnd"/>
            <w:r w:rsidR="00DB0741">
              <w:t xml:space="preserve"> (clean up)</w:t>
            </w:r>
          </w:p>
          <w:p w14:paraId="0DDC6288" w14:textId="77777777" w:rsidR="00E25E8E" w:rsidRDefault="00E25E8E" w:rsidP="00806637">
            <w:pPr>
              <w:pStyle w:val="CRCoverPage"/>
              <w:spacing w:after="0"/>
              <w:ind w:left="102"/>
            </w:pPr>
          </w:p>
          <w:p w14:paraId="31C656EC" w14:textId="6231CE8D" w:rsidR="00E25E8E" w:rsidRDefault="00E25E8E" w:rsidP="00806637">
            <w:pPr>
              <w:pStyle w:val="CRCoverPage"/>
              <w:spacing w:after="0"/>
              <w:ind w:left="102"/>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F9C624" w:rsidR="001E41F3" w:rsidRDefault="0059306D">
            <w:pPr>
              <w:pStyle w:val="CRCoverPage"/>
              <w:spacing w:after="0"/>
              <w:ind w:left="100"/>
              <w:rPr>
                <w:noProof/>
              </w:rPr>
            </w:pPr>
            <w:r>
              <w:rPr>
                <w:noProof/>
              </w:rPr>
              <w:t>Excessive signaling burden on AMFs and TSCTSF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67CA44" w:rsidR="001E41F3" w:rsidRDefault="002B4091">
            <w:pPr>
              <w:pStyle w:val="CRCoverPage"/>
              <w:spacing w:after="0"/>
              <w:ind w:left="100"/>
              <w:rPr>
                <w:noProof/>
              </w:rPr>
            </w:pPr>
            <w:r>
              <w:rPr>
                <w:noProof/>
              </w:rPr>
              <w:t>4.15.9.3.2</w:t>
            </w:r>
            <w:r w:rsidR="009B1281">
              <w:rPr>
                <w:noProof/>
              </w:rPr>
              <w:t xml:space="preserve">, </w:t>
            </w:r>
            <w:r>
              <w:rPr>
                <w:noProof/>
              </w:rPr>
              <w:t>4.15.</w:t>
            </w:r>
            <w:r w:rsidR="00B51F57">
              <w:rPr>
                <w:noProof/>
              </w:rPr>
              <w:t>9.4, 5.2.2.3.1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BD9A1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B1F67B" w:rsidR="001E41F3" w:rsidRDefault="00940F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56AABA2" w:rsidR="001E41F3" w:rsidRDefault="00940F8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42C13007" w14:textId="77777777" w:rsidR="00404AB6" w:rsidRDefault="00404AB6" w:rsidP="00404AB6">
      <w:pPr>
        <w:pStyle w:val="Heading5"/>
        <w:rPr>
          <w:rFonts w:eastAsia="SimSun"/>
        </w:rPr>
      </w:pPr>
      <w:bookmarkStart w:id="1" w:name="_Toc145939729"/>
      <w:bookmarkStart w:id="2" w:name="_Toc138309042"/>
      <w:bookmarkStart w:id="3" w:name="_Toc138309495"/>
      <w:bookmarkStart w:id="4" w:name="_Toc131516834"/>
      <w:r>
        <w:rPr>
          <w:rFonts w:eastAsia="SimSun"/>
        </w:rPr>
        <w:t>4.15.9.3.2</w:t>
      </w:r>
      <w:r>
        <w:rPr>
          <w:rFonts w:eastAsia="SimSun"/>
        </w:rPr>
        <w:tab/>
        <w:t>Time synchronization service activation</w:t>
      </w:r>
      <w:bookmarkEnd w:id="1"/>
    </w:p>
    <w:p w14:paraId="085C67B2" w14:textId="77777777" w:rsidR="00404AB6" w:rsidRDefault="0053627F" w:rsidP="00404AB6">
      <w:pPr>
        <w:pStyle w:val="TH"/>
        <w:rPr>
          <w:rFonts w:eastAsia="SimSun"/>
        </w:rPr>
      </w:pPr>
      <w:r w:rsidRPr="00BC6720">
        <w:rPr>
          <w:noProof/>
        </w:rPr>
        <w:object w:dxaOrig="9828" w:dyaOrig="7992" w14:anchorId="3852AA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6pt;height:371pt;mso-width-percent:0;mso-height-percent:0;mso-width-percent:0;mso-height-percent:0" o:ole="">
            <v:imagedata r:id="rId17" o:title=""/>
          </v:shape>
          <o:OLEObject Type="Embed" ProgID="Visio.Drawing.15" ShapeID="_x0000_i1025" DrawAspect="Content" ObjectID="_1761662219" r:id="rId18"/>
        </w:object>
      </w:r>
    </w:p>
    <w:p w14:paraId="5C02C166" w14:textId="77777777" w:rsidR="00404AB6" w:rsidRDefault="00404AB6" w:rsidP="00404AB6">
      <w:pPr>
        <w:pStyle w:val="TF"/>
        <w:rPr>
          <w:rFonts w:eastAsia="SimSun"/>
        </w:rPr>
      </w:pPr>
      <w:bookmarkStart w:id="5" w:name="_CRFigure4_15_9_3_21"/>
      <w:r>
        <w:rPr>
          <w:rFonts w:eastAsia="SimSun"/>
        </w:rPr>
        <w:t xml:space="preserve">Figure </w:t>
      </w:r>
      <w:bookmarkEnd w:id="5"/>
      <w:r>
        <w:rPr>
          <w:rFonts w:eastAsia="SimSun"/>
        </w:rPr>
        <w:t>4.15.9.3.2-1: Time synchronization service activation</w:t>
      </w:r>
    </w:p>
    <w:p w14:paraId="70C2468F" w14:textId="77777777" w:rsidR="00404AB6" w:rsidRDefault="00404AB6" w:rsidP="00404AB6">
      <w:pPr>
        <w:pStyle w:val="B1"/>
        <w:rPr>
          <w:rFonts w:eastAsia="SimSun"/>
        </w:rPr>
      </w:pPr>
      <w:r>
        <w:rPr>
          <w:rFonts w:eastAsia="SimSun"/>
        </w:rPr>
        <w:t>1.</w:t>
      </w:r>
      <w:r>
        <w:rPr>
          <w:rFonts w:eastAsia="SimSun"/>
        </w:rPr>
        <w:tab/>
        <w:t xml:space="preserve">The AF creates a time synchronization service configuration for a PTP instance by invoking </w:t>
      </w:r>
      <w:proofErr w:type="spellStart"/>
      <w:r>
        <w:rPr>
          <w:rFonts w:eastAsia="SimSun"/>
        </w:rPr>
        <w:t>Nnef_TimeSynchronization_ConfigCreate</w:t>
      </w:r>
      <w:proofErr w:type="spellEnd"/>
      <w:r>
        <w:rPr>
          <w:rFonts w:eastAsia="SimSun"/>
        </w:rPr>
        <w:t xml:space="preserve"> service operation. The request includes the parameters as described in Table 4.15.9.3-1. The request contains a Subscription Correlation ID and user-plane node ID as a reference to the target of the UEs and AF-sessions.</w:t>
      </w:r>
    </w:p>
    <w:p w14:paraId="6819DA5A" w14:textId="77777777" w:rsidR="00404AB6" w:rsidRDefault="00404AB6" w:rsidP="00404AB6">
      <w:pPr>
        <w:pStyle w:val="B1"/>
        <w:rPr>
          <w:rFonts w:eastAsia="SimSun"/>
        </w:rPr>
      </w:pPr>
      <w:r>
        <w:rPr>
          <w:rFonts w:eastAsia="SimSun"/>
        </w:rPr>
        <w:tab/>
        <w:t>The create request creates also a subscription for the changes in the time synchronization service configuration. The AF may subscribe to receiving network time synchronization status report(s) as specified in clause 4.15.9.5.1.</w:t>
      </w:r>
    </w:p>
    <w:p w14:paraId="42DA9905" w14:textId="77777777" w:rsidR="00404AB6" w:rsidRDefault="00404AB6" w:rsidP="00404AB6">
      <w:pPr>
        <w:pStyle w:val="B1"/>
        <w:rPr>
          <w:rFonts w:eastAsia="SimSun"/>
        </w:rPr>
      </w:pPr>
      <w:r>
        <w:rPr>
          <w:rFonts w:eastAsia="SimSun"/>
        </w:rPr>
        <w:t>2.</w:t>
      </w:r>
      <w:r>
        <w:rPr>
          <w:rFonts w:eastAsia="SimSun"/>
        </w:rPr>
        <w:tab/>
        <w:t>The NEF authorizes the request. After successful authorization, the NEF invokes the Ntsctsf_TimeSynchronization_ConfigCreate service operation with the corresponding TSCTSF, with the parameters as received from the AF.</w:t>
      </w:r>
    </w:p>
    <w:p w14:paraId="572D24FD" w14:textId="77777777" w:rsidR="00404AB6" w:rsidRDefault="00404AB6" w:rsidP="00404AB6">
      <w:pPr>
        <w:pStyle w:val="B1"/>
        <w:rPr>
          <w:rFonts w:eastAsia="SimSun"/>
        </w:rPr>
      </w:pPr>
      <w:r>
        <w:rPr>
          <w:rFonts w:eastAsia="SimSun"/>
        </w:rPr>
        <w:tab/>
        <w:t>If the request includes a spatial validity condition and if the AF uses a geographical area as a spatial validity condition, the NEF transforms this information into 3GPP identifiers (e.g. TAI(s)) based on pre-configuration.</w:t>
      </w:r>
    </w:p>
    <w:p w14:paraId="79F0E562" w14:textId="77777777" w:rsidR="00404AB6" w:rsidRDefault="00404AB6" w:rsidP="00404AB6">
      <w:pPr>
        <w:pStyle w:val="B1"/>
        <w:rPr>
          <w:rFonts w:eastAsia="SimSun"/>
        </w:rPr>
      </w:pPr>
      <w:r>
        <w:rPr>
          <w:rFonts w:eastAsia="SimSun"/>
        </w:rPr>
        <w:tab/>
        <w:t>The AF that is part of operator's trust domain may invoke the services directly with TSCTSF.</w:t>
      </w:r>
    </w:p>
    <w:p w14:paraId="299CDAE3" w14:textId="77777777" w:rsidR="00404AB6" w:rsidRDefault="00404AB6" w:rsidP="00404AB6">
      <w:pPr>
        <w:pStyle w:val="B1"/>
        <w:rPr>
          <w:rFonts w:eastAsia="SimSun"/>
        </w:rPr>
      </w:pPr>
      <w:r>
        <w:rPr>
          <w:rFonts w:eastAsia="SimSun"/>
        </w:rPr>
        <w:tab/>
        <w:t>If the request includes a spatial validity condition and if the AF is within the operator's domain, the spatial validity condition shall comprise of a list of TA(s).</w:t>
      </w:r>
    </w:p>
    <w:p w14:paraId="0185FABB" w14:textId="77777777" w:rsidR="00404AB6" w:rsidRDefault="00404AB6" w:rsidP="00404AB6">
      <w:pPr>
        <w:pStyle w:val="NO"/>
        <w:rPr>
          <w:rFonts w:eastAsia="SimSun"/>
        </w:rPr>
      </w:pPr>
      <w:r>
        <w:rPr>
          <w:rFonts w:eastAsia="SimSun"/>
        </w:rPr>
        <w:lastRenderedPageBreak/>
        <w:t>NOTE 1:</w:t>
      </w:r>
      <w:r>
        <w:rPr>
          <w:rFonts w:eastAsia="SimSun"/>
        </w:rPr>
        <w:tab/>
        <w:t>It is assumed that AFs within the operator's domain is aware of TAs that can be used to formulate a spatial validity condition for Time Synchronization Coverage Area (see clause 5.27.1.10 of TS 23.501 [2]).</w:t>
      </w:r>
    </w:p>
    <w:p w14:paraId="0BF07742" w14:textId="77777777" w:rsidR="00404AB6" w:rsidRDefault="00404AB6" w:rsidP="00404AB6">
      <w:pPr>
        <w:pStyle w:val="B1"/>
        <w:rPr>
          <w:rFonts w:eastAsia="SimSun"/>
        </w:rPr>
      </w:pPr>
      <w:r>
        <w:rPr>
          <w:rFonts w:eastAsia="SimSun"/>
        </w:rPr>
        <w:t>3.</w:t>
      </w:r>
      <w:r>
        <w:rPr>
          <w:rFonts w:eastAsia="SimSun"/>
        </w:rPr>
        <w:tab/>
        <w:t xml:space="preserve">TSCTSF checks whether the AF requested parameters comply with the stored Time Synchronization Subscription data as defined in clause 5.27.1.11 of TS 23.501 [2], for that, the TSCTSF retrieves the Time Synchronization Subscription data from the UDM as defined in clause 4.15.9.2). </w:t>
      </w:r>
      <w:r w:rsidRPr="00783A12">
        <w:rPr>
          <w:rFonts w:eastAsia="SimSun"/>
        </w:rPr>
        <w:t xml:space="preserve">The </w:t>
      </w:r>
      <w:r>
        <w:rPr>
          <w:rFonts w:eastAsia="SimSun"/>
        </w:rPr>
        <w:t>TSCTSF determines the Time Synchronization Coverage Area and responds with the Ntsctsf_TimeSynchronization_ConfigCreate response as specified in clause 5.27.1.11 of TS 23.501 [2]. The Ntsctsf_TimeSynchronization_ConfigCreate response includes a PTP instance reference.</w:t>
      </w:r>
    </w:p>
    <w:p w14:paraId="231BCF9C" w14:textId="77777777" w:rsidR="00404AB6" w:rsidRDefault="00404AB6" w:rsidP="00404AB6">
      <w:pPr>
        <w:pStyle w:val="B1"/>
        <w:rPr>
          <w:rFonts w:eastAsia="SimSun"/>
        </w:rPr>
      </w:pPr>
      <w:r>
        <w:rPr>
          <w:rFonts w:eastAsia="SimSun"/>
        </w:rPr>
        <w:t>4.</w:t>
      </w:r>
      <w:r>
        <w:rPr>
          <w:rFonts w:eastAsia="SimSun"/>
        </w:rPr>
        <w:tab/>
        <w:t xml:space="preserve">The NEF responds with the </w:t>
      </w:r>
      <w:proofErr w:type="spellStart"/>
      <w:r>
        <w:rPr>
          <w:rFonts w:eastAsia="SimSun"/>
        </w:rPr>
        <w:t>Nnef_TimeSynchronization_ConfigCreate</w:t>
      </w:r>
      <w:proofErr w:type="spellEnd"/>
      <w:r>
        <w:rPr>
          <w:rFonts w:eastAsia="SimSun"/>
        </w:rPr>
        <w:t xml:space="preserve"> response, including a reference to the time synchronization service configuration (PTP instance reference).</w:t>
      </w:r>
    </w:p>
    <w:p w14:paraId="7CF84E3A" w14:textId="77777777" w:rsidR="00404AB6" w:rsidRDefault="00404AB6" w:rsidP="00404AB6">
      <w:pPr>
        <w:pStyle w:val="B1"/>
        <w:rPr>
          <w:rFonts w:eastAsia="SimSun"/>
        </w:rPr>
      </w:pPr>
      <w:r>
        <w:rPr>
          <w:rFonts w:eastAsia="SimSun"/>
        </w:rPr>
        <w:t>5-6.</w:t>
      </w:r>
      <w:r>
        <w:rPr>
          <w:rFonts w:eastAsia="SimSun"/>
        </w:rPr>
        <w:tab/>
        <w:t>The TSCTSF uses the Subscription Correlation ID and user-plane node ID in Ntsctsf_TimeSynchronization_ConfigCreate to determine the target UEs and corresponding AF-sessions. The TSCTSF uses the parameters (e.g. requested PTP instance type, transport protocol and PTP profile) in the Ntsctsf_TimeSynchronization_ConfigCreate request to determine suitable DS-TT(s) and corresponding AF-sessions among all AF-sessions that are associated with the Subscription Correlation ID and user-plane node ID in the request.</w:t>
      </w:r>
    </w:p>
    <w:p w14:paraId="5CDDF241" w14:textId="77777777" w:rsidR="00404AB6" w:rsidRDefault="00404AB6" w:rsidP="00404AB6">
      <w:pPr>
        <w:pStyle w:val="B1"/>
        <w:rPr>
          <w:rFonts w:eastAsia="SimSun"/>
        </w:rPr>
      </w:pPr>
      <w:r>
        <w:rPr>
          <w:rFonts w:eastAsia="SimSun"/>
        </w:rPr>
        <w:tab/>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14:paraId="49A38E57" w14:textId="77777777" w:rsidR="00404AB6" w:rsidRDefault="00404AB6" w:rsidP="00404AB6">
      <w:pPr>
        <w:pStyle w:val="NO"/>
        <w:rPr>
          <w:rFonts w:eastAsia="SimSun"/>
        </w:rPr>
      </w:pPr>
      <w:r>
        <w:rPr>
          <w:rFonts w:eastAsia="SimSun"/>
        </w:rPr>
        <w:t>NOTE 2:</w:t>
      </w:r>
      <w:r>
        <w:rPr>
          <w:rFonts w:eastAsia="SimSun"/>
        </w:rPr>
        <w:tab/>
        <w:t>The AF-sessions that are not associated with a time synchronization configuration, are available to be selected as suitable AF-sessions in another Ntsctsf_TimeSynchronization_ConfigCreate request.</w:t>
      </w:r>
    </w:p>
    <w:p w14:paraId="22987A92" w14:textId="77777777" w:rsidR="00404AB6" w:rsidRDefault="00404AB6" w:rsidP="00404AB6">
      <w:pPr>
        <w:pStyle w:val="B1"/>
        <w:rPr>
          <w:rFonts w:eastAsia="SimSun"/>
        </w:rPr>
      </w:pPr>
      <w:r>
        <w:rPr>
          <w:rFonts w:eastAsia="SimSun"/>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4EA2FA25" w14:textId="77777777" w:rsidR="00404AB6" w:rsidRDefault="00404AB6" w:rsidP="00404AB6">
      <w:pPr>
        <w:pStyle w:val="B1"/>
        <w:rPr>
          <w:rFonts w:eastAsia="SimSun"/>
        </w:rPr>
      </w:pPr>
      <w:r>
        <w:rPr>
          <w:rFonts w:eastAsia="SimSun"/>
        </w:rPr>
        <w:tab/>
        <w:t>Upon reception of responses from each DS-TT and NW-TT, the TSCTSF determines the state of the time synchronization configuration.</w:t>
      </w:r>
    </w:p>
    <w:p w14:paraId="5D6345BD" w14:textId="77777777" w:rsidR="00404AB6" w:rsidRDefault="00404AB6" w:rsidP="00404AB6">
      <w:pPr>
        <w:pStyle w:val="B1"/>
        <w:rPr>
          <w:rFonts w:eastAsia="SimSun"/>
        </w:rPr>
      </w:pPr>
      <w:r>
        <w:rPr>
          <w:rFonts w:eastAsia="SimSun"/>
        </w:rPr>
        <w:tab/>
        <w:t xml:space="preserve">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w:t>
      </w:r>
      <w:proofErr w:type="spellStart"/>
      <w:r>
        <w:rPr>
          <w:rFonts w:eastAsia="SimSun"/>
        </w:rPr>
        <w:t>Npcf_PolicyAuthorization</w:t>
      </w:r>
      <w:proofErr w:type="spellEnd"/>
      <w:r>
        <w:rPr>
          <w:rFonts w:eastAsia="SimSun"/>
        </w:rPr>
        <w:t xml:space="preserve"> service operations.</w:t>
      </w:r>
    </w:p>
    <w:p w14:paraId="44775DDE" w14:textId="77777777" w:rsidR="00404AB6" w:rsidRDefault="00404AB6" w:rsidP="00404AB6">
      <w:pPr>
        <w:pStyle w:val="B1"/>
        <w:rPr>
          <w:rFonts w:eastAsia="SimSun"/>
        </w:rPr>
      </w:pPr>
      <w:r>
        <w:rPr>
          <w:rFonts w:eastAsia="SimSun"/>
        </w:rPr>
        <w:tab/>
        <w:t>The create request creates also a subscription for notifications for the changes in the time synchronization service configuration. If the AF provided clock quality acceptance criteria in step 1, the TSCTSF subscribes for notifications for changes in the NG-RAN and UPF/NW-TT timing synchronization status, as described in clause 4.15.9.5.1:</w:t>
      </w:r>
    </w:p>
    <w:p w14:paraId="3258F14E" w14:textId="77777777" w:rsidR="00404AB6" w:rsidRDefault="00404AB6" w:rsidP="00404AB6">
      <w:pPr>
        <w:pStyle w:val="B2"/>
        <w:rPr>
          <w:rFonts w:eastAsia="SimSun"/>
        </w:rPr>
      </w:pPr>
      <w:r>
        <w:rPr>
          <w:rFonts w:eastAsia="SimSun"/>
        </w:rPr>
        <w:t>-</w:t>
      </w:r>
      <w:r>
        <w:rPr>
          <w:rFonts w:eastAsia="SimSun"/>
        </w:rPr>
        <w:tab/>
        <w:t>To determine the impacted UEs due to a timing synchronization status update reported by the NG-RAN, the TSCTSF follows the operation described in clause 5.27.1.12 of TS 23.501 [2].</w:t>
      </w:r>
    </w:p>
    <w:p w14:paraId="192E0725" w14:textId="77777777" w:rsidR="00404AB6" w:rsidRDefault="00404AB6" w:rsidP="00404AB6">
      <w:pPr>
        <w:pStyle w:val="B2"/>
        <w:rPr>
          <w:rFonts w:eastAsia="SimSun"/>
        </w:rPr>
      </w:pPr>
      <w:r>
        <w:rPr>
          <w:rFonts w:eastAsia="SimSun"/>
        </w:rPr>
        <w:t>-</w:t>
      </w:r>
      <w:r>
        <w:rPr>
          <w:rFonts w:eastAsia="SimSun"/>
        </w:rPr>
        <w:tab/>
        <w:t>To determine the impacted UEs due to a timing synchronization status update reported by the UPF/NW-TT, the TSCTSF verifies if the UPF/NW-TT is configured to send (g)PTP messages to the UEs/DS-TTs.</w:t>
      </w:r>
    </w:p>
    <w:p w14:paraId="15D4C6B3" w14:textId="77777777" w:rsidR="00404AB6" w:rsidRDefault="00404AB6" w:rsidP="00404AB6">
      <w:pPr>
        <w:pStyle w:val="B1"/>
        <w:rPr>
          <w:rFonts w:eastAsia="SimSun"/>
        </w:rPr>
      </w:pPr>
      <w:r>
        <w:rPr>
          <w:rFonts w:eastAsia="SimSun"/>
        </w:rPr>
        <w:tab/>
        <w:t xml:space="preserve">If the Ntsctsf_TimeSynchronization_ConfigCreate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w:t>
      </w:r>
      <w:proofErr w:type="spellStart"/>
      <w:r>
        <w:rPr>
          <w:rFonts w:eastAsia="SimSun"/>
        </w:rPr>
        <w:t>Ntsctsf_TimeSynchronization_ConfigDelete</w:t>
      </w:r>
      <w:proofErr w:type="spellEnd"/>
      <w:r>
        <w:rPr>
          <w:rFonts w:eastAsia="SimSun"/>
        </w:rPr>
        <w:t xml:space="preserve"> was received as described in clause 4.15.9.3.4.</w:t>
      </w:r>
    </w:p>
    <w:p w14:paraId="1ED7739B" w14:textId="77777777" w:rsidR="00404AB6" w:rsidRDefault="00404AB6" w:rsidP="00404AB6">
      <w:pPr>
        <w:pStyle w:val="B1"/>
        <w:rPr>
          <w:rFonts w:eastAsia="SimSun"/>
        </w:rPr>
      </w:pPr>
      <w:r>
        <w:rPr>
          <w:rFonts w:eastAsia="SimSun"/>
        </w:rPr>
        <w:tab/>
        <w:t>If the Ntsctsf_TimeSynchronization_ConfigCreate request contains a spatial validity condition, then the TSCTSF performs the following operations:</w:t>
      </w:r>
    </w:p>
    <w:p w14:paraId="3A7D0454" w14:textId="660E415A" w:rsidR="00802C61" w:rsidRDefault="00404AB6" w:rsidP="00404AB6">
      <w:pPr>
        <w:pStyle w:val="B2"/>
        <w:rPr>
          <w:ins w:id="6" w:author="Ericsson" w:date="2023-10-31T15:11:00Z"/>
          <w:rFonts w:eastAsia="SimSun"/>
        </w:rPr>
      </w:pPr>
      <w:r>
        <w:rPr>
          <w:rFonts w:eastAsia="SimSun"/>
        </w:rPr>
        <w:lastRenderedPageBreak/>
        <w:t>-</w:t>
      </w:r>
      <w:r>
        <w:rPr>
          <w:rFonts w:eastAsia="SimSun"/>
        </w:rPr>
        <w:tab/>
      </w:r>
      <w:del w:id="7" w:author="NTT DOCOMO2" w:date="2023-11-16T09:31:00Z">
        <w:r w:rsidRPr="006806C4" w:rsidDel="00AB6185">
          <w:rPr>
            <w:rFonts w:eastAsia="SimSun"/>
          </w:rPr>
          <w:delText>For each target UE,</w:delText>
        </w:r>
        <w:r w:rsidDel="00AB6185">
          <w:rPr>
            <w:rFonts w:eastAsia="SimSun"/>
          </w:rPr>
          <w:delText xml:space="preserve"> </w:delText>
        </w:r>
      </w:del>
      <w:r>
        <w:rPr>
          <w:rFonts w:eastAsia="SimSun"/>
        </w:rPr>
        <w:t>TSCTSF determines whether the TSCTSF has subscribed for the UE presence in Area of Interest composed by the TA(s) in the Time Synchronization Coverage Area. If not, the TSCTSF</w:t>
      </w:r>
      <w:ins w:id="8" w:author="Ericsson" w:date="2023-10-31T14:55:00Z">
        <w:r w:rsidR="00792DE9">
          <w:rPr>
            <w:rFonts w:eastAsia="SimSun"/>
          </w:rPr>
          <w:t xml:space="preserve"> may either</w:t>
        </w:r>
      </w:ins>
      <w:r>
        <w:rPr>
          <w:rFonts w:eastAsia="SimSun"/>
        </w:rPr>
        <w:t xml:space="preserve"> discover</w:t>
      </w:r>
      <w:del w:id="9" w:author="NTT DOCOMO2" w:date="2023-11-16T09:31:00Z">
        <w:r w:rsidDel="008449AC">
          <w:rPr>
            <w:rFonts w:eastAsia="SimSun"/>
          </w:rPr>
          <w:delText>s</w:delText>
        </w:r>
      </w:del>
      <w:r>
        <w:rPr>
          <w:rFonts w:eastAsia="SimSun"/>
        </w:rPr>
        <w:t xml:space="preserve"> the AMF(s) serving the TA(s)</w:t>
      </w:r>
      <w:del w:id="10" w:author="Ericsson" w:date="2023-10-31T14:56:00Z">
        <w:r w:rsidDel="00792DE9">
          <w:rPr>
            <w:rFonts w:eastAsia="SimSun"/>
          </w:rPr>
          <w:delText xml:space="preserve"> that</w:delText>
        </w:r>
      </w:del>
      <w:r>
        <w:rPr>
          <w:rFonts w:eastAsia="SimSun"/>
        </w:rPr>
        <w:t xml:space="preserve"> compris</w:t>
      </w:r>
      <w:ins w:id="11" w:author="Ericsson" w:date="2023-10-31T14:56:00Z">
        <w:r w:rsidR="00792DE9">
          <w:rPr>
            <w:rFonts w:eastAsia="SimSun"/>
          </w:rPr>
          <w:t>ing</w:t>
        </w:r>
      </w:ins>
      <w:del w:id="12" w:author="Ericsson" w:date="2023-10-31T14:56:00Z">
        <w:r w:rsidDel="00792DE9">
          <w:rPr>
            <w:rFonts w:eastAsia="SimSun"/>
          </w:rPr>
          <w:delText>e</w:delText>
        </w:r>
      </w:del>
      <w:r>
        <w:rPr>
          <w:rFonts w:eastAsia="SimSun"/>
        </w:rPr>
        <w:t xml:space="preserve"> the Time Synchronization Coverage Area</w:t>
      </w:r>
      <w:ins w:id="13" w:author="Ericsson" w:date="2023-10-31T14:56:00Z">
        <w:r w:rsidR="00792DE9">
          <w:rPr>
            <w:rFonts w:eastAsia="SimSun"/>
          </w:rPr>
          <w:t xml:space="preserve"> or discover the serving AMF(s) for each UE identified by a GPSI/S</w:t>
        </w:r>
      </w:ins>
      <w:ins w:id="14" w:author="Ericsson" w:date="2023-10-31T14:57:00Z">
        <w:r w:rsidR="00792DE9">
          <w:rPr>
            <w:rFonts w:eastAsia="SimSun"/>
          </w:rPr>
          <w:t>UPI as described in clause 5.27.1.10 of TS 23.501[2]</w:t>
        </w:r>
      </w:ins>
      <w:ins w:id="15" w:author="Ericsson" w:date="2023-10-31T15:03:00Z">
        <w:r w:rsidR="00792DE9">
          <w:rPr>
            <w:rFonts w:eastAsia="SimSun"/>
          </w:rPr>
          <w:t>.</w:t>
        </w:r>
      </w:ins>
    </w:p>
    <w:p w14:paraId="4A7ACC16" w14:textId="5A297F02" w:rsidR="00404AB6" w:rsidRDefault="00404AB6" w:rsidP="00F84A35">
      <w:pPr>
        <w:pStyle w:val="B2"/>
        <w:ind w:firstLine="0"/>
        <w:rPr>
          <w:rFonts w:eastAsia="SimSun"/>
        </w:rPr>
      </w:pPr>
      <w:del w:id="16" w:author="Ericsson" w:date="2023-10-31T15:12:00Z">
        <w:r w:rsidDel="00802C61">
          <w:rPr>
            <w:rFonts w:eastAsia="SimSun"/>
          </w:rPr>
          <w:delText xml:space="preserve">, using the NRF discovery service (Nnrf_NFDiscovery_Request) with the list of TA(s). </w:delText>
        </w:r>
      </w:del>
      <w:r>
        <w:rPr>
          <w:rFonts w:eastAsia="SimSun"/>
        </w:rPr>
        <w:t xml:space="preserve">Then the TSCTSF subscribes to the AMF(s) to receive notifications about the UE presence in Area of Interest using </w:t>
      </w:r>
      <w:proofErr w:type="spellStart"/>
      <w:r>
        <w:rPr>
          <w:rFonts w:eastAsia="SimSun"/>
        </w:rPr>
        <w:t>Namf_EventExposure</w:t>
      </w:r>
      <w:proofErr w:type="spellEnd"/>
      <w:r>
        <w:rPr>
          <w:rFonts w:eastAsia="SimSun"/>
        </w:rPr>
        <w:t xml:space="preserve"> operation with the corresponding event filters as described in clause 5.2.2.3</w:t>
      </w:r>
      <w:ins w:id="17" w:author="Ericsson" w:date="2023-10-31T15:15:00Z">
        <w:r w:rsidR="00952093">
          <w:rPr>
            <w:rFonts w:eastAsia="SimSun"/>
          </w:rPr>
          <w:t xml:space="preserve"> and in clause 5.3.4.4. of TS 23.501[2]</w:t>
        </w:r>
      </w:ins>
      <w:r>
        <w:rPr>
          <w:rFonts w:eastAsia="SimSun"/>
        </w:rPr>
        <w:t>. The subscribed area of interest may be the same as the Time Synchronization Coverage Area or may be a subset of the Time Synchronization Coverage Area (e.g. a list of TAs) based on the latest known UE location.</w:t>
      </w:r>
    </w:p>
    <w:p w14:paraId="63F44C78" w14:textId="77777777" w:rsidR="00404AB6" w:rsidRDefault="00404AB6" w:rsidP="00404AB6">
      <w:pPr>
        <w:pStyle w:val="B2"/>
        <w:rPr>
          <w:rFonts w:eastAsia="SimSun"/>
        </w:rPr>
      </w:pPr>
      <w:r>
        <w:rPr>
          <w:rFonts w:eastAsia="SimSun"/>
        </w:rPr>
        <w:t>-</w:t>
      </w:r>
      <w:r>
        <w:rPr>
          <w:rFonts w:eastAsia="SimSun"/>
        </w:rPr>
        <w:tab/>
        <w:t>In order to ensure that a TAI list specifying the AoI for the AMF is aligned with UE's Registration Area (RA), the following steps shall be performed:</w:t>
      </w:r>
    </w:p>
    <w:p w14:paraId="2E2687B0" w14:textId="77777777" w:rsidR="00404AB6" w:rsidRDefault="00404AB6" w:rsidP="00404AB6">
      <w:pPr>
        <w:pStyle w:val="B3"/>
        <w:rPr>
          <w:rFonts w:eastAsia="SimSun"/>
        </w:rPr>
      </w:pPr>
      <w:r>
        <w:rPr>
          <w:rFonts w:eastAsia="SimSun"/>
        </w:rPr>
        <w:t>-</w:t>
      </w:r>
      <w:r>
        <w:rPr>
          <w:rFonts w:eastAsia="SimSun"/>
        </w:rPr>
        <w:tab/>
        <w:t>When invoking the subscription with the AMF(s), the TSCTSF may provide an indication, a new Parameter Type = "Adjust AoI based on RA", that the AMF may adjust the received AoI depending on UE's RA.</w:t>
      </w:r>
    </w:p>
    <w:p w14:paraId="17303A97" w14:textId="77777777" w:rsidR="00404AB6" w:rsidRDefault="00404AB6" w:rsidP="00404AB6">
      <w:pPr>
        <w:pStyle w:val="B3"/>
        <w:rPr>
          <w:rFonts w:eastAsia="SimSun"/>
        </w:rPr>
      </w:pPr>
      <w:r>
        <w:rPr>
          <w:rFonts w:eastAsia="SimSun"/>
        </w:rPr>
        <w:t>-</w:t>
      </w:r>
      <w:r>
        <w:rPr>
          <w:rFonts w:eastAsia="SimSun"/>
        </w:rPr>
        <w:tab/>
        <w:t xml:space="preserve">After receiving the </w:t>
      </w:r>
      <w:proofErr w:type="spellStart"/>
      <w:r>
        <w:rPr>
          <w:rFonts w:eastAsia="SimSun"/>
        </w:rPr>
        <w:t>Namf_EventExposure_Subscribe</w:t>
      </w:r>
      <w:proofErr w:type="spellEnd"/>
      <w:r>
        <w:rPr>
          <w:rFonts w:eastAsia="SimSun"/>
        </w:rPr>
        <w:t xml:space="preserve"> request from the TSCTSF with the Parameter Type = "Adjust AoI based on RA" and specified AoI, the AMF compares TAs from the AoI with the UE's Registration Area (RA). If the AoI includes one or more TA(s) that are part of UE's current RA, the AMF reports the UE is inside the Area Of Interest, otherwise the AMF reports the UE is outside the Area Of Interest, as described in Annex D.</w:t>
      </w:r>
    </w:p>
    <w:p w14:paraId="3044698E" w14:textId="77777777" w:rsidR="00404AB6" w:rsidRDefault="00404AB6">
      <w:pPr>
        <w:pStyle w:val="B3"/>
        <w:ind w:left="851"/>
        <w:rPr>
          <w:rFonts w:eastAsia="SimSun"/>
        </w:rPr>
        <w:pPrChange w:id="18" w:author="Ericsson" w:date="2023-10-31T15:16:00Z">
          <w:pPr>
            <w:pStyle w:val="B3"/>
          </w:pPr>
        </w:pPrChange>
      </w:pPr>
      <w:r>
        <w:rPr>
          <w:rFonts w:eastAsia="SimSun"/>
        </w:rPr>
        <w:t>-</w:t>
      </w:r>
      <w:r>
        <w:rPr>
          <w:rFonts w:eastAsia="SimSun"/>
        </w:rPr>
        <w:tab/>
        <w:t xml:space="preserve">The AMF notifies the TSCTSF about the UE's presence in the AoI using the </w:t>
      </w:r>
      <w:proofErr w:type="spellStart"/>
      <w:r>
        <w:rPr>
          <w:rFonts w:eastAsia="SimSun"/>
        </w:rPr>
        <w:t>Namf_EventExposure_Notify</w:t>
      </w:r>
      <w:proofErr w:type="spellEnd"/>
      <w:r>
        <w:rPr>
          <w:rFonts w:eastAsia="SimSun"/>
        </w:rPr>
        <w:t xml:space="preserve"> service operation.</w:t>
      </w:r>
    </w:p>
    <w:p w14:paraId="4B9236FD" w14:textId="77777777" w:rsidR="00404AB6" w:rsidRDefault="00404AB6" w:rsidP="00404AB6">
      <w:pPr>
        <w:pStyle w:val="B2"/>
        <w:rPr>
          <w:rFonts w:eastAsia="SimSun"/>
        </w:rPr>
      </w:pPr>
      <w:r>
        <w:rPr>
          <w:rFonts w:eastAsia="SimSun"/>
        </w:rPr>
        <w:t>-</w:t>
      </w:r>
      <w:r>
        <w:rPr>
          <w:rFonts w:eastAsia="SimSun"/>
        </w:rPr>
        <w:tab/>
        <w:t>Based on the notification from the AMF and the Time Synchronization Coverage Area determined in step 3, the TSCTSF determines whether to activate time synchronization service for this UE:</w:t>
      </w:r>
    </w:p>
    <w:p w14:paraId="43546FE9" w14:textId="77777777" w:rsidR="00404AB6" w:rsidRDefault="00404AB6" w:rsidP="00404AB6">
      <w:pPr>
        <w:pStyle w:val="B3"/>
        <w:rPr>
          <w:rFonts w:eastAsia="SimSun"/>
        </w:rPr>
      </w:pPr>
      <w:r>
        <w:rPr>
          <w:rFonts w:eastAsia="SimSun"/>
        </w:rPr>
        <w:t>-</w:t>
      </w:r>
      <w:r>
        <w:rPr>
          <w:rFonts w:eastAsia="SimSun"/>
        </w:rPr>
        <w:tab/>
        <w:t>If the UE location is within the Time Synchronization Coverage Area, the TSCTSF determines to activate time synchronization service for the UE/DS-TT creating the PTP port in DS-TT and adding it to the PTP instance. The TSCTSF uses the procedures described in clause K.2.2 of TS 23.501 [2] to configure and initialize the PTP instance in the DS-TT(s) and NW-TT.</w:t>
      </w:r>
    </w:p>
    <w:p w14:paraId="19561BFB" w14:textId="77777777" w:rsidR="00404AB6" w:rsidRDefault="00404AB6" w:rsidP="00404AB6">
      <w:pPr>
        <w:pStyle w:val="B3"/>
        <w:rPr>
          <w:rFonts w:eastAsia="SimSun"/>
        </w:rPr>
      </w:pPr>
      <w:r>
        <w:rPr>
          <w:rFonts w:eastAsia="SimSun"/>
        </w:rPr>
        <w:t>-</w:t>
      </w:r>
      <w:r>
        <w:rPr>
          <w:rFonts w:eastAsia="SimSun"/>
        </w:rPr>
        <w:tab/>
        <w:t>If the UE location is outside the Time Synchronization Coverage Area, the TSCTSF determines not to activate time synchronization service and not to create a PTP port in a DS-TT.</w:t>
      </w:r>
    </w:p>
    <w:p w14:paraId="177C39F6" w14:textId="77777777" w:rsidR="00404AB6" w:rsidRDefault="00404AB6" w:rsidP="00404AB6">
      <w:pPr>
        <w:pStyle w:val="B1"/>
        <w:rPr>
          <w:rFonts w:eastAsia="SimSun"/>
        </w:rPr>
      </w:pPr>
      <w:r>
        <w:rPr>
          <w:rFonts w:eastAsia="SimSun"/>
        </w:rPr>
        <w:tab/>
        <w:t>The TSCTSF uses the procedure in clause 4.15.9.4 to activate or modify the 5G access stratum time distribution for the UEs that are part of the impacted PTP instance.</w:t>
      </w:r>
    </w:p>
    <w:p w14:paraId="13C85AAD" w14:textId="77777777" w:rsidR="00404AB6" w:rsidRDefault="00404AB6" w:rsidP="00404AB6">
      <w:pPr>
        <w:pStyle w:val="B1"/>
        <w:rPr>
          <w:rFonts w:eastAsia="SimSun"/>
        </w:rPr>
      </w:pPr>
      <w:r>
        <w:rPr>
          <w:rFonts w:eastAsia="SimSun"/>
        </w:rPr>
        <w:t>7.</w:t>
      </w:r>
      <w:r>
        <w:rPr>
          <w:rFonts w:eastAsia="SimSun"/>
        </w:rPr>
        <w:tab/>
        <w:t xml:space="preserve">The TSCTSF notifies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current state of the time synchronization service configuration.</w:t>
      </w:r>
    </w:p>
    <w:p w14:paraId="084B5D31" w14:textId="77777777" w:rsidR="00404AB6" w:rsidRDefault="00404AB6" w:rsidP="00404AB6">
      <w:pPr>
        <w:pStyle w:val="B1"/>
        <w:rPr>
          <w:rFonts w:eastAsia="SimSun"/>
        </w:rPr>
      </w:pPr>
      <w:r>
        <w:rPr>
          <w:rFonts w:eastAsia="SimSun"/>
        </w:rPr>
        <w:tab/>
        <w:t xml:space="preserve">If TSCTSF received spatial validity condition as part of the Ntsctsf_TimeSynchronization_ConfigCreate request, the TSCTSF notifies the NEF (or AF) with the </w:t>
      </w:r>
      <w:proofErr w:type="spellStart"/>
      <w:r>
        <w:rPr>
          <w:rFonts w:eastAsia="SimSun"/>
        </w:rPr>
        <w:t>Ntsctsf_TimeSynchronization_ConfigUpdateNotify</w:t>
      </w:r>
      <w:proofErr w:type="spellEnd"/>
      <w:r>
        <w:rPr>
          <w:rFonts w:eastAsia="SimSun"/>
        </w:rPr>
        <w:t xml:space="preserve"> service operation, whenever the UE moves in or out of the Area of Interest. The notification contains the PTP instance reference and the current state of the time synchronization service configuration.</w:t>
      </w:r>
    </w:p>
    <w:p w14:paraId="4E42D912" w14:textId="77777777" w:rsidR="00404AB6" w:rsidRDefault="00404AB6" w:rsidP="00404AB6">
      <w:pPr>
        <w:pStyle w:val="B1"/>
        <w:rPr>
          <w:rFonts w:eastAsia="SimSun"/>
        </w:rPr>
      </w:pPr>
      <w:r>
        <w:rPr>
          <w:rFonts w:eastAsia="SimSun"/>
        </w:rPr>
        <w:t>8.</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PTP instance reference and the current state of the time synchronization service configuration.</w:t>
      </w:r>
    </w:p>
    <w:p w14:paraId="758E712F" w14:textId="77777777" w:rsidR="00404AB6" w:rsidRDefault="00404AB6" w:rsidP="00404AB6">
      <w:pPr>
        <w:pStyle w:val="B1"/>
        <w:rPr>
          <w:rFonts w:eastAsia="SimSun"/>
        </w:rPr>
      </w:pPr>
      <w:r>
        <w:rPr>
          <w:rFonts w:eastAsia="SimSun"/>
        </w:rPr>
        <w:t>9.</w:t>
      </w:r>
      <w:r>
        <w:rPr>
          <w:rFonts w:eastAsia="SimSun"/>
        </w:rPr>
        <w:tab/>
        <w:t>Upon a change in the PTP instance in the DS-TT or NW-TT, the DS-TT or NW-TT report the change via PMIC or UMIC to the TSCTSF as described in clause K.2.2 of TS 23.501 [2].</w:t>
      </w:r>
    </w:p>
    <w:p w14:paraId="74991C9F" w14:textId="77777777" w:rsidR="00404AB6" w:rsidRDefault="00404AB6" w:rsidP="00404AB6">
      <w:pPr>
        <w:pStyle w:val="B1"/>
        <w:rPr>
          <w:rFonts w:eastAsia="SimSun"/>
        </w:rPr>
      </w:pPr>
      <w:r>
        <w:rPr>
          <w:rFonts w:eastAsia="SimSun"/>
        </w:rPr>
        <w:tab/>
        <w: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t>
      </w:r>
    </w:p>
    <w:p w14:paraId="30EBE60A" w14:textId="77777777" w:rsidR="00404AB6" w:rsidRDefault="00404AB6" w:rsidP="00404AB6">
      <w:pPr>
        <w:pStyle w:val="B1"/>
        <w:rPr>
          <w:rFonts w:eastAsia="SimSun"/>
        </w:rPr>
      </w:pPr>
      <w:r>
        <w:rPr>
          <w:rFonts w:eastAsia="SimSun"/>
        </w:rPr>
        <w:lastRenderedPageBreak/>
        <w:tab/>
        <w:t>Upon PDU Session Establishment as defined clause 4.3.2.2.1, steps 10-13 in Figure 4.15.9.2-1 are repeated for the new PDU Session and the TSCTSF may notify the NEF (or AF) for the Time Synchronization capability event, optionally with the updated time synchronization capabilities, as described in step 12 in Figure 4.15.9.2-1.</w:t>
      </w:r>
    </w:p>
    <w:p w14:paraId="64E4E539" w14:textId="77777777" w:rsidR="00404AB6" w:rsidRDefault="00404AB6" w:rsidP="00404AB6">
      <w:pPr>
        <w:pStyle w:val="NO"/>
        <w:rPr>
          <w:rFonts w:eastAsia="SimSun"/>
        </w:rPr>
      </w:pPr>
      <w:r>
        <w:rPr>
          <w:rFonts w:eastAsia="SimSun"/>
        </w:rPr>
        <w:t>NOTE 3:</w:t>
      </w:r>
      <w:r>
        <w:rPr>
          <w:rFonts w:eastAsia="SimSun"/>
        </w:rPr>
        <w:tab/>
        <w:t xml:space="preserve">Upon receiving the notification, the NEF (or AF) can use the </w:t>
      </w:r>
      <w:proofErr w:type="spellStart"/>
      <w:r>
        <w:rPr>
          <w:rFonts w:eastAsia="SimSun"/>
        </w:rPr>
        <w:t>Ntsctsf_TimeSynchronization_ConfigUpdate</w:t>
      </w:r>
      <w:proofErr w:type="spellEnd"/>
      <w:r>
        <w:rPr>
          <w:rFonts w:eastAsia="SimSun"/>
        </w:rPr>
        <w:t xml:space="preserve"> service operation to add the DS-TT/UE to the existing PTP instance and corresponding time synchronization service configuration.</w:t>
      </w:r>
    </w:p>
    <w:p w14:paraId="3C3AA282" w14:textId="77777777" w:rsidR="00404AB6" w:rsidRDefault="00404AB6" w:rsidP="00404AB6">
      <w:pPr>
        <w:pStyle w:val="B1"/>
        <w:rPr>
          <w:rFonts w:eastAsia="SimSun"/>
        </w:rPr>
      </w:pPr>
      <w:r>
        <w:rPr>
          <w:rFonts w:eastAsia="SimSun"/>
        </w:rPr>
        <w:tab/>
        <w:t>If TSCTSF received spatial validity condition as part of the Ntsctsf_TimeSynchronization_ConfigCreate request, upon a change in the UE presence in Area of Interest, the TSCTSF determines if the spatial validity condition shall trigger an activation or deactivation of the time synchronization service:</w:t>
      </w:r>
    </w:p>
    <w:p w14:paraId="30793729" w14:textId="77777777" w:rsidR="00404AB6" w:rsidRDefault="00404AB6" w:rsidP="00404AB6">
      <w:pPr>
        <w:pStyle w:val="B2"/>
        <w:rPr>
          <w:rFonts w:eastAsia="SimSun"/>
        </w:rPr>
      </w:pPr>
      <w:r>
        <w:rPr>
          <w:rFonts w:eastAsia="SimSun"/>
        </w:rPr>
        <w:t>-</w:t>
      </w:r>
      <w:r>
        <w:rPr>
          <w:rFonts w:eastAsia="SimSun"/>
        </w:rPr>
        <w:tab/>
        <w:t>If the UE has moved outside the Time Synchronization Coverage Area, then the TSCTSF temporarily removes the UE/DS-TT port from the PTP instance:</w:t>
      </w:r>
    </w:p>
    <w:p w14:paraId="3545E2E2" w14:textId="77777777" w:rsidR="00404AB6" w:rsidRDefault="00404AB6" w:rsidP="00404AB6">
      <w:pPr>
        <w:pStyle w:val="B3"/>
        <w:rPr>
          <w:rFonts w:eastAsia="SimSun"/>
        </w:rPr>
      </w:pPr>
      <w:r>
        <w:rPr>
          <w:rFonts w:eastAsia="SimSun"/>
        </w:rPr>
        <w:t>-</w:t>
      </w:r>
      <w:r>
        <w:rPr>
          <w:rFonts w:eastAsia="SimSun"/>
        </w:rPr>
        <w:tab/>
        <w:t xml:space="preserve">If the DS-TT is configured to send Sync, </w:t>
      </w:r>
      <w:proofErr w:type="spellStart"/>
      <w:r>
        <w:rPr>
          <w:rFonts w:eastAsia="SimSun"/>
        </w:rPr>
        <w:t>Follow_Up</w:t>
      </w:r>
      <w:proofErr w:type="spellEnd"/>
      <w:r>
        <w:rPr>
          <w:rFonts w:eastAsia="SimSun"/>
        </w:rPr>
        <w:t xml:space="preserve"> and Announce messages for the related PTP instance, then TSCTSF deactivates the Grandmaster functionality in the DS-TT using PMIC (see also clause K.2.2.4 of TS 23.501 [2]).</w:t>
      </w:r>
    </w:p>
    <w:p w14:paraId="551DBA6A" w14:textId="77777777" w:rsidR="00404AB6" w:rsidRDefault="00404AB6" w:rsidP="00404AB6">
      <w:pPr>
        <w:pStyle w:val="B3"/>
        <w:rPr>
          <w:rFonts w:eastAsia="SimSun"/>
        </w:rPr>
      </w:pPr>
      <w:r>
        <w:rPr>
          <w:rFonts w:eastAsia="SimSun"/>
        </w:rPr>
        <w:t>-</w:t>
      </w:r>
      <w:r>
        <w:rPr>
          <w:rFonts w:eastAsia="SimSun"/>
        </w:rPr>
        <w:tab/>
        <w:t xml:space="preserve">If NW-TT is configured to send Sync, </w:t>
      </w:r>
      <w:proofErr w:type="spellStart"/>
      <w:r>
        <w:rPr>
          <w:rFonts w:eastAsia="SimSun"/>
        </w:rPr>
        <w:t>Follow_Up</w:t>
      </w:r>
      <w:proofErr w:type="spellEnd"/>
      <w:r>
        <w:rPr>
          <w:rFonts w:eastAsia="SimSun"/>
        </w:rPr>
        <w:t xml:space="preserve"> and Announce messages on behalf of the DS-TT, then TSCTSF deactivates the Grandmaster functionality on behalf of the DS-TT in NW-TT using UMIC (see also clause K.2.2.4 of TS 23.501 [2]).</w:t>
      </w:r>
    </w:p>
    <w:p w14:paraId="708544D4" w14:textId="77777777" w:rsidR="00404AB6" w:rsidRDefault="00404AB6" w:rsidP="00404AB6">
      <w:pPr>
        <w:pStyle w:val="B2"/>
        <w:rPr>
          <w:rFonts w:eastAsia="SimSun"/>
        </w:rPr>
      </w:pPr>
      <w:r>
        <w:rPr>
          <w:rFonts w:eastAsia="SimSun"/>
        </w:rPr>
        <w:t>-</w:t>
      </w:r>
      <w:r>
        <w:rPr>
          <w:rFonts w:eastAsia="SimSun"/>
        </w:rPr>
        <w:tab/>
        <w:t>If the UE has moved inside the Time Synchronization Coverage Area, then the TSCTSF adds the DS-TT PTP port to the PTP instance and also (re-)activates the Grandmaster functionality (described in clause K.2.2 of TS 23.501 [2]).</w:t>
      </w:r>
    </w:p>
    <w:p w14:paraId="43AE6E6E" w14:textId="77777777" w:rsidR="00404AB6" w:rsidRDefault="00404AB6" w:rsidP="00404AB6">
      <w:pPr>
        <w:pStyle w:val="B1"/>
        <w:rPr>
          <w:rFonts w:eastAsia="SimSun"/>
        </w:rPr>
      </w:pPr>
      <w:r>
        <w:rPr>
          <w:rFonts w:eastAsia="SimSun"/>
        </w:rPr>
        <w:tab/>
        <w:t>Upon a NG-RAN timing synchronization status update, the NG-RAN report the change via AMF or provisioned via OAM to the TSCTSF as described in clause 4.15.9.5.1.</w:t>
      </w:r>
    </w:p>
    <w:p w14:paraId="15CF3DB7" w14:textId="77777777" w:rsidR="00404AB6" w:rsidRDefault="00404AB6" w:rsidP="00404AB6">
      <w:pPr>
        <w:pStyle w:val="B1"/>
        <w:rPr>
          <w:rFonts w:eastAsia="SimSun"/>
        </w:rPr>
      </w:pPr>
      <w:r>
        <w:rPr>
          <w:rFonts w:eastAsia="SimSun"/>
        </w:rPr>
        <w:tab/>
        <w:t>Upon a UPF/NW-TT timing synchronization status update, the UPF/NW-TT timing synchronization status update is reported via UMIC or provisioned via OAM to the TSCTSF as described in clause 4.15.9.5.1.</w:t>
      </w:r>
    </w:p>
    <w:p w14:paraId="4A7F6175" w14:textId="77777777" w:rsidR="00404AB6" w:rsidRDefault="00404AB6" w:rsidP="00404AB6">
      <w:pPr>
        <w:pStyle w:val="B1"/>
        <w:rPr>
          <w:rFonts w:eastAsia="SimSun"/>
        </w:rPr>
      </w:pPr>
      <w:r>
        <w:rPr>
          <w:rFonts w:eastAsia="SimSun"/>
        </w:rPr>
        <w:tab/>
        <w:t>If TSCTSF received a NG-RAN or UPF/NW-TT timing synchronization status update and the time synchronization service has a configured clock quality acceptance criteria for the UE, the TSCTSF determines whether the clock quality acceptance criteria can still be met:</w:t>
      </w:r>
    </w:p>
    <w:p w14:paraId="13CAA664" w14:textId="77777777" w:rsidR="00404AB6" w:rsidRDefault="00404AB6" w:rsidP="00404AB6">
      <w:pPr>
        <w:pStyle w:val="B2"/>
        <w:rPr>
          <w:rFonts w:eastAsia="SimSun"/>
        </w:rPr>
      </w:pPr>
      <w:r>
        <w:rPr>
          <w:rFonts w:eastAsia="SimSun"/>
        </w:rPr>
        <w:t>-</w:t>
      </w:r>
      <w:r>
        <w:rPr>
          <w:rFonts w:eastAsia="SimSun"/>
        </w:rPr>
        <w:tab/>
        <w:t xml:space="preserve">If the clock quality acceptance criteria can still be met, then TSCTSF may update the </w:t>
      </w:r>
      <w:proofErr w:type="spellStart"/>
      <w:r>
        <w:rPr>
          <w:rFonts w:eastAsia="SimSun"/>
        </w:rPr>
        <w:t>clockQuality</w:t>
      </w:r>
      <w:proofErr w:type="spellEnd"/>
      <w:r>
        <w:rPr>
          <w:rFonts w:eastAsia="SimSun"/>
        </w:rPr>
        <w:t xml:space="preserve"> information sent in Announce messages for the PTP instance using PMIC/UMIC reporting. The handling of Announce messages follows existing procedures as described in TS 23.501 [2].</w:t>
      </w:r>
    </w:p>
    <w:p w14:paraId="605DF87B" w14:textId="77777777" w:rsidR="00404AB6" w:rsidRDefault="00404AB6" w:rsidP="00404AB6">
      <w:pPr>
        <w:pStyle w:val="B2"/>
        <w:rPr>
          <w:rFonts w:eastAsia="SimSun"/>
        </w:rPr>
      </w:pPr>
      <w:r>
        <w:rPr>
          <w:rFonts w:eastAsia="SimSun"/>
        </w:rPr>
        <w:t>-</w:t>
      </w:r>
      <w:r>
        <w:rPr>
          <w:rFonts w:eastAsia="SimSun"/>
        </w:rPr>
        <w:tab/>
        <w:t>If the clock quality acceptance criteria cannot be met or can be met again, then TSCTSF informs the AF about the acceptance criteria result (e.g., acceptable/not acceptable).</w:t>
      </w:r>
    </w:p>
    <w:p w14:paraId="101282B1" w14:textId="77777777" w:rsidR="00404AB6" w:rsidRDefault="00404AB6" w:rsidP="00404AB6">
      <w:pPr>
        <w:pStyle w:val="B1"/>
        <w:rPr>
          <w:rFonts w:eastAsia="SimSun"/>
        </w:rPr>
      </w:pPr>
      <w:r>
        <w:rPr>
          <w:rFonts w:eastAsia="SimSun"/>
        </w:rPr>
        <w:t>10.</w:t>
      </w:r>
      <w:r>
        <w:rPr>
          <w:rFonts w:eastAsia="SimSun"/>
        </w:rPr>
        <w:tab/>
        <w:t xml:space="preserve">The TSCTSF updates the state of the time synchronization configuration and may notify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updated state of the time synchronization service configuration, including whether there was a change in the UE's presence in the Time Synchronization Coverage Area (in cases when the AF has requested the service for a specific spatial validity condition), or the clock quality acceptance criteria result (in cases when the AF has requested the service with a clock quality acceptance criteria condition).</w:t>
      </w:r>
    </w:p>
    <w:p w14:paraId="312C8B61" w14:textId="77777777" w:rsidR="00404AB6" w:rsidRDefault="00404AB6" w:rsidP="00404AB6">
      <w:pPr>
        <w:pStyle w:val="B1"/>
        <w:rPr>
          <w:rFonts w:eastAsia="SimSun"/>
        </w:rPr>
      </w:pPr>
      <w:r>
        <w:rPr>
          <w:rFonts w:eastAsia="SimSun"/>
        </w:rPr>
        <w:t>11.</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reference to the time synchronization service configuration (PTP instance reference) and the updated state of the time synchronization service configuration.</w:t>
      </w:r>
    </w:p>
    <w:p w14:paraId="14EBE23B" w14:textId="77777777" w:rsidR="00404AB6" w:rsidRPr="009F19DC" w:rsidRDefault="00404AB6" w:rsidP="00404AB6">
      <w:pPr>
        <w:pStyle w:val="B1"/>
        <w:rPr>
          <w:rFonts w:eastAsia="SimSun"/>
        </w:rPr>
      </w:pPr>
      <w:r>
        <w:rPr>
          <w:rFonts w:eastAsia="SimSun"/>
        </w:rPr>
        <w:tab/>
        <w:t xml:space="preserve">If the AF receives a clock quality acceptance criteria result, the AF may update the configuration of the PTP instance by updating the PTP instance sending a </w:t>
      </w:r>
      <w:proofErr w:type="spellStart"/>
      <w:r>
        <w:rPr>
          <w:rFonts w:eastAsia="SimSun"/>
        </w:rPr>
        <w:t>Nnef</w:t>
      </w:r>
      <w:proofErr w:type="spellEnd"/>
      <w:r>
        <w:rPr>
          <w:rFonts w:eastAsia="SimSun"/>
        </w:rPr>
        <w:t>/</w:t>
      </w:r>
      <w:proofErr w:type="spellStart"/>
      <w:r>
        <w:rPr>
          <w:rFonts w:eastAsia="SimSun"/>
        </w:rPr>
        <w:t>Ntsctsf_TimeSynchronization_ConfigUpdate</w:t>
      </w:r>
      <w:proofErr w:type="spellEnd"/>
      <w:r>
        <w:rPr>
          <w:rFonts w:eastAsia="SimSun"/>
        </w:rPr>
        <w:t xml:space="preserve"> or </w:t>
      </w:r>
      <w:proofErr w:type="spellStart"/>
      <w:r>
        <w:rPr>
          <w:rFonts w:eastAsia="SimSun"/>
        </w:rPr>
        <w:t>Nnef</w:t>
      </w:r>
      <w:proofErr w:type="spellEnd"/>
      <w:r>
        <w:rPr>
          <w:rFonts w:eastAsia="SimSun"/>
        </w:rPr>
        <w:t>/</w:t>
      </w:r>
      <w:proofErr w:type="spellStart"/>
      <w:r>
        <w:rPr>
          <w:rFonts w:eastAsia="SimSun"/>
        </w:rPr>
        <w:t>Ntsctsf_TimeSynchronization_ConfigDelete</w:t>
      </w:r>
      <w:proofErr w:type="spellEnd"/>
      <w:r>
        <w:rPr>
          <w:rFonts w:eastAsia="SimSun"/>
        </w:rPr>
        <w:t xml:space="preserve"> request, as described in clauses 4.15.9.3.3 and 4.15.9.3.4.</w:t>
      </w:r>
    </w:p>
    <w:bookmarkEnd w:id="2"/>
    <w:p w14:paraId="33273182" w14:textId="7817A32A" w:rsidR="0000490D" w:rsidRDefault="0000490D" w:rsidP="0000490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3DDB26F6" w14:textId="77777777" w:rsidR="00404AB6" w:rsidRDefault="00404AB6" w:rsidP="00404AB6">
      <w:pPr>
        <w:pStyle w:val="Heading4"/>
        <w:rPr>
          <w:rFonts w:eastAsia="SimSun"/>
        </w:rPr>
      </w:pPr>
      <w:bookmarkStart w:id="19" w:name="_Toc145939732"/>
      <w:r>
        <w:rPr>
          <w:rFonts w:eastAsia="SimSun"/>
        </w:rPr>
        <w:lastRenderedPageBreak/>
        <w:t>4.15.9.4</w:t>
      </w:r>
      <w:r>
        <w:rPr>
          <w:rFonts w:eastAsia="SimSun"/>
        </w:rPr>
        <w:tab/>
        <w:t>Procedures for management of 5G access stratum time distribution</w:t>
      </w:r>
      <w:bookmarkEnd w:id="19"/>
    </w:p>
    <w:p w14:paraId="1B728C07" w14:textId="77777777" w:rsidR="00404AB6" w:rsidRDefault="00404AB6" w:rsidP="00404AB6">
      <w:pPr>
        <w:rPr>
          <w:rFonts w:eastAsia="SimSun"/>
        </w:rPr>
      </w:pPr>
      <w:r>
        <w:rPr>
          <w:rFonts w:eastAsia="SimSun"/>
        </w:rPr>
        <w:t>The AF can use the procedure to activate, update or delete the 5G access stratum time distribution for one UE or a group of UEs.</w:t>
      </w:r>
    </w:p>
    <w:p w14:paraId="1472A829" w14:textId="77777777" w:rsidR="00404AB6" w:rsidRDefault="00404AB6" w:rsidP="00404AB6">
      <w:pPr>
        <w:rPr>
          <w:rFonts w:eastAsia="SimSun"/>
        </w:rPr>
      </w:pPr>
      <w:r>
        <w:rPr>
          <w:rFonts w:eastAsia="SimSun"/>
        </w:rPr>
        <w:t xml:space="preserve">The AF may query the status of the 5G access stratum time distribution using </w:t>
      </w:r>
      <w:proofErr w:type="spellStart"/>
      <w:r>
        <w:rPr>
          <w:rFonts w:eastAsia="SimSun"/>
        </w:rPr>
        <w:t>Nnef_ASTI_Get</w:t>
      </w:r>
      <w:proofErr w:type="spellEnd"/>
      <w:r>
        <w:rPr>
          <w:rFonts w:eastAsia="SimSun"/>
        </w:rPr>
        <w:t xml:space="preserve"> service operation. The </w:t>
      </w:r>
      <w:proofErr w:type="spellStart"/>
      <w:r>
        <w:rPr>
          <w:rFonts w:eastAsia="SimSun"/>
        </w:rPr>
        <w:t>Nnef_ASTI_Create</w:t>
      </w:r>
      <w:proofErr w:type="spellEnd"/>
      <w:r>
        <w:rPr>
          <w:rFonts w:eastAsia="SimSun"/>
        </w:rPr>
        <w:t xml:space="preserve"> and </w:t>
      </w:r>
      <w:proofErr w:type="spellStart"/>
      <w:r>
        <w:rPr>
          <w:rFonts w:eastAsia="SimSun"/>
        </w:rPr>
        <w:t>Nnef_ASTI_Update</w:t>
      </w:r>
      <w:proofErr w:type="spellEnd"/>
      <w:r>
        <w:rPr>
          <w:rFonts w:eastAsia="SimSun"/>
        </w:rPr>
        <w:t xml:space="preserve"> request may contain the parameters as described in Table 4.15.9.4-1. The AF may subscribe to 5G access stratum time synchronization status via </w:t>
      </w:r>
      <w:proofErr w:type="spellStart"/>
      <w:r>
        <w:rPr>
          <w:rFonts w:eastAsia="SimSun"/>
        </w:rPr>
        <w:t>Nnef_ASTI_Subscribe</w:t>
      </w:r>
      <w:proofErr w:type="spellEnd"/>
      <w:r>
        <w:rPr>
          <w:rFonts w:eastAsia="SimSun"/>
        </w:rPr>
        <w:t xml:space="preserve"> service operation. The AF may receive 5G access stratum time distribution status updates via </w:t>
      </w:r>
      <w:proofErr w:type="spellStart"/>
      <w:r>
        <w:rPr>
          <w:rFonts w:eastAsia="SimSun"/>
        </w:rPr>
        <w:t>Nnef_ASTI_UpdateNotify</w:t>
      </w:r>
      <w:proofErr w:type="spellEnd"/>
      <w:r>
        <w:rPr>
          <w:rFonts w:eastAsia="SimSun"/>
        </w:rPr>
        <w:t xml:space="preserve"> service operation.</w:t>
      </w:r>
    </w:p>
    <w:p w14:paraId="0DA9E88A" w14:textId="77777777" w:rsidR="00404AB6" w:rsidRPr="002217D3" w:rsidRDefault="00404AB6" w:rsidP="00404AB6">
      <w:pPr>
        <w:pStyle w:val="TH"/>
        <w:rPr>
          <w:rFonts w:eastAsia="SimSun"/>
        </w:rPr>
      </w:pPr>
      <w:bookmarkStart w:id="20" w:name="_CRTable4_15_9_41"/>
      <w:r>
        <w:rPr>
          <w:rFonts w:eastAsia="SimSun"/>
        </w:rPr>
        <w:t xml:space="preserve">Table </w:t>
      </w:r>
      <w:bookmarkEnd w:id="20"/>
      <w:r>
        <w:rPr>
          <w:rFonts w:eastAsia="SimSun"/>
        </w:rPr>
        <w:t>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404AB6" w:rsidRPr="00BC6720" w14:paraId="1B93FB8F" w14:textId="77777777" w:rsidTr="00D31BE0">
        <w:trPr>
          <w:cantSplit/>
          <w:jc w:val="center"/>
        </w:trPr>
        <w:tc>
          <w:tcPr>
            <w:tcW w:w="3799" w:type="dxa"/>
          </w:tcPr>
          <w:p w14:paraId="4A4AC016" w14:textId="77777777" w:rsidR="00404AB6" w:rsidRPr="00BC6720" w:rsidRDefault="00404AB6" w:rsidP="00D31BE0">
            <w:pPr>
              <w:pStyle w:val="TAH"/>
              <w:rPr>
                <w:rFonts w:eastAsia="Malgun Gothic"/>
              </w:rPr>
            </w:pPr>
            <w:r>
              <w:rPr>
                <w:rFonts w:eastAsia="Malgun Gothic"/>
              </w:rPr>
              <w:t>Parameter</w:t>
            </w:r>
          </w:p>
        </w:tc>
        <w:tc>
          <w:tcPr>
            <w:tcW w:w="4678" w:type="dxa"/>
          </w:tcPr>
          <w:p w14:paraId="30B7F08C" w14:textId="77777777" w:rsidR="00404AB6" w:rsidRPr="00BC6720" w:rsidRDefault="00404AB6" w:rsidP="00D31BE0">
            <w:pPr>
              <w:pStyle w:val="TAH"/>
              <w:rPr>
                <w:rFonts w:eastAsia="Malgun Gothic"/>
              </w:rPr>
            </w:pPr>
            <w:r w:rsidRPr="00BC6720">
              <w:rPr>
                <w:rFonts w:eastAsia="Malgun Gothic"/>
              </w:rPr>
              <w:t>Description</w:t>
            </w:r>
          </w:p>
        </w:tc>
      </w:tr>
      <w:tr w:rsidR="00404AB6" w:rsidRPr="00BC6720" w14:paraId="34E7F25C" w14:textId="77777777" w:rsidTr="00D31BE0">
        <w:trPr>
          <w:cantSplit/>
          <w:jc w:val="center"/>
        </w:trPr>
        <w:tc>
          <w:tcPr>
            <w:tcW w:w="3799" w:type="dxa"/>
          </w:tcPr>
          <w:p w14:paraId="1726687B" w14:textId="77777777" w:rsidR="00404AB6" w:rsidRPr="00BC6720" w:rsidRDefault="00404AB6" w:rsidP="00D31BE0">
            <w:pPr>
              <w:pStyle w:val="TAL"/>
              <w:rPr>
                <w:rFonts w:eastAsia="Malgun Gothic"/>
              </w:rPr>
            </w:pPr>
            <w:r>
              <w:rPr>
                <w:rFonts w:eastAsia="Malgun Gothic"/>
              </w:rPr>
              <w:t>5G access stratum time distribution indication (enable, disable)</w:t>
            </w:r>
          </w:p>
        </w:tc>
        <w:tc>
          <w:tcPr>
            <w:tcW w:w="4678" w:type="dxa"/>
          </w:tcPr>
          <w:p w14:paraId="3782EDC2" w14:textId="77777777" w:rsidR="00404AB6" w:rsidRPr="00BC6720" w:rsidRDefault="00404AB6" w:rsidP="00D31BE0">
            <w:pPr>
              <w:pStyle w:val="TAL"/>
              <w:rPr>
                <w:rFonts w:eastAsia="Malgun Gothic"/>
              </w:rPr>
            </w:pPr>
            <w:r>
              <w:rPr>
                <w:rFonts w:eastAsia="Malgun Gothic"/>
              </w:rPr>
              <w:t>Indicates that the access stratum time distribution via Uu reference point should be activated or deactivated for the associated UE identities.</w:t>
            </w:r>
          </w:p>
        </w:tc>
      </w:tr>
      <w:tr w:rsidR="00404AB6" w:rsidRPr="00BC6720" w14:paraId="098F6479" w14:textId="77777777" w:rsidTr="00D31BE0">
        <w:trPr>
          <w:cantSplit/>
          <w:jc w:val="center"/>
        </w:trPr>
        <w:tc>
          <w:tcPr>
            <w:tcW w:w="3799" w:type="dxa"/>
          </w:tcPr>
          <w:p w14:paraId="414986D1" w14:textId="77777777" w:rsidR="00404AB6" w:rsidRPr="00BC6720" w:rsidRDefault="00404AB6" w:rsidP="00D31BE0">
            <w:pPr>
              <w:pStyle w:val="TAL"/>
              <w:rPr>
                <w:rFonts w:eastAsia="Malgun Gothic"/>
              </w:rPr>
            </w:pPr>
            <w:r>
              <w:rPr>
                <w:rFonts w:eastAsia="Malgun Gothic"/>
              </w:rPr>
              <w:t>Time synchronization error budget</w:t>
            </w:r>
          </w:p>
        </w:tc>
        <w:tc>
          <w:tcPr>
            <w:tcW w:w="4678" w:type="dxa"/>
          </w:tcPr>
          <w:p w14:paraId="3CC5E022" w14:textId="77777777" w:rsidR="00404AB6" w:rsidRDefault="00404AB6" w:rsidP="00D31BE0">
            <w:pPr>
              <w:pStyle w:val="TAL"/>
              <w:rPr>
                <w:rFonts w:eastAsia="Malgun Gothic"/>
              </w:rPr>
            </w:pPr>
            <w:r>
              <w:rPr>
                <w:rFonts w:eastAsia="Malgun Gothic"/>
              </w:rPr>
              <w:t>Indicates the time synchronization error budget for the time synchronization service (as described in clause 5.27.1.9 of TS 23.501 [2]).</w:t>
            </w:r>
          </w:p>
          <w:p w14:paraId="0E345AE3" w14:textId="77777777" w:rsidR="00404AB6" w:rsidRPr="00BC6720" w:rsidRDefault="00404AB6" w:rsidP="00D31BE0">
            <w:pPr>
              <w:pStyle w:val="TAL"/>
              <w:rPr>
                <w:rFonts w:eastAsia="Malgun Gothic"/>
              </w:rPr>
            </w:pPr>
            <w:r>
              <w:rPr>
                <w:rFonts w:eastAsia="Malgun Gothic"/>
              </w:rPr>
              <w:t>[optional]</w:t>
            </w:r>
          </w:p>
        </w:tc>
      </w:tr>
      <w:tr w:rsidR="00404AB6" w:rsidRPr="00BC6720" w14:paraId="0CCC5985" w14:textId="77777777" w:rsidTr="00D31BE0">
        <w:trPr>
          <w:cantSplit/>
          <w:jc w:val="center"/>
        </w:trPr>
        <w:tc>
          <w:tcPr>
            <w:tcW w:w="3799" w:type="dxa"/>
          </w:tcPr>
          <w:p w14:paraId="5D0E3DA9" w14:textId="77777777" w:rsidR="00404AB6" w:rsidRDefault="00404AB6" w:rsidP="00D31BE0">
            <w:pPr>
              <w:pStyle w:val="TAL"/>
              <w:rPr>
                <w:rFonts w:eastAsia="Malgun Gothic"/>
              </w:rPr>
            </w:pPr>
            <w:r>
              <w:rPr>
                <w:rFonts w:eastAsia="Malgun Gothic"/>
              </w:rPr>
              <w:t>Temporal Validity Condition</w:t>
            </w:r>
          </w:p>
        </w:tc>
        <w:tc>
          <w:tcPr>
            <w:tcW w:w="4678" w:type="dxa"/>
          </w:tcPr>
          <w:p w14:paraId="06607615" w14:textId="77777777" w:rsidR="00404AB6" w:rsidRDefault="00404AB6" w:rsidP="00D31BE0">
            <w:pPr>
              <w:pStyle w:val="TAL"/>
              <w:rPr>
                <w:rFonts w:eastAsia="Malgun Gothic"/>
              </w:rPr>
            </w:pPr>
            <w:r>
              <w:rPr>
                <w:rFonts w:eastAsia="Malgun Gothic"/>
              </w:rPr>
              <w:t>Indicates start-time and stop-time attributes that describe the time period when the time synchronization service is active.</w:t>
            </w:r>
          </w:p>
          <w:p w14:paraId="3D9EB681" w14:textId="77777777" w:rsidR="00404AB6" w:rsidRDefault="00404AB6" w:rsidP="00D31BE0">
            <w:pPr>
              <w:pStyle w:val="TAL"/>
              <w:rPr>
                <w:rFonts w:eastAsia="Malgun Gothic"/>
              </w:rPr>
            </w:pPr>
            <w:r>
              <w:rPr>
                <w:rFonts w:eastAsia="Malgun Gothic"/>
              </w:rPr>
              <w:t>[optional]</w:t>
            </w:r>
          </w:p>
        </w:tc>
      </w:tr>
      <w:tr w:rsidR="00404AB6" w:rsidRPr="00BC6720" w14:paraId="03EB35C1" w14:textId="77777777" w:rsidTr="00D31BE0">
        <w:trPr>
          <w:cantSplit/>
          <w:jc w:val="center"/>
        </w:trPr>
        <w:tc>
          <w:tcPr>
            <w:tcW w:w="3799" w:type="dxa"/>
          </w:tcPr>
          <w:p w14:paraId="1692F0F3" w14:textId="77777777" w:rsidR="00404AB6" w:rsidRDefault="00404AB6" w:rsidP="00D31BE0">
            <w:pPr>
              <w:pStyle w:val="TAL"/>
              <w:rPr>
                <w:rFonts w:eastAsia="Malgun Gothic"/>
              </w:rPr>
            </w:pPr>
            <w:r>
              <w:rPr>
                <w:rFonts w:eastAsia="Malgun Gothic"/>
              </w:rPr>
              <w:t>Spatial Validity Condition</w:t>
            </w:r>
          </w:p>
        </w:tc>
        <w:tc>
          <w:tcPr>
            <w:tcW w:w="4678" w:type="dxa"/>
          </w:tcPr>
          <w:p w14:paraId="1E326582" w14:textId="77777777" w:rsidR="00404AB6" w:rsidRDefault="00404AB6" w:rsidP="00D31BE0">
            <w:pPr>
              <w:pStyle w:val="TAL"/>
              <w:rPr>
                <w:rFonts w:eastAsia="Malgun Gothic"/>
              </w:rPr>
            </w:pPr>
            <w:r>
              <w:rPr>
                <w:rFonts w:eastAsia="Malgun Gothic"/>
              </w:rPr>
              <w:t>Indicates a geographical area (e.g. a civic address or shapes) or a TA list in which time synchronization service is enabled (NOTE 1).</w:t>
            </w:r>
          </w:p>
          <w:p w14:paraId="0E6CEDCB" w14:textId="77777777" w:rsidR="00404AB6" w:rsidRDefault="00404AB6" w:rsidP="00D31BE0">
            <w:pPr>
              <w:pStyle w:val="TAL"/>
              <w:rPr>
                <w:rFonts w:eastAsia="Malgun Gothic"/>
              </w:rPr>
            </w:pPr>
            <w:r>
              <w:rPr>
                <w:rFonts w:eastAsia="Malgun Gothic"/>
              </w:rPr>
              <w:t>[optional]</w:t>
            </w:r>
          </w:p>
        </w:tc>
      </w:tr>
      <w:tr w:rsidR="00404AB6" w:rsidRPr="00BC6720" w14:paraId="17E0610F" w14:textId="77777777" w:rsidTr="00D31BE0">
        <w:trPr>
          <w:cantSplit/>
          <w:jc w:val="center"/>
        </w:trPr>
        <w:tc>
          <w:tcPr>
            <w:tcW w:w="3799" w:type="dxa"/>
          </w:tcPr>
          <w:p w14:paraId="7179D8A5" w14:textId="77777777" w:rsidR="00404AB6" w:rsidRDefault="00404AB6" w:rsidP="00D31BE0">
            <w:pPr>
              <w:pStyle w:val="TAL"/>
              <w:rPr>
                <w:rFonts w:eastAsia="Malgun Gothic"/>
              </w:rPr>
            </w:pPr>
            <w:r>
              <w:rPr>
                <w:rFonts w:eastAsia="Malgun Gothic"/>
              </w:rPr>
              <w:t>Clock quality detail level</w:t>
            </w:r>
          </w:p>
        </w:tc>
        <w:tc>
          <w:tcPr>
            <w:tcW w:w="4678" w:type="dxa"/>
          </w:tcPr>
          <w:p w14:paraId="6A79203C" w14:textId="77777777" w:rsidR="00404AB6" w:rsidRDefault="00404AB6" w:rsidP="00D31BE0">
            <w:pPr>
              <w:pStyle w:val="TAL"/>
              <w:rPr>
                <w:rFonts w:eastAsia="Malgun Gothic"/>
              </w:rPr>
            </w:pPr>
            <w:r>
              <w:rPr>
                <w:rFonts w:eastAsia="Malgun Gothic"/>
              </w:rPr>
              <w:t>It indicates whether and which clock quality information to provide to the UE and can take one of the following values "clock quality metrics" or "acceptable/not acceptable indication".</w:t>
            </w:r>
          </w:p>
          <w:p w14:paraId="43D68606" w14:textId="77777777" w:rsidR="00404AB6" w:rsidRDefault="00404AB6" w:rsidP="00D31BE0">
            <w:pPr>
              <w:pStyle w:val="TAL"/>
              <w:rPr>
                <w:rFonts w:eastAsia="Malgun Gothic"/>
              </w:rPr>
            </w:pPr>
            <w:r>
              <w:rPr>
                <w:rFonts w:eastAsia="Malgun Gothic"/>
              </w:rPr>
              <w:t>[optional]</w:t>
            </w:r>
          </w:p>
        </w:tc>
      </w:tr>
      <w:tr w:rsidR="00404AB6" w:rsidRPr="00BC6720" w14:paraId="2B409905" w14:textId="77777777" w:rsidTr="00D31BE0">
        <w:trPr>
          <w:cantSplit/>
          <w:jc w:val="center"/>
        </w:trPr>
        <w:tc>
          <w:tcPr>
            <w:tcW w:w="3799" w:type="dxa"/>
          </w:tcPr>
          <w:p w14:paraId="15F83DDD" w14:textId="77777777" w:rsidR="00404AB6" w:rsidRDefault="00404AB6" w:rsidP="00D31BE0">
            <w:pPr>
              <w:pStyle w:val="TAL"/>
              <w:rPr>
                <w:rFonts w:eastAsia="Malgun Gothic"/>
              </w:rPr>
            </w:pPr>
            <w:r>
              <w:rPr>
                <w:rFonts w:eastAsia="Malgun Gothic"/>
              </w:rPr>
              <w:t>Clock quality acceptance criteria</w:t>
            </w:r>
          </w:p>
        </w:tc>
        <w:tc>
          <w:tcPr>
            <w:tcW w:w="4678" w:type="dxa"/>
          </w:tcPr>
          <w:p w14:paraId="6F6A10B6" w14:textId="77777777" w:rsidR="00404AB6" w:rsidRDefault="00404AB6" w:rsidP="00D31BE0">
            <w:pPr>
              <w:pStyle w:val="TAL"/>
              <w:rPr>
                <w:rFonts w:eastAsia="Malgun Gothic"/>
              </w:rPr>
            </w:pPr>
            <w:r>
              <w:rPr>
                <w:rFonts w:eastAsia="Malgun Gothic"/>
              </w:rPr>
              <w:t>It indicates acceptance criteria for the UE. It is defined based on the attributes specified in Table 5.27.1.12-1 of TS 23.501 [2]. The parameter shall be included if the "clock quality detail level" = "acceptable/not acceptable".</w:t>
            </w:r>
          </w:p>
          <w:p w14:paraId="5310169E" w14:textId="77777777" w:rsidR="00404AB6" w:rsidRDefault="00404AB6" w:rsidP="00D31BE0">
            <w:pPr>
              <w:pStyle w:val="TAL"/>
              <w:rPr>
                <w:rFonts w:eastAsia="Malgun Gothic"/>
              </w:rPr>
            </w:pPr>
            <w:r>
              <w:rPr>
                <w:rFonts w:eastAsia="Malgun Gothic"/>
              </w:rPr>
              <w:t>[conditional]</w:t>
            </w:r>
          </w:p>
        </w:tc>
      </w:tr>
      <w:tr w:rsidR="00404AB6" w:rsidRPr="00BC6720" w14:paraId="3FFB65E7" w14:textId="77777777" w:rsidTr="00D31BE0">
        <w:trPr>
          <w:cantSplit/>
          <w:jc w:val="center"/>
        </w:trPr>
        <w:tc>
          <w:tcPr>
            <w:tcW w:w="8477" w:type="dxa"/>
            <w:gridSpan w:val="2"/>
          </w:tcPr>
          <w:p w14:paraId="683B24B0" w14:textId="77777777" w:rsidR="00404AB6" w:rsidRDefault="00404AB6" w:rsidP="00D31BE0">
            <w:pPr>
              <w:pStyle w:val="TAN"/>
              <w:rPr>
                <w:rFonts w:eastAsia="Malgun Gothic"/>
              </w:rPr>
            </w:pPr>
            <w:r>
              <w:rPr>
                <w:rFonts w:eastAsia="Malgun Gothic"/>
              </w:rPr>
              <w:t>NOTE 1:</w:t>
            </w:r>
            <w:r>
              <w:rPr>
                <w:rFonts w:eastAsia="Malgun Gothic"/>
              </w:rPr>
              <w:tab/>
              <w:t>A geographical area requested by an AF includes at least one tracking area (TA), i.e. the granularity is restricted to a TA level in this release of the specifications.</w:t>
            </w:r>
          </w:p>
        </w:tc>
      </w:tr>
    </w:tbl>
    <w:p w14:paraId="2A813353" w14:textId="77777777" w:rsidR="00404AB6" w:rsidRDefault="00404AB6" w:rsidP="00404AB6">
      <w:pPr>
        <w:rPr>
          <w:lang w:eastAsia="zh-CN"/>
        </w:rPr>
      </w:pPr>
    </w:p>
    <w:bookmarkStart w:id="21" w:name="_MON_1742883420"/>
    <w:bookmarkEnd w:id="21"/>
    <w:p w14:paraId="399AB9EA" w14:textId="77777777" w:rsidR="00404AB6" w:rsidRDefault="0053627F" w:rsidP="00404AB6">
      <w:pPr>
        <w:pStyle w:val="TH"/>
      </w:pPr>
      <w:r w:rsidRPr="009B55CD">
        <w:rPr>
          <w:noProof/>
        </w:rPr>
        <w:object w:dxaOrig="10274" w:dyaOrig="12659" w14:anchorId="2E74EF01">
          <v:shape id="_x0000_i1026" type="#_x0000_t75" alt="" style="width:513pt;height:633pt;mso-width-percent:0;mso-height-percent:0;mso-width-percent:0;mso-height-percent:0" o:ole="">
            <v:imagedata r:id="rId19" o:title=""/>
          </v:shape>
          <o:OLEObject Type="Embed" ProgID="Word.Document.12" ShapeID="_x0000_i1026" DrawAspect="Content" ObjectID="_1761662220" r:id="rId20">
            <o:FieldCodes>\s</o:FieldCodes>
          </o:OLEObject>
        </w:object>
      </w:r>
    </w:p>
    <w:p w14:paraId="7FDB19C6" w14:textId="77777777" w:rsidR="00404AB6" w:rsidRDefault="00404AB6" w:rsidP="00404AB6">
      <w:pPr>
        <w:pStyle w:val="TF"/>
      </w:pPr>
      <w:bookmarkStart w:id="22" w:name="_CRFigure4_15_9_41"/>
      <w:r>
        <w:t xml:space="preserve">Figure </w:t>
      </w:r>
      <w:bookmarkEnd w:id="22"/>
      <w:r>
        <w:t>4.15.9.4-1: Management of 5G access stratum time information</w:t>
      </w:r>
    </w:p>
    <w:p w14:paraId="1378C3FB" w14:textId="77777777" w:rsidR="00404AB6" w:rsidRDefault="00404AB6" w:rsidP="00404AB6">
      <w:pPr>
        <w:pStyle w:val="B1"/>
      </w:pPr>
      <w:r>
        <w:t>1.</w:t>
      </w:r>
      <w:r>
        <w:tab/>
        <w:t>AM Policy Association establishment as described in clause 4.16.1.</w:t>
      </w:r>
    </w:p>
    <w:p w14:paraId="1B034230" w14:textId="77777777" w:rsidR="00404AB6" w:rsidRDefault="00404AB6" w:rsidP="00404AB6">
      <w:pPr>
        <w:pStyle w:val="B1"/>
      </w:pPr>
      <w:r>
        <w:t>2.</w:t>
      </w:r>
      <w:r>
        <w:tab/>
        <w:t>(When the procedure is triggered by the AF request to influence the 5G access stratum time distribution):</w:t>
      </w:r>
    </w:p>
    <w:p w14:paraId="670EE248" w14:textId="77777777" w:rsidR="00404AB6" w:rsidRDefault="00404AB6" w:rsidP="00404AB6">
      <w:pPr>
        <w:pStyle w:val="B2"/>
      </w:pPr>
      <w:r>
        <w:lastRenderedPageBreak/>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t>Ntsctsf_ASTI_Create</w:t>
      </w:r>
      <w:proofErr w:type="spellEnd"/>
      <w:r>
        <w:t xml:space="preserve"> request.</w:t>
      </w:r>
    </w:p>
    <w:p w14:paraId="410BE2DC" w14:textId="77777777" w:rsidR="00404AB6" w:rsidRDefault="00404AB6" w:rsidP="00404AB6">
      <w:pPr>
        <w:pStyle w:val="B2"/>
      </w:pPr>
      <w:r>
        <w:t>-</w:t>
      </w:r>
      <w:r>
        <w:tab/>
        <w:t xml:space="preserve">To update or remove an existing request, the AF invokes an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p>
    <w:p w14:paraId="000AF1AF" w14:textId="77777777" w:rsidR="00404AB6" w:rsidRDefault="00404AB6" w:rsidP="00404AB6">
      <w:pPr>
        <w:pStyle w:val="B2"/>
      </w:pPr>
      <w:r>
        <w:t>-</w:t>
      </w:r>
      <w:r>
        <w:tab/>
        <w:t xml:space="preserve">To query the status of the access stratum time distribution, the AF invokes </w:t>
      </w:r>
      <w:proofErr w:type="spellStart"/>
      <w:r>
        <w:t>Nnef_ASTI_Get</w:t>
      </w:r>
      <w:proofErr w:type="spellEnd"/>
      <w:r>
        <w:t xml:space="preserve"> service operation providing the target (a list of UE identities (SUPI or GPSIs) or an External Group Identifier).</w:t>
      </w:r>
    </w:p>
    <w:p w14:paraId="3EE67F4C" w14:textId="77777777" w:rsidR="00404AB6" w:rsidRDefault="00404AB6" w:rsidP="00404AB6">
      <w:pPr>
        <w:pStyle w:val="B2"/>
      </w:pPr>
      <w:r>
        <w:t>-</w:t>
      </w:r>
      <w:r>
        <w:tab/>
        <w:t>If the AF includes clock quality detail level, the request creates a subscription at the TSCTSF for notifications for the changes in 5G access stratum time distribution status.</w:t>
      </w:r>
    </w:p>
    <w:p w14:paraId="2BAE4D58" w14:textId="77777777" w:rsidR="00404AB6" w:rsidRDefault="00404AB6" w:rsidP="00404AB6">
      <w:pPr>
        <w:pStyle w:val="B2"/>
      </w:pPr>
      <w:r>
        <w:t>-</w:t>
      </w:r>
      <w:r>
        <w:tab/>
        <w:t>To subscribe to NG-RAN timing synchronization status updates, the AF can subscribe to notifications as described in clause 4.15.9.5.1.</w:t>
      </w:r>
    </w:p>
    <w:p w14:paraId="58D9FC10" w14:textId="77777777" w:rsidR="00404AB6" w:rsidRDefault="00404AB6" w:rsidP="00404AB6">
      <w:pPr>
        <w:pStyle w:val="B1"/>
      </w:pPr>
      <w:r>
        <w:tab/>
        <w:t>The AF that is part of operator's trust domain may invoke the services directly with the TSCTSF and identifies the targeted UE(s) using SUPI(s) or an Internal Group Identifier.</w:t>
      </w:r>
    </w:p>
    <w:p w14:paraId="3DA7DC83" w14:textId="77777777" w:rsidR="00404AB6" w:rsidRDefault="00404AB6" w:rsidP="00404AB6">
      <w:pPr>
        <w:pStyle w:val="B1"/>
      </w:pPr>
      <w:r>
        <w:tab/>
        <w:t>If the request includes a spatial validity condition and the AF uses a geographical area as a spatial validity condition, the NEF transforms this information into 3GPP identifiers (e.g. TAI(s)) based on pre-configuration.</w:t>
      </w:r>
    </w:p>
    <w:p w14:paraId="6BC35A3D" w14:textId="77777777" w:rsidR="00404AB6" w:rsidRDefault="00404AB6" w:rsidP="00404AB6">
      <w:pPr>
        <w:pStyle w:val="NO"/>
      </w:pPr>
      <w:r>
        <w:t>NOTE 1:</w:t>
      </w:r>
      <w:r>
        <w:tab/>
        <w:t>Steps 1 and 2 can occur in any order.</w:t>
      </w:r>
    </w:p>
    <w:p w14:paraId="4069CF65" w14:textId="77777777" w:rsidR="00404AB6" w:rsidRDefault="00404AB6" w:rsidP="00404AB6">
      <w:pPr>
        <w:pStyle w:val="NO"/>
      </w:pPr>
      <w:r>
        <w:t>NOTE 2:</w:t>
      </w:r>
      <w:r>
        <w:tab/>
        <w:t>It is assumed that AFs within the operator's domain is aware of TAs that can be used to formulate a spatial validity condition for Time Synchronization Coverage Area (see clause 5.27.1.10 of TS 23.501 [2]).</w:t>
      </w:r>
    </w:p>
    <w:p w14:paraId="36462B7C" w14:textId="77777777" w:rsidR="00404AB6" w:rsidRDefault="00404AB6" w:rsidP="00404AB6">
      <w:pPr>
        <w:pStyle w:val="B1"/>
      </w:pPr>
      <w:r>
        <w:t>3.</w:t>
      </w:r>
      <w:r>
        <w:tab/>
        <w:t>(When the procedure is triggered by the AF request to influence the 5G access stratum time distribution):</w:t>
      </w:r>
    </w:p>
    <w:p w14:paraId="3CFF0D10" w14:textId="77777777" w:rsidR="00404AB6" w:rsidRDefault="00404AB6" w:rsidP="00404AB6">
      <w:pPr>
        <w:pStyle w:val="B2"/>
      </w:pPr>
      <w:r>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p>
    <w:p w14:paraId="1FA4F090" w14:textId="77777777" w:rsidR="00404AB6" w:rsidRDefault="00404AB6" w:rsidP="00404AB6">
      <w:pPr>
        <w:pStyle w:val="B2"/>
      </w:pPr>
      <w:r>
        <w:t>-</w:t>
      </w:r>
      <w:r>
        <w:tab/>
        <w:t>The TSCTSF determines whether the targeted UE is part of a PTP instance in 5GS, if so the TSCTSF rejects the request (steps 4-11 are skipped).</w:t>
      </w:r>
    </w:p>
    <w:p w14:paraId="15AD7E4F" w14:textId="77777777" w:rsidR="00404AB6" w:rsidRDefault="00404AB6" w:rsidP="00404AB6">
      <w:pPr>
        <w:pStyle w:val="B2"/>
      </w:pPr>
      <w:r>
        <w:t>-</w:t>
      </w:r>
      <w:r>
        <w:tab/>
        <w:t>The TSCTSF checks whether the AF requested parameters comply with the stored Time Synchronization Subscription Data as defined in clause 5.27.1.11 of TS 23.501 [2].</w:t>
      </w:r>
    </w:p>
    <w:p w14:paraId="3BD366CE" w14:textId="77777777" w:rsidR="00404AB6" w:rsidRDefault="00404AB6" w:rsidP="00404AB6">
      <w:pPr>
        <w:pStyle w:val="B2"/>
      </w:pPr>
      <w:r>
        <w:t>-</w:t>
      </w:r>
      <w:r>
        <w:tab/>
        <w:t>The TSCTSF calculates the Uu time synchronization error budget as described in clause 5.27.1.9 of TS 23.501 [2]. This does not apply in case of Ntsctsf_ASTI_Delete service operation.</w:t>
      </w:r>
    </w:p>
    <w:p w14:paraId="381BB8F7" w14:textId="77777777" w:rsidR="00404AB6" w:rsidRDefault="00404AB6" w:rsidP="00404AB6">
      <w:pPr>
        <w:pStyle w:val="B1"/>
      </w:pPr>
      <w:r>
        <w:tab/>
        <w:t>(When the procedure is triggered by PTP instance activation or modification in the TSCTSF):</w:t>
      </w:r>
    </w:p>
    <w:p w14:paraId="1A93A430" w14:textId="77777777" w:rsidR="00404AB6" w:rsidRDefault="00404AB6" w:rsidP="00404AB6">
      <w:pPr>
        <w:pStyle w:val="B2"/>
      </w:pPr>
      <w:r>
        <w:t>-</w:t>
      </w:r>
      <w:r>
        <w:tab/>
        <w:t>The TSCTSF calculates the Uu time synchronization error budget as described in clause 5.27.1.9 of TS 23.501 [2] for corresponding SUPIs that are part of the PTP instance.</w:t>
      </w:r>
    </w:p>
    <w:p w14:paraId="2D0E91B7" w14:textId="77777777" w:rsidR="00404AB6" w:rsidRDefault="00404AB6" w:rsidP="00404AB6">
      <w:pPr>
        <w:pStyle w:val="B1"/>
      </w:pPr>
      <w:r>
        <w:t>4.</w:t>
      </w:r>
      <w:r>
        <w:tab/>
        <w:t>(When the procedure is triggered by the AF request to influence the 5G access stratum time distribution):</w:t>
      </w:r>
    </w:p>
    <w:p w14:paraId="22F8EFE0" w14:textId="77777777" w:rsidR="00404AB6" w:rsidRDefault="00404AB6" w:rsidP="00404AB6">
      <w:pPr>
        <w:pStyle w:val="B2"/>
      </w:pPr>
      <w:r>
        <w:tab/>
        <w:t xml:space="preserve">If the AF targeted UE(s) are identified by GPSI(s) or an External/Internal Group Identifier, the TSCTSF uses the </w:t>
      </w:r>
      <w:proofErr w:type="spellStart"/>
      <w:r>
        <w:t>Nudm_SDM_Get</w:t>
      </w:r>
      <w:proofErr w:type="spellEnd"/>
      <w:r>
        <w:t xml:space="preserve"> request to retrieve the subscription information (SUPI(s)) from the UDM using each GPSI or the External Group Identifier as received from the NEF, or an Internal Group Identifier as provided by the AF directly.</w:t>
      </w:r>
    </w:p>
    <w:p w14:paraId="43172869" w14:textId="77777777" w:rsidR="00404AB6" w:rsidRDefault="00404AB6" w:rsidP="00404AB6">
      <w:pPr>
        <w:pStyle w:val="B1"/>
      </w:pPr>
      <w:r>
        <w:t>5.</w:t>
      </w:r>
      <w:r>
        <w:tab/>
        <w:t>(When the procedure is triggered by the AF request to influence the 5G access stratum time distribution):</w:t>
      </w:r>
    </w:p>
    <w:p w14:paraId="6A761B49" w14:textId="77777777" w:rsidR="00404AB6" w:rsidRDefault="00404AB6" w:rsidP="00404AB6">
      <w:pPr>
        <w:pStyle w:val="B2"/>
      </w:pPr>
      <w:r>
        <w:tab/>
        <w:t xml:space="preserve">The UDM provides the </w:t>
      </w:r>
      <w:proofErr w:type="spellStart"/>
      <w:r>
        <w:t>Nudm_SDM_Get</w:t>
      </w:r>
      <w:proofErr w:type="spellEnd"/>
      <w:r>
        <w:t xml:space="preserve"> response containing SUPI(s) that are mapped from each received GPSI or the External/Internal Group Identifier and identify the targeted UEs.</w:t>
      </w:r>
    </w:p>
    <w:p w14:paraId="5001A2E0" w14:textId="77777777" w:rsidR="00404AB6" w:rsidRDefault="00404AB6" w:rsidP="00404AB6">
      <w:pPr>
        <w:pStyle w:val="B1"/>
      </w:pPr>
      <w:r>
        <w:t>6a.</w:t>
      </w:r>
      <w:r>
        <w:tab/>
        <w:t>(When the procedure is triggered by the AF request to influence the 5G access stratum time distribution):</w:t>
      </w:r>
    </w:p>
    <w:p w14:paraId="69D23FAB" w14:textId="77777777" w:rsidR="00404AB6" w:rsidRDefault="00404AB6" w:rsidP="00404AB6">
      <w:pPr>
        <w:pStyle w:val="B2"/>
      </w:pPr>
      <w:r>
        <w:tab/>
        <w:t xml:space="preserve">If the </w:t>
      </w:r>
      <w:proofErr w:type="spellStart"/>
      <w:r>
        <w:t>Ntsctsf_ASTI_Create</w:t>
      </w:r>
      <w:proofErr w:type="spellEnd"/>
      <w:r>
        <w:t xml:space="preserve"> request in step 2 contains a spatial validity condition, then the TSCTSF performs the following operations:</w:t>
      </w:r>
    </w:p>
    <w:p w14:paraId="6CFE00DE" w14:textId="6F784C0E" w:rsidR="00952093" w:rsidRDefault="00404AB6" w:rsidP="00404AB6">
      <w:pPr>
        <w:pStyle w:val="B3"/>
        <w:rPr>
          <w:ins w:id="23" w:author="Ericsson" w:date="2023-10-31T15:18:00Z"/>
        </w:rPr>
      </w:pPr>
      <w:r>
        <w:lastRenderedPageBreak/>
        <w:t>-</w:t>
      </w:r>
      <w:r>
        <w:tab/>
        <w:t>For each target UE, TSCTSF checks with the stored Time Synchronization Subscription data if the spatial validity condition is allowed</w:t>
      </w:r>
      <w:ins w:id="24" w:author="NTT DOCOMO2" w:date="2023-11-16T10:04:00Z">
        <w:r w:rsidR="00CC0FCC">
          <w:t>.</w:t>
        </w:r>
      </w:ins>
      <w:ins w:id="25" w:author="Ericsson" w:date="2023-10-31T15:16:00Z">
        <w:del w:id="26" w:author="NTT DOCOMO2" w:date="2023-11-16T10:04:00Z">
          <w:r w:rsidR="00952093" w:rsidDel="00CC0FCC">
            <w:delText>,</w:delText>
          </w:r>
        </w:del>
      </w:ins>
      <w:del w:id="27" w:author="NTT DOCOMO2" w:date="2023-11-16T10:04:00Z">
        <w:r w:rsidDel="00CC0FCC">
          <w:delText xml:space="preserve"> </w:delText>
        </w:r>
        <w:r w:rsidRPr="00062D90" w:rsidDel="00CC0FCC">
          <w:delText>and</w:delText>
        </w:r>
      </w:del>
      <w:r w:rsidRPr="00062D90">
        <w:t xml:space="preserve"> </w:t>
      </w:r>
      <w:ins w:id="28" w:author="NTT DOCOMO2" w:date="2023-11-16T10:04:00Z">
        <w:r w:rsidR="00CC0FCC" w:rsidRPr="00062D90">
          <w:t>T</w:t>
        </w:r>
      </w:ins>
      <w:ins w:id="29" w:author="Ericsson" w:date="2023-10-31T15:17:00Z">
        <w:r w:rsidR="00952093" w:rsidRPr="00062D90">
          <w:t>he</w:t>
        </w:r>
        <w:r w:rsidR="00952093">
          <w:t xml:space="preserve"> TSCTSF </w:t>
        </w:r>
      </w:ins>
      <w:r>
        <w:t xml:space="preserve">determines whether the TSCTSF has subscribed for the UE presence in Area of Interest composed by the TAs list in the spatial validity condition. If not, the TSCTSF </w:t>
      </w:r>
      <w:ins w:id="30" w:author="Ericsson" w:date="2023-10-31T15:17:00Z">
        <w:r w:rsidR="00952093">
          <w:t xml:space="preserve">may either </w:t>
        </w:r>
      </w:ins>
      <w:r>
        <w:t>discover</w:t>
      </w:r>
      <w:del w:id="31" w:author="Ericsson" w:date="2023-10-31T15:17:00Z">
        <w:r w:rsidDel="00952093">
          <w:delText>s</w:delText>
        </w:r>
      </w:del>
      <w:r>
        <w:t xml:space="preserve"> the AMF(s)</w:t>
      </w:r>
      <w:del w:id="32" w:author="Ericsson" w:date="2023-10-31T15:17:00Z">
        <w:r w:rsidDel="00952093">
          <w:delText>,</w:delText>
        </w:r>
      </w:del>
      <w:r>
        <w:t xml:space="preserve"> serving in the TAs </w:t>
      </w:r>
      <w:del w:id="33" w:author="Ericsson" w:date="2023-10-31T15:17:00Z">
        <w:r w:rsidDel="00952093">
          <w:delText xml:space="preserve">that </w:delText>
        </w:r>
      </w:del>
      <w:r>
        <w:t>compris</w:t>
      </w:r>
      <w:ins w:id="34" w:author="Ericsson" w:date="2023-10-31T15:17:00Z">
        <w:r w:rsidR="00952093">
          <w:t>ing</w:t>
        </w:r>
      </w:ins>
      <w:del w:id="35" w:author="Ericsson" w:date="2023-10-31T15:17:00Z">
        <w:r w:rsidDel="00952093">
          <w:delText>e</w:delText>
        </w:r>
      </w:del>
      <w:r>
        <w:t xml:space="preserve"> the spatial validity condition</w:t>
      </w:r>
      <w:ins w:id="36" w:author="Ericsson" w:date="2023-10-31T15:17:00Z">
        <w:r w:rsidR="00952093">
          <w:t xml:space="preserve"> or </w:t>
        </w:r>
        <w:r w:rsidR="00952093" w:rsidRPr="000C6468">
          <w:rPr>
            <w:rFonts w:eastAsia="SimSun"/>
          </w:rPr>
          <w:t>discover</w:t>
        </w:r>
        <w:del w:id="37" w:author="NTT DOCOMO2" w:date="2023-11-16T11:10:00Z">
          <w:r w:rsidR="00952093" w:rsidRPr="000C6468" w:rsidDel="00917212">
            <w:rPr>
              <w:rFonts w:eastAsia="SimSun"/>
            </w:rPr>
            <w:delText>s</w:delText>
          </w:r>
        </w:del>
        <w:r w:rsidR="00952093" w:rsidRPr="000C6468">
          <w:rPr>
            <w:rFonts w:eastAsia="SimSun"/>
          </w:rPr>
          <w:t xml:space="preserve"> the serving AMF(s) for each UE identified by a GPSI/SUPI as</w:t>
        </w:r>
        <w:r w:rsidR="00952093" w:rsidRPr="00D31BE0">
          <w:rPr>
            <w:rFonts w:eastAsia="SimSun"/>
          </w:rPr>
          <w:t xml:space="preserve"> described in clause 5.27.1.10 of TS 23.501[2</w:t>
        </w:r>
      </w:ins>
      <w:ins w:id="38" w:author="Ericsson" w:date="2023-10-31T15:18:00Z">
        <w:r w:rsidR="00952093">
          <w:rPr>
            <w:rFonts w:eastAsia="SimSun"/>
          </w:rPr>
          <w:t>]</w:t>
        </w:r>
      </w:ins>
      <w:del w:id="39" w:author="Ericsson" w:date="2023-10-31T15:18:00Z">
        <w:r w:rsidDel="00952093">
          <w:delText>, using the NRF discovery service (Nnrf_NFDiscovery_Request) with the list of TAs</w:delText>
        </w:r>
      </w:del>
      <w:r>
        <w:t xml:space="preserve">. </w:t>
      </w:r>
    </w:p>
    <w:p w14:paraId="41E16A39" w14:textId="67F4660F" w:rsidR="00404AB6" w:rsidRDefault="00404AB6">
      <w:pPr>
        <w:pStyle w:val="B3"/>
        <w:ind w:firstLine="0"/>
        <w:pPrChange w:id="40" w:author="Ericsson" w:date="2023-10-31T15:18:00Z">
          <w:pPr>
            <w:pStyle w:val="B3"/>
          </w:pPr>
        </w:pPrChange>
      </w:pPr>
      <w:r>
        <w:t xml:space="preserve">Then the TSCTSF subscribes to the AMF(s) to receive notifications about the UE presence in Area of Interest using </w:t>
      </w:r>
      <w:proofErr w:type="spellStart"/>
      <w:r>
        <w:t>Namf_EventExposure</w:t>
      </w:r>
      <w:proofErr w:type="spellEnd"/>
      <w:r>
        <w:t xml:space="preserve"> operation with the corresponding event filters as described in clause 5.2.2.3</w:t>
      </w:r>
      <w:ins w:id="41" w:author="Ericsson" w:date="2023-10-31T15:18:00Z">
        <w:r w:rsidR="00952093">
          <w:t xml:space="preserve"> and in clause 5.3.4.4 of TS 23.501[2]</w:t>
        </w:r>
      </w:ins>
      <w:r>
        <w:t>. The subscribed area of interest may be the same as the spatial validity condition or may be a subset of the spatial validity condition (e.g. a list of TAs) based on the latest known UE location.</w:t>
      </w:r>
    </w:p>
    <w:p w14:paraId="7FB4E425" w14:textId="77777777" w:rsidR="00404AB6" w:rsidRDefault="00404AB6" w:rsidP="00404AB6">
      <w:pPr>
        <w:pStyle w:val="B3"/>
      </w:pPr>
      <w:r>
        <w:t>-</w:t>
      </w:r>
      <w:r>
        <w:tab/>
        <w:t>In order to ensure that a TAI list specifying the AoI for the AMF is aligned with UE's Registration Area (RA), the following steps shall be performed:</w:t>
      </w:r>
    </w:p>
    <w:p w14:paraId="59A15EAB" w14:textId="77777777" w:rsidR="00404AB6" w:rsidRDefault="00404AB6" w:rsidP="00404AB6">
      <w:pPr>
        <w:pStyle w:val="B4"/>
      </w:pPr>
      <w:r>
        <w:t>-</w:t>
      </w:r>
      <w:r>
        <w:tab/>
        <w:t>When invoking the subscription with the AMF(s), the TSCTSF may provide an indication, a new Parameter Type = "Adjust AoI based on RA", that the AMF may adjust the received AoI depending on UE's RA.</w:t>
      </w:r>
    </w:p>
    <w:p w14:paraId="1EB9B04C" w14:textId="77777777" w:rsidR="00404AB6" w:rsidRDefault="00404AB6">
      <w:pPr>
        <w:pStyle w:val="B3"/>
        <w:ind w:left="1418"/>
        <w:pPrChange w:id="42" w:author="Ericsson" w:date="2023-10-31T15:19:00Z">
          <w:pPr>
            <w:pStyle w:val="B3"/>
          </w:pPr>
        </w:pPrChange>
      </w:pPr>
      <w:r>
        <w:t>-</w:t>
      </w:r>
      <w:r>
        <w:tab/>
        <w:t xml:space="preserve">After receiving the </w:t>
      </w:r>
      <w:proofErr w:type="spellStart"/>
      <w:r>
        <w:t>Namf_EventExposure_Subscribe</w:t>
      </w:r>
      <w:proofErr w:type="spellEnd"/>
      <w:r>
        <w:t xml:space="preserve"> request from the TSCTSF with the Parameter Type = "Adjust AoI based on RA" and specified AoI, the AMF compares TAs from the AoI with the UE's Registration Area (RA). If the AoI includes one or more TA(s) that are part of UE's current RA, the AMF reports the UE is inside the Area Of Interest, otherwise the AMF reports the UE is outside the Area Of Interest, as described in Annex D.</w:t>
      </w:r>
    </w:p>
    <w:p w14:paraId="54AD15D8" w14:textId="77777777" w:rsidR="00404AB6" w:rsidRDefault="00404AB6" w:rsidP="00404AB6">
      <w:pPr>
        <w:pStyle w:val="B3"/>
      </w:pPr>
      <w:r>
        <w:t>-</w:t>
      </w:r>
      <w:r>
        <w:tab/>
        <w:t xml:space="preserve">The AMF notifies the TSCTSF about the UE's presence in the AoI using the </w:t>
      </w:r>
      <w:proofErr w:type="spellStart"/>
      <w:r>
        <w:t>Namf_EventExposure_Notify</w:t>
      </w:r>
      <w:proofErr w:type="spellEnd"/>
      <w:r>
        <w:t xml:space="preserve"> service operation.</w:t>
      </w:r>
    </w:p>
    <w:p w14:paraId="0F2BEF31" w14:textId="77777777" w:rsidR="00404AB6" w:rsidRDefault="00404AB6" w:rsidP="00404AB6">
      <w:pPr>
        <w:pStyle w:val="B3"/>
      </w:pPr>
      <w:r>
        <w:t>-</w:t>
      </w:r>
      <w:r>
        <w:tab/>
        <w:t>Based on the notification from the AMF and spatial validity condition received in step 1, the TSCTSF determines whether to activate time synchronization service for this UE:</w:t>
      </w:r>
    </w:p>
    <w:p w14:paraId="2383D79C" w14:textId="77777777" w:rsidR="00404AB6" w:rsidRDefault="00404AB6" w:rsidP="00404AB6">
      <w:pPr>
        <w:pStyle w:val="B4"/>
      </w:pPr>
      <w:r>
        <w:t>-</w:t>
      </w:r>
      <w:r>
        <w:tab/>
        <w:t>If the UE location is within the spatial validity condition, the TSCTSF determines to enable access stratum time distribution for the UE.</w:t>
      </w:r>
    </w:p>
    <w:p w14:paraId="13F346FA" w14:textId="77777777" w:rsidR="00404AB6" w:rsidRDefault="00404AB6" w:rsidP="00404AB6">
      <w:pPr>
        <w:pStyle w:val="B4"/>
      </w:pPr>
      <w:r>
        <w:t>-</w:t>
      </w:r>
      <w:r>
        <w:tab/>
        <w:t>If the UE location is outside the spatial validity condition, the TSCTSF determines to disable access stratum time distribution for the UE.</w:t>
      </w:r>
    </w:p>
    <w:p w14:paraId="76F6AD59" w14:textId="77777777" w:rsidR="00404AB6" w:rsidRDefault="00404AB6" w:rsidP="00404AB6">
      <w:pPr>
        <w:pStyle w:val="B2"/>
      </w:pPr>
      <w:r>
        <w:tab/>
        <w:t xml:space="preserve">If the </w:t>
      </w:r>
      <w:proofErr w:type="spellStart"/>
      <w:r>
        <w:t>Ntsctsf_ASTI_Create</w:t>
      </w:r>
      <w:proofErr w:type="spellEnd"/>
      <w:r>
        <w:t xml:space="preserv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with the subsequent steps. When the stop-time is reached for active time synchronization service configuration, the TSCTSF proceeds as if </w:t>
      </w:r>
      <w:proofErr w:type="spellStart"/>
      <w:r>
        <w:t>Nnef_ASTI_Delete</w:t>
      </w:r>
      <w:proofErr w:type="spellEnd"/>
      <w:r>
        <w:t xml:space="preserve"> was received.</w:t>
      </w:r>
    </w:p>
    <w:p w14:paraId="706528F0" w14:textId="77777777" w:rsidR="00404AB6" w:rsidRDefault="00404AB6" w:rsidP="00404AB6">
      <w:pPr>
        <w:pStyle w:val="B1"/>
      </w:pPr>
      <w:r>
        <w:t>6b.</w:t>
      </w:r>
      <w:r>
        <w:tab/>
        <w:t>(When the procedure is triggered by the AF request to influence the 5G access stratum time distribution):</w:t>
      </w:r>
    </w:p>
    <w:p w14:paraId="73E077E5" w14:textId="77777777" w:rsidR="00404AB6" w:rsidRDefault="00404AB6" w:rsidP="00404AB6">
      <w:pPr>
        <w:pStyle w:val="B2"/>
      </w:pPr>
      <w:r>
        <w:tab/>
        <w:t>The TSCTSF checks the AF request with the stored Time Synchronization Subscription data as described in clause 5.27.1.11 of TS 23.501 [2] for any targeted UE. If the AF is not authorized, steps 7-11 are skipped.</w:t>
      </w:r>
    </w:p>
    <w:p w14:paraId="05647E03" w14:textId="77777777" w:rsidR="00404AB6" w:rsidRDefault="00404AB6" w:rsidP="00404AB6">
      <w:pPr>
        <w:pStyle w:val="B1"/>
      </w:pPr>
      <w:r>
        <w:t>7.</w:t>
      </w:r>
      <w:r>
        <w:tab/>
        <w:t xml:space="preserve">The TSCTSF searches the PCF for the UE using </w:t>
      </w:r>
      <w:proofErr w:type="spellStart"/>
      <w:r>
        <w:t>Nbsf_Management_Subscribe</w:t>
      </w:r>
      <w:proofErr w:type="spellEnd"/>
      <w:r>
        <w:t xml:space="preserve"> with a SUPI as an input parameter, indicating that it is searching for the PCF that handles the AM Policy Association of the UE.</w:t>
      </w:r>
    </w:p>
    <w:p w14:paraId="7B42E944" w14:textId="77777777" w:rsidR="00404AB6" w:rsidRDefault="00404AB6" w:rsidP="00404AB6">
      <w:pPr>
        <w:pStyle w:val="B1"/>
      </w:pPr>
      <w:r>
        <w:t>8.</w:t>
      </w:r>
      <w:r>
        <w:tab/>
        <w:t xml:space="preserve">The BSF provides to the TSCTSF the identity of the PCF for the UE for the requested SUPI via an </w:t>
      </w:r>
      <w:proofErr w:type="spellStart"/>
      <w:r>
        <w:t>Nbsf_Management_Notify</w:t>
      </w:r>
      <w:proofErr w:type="spellEnd"/>
      <w:r>
        <w:t xml:space="preserve"> operation. If matching entries already existed in the BSF when step 6 is performed, this shall be immediately reported to the TSCTSF.</w:t>
      </w:r>
    </w:p>
    <w:p w14:paraId="50FBCE0A" w14:textId="77777777" w:rsidR="00404AB6" w:rsidRDefault="00404AB6" w:rsidP="00404AB6">
      <w:pPr>
        <w:pStyle w:val="B1"/>
      </w:pPr>
      <w:r>
        <w:t>9.</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disable), optionally the calculated Uu time synchronization error budget, optionally the clock quality detail level and clock quality acceptance criteria.</w:t>
      </w:r>
    </w:p>
    <w:p w14:paraId="671C2488" w14:textId="77777777" w:rsidR="00404AB6" w:rsidRDefault="00404AB6" w:rsidP="00404AB6">
      <w:pPr>
        <w:pStyle w:val="B1"/>
      </w:pPr>
      <w:r>
        <w:tab/>
        <w:t>(When the procedure is triggered by PTP instance activation, modification, or deactivation in the TSCTSF):</w:t>
      </w:r>
    </w:p>
    <w:p w14:paraId="3DB25983" w14:textId="77777777" w:rsidR="00404AB6" w:rsidRDefault="00404AB6" w:rsidP="00404AB6">
      <w:pPr>
        <w:pStyle w:val="B1"/>
      </w:pPr>
      <w:r>
        <w:lastRenderedPageBreak/>
        <w:tab/>
        <w:t>The TSCTSF ensures the 5G access stratum time distribution for the UE is enabled if at least one of the PTP instances the UE is part of is active.</w:t>
      </w:r>
    </w:p>
    <w:p w14:paraId="7E20C3D6" w14:textId="77777777" w:rsidR="00404AB6" w:rsidRDefault="00404AB6" w:rsidP="00404AB6">
      <w:pPr>
        <w:pStyle w:val="B1"/>
      </w:pPr>
      <w:r>
        <w:t>10.</w:t>
      </w:r>
      <w: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the Uu time synchronization error budget, clock quality detail level and clock quality acceptance criteria, and the UE reconnection indication in the UE context in AMF and send the 5G access stratum time distribution indication (enable, disable), the Uu time synchronization error budget, clock quality detail level and clock quality acceptance criteria when they are available, to NG-RAN during mobility registration, AM policy modification, Service Request, N2 Handover and </w:t>
      </w:r>
      <w:proofErr w:type="spellStart"/>
      <w:r>
        <w:t>Xn</w:t>
      </w:r>
      <w:proofErr w:type="spellEnd"/>
      <w:r>
        <w:t xml:space="preserve">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 and NG-RAN provides timing synchronization status reports to the UE (as described in clause 4.15.9.5.2).</w:t>
      </w:r>
    </w:p>
    <w:p w14:paraId="4A05F35C" w14:textId="77777777" w:rsidR="00404AB6" w:rsidRDefault="00404AB6" w:rsidP="00404AB6">
      <w:pPr>
        <w:pStyle w:val="B1"/>
      </w:pPr>
      <w:r>
        <w:tab/>
        <w:t>If the UE has indicated a support for network reconnection due to RAN timing synchronization status change as described in clause 5.4.4a of TS 23.501 [2], and if the AMF received "clock quality detail level" as part of an AM Policy Association Modification procedure, the AMF sets the "UE reconnection indication" for the UE to connect to the network in the case when the UE later detects that the NG-RAN timing synchronization status has changed while the UE is in CM-IDLE or CM-CONNECTED with RRC_INACTIVE state. The AMF shall send the UE reconnection indication to the UE updating the UE configuration as defined in clause 4.2.4.2.</w:t>
      </w:r>
    </w:p>
    <w:p w14:paraId="6155EB9C" w14:textId="77777777" w:rsidR="00404AB6" w:rsidRDefault="00404AB6" w:rsidP="00404AB6">
      <w:pPr>
        <w:pStyle w:val="B1"/>
      </w:pPr>
      <w:r>
        <w:tab/>
        <w:t>If the AMF receives Uu time synchronization error budget in the Access Stratum Time Synchronization Service Authorization as part of the Access and Mobility Subscription data during registration procedure (see clause 4.28.2.1) and in the AM Policy, the AMF should use the value received from the AM policy.</w:t>
      </w:r>
    </w:p>
    <w:p w14:paraId="383C9BAF" w14:textId="77777777" w:rsidR="00404AB6" w:rsidRDefault="00404AB6" w:rsidP="00404AB6">
      <w:pPr>
        <w:pStyle w:val="NO"/>
      </w:pPr>
      <w:r>
        <w:t>NOTE 3:</w:t>
      </w:r>
      <w:r>
        <w:tab/>
        <w:t>This release of the specification assumes that deployments ensure that the targeted UEs and the NG-RAN nodes serving those UEs support Rel-17 propagation delay compensation as defined in TS 38.300 [9].</w:t>
      </w:r>
    </w:p>
    <w:p w14:paraId="082D6484" w14:textId="77777777" w:rsidR="00404AB6" w:rsidRDefault="00404AB6" w:rsidP="00404AB6">
      <w:pPr>
        <w:pStyle w:val="B1"/>
      </w:pPr>
      <w:r>
        <w:t>11.</w:t>
      </w:r>
      <w:r>
        <w:tab/>
        <w:t xml:space="preserve">The PCF of the UE replies to the TSCTSF with the result of </w:t>
      </w:r>
      <w:proofErr w:type="spellStart"/>
      <w:r>
        <w:t>Npcf_AMPolicyAuthorization</w:t>
      </w:r>
      <w:proofErr w:type="spellEnd"/>
      <w:r>
        <w:t xml:space="preserve"> operation.</w:t>
      </w:r>
    </w:p>
    <w:p w14:paraId="5075CA8F" w14:textId="77777777" w:rsidR="00404AB6" w:rsidRDefault="00404AB6" w:rsidP="00404AB6">
      <w:pPr>
        <w:pStyle w:val="B1"/>
      </w:pPr>
      <w:r>
        <w:t>12.</w:t>
      </w:r>
      <w:r>
        <w:tab/>
        <w:t>(When the procedure is triggered by the AF request to influence the 5G access stratum time distribution):</w:t>
      </w:r>
    </w:p>
    <w:p w14:paraId="51E8A90A" w14:textId="77777777" w:rsidR="00404AB6" w:rsidRDefault="00404AB6" w:rsidP="00404AB6">
      <w:pPr>
        <w:pStyle w:val="B2"/>
      </w:pPr>
      <w:r>
        <w:tab/>
        <w:t xml:space="preserve">The TSCTSF responds the AF with the </w:t>
      </w:r>
      <w:proofErr w:type="spellStart"/>
      <w:r>
        <w:t>Ntsctsf_ASTI_Create</w:t>
      </w:r>
      <w:proofErr w:type="spellEnd"/>
      <w:r>
        <w:t>/Update/Delete/Get service operation response.</w:t>
      </w:r>
    </w:p>
    <w:p w14:paraId="65A9BD59" w14:textId="77777777" w:rsidR="00404AB6" w:rsidRDefault="00404AB6" w:rsidP="00404AB6">
      <w:pPr>
        <w:pStyle w:val="B1"/>
      </w:pPr>
      <w:r>
        <w:t>13.</w:t>
      </w:r>
      <w:r>
        <w:tab/>
        <w:t>(When the procedure is triggered by the AF request to influence the 5G access stratum time distribution):</w:t>
      </w:r>
    </w:p>
    <w:p w14:paraId="3BD1DB92" w14:textId="77777777" w:rsidR="00404AB6" w:rsidRDefault="00404AB6" w:rsidP="00404AB6">
      <w:pPr>
        <w:pStyle w:val="B2"/>
      </w:pPr>
      <w:r>
        <w:tab/>
        <w:t xml:space="preserve">The NEF informs the AF about the result of the </w:t>
      </w:r>
      <w:proofErr w:type="spellStart"/>
      <w:r>
        <w:t>Nnef_ASTI_Create</w:t>
      </w:r>
      <w:proofErr w:type="spellEnd"/>
      <w:r>
        <w:t>/Update/Delete/Get service operation performed in step 2.</w:t>
      </w:r>
    </w:p>
    <w:p w14:paraId="7CE13A84" w14:textId="77777777" w:rsidR="00404AB6" w:rsidRDefault="00404AB6" w:rsidP="00404AB6">
      <w:pPr>
        <w:pStyle w:val="B1"/>
        <w:rPr>
          <w:rFonts w:eastAsia="SimSun"/>
        </w:rPr>
      </w:pPr>
      <w:r>
        <w:rPr>
          <w:rFonts w:eastAsia="SimSun"/>
        </w:rPr>
        <w:t>14.</w:t>
      </w:r>
      <w:r>
        <w:rPr>
          <w:rFonts w:eastAsia="SimSun"/>
        </w:rPr>
        <w:tab/>
        <w:t>(When the procedure is triggered by the AF request to influence the 5G access stratum time distribution):</w:t>
      </w:r>
    </w:p>
    <w:p w14:paraId="678EC8EB" w14:textId="77777777" w:rsidR="00404AB6" w:rsidRDefault="00404AB6" w:rsidP="00404AB6">
      <w:pPr>
        <w:pStyle w:val="B2"/>
        <w:rPr>
          <w:rFonts w:eastAsia="SimSun"/>
        </w:rPr>
      </w:pPr>
      <w:r>
        <w:rPr>
          <w:rFonts w:eastAsia="SimSun"/>
        </w:rPr>
        <w:tab/>
        <w:t xml:space="preserve">If TSCTSF received spatial validity condition as part of the </w:t>
      </w:r>
      <w:proofErr w:type="spellStart"/>
      <w:r>
        <w:rPr>
          <w:rFonts w:eastAsia="SimSun"/>
        </w:rPr>
        <w:t>Ntsctsf_ASTI_Create</w:t>
      </w:r>
      <w:proofErr w:type="spellEnd"/>
      <w:r>
        <w:rPr>
          <w:rFonts w:eastAsia="SimSun"/>
        </w:rPr>
        <w:t xml:space="preserve"> request in step 2, upon the reception of a change in the UE presence in Area of Interest notification, the TSCTSF determines if the spatial validity condition shall trigger an activation or deactivation of the access stratum time distribution:</w:t>
      </w:r>
    </w:p>
    <w:p w14:paraId="6BBEE005" w14:textId="77777777" w:rsidR="00404AB6" w:rsidRDefault="00404AB6" w:rsidP="00404AB6">
      <w:pPr>
        <w:pStyle w:val="B3"/>
        <w:rPr>
          <w:rFonts w:eastAsia="SimSun"/>
        </w:rPr>
      </w:pPr>
      <w:r>
        <w:rPr>
          <w:rFonts w:eastAsia="SimSun"/>
        </w:rPr>
        <w:t>-</w:t>
      </w:r>
      <w:r>
        <w:rPr>
          <w:rFonts w:eastAsia="SimSun"/>
        </w:rPr>
        <w:tab/>
        <w:t>If the UE has moved inside the Time Synchronization Coverage Area, then the TSCTSF determines to enable access stratum time distribution for the UE.</w:t>
      </w:r>
    </w:p>
    <w:p w14:paraId="14A51B4D" w14:textId="77777777" w:rsidR="00404AB6" w:rsidRDefault="00404AB6" w:rsidP="00404AB6">
      <w:pPr>
        <w:pStyle w:val="B3"/>
        <w:rPr>
          <w:rFonts w:eastAsia="SimSun"/>
        </w:rPr>
      </w:pPr>
      <w:r>
        <w:rPr>
          <w:rFonts w:eastAsia="SimSun"/>
        </w:rPr>
        <w:t>-</w:t>
      </w:r>
      <w:r>
        <w:rPr>
          <w:rFonts w:eastAsia="SimSun"/>
        </w:rPr>
        <w:tab/>
        <w:t>If the UE has moved outside the Time Synchronization Coverage Area, then the TSCTSF determines to disable access stratum time distribution for the UE.</w:t>
      </w:r>
    </w:p>
    <w:p w14:paraId="1D1519A3" w14:textId="77777777" w:rsidR="00404AB6" w:rsidRDefault="00404AB6" w:rsidP="00404AB6">
      <w:pPr>
        <w:pStyle w:val="B1"/>
        <w:rPr>
          <w:rFonts w:eastAsia="SimSun"/>
        </w:rPr>
      </w:pPr>
      <w:r>
        <w:rPr>
          <w:rFonts w:eastAsia="SimSun"/>
        </w:rPr>
        <w:tab/>
        <w:t xml:space="preserve">If TSCTSF received clock quality acceptance criteria as part of the </w:t>
      </w:r>
      <w:proofErr w:type="spellStart"/>
      <w:r>
        <w:rPr>
          <w:rFonts w:eastAsia="SimSun"/>
        </w:rPr>
        <w:t>Ntsctsf_ASTI_Create</w:t>
      </w:r>
      <w:proofErr w:type="spellEnd"/>
      <w:r>
        <w:rPr>
          <w:rFonts w:eastAsia="SimSun"/>
        </w:rPr>
        <w:t xml:space="preserve"> request in step 2, upon a reception of a UE presence in Area of Interest notification, the TSCTSF determines if the UE is impacted correlating UE presence in Area of Interest notifications provided by the serving AMF and the timing synchronization status received (e.g. degradation, failure, recovery) as described in clause 5.27.1.12 of TS 23.501 [2].</w:t>
      </w:r>
    </w:p>
    <w:p w14:paraId="4D8552B0" w14:textId="77777777" w:rsidR="00404AB6" w:rsidRDefault="00404AB6" w:rsidP="00404AB6">
      <w:pPr>
        <w:pStyle w:val="B1"/>
        <w:rPr>
          <w:rFonts w:eastAsia="SimSun"/>
        </w:rPr>
      </w:pPr>
      <w:r>
        <w:rPr>
          <w:rFonts w:eastAsia="SimSun"/>
        </w:rPr>
        <w:t>15-16.</w:t>
      </w:r>
      <w:r>
        <w:rPr>
          <w:rFonts w:eastAsia="SimSun"/>
        </w:rPr>
        <w:tab/>
        <w:t>(When the procedure is triggered by the AF request to influence the 5G access stratum time distribution):</w:t>
      </w:r>
    </w:p>
    <w:p w14:paraId="0EC206ED" w14:textId="77777777" w:rsidR="00404AB6" w:rsidRDefault="00404AB6" w:rsidP="00404AB6">
      <w:pPr>
        <w:pStyle w:val="B2"/>
        <w:rPr>
          <w:rFonts w:eastAsia="SimSun"/>
        </w:rPr>
      </w:pPr>
      <w:r>
        <w:rPr>
          <w:rFonts w:eastAsia="SimSun"/>
        </w:rPr>
        <w:tab/>
        <w:t>If TSCTSF determines to modify access stratum time distribution for the UE in step 14 for which the AF requested access stratum time distribution, the TSCTSF notifies the service status to AF.</w:t>
      </w:r>
    </w:p>
    <w:p w14:paraId="44907588" w14:textId="77777777" w:rsidR="00404AB6" w:rsidRDefault="00404AB6" w:rsidP="00404AB6">
      <w:pPr>
        <w:pStyle w:val="B2"/>
        <w:rPr>
          <w:rFonts w:eastAsia="SimSun"/>
        </w:rPr>
      </w:pPr>
      <w:r>
        <w:rPr>
          <w:rFonts w:eastAsia="SimSun"/>
        </w:rPr>
        <w:lastRenderedPageBreak/>
        <w:tab/>
        <w:t xml:space="preserve">If the TSCTSF determines a change in the support of the clock quality acceptance criteria for the UE in step 14 for which the AF requested access stratum time distribution, the TSCTSF includes the clock quality acceptance criteria result to the notification to the AF. Based on this notification, the AF decides whether to modify the ASTI service configured for the UE using </w:t>
      </w:r>
      <w:proofErr w:type="spellStart"/>
      <w:r>
        <w:rPr>
          <w:rFonts w:eastAsia="SimSun"/>
        </w:rPr>
        <w:t>Ntsctsf_ASTI_Update</w:t>
      </w:r>
      <w:proofErr w:type="spellEnd"/>
      <w:r>
        <w:rPr>
          <w:rFonts w:eastAsia="SimSun"/>
        </w:rPr>
        <w:t xml:space="preserve"> service.</w:t>
      </w:r>
    </w:p>
    <w:p w14:paraId="74F9CE86" w14:textId="77777777" w:rsidR="00404AB6" w:rsidRDefault="00404AB6" w:rsidP="00404AB6">
      <w:pPr>
        <w:pStyle w:val="B1"/>
        <w:rPr>
          <w:rFonts w:eastAsia="SimSun"/>
        </w:rPr>
      </w:pPr>
      <w:r>
        <w:rPr>
          <w:rFonts w:eastAsia="SimSun"/>
        </w:rPr>
        <w:t>17.</w:t>
      </w:r>
      <w:r>
        <w:rPr>
          <w:rFonts w:eastAsia="SimSun"/>
        </w:rPr>
        <w:tab/>
        <w:t>If there was a failure/degradation/improvement event in step 14, the NG-RAN provides timing synchronization status reports to the UE (as described in clause 4.15.9.5.2).</w:t>
      </w:r>
    </w:p>
    <w:p w14:paraId="2835B781" w14:textId="77777777" w:rsidR="0004760B" w:rsidRDefault="0004760B" w:rsidP="0004760B">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1CC39296" w14:textId="77777777" w:rsidR="00404AB6" w:rsidRPr="00140E21" w:rsidRDefault="00404AB6" w:rsidP="00404AB6">
      <w:pPr>
        <w:pStyle w:val="Heading5"/>
      </w:pPr>
      <w:bookmarkStart w:id="43" w:name="_Toc20204417"/>
      <w:bookmarkStart w:id="44" w:name="_Toc27895116"/>
      <w:bookmarkStart w:id="45" w:name="_Toc36192213"/>
      <w:bookmarkStart w:id="46" w:name="_Toc45193326"/>
      <w:bookmarkStart w:id="47" w:name="_Toc47592958"/>
      <w:bookmarkStart w:id="48" w:name="_Toc51835045"/>
      <w:bookmarkStart w:id="49" w:name="_Toc145940040"/>
      <w:bookmarkEnd w:id="3"/>
      <w:r w:rsidRPr="00140E21">
        <w:t>5.2.2.3.1</w:t>
      </w:r>
      <w:r w:rsidRPr="00140E21">
        <w:tab/>
        <w:t>General</w:t>
      </w:r>
      <w:bookmarkEnd w:id="43"/>
      <w:bookmarkEnd w:id="44"/>
      <w:bookmarkEnd w:id="45"/>
      <w:bookmarkEnd w:id="46"/>
      <w:bookmarkEnd w:id="47"/>
      <w:bookmarkEnd w:id="48"/>
      <w:bookmarkEnd w:id="49"/>
    </w:p>
    <w:p w14:paraId="15DB4276" w14:textId="77777777" w:rsidR="00404AB6" w:rsidRPr="00140E21" w:rsidRDefault="00404AB6" w:rsidP="00404AB6">
      <w:r w:rsidRPr="00140E21">
        <w:rPr>
          <w:b/>
        </w:rPr>
        <w:t>Service description:</w:t>
      </w:r>
      <w:r w:rsidRPr="00140E21">
        <w:t xml:space="preserve"> This service enables an NF to subscribe and get notified about an Event ID.</w:t>
      </w:r>
    </w:p>
    <w:p w14:paraId="179164AA" w14:textId="77777777" w:rsidR="00404AB6" w:rsidRPr="00140E21" w:rsidRDefault="00404AB6" w:rsidP="00404AB6">
      <w:pPr>
        <w:rPr>
          <w:lang w:eastAsia="zh-CN"/>
        </w:rPr>
      </w:pPr>
      <w:r w:rsidRPr="00140E21">
        <w:rPr>
          <w:lang w:eastAsia="zh-CN"/>
        </w:rPr>
        <w:t>Following</w:t>
      </w:r>
      <w:r w:rsidRPr="00140E21">
        <w:rPr>
          <w:rFonts w:eastAsia="SimSun"/>
          <w:lang w:eastAsia="zh-CN"/>
        </w:rPr>
        <w:t xml:space="preserve"> </w:t>
      </w:r>
      <w:r w:rsidRPr="00140E21">
        <w:rPr>
          <w:lang w:eastAsia="zh-CN"/>
        </w:rPr>
        <w:t xml:space="preserve">UE </w:t>
      </w:r>
      <w:r w:rsidRPr="00140E21">
        <w:rPr>
          <w:rFonts w:eastAsia="DengXian"/>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3FCF7F49" w14:textId="77777777" w:rsidR="00404AB6" w:rsidRPr="00140E21" w:rsidRDefault="00404AB6" w:rsidP="00404AB6">
      <w:pPr>
        <w:pStyle w:val="B1"/>
      </w:pPr>
      <w:r w:rsidRPr="00140E21">
        <w:t>-</w:t>
      </w:r>
      <w:r w:rsidRPr="00140E21">
        <w:tab/>
        <w:t>Location</w:t>
      </w:r>
      <w:r>
        <w:t xml:space="preserve"> Report</w:t>
      </w:r>
      <w:r w:rsidRPr="00140E21">
        <w:t xml:space="preserve"> (TAI, Cell ID, N3IWF/TNGF node, UE local IP address and optionally UDP source port number);</w:t>
      </w:r>
    </w:p>
    <w:p w14:paraId="1652EFD6" w14:textId="77777777" w:rsidR="00404AB6" w:rsidRPr="00140E21" w:rsidRDefault="00404AB6" w:rsidP="00404AB6">
      <w:pPr>
        <w:pStyle w:val="B1"/>
      </w:pPr>
      <w:r w:rsidRPr="00140E21">
        <w:t>-</w:t>
      </w:r>
      <w:r w:rsidRPr="00140E21">
        <w:tab/>
        <w:t>UE moving in or out of a subscribed "Area Of Interest" as described in clause</w:t>
      </w:r>
      <w:r>
        <w:t xml:space="preserve">s 5.3.4.4 and </w:t>
      </w:r>
      <w:r w:rsidRPr="00140E21">
        <w:t xml:space="preserve">5.6.11 </w:t>
      </w:r>
      <w:r>
        <w:t>of</w:t>
      </w:r>
      <w:r w:rsidRPr="00140E21">
        <w:t xml:space="preserve"> TS</w:t>
      </w:r>
      <w:r>
        <w:t> </w:t>
      </w:r>
      <w:r w:rsidRPr="00140E21">
        <w:t>23.501</w:t>
      </w:r>
      <w:r>
        <w:t> </w:t>
      </w:r>
      <w:r w:rsidRPr="00140E21">
        <w:t>[2];</w:t>
      </w:r>
    </w:p>
    <w:p w14:paraId="06C78FD4" w14:textId="77777777" w:rsidR="00404AB6" w:rsidRPr="00140E21" w:rsidRDefault="00404AB6" w:rsidP="00404AB6">
      <w:pPr>
        <w:pStyle w:val="B1"/>
      </w:pPr>
      <w:r w:rsidRPr="00140E21">
        <w:t>-</w:t>
      </w:r>
      <w:r w:rsidRPr="00140E21">
        <w:tab/>
        <w:t>Number of UEs served by the AMF and located in "Area Of Interest";</w:t>
      </w:r>
    </w:p>
    <w:p w14:paraId="30E57C80" w14:textId="77777777" w:rsidR="00404AB6" w:rsidRPr="00797690" w:rsidRDefault="00404AB6" w:rsidP="00404AB6">
      <w:pPr>
        <w:pStyle w:val="B1"/>
        <w:rPr>
          <w:lang w:val="fr-FR"/>
        </w:rPr>
      </w:pPr>
      <w:r w:rsidRPr="00797690">
        <w:rPr>
          <w:lang w:val="fr-FR"/>
        </w:rPr>
        <w:t>-</w:t>
      </w:r>
      <w:r w:rsidRPr="00797690">
        <w:rPr>
          <w:lang w:val="fr-FR"/>
        </w:rPr>
        <w:tab/>
        <w:t>Time zone changes (UE Time zone);</w:t>
      </w:r>
    </w:p>
    <w:p w14:paraId="6EE61516" w14:textId="77777777" w:rsidR="00404AB6" w:rsidRPr="00140E21" w:rsidRDefault="00404AB6" w:rsidP="00404AB6">
      <w:pPr>
        <w:pStyle w:val="B1"/>
      </w:pPr>
      <w:r w:rsidRPr="00140E21">
        <w:rPr>
          <w:lang w:eastAsia="zh-CN"/>
        </w:rPr>
        <w:t>-</w:t>
      </w:r>
      <w:r w:rsidRPr="00140E21">
        <w:rPr>
          <w:lang w:eastAsia="zh-CN"/>
        </w:rPr>
        <w:tab/>
        <w:t>Access Type changes (3GPP access or non-3GPP access);</w:t>
      </w:r>
    </w:p>
    <w:p w14:paraId="0BC3DDFD" w14:textId="77777777" w:rsidR="00404AB6" w:rsidRPr="00140E21" w:rsidRDefault="00404AB6" w:rsidP="00404AB6">
      <w:pPr>
        <w:pStyle w:val="B1"/>
      </w:pPr>
      <w:r w:rsidRPr="00140E21">
        <w:rPr>
          <w:lang w:eastAsia="zh-CN"/>
        </w:rPr>
        <w:t>-</w:t>
      </w:r>
      <w:r w:rsidRPr="00140E21">
        <w:rPr>
          <w:lang w:eastAsia="zh-CN"/>
        </w:rPr>
        <w:tab/>
        <w:t>Registration state changes (Registered or Deregistered);</w:t>
      </w:r>
    </w:p>
    <w:p w14:paraId="7427E316" w14:textId="77777777" w:rsidR="00404AB6" w:rsidRPr="00140E21" w:rsidRDefault="00404AB6" w:rsidP="00404AB6">
      <w:pPr>
        <w:pStyle w:val="B1"/>
      </w:pPr>
      <w:r w:rsidRPr="00140E21">
        <w:t>-</w:t>
      </w:r>
      <w:r w:rsidRPr="00140E21">
        <w:tab/>
        <w:t>Connectivity state changes (IDLE or CONNECTED);</w:t>
      </w:r>
    </w:p>
    <w:p w14:paraId="393FBB54" w14:textId="77777777" w:rsidR="00404AB6" w:rsidRPr="00140E21" w:rsidRDefault="00404AB6" w:rsidP="00404AB6">
      <w:pPr>
        <w:pStyle w:val="B1"/>
      </w:pPr>
      <w:r w:rsidRPr="00140E21">
        <w:t>-</w:t>
      </w:r>
      <w:r w:rsidRPr="00140E21">
        <w:tab/>
        <w:t>UE loss of communication;</w:t>
      </w:r>
    </w:p>
    <w:p w14:paraId="5D02546A" w14:textId="77777777" w:rsidR="00404AB6" w:rsidRPr="00140E21" w:rsidRDefault="00404AB6" w:rsidP="00404AB6">
      <w:pPr>
        <w:pStyle w:val="B1"/>
      </w:pPr>
      <w:r w:rsidRPr="00140E21">
        <w:t>-</w:t>
      </w:r>
      <w:r w:rsidRPr="00140E21">
        <w:tab/>
        <w:t>UE reachability status;</w:t>
      </w:r>
    </w:p>
    <w:p w14:paraId="3D6D4A9D" w14:textId="77777777" w:rsidR="00404AB6" w:rsidRPr="00140E21" w:rsidRDefault="00404AB6" w:rsidP="00404AB6">
      <w:pPr>
        <w:pStyle w:val="B1"/>
      </w:pPr>
      <w:r w:rsidRPr="00140E21">
        <w:rPr>
          <w:lang w:eastAsia="zh-CN"/>
        </w:rPr>
        <w:t xml:space="preserve"> </w:t>
      </w:r>
      <w:r w:rsidRPr="00140E21">
        <w:t>-</w:t>
      </w:r>
      <w:r w:rsidRPr="00140E21">
        <w:tab/>
        <w:t xml:space="preserve">UE indication of switching off SMS over NAS service; </w:t>
      </w:r>
    </w:p>
    <w:p w14:paraId="24D4364A" w14:textId="77777777" w:rsidR="00404AB6" w:rsidRPr="00797690" w:rsidRDefault="00404AB6" w:rsidP="00404AB6">
      <w:pPr>
        <w:pStyle w:val="B1"/>
        <w:rPr>
          <w:lang w:val="fr-FR"/>
        </w:rPr>
      </w:pPr>
      <w:r w:rsidRPr="00797690">
        <w:rPr>
          <w:lang w:val="fr-FR"/>
        </w:rPr>
        <w:t>-</w:t>
      </w:r>
      <w:r w:rsidRPr="00797690">
        <w:rPr>
          <w:lang w:val="fr-FR"/>
        </w:rPr>
        <w:tab/>
      </w:r>
      <w:proofErr w:type="spellStart"/>
      <w:r w:rsidRPr="00797690">
        <w:rPr>
          <w:lang w:val="fr-FR"/>
        </w:rPr>
        <w:t>Subscription</w:t>
      </w:r>
      <w:proofErr w:type="spellEnd"/>
      <w:r w:rsidRPr="00797690">
        <w:rPr>
          <w:lang w:val="fr-FR"/>
        </w:rPr>
        <w:t xml:space="preserve"> </w:t>
      </w:r>
      <w:proofErr w:type="spellStart"/>
      <w:r w:rsidRPr="00797690">
        <w:rPr>
          <w:lang w:val="fr-FR"/>
        </w:rPr>
        <w:t>Correlation</w:t>
      </w:r>
      <w:proofErr w:type="spellEnd"/>
      <w:r w:rsidRPr="00797690">
        <w:rPr>
          <w:lang w:val="fr-FR"/>
        </w:rPr>
        <w:t xml:space="preserve"> ID change (</w:t>
      </w:r>
      <w:proofErr w:type="spellStart"/>
      <w:r w:rsidRPr="00797690">
        <w:rPr>
          <w:lang w:val="fr-FR"/>
        </w:rPr>
        <w:t>implicit</w:t>
      </w:r>
      <w:proofErr w:type="spellEnd"/>
      <w:r w:rsidRPr="00797690">
        <w:rPr>
          <w:lang w:val="fr-FR"/>
        </w:rPr>
        <w:t xml:space="preserve"> </w:t>
      </w:r>
      <w:proofErr w:type="spellStart"/>
      <w:r w:rsidRPr="00797690">
        <w:rPr>
          <w:lang w:val="fr-FR"/>
        </w:rPr>
        <w:t>subscription</w:t>
      </w:r>
      <w:proofErr w:type="spellEnd"/>
      <w:r w:rsidRPr="00797690">
        <w:rPr>
          <w:lang w:val="fr-FR"/>
        </w:rPr>
        <w:t>);</w:t>
      </w:r>
    </w:p>
    <w:p w14:paraId="7C3372C5" w14:textId="77777777" w:rsidR="00404AB6" w:rsidRPr="00797690" w:rsidRDefault="00404AB6" w:rsidP="00404AB6">
      <w:pPr>
        <w:pStyle w:val="B1"/>
        <w:rPr>
          <w:lang w:val="fr-FR"/>
        </w:rPr>
      </w:pPr>
      <w:r w:rsidRPr="00797690">
        <w:rPr>
          <w:lang w:val="fr-FR"/>
        </w:rPr>
        <w:t>-</w:t>
      </w:r>
      <w:r w:rsidRPr="00797690">
        <w:rPr>
          <w:lang w:val="fr-FR"/>
        </w:rPr>
        <w:tab/>
        <w:t>UE Type Allocation code (TAC);</w:t>
      </w:r>
    </w:p>
    <w:p w14:paraId="5CC6F11E" w14:textId="77777777" w:rsidR="00404AB6" w:rsidRDefault="00404AB6" w:rsidP="00404AB6">
      <w:pPr>
        <w:pStyle w:val="B1"/>
      </w:pPr>
      <w:r>
        <w:t>-</w:t>
      </w:r>
      <w:r>
        <w:tab/>
        <w:t>Frequent mobility re-registration;</w:t>
      </w:r>
    </w:p>
    <w:p w14:paraId="571CE7FC" w14:textId="77777777" w:rsidR="00404AB6" w:rsidRPr="00140E21" w:rsidRDefault="00404AB6" w:rsidP="00404AB6">
      <w:pPr>
        <w:pStyle w:val="B1"/>
      </w:pPr>
      <w:r w:rsidRPr="00140E21">
        <w:t>-</w:t>
      </w:r>
      <w:r w:rsidRPr="00140E21">
        <w:tab/>
        <w:t>Subscription Correlation ID addition (implicit subscription)</w:t>
      </w:r>
      <w:r>
        <w:t>;</w:t>
      </w:r>
    </w:p>
    <w:p w14:paraId="0AFC9175" w14:textId="77777777" w:rsidR="00404AB6" w:rsidRPr="00140E21" w:rsidRDefault="00404AB6" w:rsidP="00404AB6">
      <w:pPr>
        <w:pStyle w:val="B1"/>
      </w:pPr>
      <w:r>
        <w:t>-</w:t>
      </w:r>
      <w:r>
        <w:tab/>
        <w:t>User State Information in 5GS, as described in clause 5.4.4 of TS 23.632 [68];</w:t>
      </w:r>
    </w:p>
    <w:p w14:paraId="1664DFFE" w14:textId="77777777" w:rsidR="00404AB6" w:rsidRDefault="00404AB6" w:rsidP="00404AB6">
      <w:pPr>
        <w:pStyle w:val="B1"/>
      </w:pPr>
      <w:r>
        <w:t>-</w:t>
      </w:r>
      <w:r>
        <w:tab/>
        <w:t>UE access behaviour trends (see clause 4.15.4.2);</w:t>
      </w:r>
    </w:p>
    <w:p w14:paraId="36F1C660" w14:textId="77777777" w:rsidR="00404AB6" w:rsidRDefault="00404AB6" w:rsidP="00404AB6">
      <w:pPr>
        <w:pStyle w:val="B1"/>
      </w:pPr>
      <w:r>
        <w:t>-</w:t>
      </w:r>
      <w:r>
        <w:tab/>
        <w:t>UE location trends (see clause 4.15.4.2);</w:t>
      </w:r>
      <w:r w:rsidRPr="00040250">
        <w:t xml:space="preserve"> </w:t>
      </w:r>
      <w:r>
        <w:t>and</w:t>
      </w:r>
    </w:p>
    <w:p w14:paraId="74542611" w14:textId="77777777" w:rsidR="00404AB6" w:rsidRDefault="00404AB6" w:rsidP="00404AB6">
      <w:pPr>
        <w:pStyle w:val="B1"/>
      </w:pPr>
      <w:r>
        <w:t>-</w:t>
      </w:r>
      <w:r>
        <w:tab/>
        <w:t>Total number of Mobility Management transactions:</w:t>
      </w:r>
    </w:p>
    <w:p w14:paraId="5B45482B" w14:textId="77777777" w:rsidR="00404AB6" w:rsidRDefault="00404AB6" w:rsidP="00404AB6">
      <w:pPr>
        <w:pStyle w:val="B2"/>
      </w:pPr>
      <w:r>
        <w:t>-</w:t>
      </w:r>
      <w: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14:paraId="0BEE8C57" w14:textId="77777777" w:rsidR="00404AB6" w:rsidRDefault="00404AB6" w:rsidP="00404AB6">
      <w:r>
        <w:t>In addition to UE access and mobility information event, AMF exposes the "S-NSSAIs per TAI mapping" event providing, per TAI, the related access type and list of supported S-NSSAIs (including indication of S-NSSAIs restricted by AMF). The Event Consumer may use as target of event reporting a list of TAIs, or "any TAI" and may use event filter information including a list of "S-NSSAIs". Whenever there is a change in supported S-NSSAIs (including indication of S-NSSAIs restricted by AMF) for a TAI, the event notification is generated with the updated information.</w:t>
      </w:r>
    </w:p>
    <w:p w14:paraId="598A9C9A" w14:textId="77777777" w:rsidR="00404AB6" w:rsidRPr="00140E21" w:rsidRDefault="00404AB6" w:rsidP="00404AB6">
      <w:r w:rsidRPr="00140E21">
        <w:lastRenderedPageBreak/>
        <w:t>Event Filters are used to specify the conditions to match for notifying the event (i.e.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35A6A639" w14:textId="77777777" w:rsidR="00404AB6" w:rsidRDefault="00404AB6" w:rsidP="00404AB6">
      <w:pPr>
        <w:pStyle w:val="NO"/>
      </w:pPr>
      <w:r>
        <w:t>NOTE:</w:t>
      </w:r>
      <w:r>
        <w:tab/>
        <w:t>The conditions to match can be set based on AMF-associated expected UE Behaviour parameter(s) to only notify the event when the UE's behaviour deviates from its expected UE behaviour as described in TS 23.288 [50].</w:t>
      </w:r>
    </w:p>
    <w:p w14:paraId="5543B039" w14:textId="77777777" w:rsidR="00404AB6" w:rsidRPr="00140E21" w:rsidRDefault="00404AB6" w:rsidP="00404AB6">
      <w:pPr>
        <w:pStyle w:val="TH"/>
      </w:pPr>
      <w:bookmarkStart w:id="50" w:name="_CRTable5_2_2_3_11"/>
      <w:r w:rsidRPr="00140E21">
        <w:t xml:space="preserve">Table </w:t>
      </w:r>
      <w:bookmarkEnd w:id="50"/>
      <w:r w:rsidRPr="00140E21">
        <w:t>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404AB6" w:rsidRPr="00140E21" w14:paraId="3723620D" w14:textId="77777777" w:rsidTr="00D31BE0">
        <w:tc>
          <w:tcPr>
            <w:tcW w:w="4804" w:type="dxa"/>
          </w:tcPr>
          <w:p w14:paraId="20CC5A8B" w14:textId="77777777" w:rsidR="00404AB6" w:rsidRPr="00140E21" w:rsidRDefault="00404AB6" w:rsidP="00D31BE0">
            <w:pPr>
              <w:pStyle w:val="TAH"/>
            </w:pPr>
            <w:r w:rsidRPr="00140E21">
              <w:t>Event ID</w:t>
            </w:r>
          </w:p>
        </w:tc>
        <w:tc>
          <w:tcPr>
            <w:tcW w:w="4827" w:type="dxa"/>
          </w:tcPr>
          <w:p w14:paraId="5ABA462F" w14:textId="77777777" w:rsidR="00404AB6" w:rsidRPr="00140E21" w:rsidRDefault="00404AB6" w:rsidP="00D31BE0">
            <w:pPr>
              <w:pStyle w:val="TAH"/>
            </w:pPr>
            <w:r w:rsidRPr="00140E21">
              <w:t>Event Filter (List of Parameter Values to Match)</w:t>
            </w:r>
          </w:p>
        </w:tc>
      </w:tr>
      <w:tr w:rsidR="00404AB6" w:rsidRPr="00140E21" w14:paraId="6BB9F320" w14:textId="77777777" w:rsidTr="00D31BE0">
        <w:tc>
          <w:tcPr>
            <w:tcW w:w="4804" w:type="dxa"/>
          </w:tcPr>
          <w:p w14:paraId="6375528E" w14:textId="77777777" w:rsidR="00404AB6" w:rsidRPr="00140E21" w:rsidRDefault="00404AB6" w:rsidP="00D31BE0">
            <w:pPr>
              <w:pStyle w:val="TAL"/>
            </w:pPr>
            <w:r>
              <w:t>Location Report</w:t>
            </w:r>
          </w:p>
        </w:tc>
        <w:tc>
          <w:tcPr>
            <w:tcW w:w="4827" w:type="dxa"/>
          </w:tcPr>
          <w:p w14:paraId="26ECF684" w14:textId="77777777" w:rsidR="00404AB6" w:rsidRPr="00140E21" w:rsidRDefault="00404AB6" w:rsidP="00D31BE0">
            <w:pPr>
              <w:pStyle w:val="TAL"/>
            </w:pPr>
            <w:r w:rsidRPr="00140E21">
              <w:t>&lt;Parameter Type =</w:t>
            </w:r>
            <w:r>
              <w:t xml:space="preserve"> </w:t>
            </w:r>
            <w:proofErr w:type="spellStart"/>
            <w:r>
              <w:t>LocationFilter</w:t>
            </w:r>
            <w:proofErr w:type="spellEnd"/>
            <w:r w:rsidRPr="00140E21">
              <w:t>, Value = TA1&gt;</w:t>
            </w:r>
          </w:p>
        </w:tc>
      </w:tr>
      <w:tr w:rsidR="00404AB6" w:rsidRPr="00140E21" w14:paraId="4D2DCAB4" w14:textId="77777777" w:rsidTr="00D31BE0">
        <w:tc>
          <w:tcPr>
            <w:tcW w:w="4804" w:type="dxa"/>
          </w:tcPr>
          <w:p w14:paraId="57B11646" w14:textId="77777777" w:rsidR="00404AB6" w:rsidRPr="00140E21" w:rsidRDefault="00404AB6" w:rsidP="00D31BE0">
            <w:pPr>
              <w:pStyle w:val="TAL"/>
            </w:pPr>
            <w:r>
              <w:t xml:space="preserve">UE moving in or out of </w:t>
            </w:r>
            <w:r w:rsidRPr="00140E21">
              <w:t>Area of Interest</w:t>
            </w:r>
          </w:p>
        </w:tc>
        <w:tc>
          <w:tcPr>
            <w:tcW w:w="4827" w:type="dxa"/>
          </w:tcPr>
          <w:p w14:paraId="3FB05AD0" w14:textId="77777777" w:rsidR="00404AB6" w:rsidRDefault="00404AB6" w:rsidP="00D31BE0">
            <w:pPr>
              <w:pStyle w:val="TAL"/>
            </w:pPr>
            <w:r>
              <w:t>&lt;Parameter Type = TAI, Value = TA1&gt;</w:t>
            </w:r>
          </w:p>
          <w:p w14:paraId="6B98C02A" w14:textId="77777777" w:rsidR="00404AB6" w:rsidRDefault="00404AB6" w:rsidP="00D31BE0">
            <w:pPr>
              <w:pStyle w:val="TAL"/>
            </w:pPr>
            <w:r>
              <w:t>&lt;Parameter Type = S-NSSAI, Value = S-NSSAI1&gt;</w:t>
            </w:r>
          </w:p>
          <w:p w14:paraId="5E110CF5" w14:textId="77777777" w:rsidR="00404AB6" w:rsidRDefault="00404AB6" w:rsidP="00D31BE0">
            <w:pPr>
              <w:pStyle w:val="TAL"/>
            </w:pPr>
            <w:r>
              <w:t>&lt;Parameter Type = NSI ID, Value = NSI ID1&gt;</w:t>
            </w:r>
          </w:p>
          <w:p w14:paraId="4F2AFD07" w14:textId="77777777" w:rsidR="00404AB6" w:rsidRDefault="00404AB6" w:rsidP="00D31BE0">
            <w:pPr>
              <w:pStyle w:val="TAL"/>
            </w:pPr>
            <w:r>
              <w:t>&lt;Parameter Type = PRA ID, Value = PRA ID value&gt;</w:t>
            </w:r>
          </w:p>
          <w:p w14:paraId="3F39D035" w14:textId="77777777" w:rsidR="00404AB6" w:rsidRDefault="00404AB6" w:rsidP="00D31BE0">
            <w:pPr>
              <w:pStyle w:val="TAL"/>
            </w:pPr>
            <w:r>
              <w:t>&lt;Parameter Type = RAN Node ID, Value = RAN Node ID value&gt;</w:t>
            </w:r>
          </w:p>
          <w:p w14:paraId="27F552DA" w14:textId="77777777" w:rsidR="00404AB6" w:rsidRDefault="00404AB6" w:rsidP="00D31BE0">
            <w:pPr>
              <w:pStyle w:val="TAL"/>
            </w:pPr>
            <w:r>
              <w:t>&lt;Parameter Type = Cell ID, Value = Cell ID value&gt;</w:t>
            </w:r>
          </w:p>
          <w:p w14:paraId="0978479F" w14:textId="77777777" w:rsidR="00404AB6" w:rsidRDefault="00404AB6" w:rsidP="00D31BE0">
            <w:pPr>
              <w:pStyle w:val="TAL"/>
            </w:pPr>
            <w:r>
              <w:t>&lt;Parameter Type = RAN timing synchronization status change event &gt;</w:t>
            </w:r>
          </w:p>
          <w:p w14:paraId="66604ABE" w14:textId="25799256" w:rsidR="00404AB6" w:rsidRDefault="00404AB6" w:rsidP="00D31BE0">
            <w:pPr>
              <w:pStyle w:val="TAL"/>
            </w:pPr>
            <w:r>
              <w:t>(NOTE 1)</w:t>
            </w:r>
            <w:ins w:id="51" w:author="Ericsson" w:date="2023-10-31T15:20:00Z">
              <w:r w:rsidR="00952093">
                <w:t xml:space="preserve"> (NOTE X)</w:t>
              </w:r>
            </w:ins>
          </w:p>
          <w:p w14:paraId="61CA6FBD" w14:textId="77777777" w:rsidR="00404AB6" w:rsidRDefault="00404AB6" w:rsidP="00D31BE0">
            <w:pPr>
              <w:pStyle w:val="TAL"/>
              <w:rPr>
                <w:ins w:id="52" w:author="Ericsson" w:date="2023-10-31T15:26:00Z"/>
              </w:rPr>
            </w:pPr>
            <w:r>
              <w:t>&lt;Parameter Type = Adjust AoI based on RA, Value = Yes or No&gt; to indicate that AMF may adjust the received AoI depending on UE's current Registration Area. Absence of this parameter in the request is interpreted as "AoI remains unchanged"</w:t>
            </w:r>
          </w:p>
          <w:p w14:paraId="02A78353" w14:textId="074CFEB5" w:rsidR="001E69ED" w:rsidRPr="00062D90" w:rsidRDefault="001E69ED" w:rsidP="00062D90">
            <w:pPr>
              <w:pStyle w:val="TAL"/>
              <w:rPr>
                <w:ins w:id="53" w:author="Ericsson" w:date="2023-10-31T15:26:00Z"/>
              </w:rPr>
            </w:pPr>
            <w:ins w:id="54" w:author="Ericsson" w:date="2023-10-31T15:26:00Z">
              <w:r w:rsidRPr="00500706">
                <w:t>&lt;</w:t>
              </w:r>
              <w:r w:rsidRPr="00062D90">
                <w:t xml:space="preserve">Parameter Type = Notify the consumer considering UE identity, Value = </w:t>
              </w:r>
            </w:ins>
            <w:ins w:id="55" w:author="NTT DOCOMO2" w:date="2023-11-16T11:13:00Z">
              <w:r w:rsidR="004A571D" w:rsidRPr="00062D90">
                <w:t>List of SUPIs</w:t>
              </w:r>
            </w:ins>
            <w:ins w:id="56" w:author="NTT DOCOMO2" w:date="2023-11-16T11:14:00Z">
              <w:r w:rsidR="004A571D" w:rsidRPr="00062D90">
                <w:t xml:space="preserve"> or </w:t>
              </w:r>
              <w:r w:rsidR="00901791" w:rsidRPr="00062D90">
                <w:rPr>
                  <w:rPrChange w:id="57" w:author="EricssonSS1106" w:date="2023-11-16T17:15:00Z">
                    <w:rPr>
                      <w:shd w:val="clear" w:color="auto" w:fill="FFC000"/>
                    </w:rPr>
                  </w:rPrChange>
                </w:rPr>
                <w:t xml:space="preserve">Internal </w:t>
              </w:r>
              <w:r w:rsidR="004A571D" w:rsidRPr="00062D90">
                <w:t>Group ID</w:t>
              </w:r>
              <w:r w:rsidR="004A571D" w:rsidRPr="00062D90" w:rsidDel="004A571D">
                <w:t xml:space="preserve"> </w:t>
              </w:r>
            </w:ins>
            <w:ins w:id="58" w:author="Ericsson" w:date="2023-10-31T15:26:00Z">
              <w:r w:rsidRPr="00062D90">
                <w:t xml:space="preserve">&gt; </w:t>
              </w:r>
            </w:ins>
            <w:ins w:id="59" w:author="NTT DOCOMO2" w:date="2023-11-16T11:20:00Z">
              <w:r w:rsidR="003B6279" w:rsidRPr="00062D90">
                <w:t xml:space="preserve">The parameter may be included when the request is targeted to Any UE. </w:t>
              </w:r>
            </w:ins>
            <w:ins w:id="60" w:author="Ericsson" w:date="2023-10-31T15:26:00Z">
              <w:r w:rsidRPr="00062D90">
                <w:t>Absence of this parameter in the request is interpreted as "AMF reports an event regardless to UE’s identity triggering the event.”</w:t>
              </w:r>
            </w:ins>
          </w:p>
          <w:p w14:paraId="0269C758" w14:textId="2493F51D" w:rsidR="00B80307" w:rsidRPr="00062D90" w:rsidDel="005D6BF0" w:rsidRDefault="001E69ED" w:rsidP="00062D90">
            <w:pPr>
              <w:pStyle w:val="TAL"/>
              <w:rPr>
                <w:ins w:id="61" w:author="Ericsson" w:date="2023-10-31T15:26:00Z"/>
                <w:del w:id="62" w:author="NTT DOCOMO2" w:date="2023-11-16T10:05:00Z"/>
                <w:rFonts w:eastAsia="SimSun"/>
              </w:rPr>
            </w:pPr>
            <w:ins w:id="63" w:author="Ericsson" w:date="2023-10-31T15:26:00Z">
              <w:r w:rsidRPr="00062D90">
                <w:rPr>
                  <w:rPrChange w:id="64" w:author="EricssonSS1106" w:date="2023-11-16T17:15:00Z">
                    <w:rPr>
                      <w:highlight w:val="yellow"/>
                    </w:rPr>
                  </w:rPrChange>
                </w:rPr>
                <w:t>(NOTE X)</w:t>
              </w:r>
            </w:ins>
          </w:p>
          <w:p w14:paraId="2B53F412" w14:textId="30B88656" w:rsidR="001E69ED" w:rsidRDefault="001E69ED" w:rsidP="00062D90">
            <w:pPr>
              <w:pStyle w:val="TAL"/>
              <w:rPr>
                <w:ins w:id="65" w:author="Ericsson" w:date="2023-10-31T15:26:00Z"/>
              </w:rPr>
            </w:pPr>
            <w:ins w:id="66" w:author="Ericsson" w:date="2023-10-31T15:26:00Z">
              <w:r w:rsidRPr="00062D90">
                <w:t xml:space="preserve">&lt;Parameter Type = Notify the consumer considering DNN/S-NSSAI, Value = </w:t>
              </w:r>
            </w:ins>
            <w:ins w:id="67" w:author="NTT DOCOMO2" w:date="2023-11-16T11:15:00Z">
              <w:r w:rsidR="008E6A75" w:rsidRPr="00062D90">
                <w:t>DNN and/or S-NSSAI</w:t>
              </w:r>
            </w:ins>
            <w:ins w:id="68" w:author="Ericsson" w:date="2023-10-31T15:26:00Z">
              <w:r w:rsidRPr="00062D90">
                <w:t>&gt; Absence of this parameter in the request is interpreted as</w:t>
              </w:r>
              <w:r w:rsidRPr="00500706">
                <w:t xml:space="preserve"> "AMF reports the event </w:t>
              </w:r>
              <w:r>
                <w:t>without checking to which DNN/S-NSSAI the UE has PDU sessions established.</w:t>
              </w:r>
              <w:r w:rsidRPr="00500706">
                <w:t>"</w:t>
              </w:r>
            </w:ins>
          </w:p>
          <w:p w14:paraId="4EC728BC" w14:textId="77777777" w:rsidR="001E69ED" w:rsidRPr="001E69ED" w:rsidRDefault="001E69ED" w:rsidP="00062D90">
            <w:pPr>
              <w:pStyle w:val="TAL"/>
              <w:rPr>
                <w:ins w:id="69" w:author="Ericsson" w:date="2023-10-31T15:26:00Z"/>
              </w:rPr>
            </w:pPr>
            <w:ins w:id="70" w:author="Ericsson" w:date="2023-10-31T15:26:00Z">
              <w:r w:rsidRPr="001E69ED">
                <w:t>(NOTE X)</w:t>
              </w:r>
            </w:ins>
          </w:p>
          <w:p w14:paraId="17204CC4" w14:textId="1631E2CA" w:rsidR="001E69ED" w:rsidRPr="00140E21" w:rsidRDefault="001E69ED" w:rsidP="00A07A83">
            <w:pPr>
              <w:pStyle w:val="TAL"/>
            </w:pPr>
          </w:p>
        </w:tc>
      </w:tr>
      <w:tr w:rsidR="00404AB6" w:rsidRPr="00140E21" w14:paraId="7B70C0E8" w14:textId="77777777" w:rsidTr="00D31BE0">
        <w:tc>
          <w:tcPr>
            <w:tcW w:w="4804" w:type="dxa"/>
          </w:tcPr>
          <w:p w14:paraId="70C62A83" w14:textId="77777777" w:rsidR="00404AB6" w:rsidRPr="00140E21" w:rsidRDefault="00404AB6" w:rsidP="00D31BE0">
            <w:pPr>
              <w:pStyle w:val="TAL"/>
            </w:pPr>
            <w:r w:rsidRPr="00140E21">
              <w:t>Access Type</w:t>
            </w:r>
          </w:p>
        </w:tc>
        <w:tc>
          <w:tcPr>
            <w:tcW w:w="4827" w:type="dxa"/>
          </w:tcPr>
          <w:p w14:paraId="7D59DC98" w14:textId="77777777" w:rsidR="00404AB6" w:rsidRPr="00140E21" w:rsidRDefault="00404AB6" w:rsidP="00D31BE0">
            <w:pPr>
              <w:pStyle w:val="TAL"/>
            </w:pPr>
            <w:r w:rsidRPr="00140E21">
              <w:t>&lt;Parameter Type=AN Type, Value=3GPP Access"&gt;</w:t>
            </w:r>
          </w:p>
        </w:tc>
      </w:tr>
      <w:tr w:rsidR="00404AB6" w:rsidRPr="00140E21" w14:paraId="7D82CAF7" w14:textId="77777777" w:rsidTr="00D31BE0">
        <w:tc>
          <w:tcPr>
            <w:tcW w:w="4804" w:type="dxa"/>
          </w:tcPr>
          <w:p w14:paraId="2FA570B4" w14:textId="77777777" w:rsidR="00404AB6" w:rsidRPr="00140E21" w:rsidRDefault="00404AB6" w:rsidP="00D31BE0">
            <w:pPr>
              <w:pStyle w:val="TAL"/>
            </w:pPr>
            <w:r w:rsidRPr="00140E21">
              <w:t>Location</w:t>
            </w:r>
          </w:p>
        </w:tc>
        <w:tc>
          <w:tcPr>
            <w:tcW w:w="4827" w:type="dxa"/>
          </w:tcPr>
          <w:p w14:paraId="78E17CEF" w14:textId="77777777" w:rsidR="00404AB6" w:rsidRPr="00140E21" w:rsidRDefault="00404AB6" w:rsidP="00D31BE0">
            <w:pPr>
              <w:pStyle w:val="TAL"/>
            </w:pPr>
            <w:r w:rsidRPr="00140E21">
              <w:t>&lt;Parameter Type=TAI, Value=wildcard&gt; (to report any TAI change)</w:t>
            </w:r>
          </w:p>
        </w:tc>
      </w:tr>
      <w:tr w:rsidR="00404AB6" w:rsidRPr="00140E21" w14:paraId="6C5963BD" w14:textId="77777777" w:rsidTr="00D31BE0">
        <w:tc>
          <w:tcPr>
            <w:tcW w:w="4804" w:type="dxa"/>
          </w:tcPr>
          <w:p w14:paraId="1DB16663" w14:textId="77777777" w:rsidR="00404AB6" w:rsidRPr="00140E21" w:rsidRDefault="00404AB6" w:rsidP="00D31BE0">
            <w:pPr>
              <w:pStyle w:val="TAL"/>
            </w:pPr>
            <w:r>
              <w:t>Location</w:t>
            </w:r>
          </w:p>
        </w:tc>
        <w:tc>
          <w:tcPr>
            <w:tcW w:w="4827" w:type="dxa"/>
          </w:tcPr>
          <w:p w14:paraId="39B192CC" w14:textId="77777777" w:rsidR="00404AB6" w:rsidRPr="00140E21" w:rsidRDefault="00404AB6" w:rsidP="00D31BE0">
            <w:pPr>
              <w:pStyle w:val="TAL"/>
            </w:pPr>
            <w:r>
              <w:t>&lt;Parameter Type=TAI Value=abnormal&gt; (to report only when the TAI deviates from expected values based on Expected UE Moving Trajectory).</w:t>
            </w:r>
          </w:p>
        </w:tc>
      </w:tr>
      <w:tr w:rsidR="00404AB6" w:rsidRPr="00140E21" w14:paraId="51EE1FF2" w14:textId="77777777" w:rsidTr="00D31BE0">
        <w:tc>
          <w:tcPr>
            <w:tcW w:w="4804" w:type="dxa"/>
          </w:tcPr>
          <w:p w14:paraId="3C543C60" w14:textId="77777777" w:rsidR="00404AB6" w:rsidRDefault="00404AB6" w:rsidP="00D31BE0">
            <w:pPr>
              <w:pStyle w:val="TAL"/>
            </w:pPr>
            <w:r>
              <w:t>Reachability Filter</w:t>
            </w:r>
          </w:p>
        </w:tc>
        <w:tc>
          <w:tcPr>
            <w:tcW w:w="4827" w:type="dxa"/>
          </w:tcPr>
          <w:p w14:paraId="069D0C50" w14:textId="77777777" w:rsidR="00404AB6" w:rsidRDefault="00404AB6" w:rsidP="00D31BE0">
            <w:pPr>
              <w:pStyle w:val="TAL"/>
            </w:pPr>
            <w:r>
              <w:t>Applicable to the event UE reachability. Value = UE reachability status change or UE reachable for DL traffic. Absence of this parameter in UE reachability event request is interpreted as "UE reachability status change".</w:t>
            </w:r>
          </w:p>
        </w:tc>
      </w:tr>
      <w:tr w:rsidR="00404AB6" w:rsidRPr="00140E21" w14:paraId="45B1F5EF" w14:textId="77777777" w:rsidTr="00D31BE0">
        <w:tc>
          <w:tcPr>
            <w:tcW w:w="4804" w:type="dxa"/>
          </w:tcPr>
          <w:p w14:paraId="374C5A4F" w14:textId="77777777" w:rsidR="00404AB6" w:rsidRDefault="00404AB6" w:rsidP="00D31BE0">
            <w:pPr>
              <w:pStyle w:val="TAL"/>
            </w:pPr>
            <w:r>
              <w:t>Total number of Transactions</w:t>
            </w:r>
          </w:p>
        </w:tc>
        <w:tc>
          <w:tcPr>
            <w:tcW w:w="4827" w:type="dxa"/>
          </w:tcPr>
          <w:p w14:paraId="073168E9" w14:textId="77777777" w:rsidR="00404AB6" w:rsidRDefault="00404AB6" w:rsidP="00D31BE0">
            <w:pPr>
              <w:pStyle w:val="TAL"/>
            </w:pPr>
            <w:r>
              <w:t>&lt;Parameter Type = TAI, Value = TA1&gt;</w:t>
            </w:r>
          </w:p>
          <w:p w14:paraId="0D926ED1" w14:textId="77777777" w:rsidR="00404AB6" w:rsidRDefault="00404AB6" w:rsidP="00D31BE0">
            <w:pPr>
              <w:pStyle w:val="TAL"/>
            </w:pPr>
            <w:r>
              <w:t>&lt;Parameter Type = S-NSSAI, Value = S-NSSAI1&gt;</w:t>
            </w:r>
          </w:p>
        </w:tc>
      </w:tr>
      <w:tr w:rsidR="00404AB6" w:rsidRPr="00140E21" w14:paraId="074B94DB" w14:textId="77777777" w:rsidTr="00D31BE0">
        <w:tc>
          <w:tcPr>
            <w:tcW w:w="4804" w:type="dxa"/>
          </w:tcPr>
          <w:p w14:paraId="57349988" w14:textId="77777777" w:rsidR="00404AB6" w:rsidRDefault="00404AB6" w:rsidP="00D31BE0">
            <w:pPr>
              <w:pStyle w:val="TAL"/>
            </w:pPr>
            <w:r>
              <w:t>Number of UEs present in a geographical area</w:t>
            </w:r>
          </w:p>
        </w:tc>
        <w:tc>
          <w:tcPr>
            <w:tcW w:w="4827" w:type="dxa"/>
          </w:tcPr>
          <w:p w14:paraId="17F2C9BB" w14:textId="77777777" w:rsidR="00404AB6" w:rsidRDefault="00404AB6" w:rsidP="00D31BE0">
            <w:pPr>
              <w:pStyle w:val="TAL"/>
            </w:pPr>
            <w:r>
              <w:t>&lt;Parameter Type = UE Type, Value = Aerial UE&gt;</w:t>
            </w:r>
          </w:p>
          <w:p w14:paraId="5831BDCF" w14:textId="77777777" w:rsidR="00404AB6" w:rsidRDefault="00404AB6" w:rsidP="00D31BE0">
            <w:pPr>
              <w:pStyle w:val="TAL"/>
            </w:pPr>
            <w:r>
              <w:t>&lt;Parameter Type = PDU session status, Value = PDU session established for DNN subject to aerial services&gt;</w:t>
            </w:r>
          </w:p>
        </w:tc>
      </w:tr>
      <w:tr w:rsidR="00404AB6" w:rsidRPr="00140E21" w14:paraId="2E107A08" w14:textId="77777777" w:rsidTr="00D31BE0">
        <w:tc>
          <w:tcPr>
            <w:tcW w:w="9631" w:type="dxa"/>
            <w:gridSpan w:val="2"/>
          </w:tcPr>
          <w:p w14:paraId="4BB162D5" w14:textId="77777777" w:rsidR="001E69ED" w:rsidRDefault="00404AB6" w:rsidP="00D31BE0">
            <w:pPr>
              <w:pStyle w:val="TAN"/>
              <w:rPr>
                <w:ins w:id="71" w:author="Ericsson" w:date="2023-10-31T15:27:00Z"/>
              </w:rPr>
            </w:pPr>
            <w:r>
              <w:t>NOTE 1:</w:t>
            </w:r>
            <w:r>
              <w:tab/>
              <w:t xml:space="preserve">The Parameter Type = RAN timing synchronization status change event can be present with Parameter Type defining a RAN Node ID. </w:t>
            </w:r>
          </w:p>
          <w:p w14:paraId="799A4330" w14:textId="613BD336" w:rsidR="00404AB6" w:rsidRDefault="001E69ED" w:rsidP="00D31BE0">
            <w:pPr>
              <w:pStyle w:val="TAN"/>
            </w:pPr>
            <w:ins w:id="72" w:author="Ericsson" w:date="2023-10-31T15:27:00Z">
              <w:r>
                <w:t>NOTE X:</w:t>
              </w:r>
              <w:r>
                <w:tab/>
              </w:r>
            </w:ins>
            <w:r w:rsidR="00404AB6">
              <w:t xml:space="preserve">The use of </w:t>
            </w:r>
            <w:ins w:id="73" w:author="Ericsson" w:date="2023-10-31T15:28:00Z">
              <w:r>
                <w:t xml:space="preserve">event filter </w:t>
              </w:r>
            </w:ins>
            <w:r w:rsidR="00404AB6">
              <w:t>parameter</w:t>
            </w:r>
            <w:ins w:id="74" w:author="Ericsson" w:date="2023-10-31T15:28:00Z">
              <w:r>
                <w:t>s</w:t>
              </w:r>
            </w:ins>
            <w:r w:rsidR="00404AB6">
              <w:t xml:space="preserve"> is described in clause 5.3.4.4 of TS 23.501 [2].</w:t>
            </w:r>
          </w:p>
        </w:tc>
      </w:tr>
    </w:tbl>
    <w:p w14:paraId="49264678" w14:textId="77777777" w:rsidR="00404AB6" w:rsidRPr="00140E21" w:rsidRDefault="00404AB6" w:rsidP="00404AB6"/>
    <w:p w14:paraId="5C6A40F5" w14:textId="77777777" w:rsidR="00404AB6" w:rsidRPr="00140E21" w:rsidRDefault="00404AB6" w:rsidP="00404AB6">
      <w:pPr>
        <w:rPr>
          <w:lang w:eastAsia="zh-CN"/>
        </w:rPr>
      </w:pPr>
      <w:r w:rsidRPr="00140E21">
        <w:rPr>
          <w:lang w:eastAsia="zh-CN"/>
        </w:rPr>
        <w:t xml:space="preserve">The following service operations are defined for the </w:t>
      </w:r>
      <w:proofErr w:type="spellStart"/>
      <w:r w:rsidRPr="00140E21">
        <w:rPr>
          <w:lang w:eastAsia="zh-CN"/>
        </w:rPr>
        <w:t>Namf_EventExposure</w:t>
      </w:r>
      <w:proofErr w:type="spellEnd"/>
      <w:r w:rsidRPr="00140E21">
        <w:rPr>
          <w:lang w:eastAsia="zh-CN"/>
        </w:rPr>
        <w:t xml:space="preserve"> service:</w:t>
      </w:r>
    </w:p>
    <w:p w14:paraId="734AEF43" w14:textId="77777777" w:rsidR="00404AB6" w:rsidRPr="00140E21" w:rsidRDefault="00404AB6" w:rsidP="00404AB6">
      <w:pPr>
        <w:pStyle w:val="B1"/>
        <w:rPr>
          <w:lang w:eastAsia="zh-CN"/>
        </w:rPr>
      </w:pPr>
      <w:r w:rsidRPr="00140E21">
        <w:rPr>
          <w:lang w:eastAsia="zh-CN"/>
        </w:rPr>
        <w:t>-</w:t>
      </w:r>
      <w:r w:rsidRPr="00140E21">
        <w:rPr>
          <w:lang w:eastAsia="zh-CN"/>
        </w:rPr>
        <w:tab/>
      </w:r>
      <w:proofErr w:type="spellStart"/>
      <w:r w:rsidRPr="00140E21">
        <w:rPr>
          <w:lang w:eastAsia="zh-CN"/>
        </w:rPr>
        <w:t>Namf_EventExposure_Subscribe</w:t>
      </w:r>
      <w:proofErr w:type="spellEnd"/>
      <w:r w:rsidRPr="00140E21">
        <w:rPr>
          <w:lang w:eastAsia="zh-CN"/>
        </w:rPr>
        <w:t>.</w:t>
      </w:r>
    </w:p>
    <w:p w14:paraId="1CC9CBA3" w14:textId="77777777" w:rsidR="00404AB6" w:rsidRPr="00140E21" w:rsidRDefault="00404AB6" w:rsidP="00404AB6">
      <w:pPr>
        <w:pStyle w:val="B1"/>
        <w:rPr>
          <w:lang w:eastAsia="zh-CN"/>
        </w:rPr>
      </w:pPr>
      <w:r w:rsidRPr="00140E21">
        <w:rPr>
          <w:lang w:eastAsia="zh-CN"/>
        </w:rPr>
        <w:t>-</w:t>
      </w:r>
      <w:r w:rsidRPr="00140E21">
        <w:rPr>
          <w:lang w:eastAsia="zh-CN"/>
        </w:rPr>
        <w:tab/>
      </w:r>
      <w:proofErr w:type="spellStart"/>
      <w:r w:rsidRPr="00140E21">
        <w:rPr>
          <w:lang w:eastAsia="zh-CN"/>
        </w:rPr>
        <w:t>Namf_EventExposure_UnSubscribe</w:t>
      </w:r>
      <w:proofErr w:type="spellEnd"/>
      <w:r w:rsidRPr="00140E21">
        <w:rPr>
          <w:lang w:eastAsia="zh-CN"/>
        </w:rPr>
        <w:t>.</w:t>
      </w:r>
    </w:p>
    <w:p w14:paraId="0495EE15" w14:textId="77777777" w:rsidR="00404AB6" w:rsidRPr="00140E21" w:rsidRDefault="00404AB6" w:rsidP="00404AB6">
      <w:pPr>
        <w:pStyle w:val="B1"/>
        <w:rPr>
          <w:lang w:eastAsia="zh-CN"/>
        </w:rPr>
      </w:pPr>
      <w:r w:rsidRPr="00140E21">
        <w:rPr>
          <w:lang w:eastAsia="zh-CN"/>
        </w:rPr>
        <w:lastRenderedPageBreak/>
        <w:t>-</w:t>
      </w:r>
      <w:r w:rsidRPr="00140E21">
        <w:rPr>
          <w:lang w:eastAsia="zh-CN"/>
        </w:rPr>
        <w:tab/>
      </w:r>
      <w:proofErr w:type="spellStart"/>
      <w:r w:rsidRPr="00140E21">
        <w:rPr>
          <w:lang w:eastAsia="zh-CN"/>
        </w:rPr>
        <w:t>Namf_EventExposure_Notify</w:t>
      </w:r>
      <w:proofErr w:type="spellEnd"/>
      <w:r w:rsidRPr="00140E21">
        <w:rPr>
          <w:lang w:eastAsia="zh-CN"/>
        </w:rPr>
        <w:t>.</w:t>
      </w:r>
    </w:p>
    <w:bookmarkEnd w:id="4"/>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60B24" w14:textId="77777777" w:rsidR="00456DF4" w:rsidRDefault="00456DF4">
      <w:r>
        <w:separator/>
      </w:r>
    </w:p>
  </w:endnote>
  <w:endnote w:type="continuationSeparator" w:id="0">
    <w:p w14:paraId="6D5530DA" w14:textId="77777777" w:rsidR="00456DF4" w:rsidRDefault="00456DF4">
      <w:r>
        <w:continuationSeparator/>
      </w:r>
    </w:p>
  </w:endnote>
  <w:endnote w:type="continuationNotice" w:id="1">
    <w:p w14:paraId="4B90AA98" w14:textId="77777777" w:rsidR="00456DF4" w:rsidRDefault="00456D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F80A4" w14:textId="77777777" w:rsidR="00456DF4" w:rsidRDefault="00456DF4">
      <w:r>
        <w:separator/>
      </w:r>
    </w:p>
  </w:footnote>
  <w:footnote w:type="continuationSeparator" w:id="0">
    <w:p w14:paraId="7EA150F4" w14:textId="77777777" w:rsidR="00456DF4" w:rsidRDefault="00456DF4">
      <w:r>
        <w:continuationSeparator/>
      </w:r>
    </w:p>
  </w:footnote>
  <w:footnote w:type="continuationNotice" w:id="1">
    <w:p w14:paraId="0E76D713" w14:textId="77777777" w:rsidR="00456DF4" w:rsidRDefault="00456D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0080506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TT DOCOMO2">
    <w15:presenceInfo w15:providerId="None" w15:userId="NTT DOCOMO2"/>
  </w15:person>
  <w15:person w15:author="EricssonSS1106">
    <w15:presenceInfo w15:providerId="None" w15:userId="EricssonSS1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C0"/>
    <w:rsid w:val="0000490D"/>
    <w:rsid w:val="000160F4"/>
    <w:rsid w:val="0001701F"/>
    <w:rsid w:val="00022E4A"/>
    <w:rsid w:val="000352CF"/>
    <w:rsid w:val="000402FE"/>
    <w:rsid w:val="00045B6C"/>
    <w:rsid w:val="0004760B"/>
    <w:rsid w:val="0005297A"/>
    <w:rsid w:val="00054864"/>
    <w:rsid w:val="00055ADF"/>
    <w:rsid w:val="00055F1C"/>
    <w:rsid w:val="0005637C"/>
    <w:rsid w:val="00057A50"/>
    <w:rsid w:val="000603F6"/>
    <w:rsid w:val="00060FD6"/>
    <w:rsid w:val="0006225C"/>
    <w:rsid w:val="000629AB"/>
    <w:rsid w:val="00062D90"/>
    <w:rsid w:val="00062DBD"/>
    <w:rsid w:val="00064D77"/>
    <w:rsid w:val="000703CD"/>
    <w:rsid w:val="0007461F"/>
    <w:rsid w:val="00075466"/>
    <w:rsid w:val="00077AE7"/>
    <w:rsid w:val="000858FF"/>
    <w:rsid w:val="00085FF1"/>
    <w:rsid w:val="00086C3C"/>
    <w:rsid w:val="0009052B"/>
    <w:rsid w:val="0009732D"/>
    <w:rsid w:val="00097D23"/>
    <w:rsid w:val="00097E9D"/>
    <w:rsid w:val="000A5EFB"/>
    <w:rsid w:val="000A6394"/>
    <w:rsid w:val="000B0685"/>
    <w:rsid w:val="000B0E5D"/>
    <w:rsid w:val="000B41C6"/>
    <w:rsid w:val="000B7696"/>
    <w:rsid w:val="000B7FED"/>
    <w:rsid w:val="000C038A"/>
    <w:rsid w:val="000C42C5"/>
    <w:rsid w:val="000C6468"/>
    <w:rsid w:val="000C6598"/>
    <w:rsid w:val="000D0958"/>
    <w:rsid w:val="000D44B3"/>
    <w:rsid w:val="000D5DA2"/>
    <w:rsid w:val="000E5286"/>
    <w:rsid w:val="000E553E"/>
    <w:rsid w:val="000E5E63"/>
    <w:rsid w:val="000F00F6"/>
    <w:rsid w:val="000F24CE"/>
    <w:rsid w:val="00101932"/>
    <w:rsid w:val="001020B3"/>
    <w:rsid w:val="001100F5"/>
    <w:rsid w:val="00113BE2"/>
    <w:rsid w:val="0011735A"/>
    <w:rsid w:val="00117BB3"/>
    <w:rsid w:val="00120983"/>
    <w:rsid w:val="00121473"/>
    <w:rsid w:val="00122D58"/>
    <w:rsid w:val="00130B41"/>
    <w:rsid w:val="0013185D"/>
    <w:rsid w:val="00131A7E"/>
    <w:rsid w:val="0014051F"/>
    <w:rsid w:val="00143BEA"/>
    <w:rsid w:val="00145D43"/>
    <w:rsid w:val="00156920"/>
    <w:rsid w:val="00161429"/>
    <w:rsid w:val="001617F4"/>
    <w:rsid w:val="001628FF"/>
    <w:rsid w:val="00166A5F"/>
    <w:rsid w:val="00167C81"/>
    <w:rsid w:val="00177A82"/>
    <w:rsid w:val="0019038B"/>
    <w:rsid w:val="00192C46"/>
    <w:rsid w:val="00196310"/>
    <w:rsid w:val="001A08B3"/>
    <w:rsid w:val="001A2CA0"/>
    <w:rsid w:val="001A3E01"/>
    <w:rsid w:val="001A4517"/>
    <w:rsid w:val="001A45BD"/>
    <w:rsid w:val="001A7B60"/>
    <w:rsid w:val="001B52F0"/>
    <w:rsid w:val="001B6688"/>
    <w:rsid w:val="001B7A65"/>
    <w:rsid w:val="001D487C"/>
    <w:rsid w:val="001E023C"/>
    <w:rsid w:val="001E1356"/>
    <w:rsid w:val="001E1FC8"/>
    <w:rsid w:val="001E41F3"/>
    <w:rsid w:val="001E69ED"/>
    <w:rsid w:val="00201971"/>
    <w:rsid w:val="00202651"/>
    <w:rsid w:val="00205617"/>
    <w:rsid w:val="002057E6"/>
    <w:rsid w:val="00206636"/>
    <w:rsid w:val="002117B9"/>
    <w:rsid w:val="002128AD"/>
    <w:rsid w:val="00220E2D"/>
    <w:rsid w:val="00225E60"/>
    <w:rsid w:val="00226B0F"/>
    <w:rsid w:val="0023044E"/>
    <w:rsid w:val="0023334D"/>
    <w:rsid w:val="00243132"/>
    <w:rsid w:val="00250512"/>
    <w:rsid w:val="002518A5"/>
    <w:rsid w:val="00256A24"/>
    <w:rsid w:val="0026004D"/>
    <w:rsid w:val="0026140F"/>
    <w:rsid w:val="002640DD"/>
    <w:rsid w:val="002670DE"/>
    <w:rsid w:val="002711AA"/>
    <w:rsid w:val="002714BA"/>
    <w:rsid w:val="00271A14"/>
    <w:rsid w:val="00275D12"/>
    <w:rsid w:val="00282C3B"/>
    <w:rsid w:val="00284FEB"/>
    <w:rsid w:val="002860C4"/>
    <w:rsid w:val="00297872"/>
    <w:rsid w:val="0029793D"/>
    <w:rsid w:val="002A0C50"/>
    <w:rsid w:val="002A5A02"/>
    <w:rsid w:val="002A5C1A"/>
    <w:rsid w:val="002A727D"/>
    <w:rsid w:val="002B4091"/>
    <w:rsid w:val="002B5741"/>
    <w:rsid w:val="002D07F8"/>
    <w:rsid w:val="002D7E21"/>
    <w:rsid w:val="002E0F1D"/>
    <w:rsid w:val="002E472E"/>
    <w:rsid w:val="002F176A"/>
    <w:rsid w:val="002F46B4"/>
    <w:rsid w:val="00301531"/>
    <w:rsid w:val="00302926"/>
    <w:rsid w:val="003046F1"/>
    <w:rsid w:val="00305409"/>
    <w:rsid w:val="00310EEA"/>
    <w:rsid w:val="003125A5"/>
    <w:rsid w:val="003138CC"/>
    <w:rsid w:val="003175FA"/>
    <w:rsid w:val="00324C75"/>
    <w:rsid w:val="00337FC1"/>
    <w:rsid w:val="00341400"/>
    <w:rsid w:val="0034323A"/>
    <w:rsid w:val="00343E05"/>
    <w:rsid w:val="003452C7"/>
    <w:rsid w:val="00345EEB"/>
    <w:rsid w:val="0035231E"/>
    <w:rsid w:val="0035465D"/>
    <w:rsid w:val="0035472D"/>
    <w:rsid w:val="003609EF"/>
    <w:rsid w:val="00360E1C"/>
    <w:rsid w:val="0036231A"/>
    <w:rsid w:val="003632F5"/>
    <w:rsid w:val="0036641C"/>
    <w:rsid w:val="00374DD4"/>
    <w:rsid w:val="00376E8F"/>
    <w:rsid w:val="003802D1"/>
    <w:rsid w:val="003802ED"/>
    <w:rsid w:val="00380FBE"/>
    <w:rsid w:val="00385103"/>
    <w:rsid w:val="003858E3"/>
    <w:rsid w:val="0039031C"/>
    <w:rsid w:val="003927AC"/>
    <w:rsid w:val="00396BF4"/>
    <w:rsid w:val="003A5524"/>
    <w:rsid w:val="003A762E"/>
    <w:rsid w:val="003B5346"/>
    <w:rsid w:val="003B6279"/>
    <w:rsid w:val="003B68AB"/>
    <w:rsid w:val="003B7184"/>
    <w:rsid w:val="003D3A4F"/>
    <w:rsid w:val="003D3E5C"/>
    <w:rsid w:val="003D491F"/>
    <w:rsid w:val="003D5356"/>
    <w:rsid w:val="003D75FD"/>
    <w:rsid w:val="003E0265"/>
    <w:rsid w:val="003E1A36"/>
    <w:rsid w:val="003F02D0"/>
    <w:rsid w:val="003F0871"/>
    <w:rsid w:val="003F6377"/>
    <w:rsid w:val="00401585"/>
    <w:rsid w:val="00404AB6"/>
    <w:rsid w:val="0040694C"/>
    <w:rsid w:val="00410371"/>
    <w:rsid w:val="00414A5A"/>
    <w:rsid w:val="00414A7E"/>
    <w:rsid w:val="004163C0"/>
    <w:rsid w:val="00423722"/>
    <w:rsid w:val="004237F6"/>
    <w:rsid w:val="004242F1"/>
    <w:rsid w:val="004266FC"/>
    <w:rsid w:val="00427B54"/>
    <w:rsid w:val="0043051E"/>
    <w:rsid w:val="004318DB"/>
    <w:rsid w:val="00437E77"/>
    <w:rsid w:val="004438EE"/>
    <w:rsid w:val="00445F24"/>
    <w:rsid w:val="00450C47"/>
    <w:rsid w:val="00451D39"/>
    <w:rsid w:val="00452948"/>
    <w:rsid w:val="00454AA2"/>
    <w:rsid w:val="00455E43"/>
    <w:rsid w:val="00456DF4"/>
    <w:rsid w:val="00464171"/>
    <w:rsid w:val="004705E5"/>
    <w:rsid w:val="00471A8D"/>
    <w:rsid w:val="00471B25"/>
    <w:rsid w:val="00471C3B"/>
    <w:rsid w:val="00475BEB"/>
    <w:rsid w:val="00483386"/>
    <w:rsid w:val="004A0F83"/>
    <w:rsid w:val="004A565E"/>
    <w:rsid w:val="004A571D"/>
    <w:rsid w:val="004B078C"/>
    <w:rsid w:val="004B1C62"/>
    <w:rsid w:val="004B2F01"/>
    <w:rsid w:val="004B4D3B"/>
    <w:rsid w:val="004B75B7"/>
    <w:rsid w:val="004C1D84"/>
    <w:rsid w:val="004C3837"/>
    <w:rsid w:val="004C42B2"/>
    <w:rsid w:val="004C5DDF"/>
    <w:rsid w:val="004C652E"/>
    <w:rsid w:val="004C6A53"/>
    <w:rsid w:val="004D1AEB"/>
    <w:rsid w:val="004D5B82"/>
    <w:rsid w:val="004E1D57"/>
    <w:rsid w:val="004E1ECB"/>
    <w:rsid w:val="004E2AC1"/>
    <w:rsid w:val="004F4D04"/>
    <w:rsid w:val="004F678C"/>
    <w:rsid w:val="00500706"/>
    <w:rsid w:val="00500846"/>
    <w:rsid w:val="00502632"/>
    <w:rsid w:val="0050358A"/>
    <w:rsid w:val="00506055"/>
    <w:rsid w:val="00512B7F"/>
    <w:rsid w:val="0051580D"/>
    <w:rsid w:val="00523BA5"/>
    <w:rsid w:val="00535CFE"/>
    <w:rsid w:val="0053620C"/>
    <w:rsid w:val="0053627F"/>
    <w:rsid w:val="00541E91"/>
    <w:rsid w:val="00542B45"/>
    <w:rsid w:val="00542C9A"/>
    <w:rsid w:val="00547111"/>
    <w:rsid w:val="00551A0A"/>
    <w:rsid w:val="0055272F"/>
    <w:rsid w:val="00553AD1"/>
    <w:rsid w:val="00562FCE"/>
    <w:rsid w:val="005665AB"/>
    <w:rsid w:val="00567B5E"/>
    <w:rsid w:val="00570C36"/>
    <w:rsid w:val="0058117C"/>
    <w:rsid w:val="0058265C"/>
    <w:rsid w:val="00585DBC"/>
    <w:rsid w:val="00592D74"/>
    <w:rsid w:val="0059306D"/>
    <w:rsid w:val="0059383C"/>
    <w:rsid w:val="00594404"/>
    <w:rsid w:val="005A52E8"/>
    <w:rsid w:val="005A5B2A"/>
    <w:rsid w:val="005B473B"/>
    <w:rsid w:val="005B4877"/>
    <w:rsid w:val="005B7AE1"/>
    <w:rsid w:val="005C4913"/>
    <w:rsid w:val="005C7FE7"/>
    <w:rsid w:val="005D6BF0"/>
    <w:rsid w:val="005D7079"/>
    <w:rsid w:val="005E019D"/>
    <w:rsid w:val="005E26B5"/>
    <w:rsid w:val="005E2AAC"/>
    <w:rsid w:val="005E2C44"/>
    <w:rsid w:val="005E3AC6"/>
    <w:rsid w:val="005E5304"/>
    <w:rsid w:val="005E693D"/>
    <w:rsid w:val="005F792A"/>
    <w:rsid w:val="006007A7"/>
    <w:rsid w:val="00601F08"/>
    <w:rsid w:val="00602518"/>
    <w:rsid w:val="006030A5"/>
    <w:rsid w:val="00615A35"/>
    <w:rsid w:val="0061789F"/>
    <w:rsid w:val="00621188"/>
    <w:rsid w:val="00621A6E"/>
    <w:rsid w:val="006223C6"/>
    <w:rsid w:val="00624678"/>
    <w:rsid w:val="006251CA"/>
    <w:rsid w:val="006257ED"/>
    <w:rsid w:val="006310C3"/>
    <w:rsid w:val="00631720"/>
    <w:rsid w:val="00633034"/>
    <w:rsid w:val="00641E2A"/>
    <w:rsid w:val="00644C7A"/>
    <w:rsid w:val="00646A70"/>
    <w:rsid w:val="006518CA"/>
    <w:rsid w:val="00657DB0"/>
    <w:rsid w:val="00663A1E"/>
    <w:rsid w:val="006643E6"/>
    <w:rsid w:val="00665C47"/>
    <w:rsid w:val="006674AB"/>
    <w:rsid w:val="00694D18"/>
    <w:rsid w:val="00695808"/>
    <w:rsid w:val="0069596B"/>
    <w:rsid w:val="0069777D"/>
    <w:rsid w:val="006A192E"/>
    <w:rsid w:val="006A4098"/>
    <w:rsid w:val="006A63AD"/>
    <w:rsid w:val="006B2F75"/>
    <w:rsid w:val="006B3759"/>
    <w:rsid w:val="006B46FB"/>
    <w:rsid w:val="006C0BC9"/>
    <w:rsid w:val="006C566A"/>
    <w:rsid w:val="006D02B8"/>
    <w:rsid w:val="006E13F1"/>
    <w:rsid w:val="006E21FB"/>
    <w:rsid w:val="006F040B"/>
    <w:rsid w:val="006F2DAC"/>
    <w:rsid w:val="006F4BFC"/>
    <w:rsid w:val="006F7EBD"/>
    <w:rsid w:val="00704C1C"/>
    <w:rsid w:val="007068DE"/>
    <w:rsid w:val="00711E37"/>
    <w:rsid w:val="007123A4"/>
    <w:rsid w:val="0071564D"/>
    <w:rsid w:val="007176FF"/>
    <w:rsid w:val="00723B7E"/>
    <w:rsid w:val="0072471D"/>
    <w:rsid w:val="007254C9"/>
    <w:rsid w:val="007260BD"/>
    <w:rsid w:val="0072675E"/>
    <w:rsid w:val="00727764"/>
    <w:rsid w:val="00727FF1"/>
    <w:rsid w:val="00734320"/>
    <w:rsid w:val="00734C91"/>
    <w:rsid w:val="00737BD7"/>
    <w:rsid w:val="00742F5A"/>
    <w:rsid w:val="007431E6"/>
    <w:rsid w:val="007548BD"/>
    <w:rsid w:val="00755441"/>
    <w:rsid w:val="007607AB"/>
    <w:rsid w:val="007611CB"/>
    <w:rsid w:val="00764800"/>
    <w:rsid w:val="00767795"/>
    <w:rsid w:val="00781798"/>
    <w:rsid w:val="007836AD"/>
    <w:rsid w:val="00790631"/>
    <w:rsid w:val="00791BFC"/>
    <w:rsid w:val="00792342"/>
    <w:rsid w:val="00792DE9"/>
    <w:rsid w:val="007934BA"/>
    <w:rsid w:val="0079669B"/>
    <w:rsid w:val="007977A8"/>
    <w:rsid w:val="007A3283"/>
    <w:rsid w:val="007A410A"/>
    <w:rsid w:val="007A4A03"/>
    <w:rsid w:val="007B512A"/>
    <w:rsid w:val="007C2097"/>
    <w:rsid w:val="007C4606"/>
    <w:rsid w:val="007D2548"/>
    <w:rsid w:val="007D516B"/>
    <w:rsid w:val="007D6A07"/>
    <w:rsid w:val="007D749F"/>
    <w:rsid w:val="007E1423"/>
    <w:rsid w:val="007E4E2D"/>
    <w:rsid w:val="007E7451"/>
    <w:rsid w:val="007F7259"/>
    <w:rsid w:val="0080031A"/>
    <w:rsid w:val="00802C61"/>
    <w:rsid w:val="008040A8"/>
    <w:rsid w:val="00804380"/>
    <w:rsid w:val="00806637"/>
    <w:rsid w:val="00807A01"/>
    <w:rsid w:val="008102C5"/>
    <w:rsid w:val="008107F3"/>
    <w:rsid w:val="0081108A"/>
    <w:rsid w:val="008203CE"/>
    <w:rsid w:val="00820FF1"/>
    <w:rsid w:val="00821EBE"/>
    <w:rsid w:val="008279FA"/>
    <w:rsid w:val="00830463"/>
    <w:rsid w:val="00831790"/>
    <w:rsid w:val="00835C94"/>
    <w:rsid w:val="00840558"/>
    <w:rsid w:val="00843CF5"/>
    <w:rsid w:val="00843D6A"/>
    <w:rsid w:val="008449AC"/>
    <w:rsid w:val="00851A8A"/>
    <w:rsid w:val="00856A28"/>
    <w:rsid w:val="008626E7"/>
    <w:rsid w:val="00862BA0"/>
    <w:rsid w:val="008640FF"/>
    <w:rsid w:val="008643E0"/>
    <w:rsid w:val="00870EE7"/>
    <w:rsid w:val="00872894"/>
    <w:rsid w:val="00873718"/>
    <w:rsid w:val="00873F1A"/>
    <w:rsid w:val="00881ABA"/>
    <w:rsid w:val="0088200F"/>
    <w:rsid w:val="0088345A"/>
    <w:rsid w:val="008844F5"/>
    <w:rsid w:val="008863B9"/>
    <w:rsid w:val="008A3617"/>
    <w:rsid w:val="008A3D00"/>
    <w:rsid w:val="008A458C"/>
    <w:rsid w:val="008A45A6"/>
    <w:rsid w:val="008A649B"/>
    <w:rsid w:val="008B03AD"/>
    <w:rsid w:val="008B087C"/>
    <w:rsid w:val="008B19B6"/>
    <w:rsid w:val="008B2DBA"/>
    <w:rsid w:val="008B7FBD"/>
    <w:rsid w:val="008C1269"/>
    <w:rsid w:val="008C26B8"/>
    <w:rsid w:val="008C3264"/>
    <w:rsid w:val="008C415F"/>
    <w:rsid w:val="008C4F8D"/>
    <w:rsid w:val="008C603C"/>
    <w:rsid w:val="008D42D9"/>
    <w:rsid w:val="008D4810"/>
    <w:rsid w:val="008E34D3"/>
    <w:rsid w:val="008E6A75"/>
    <w:rsid w:val="008E7BAD"/>
    <w:rsid w:val="008F3789"/>
    <w:rsid w:val="008F5C6B"/>
    <w:rsid w:val="008F686C"/>
    <w:rsid w:val="00901791"/>
    <w:rsid w:val="00902C3E"/>
    <w:rsid w:val="00903C83"/>
    <w:rsid w:val="00911558"/>
    <w:rsid w:val="00912530"/>
    <w:rsid w:val="009148DE"/>
    <w:rsid w:val="00917212"/>
    <w:rsid w:val="00924563"/>
    <w:rsid w:val="009263EA"/>
    <w:rsid w:val="009274A8"/>
    <w:rsid w:val="00933337"/>
    <w:rsid w:val="00940F88"/>
    <w:rsid w:val="00941E30"/>
    <w:rsid w:val="00951FA3"/>
    <w:rsid w:val="00952093"/>
    <w:rsid w:val="00956697"/>
    <w:rsid w:val="00956982"/>
    <w:rsid w:val="00956C6C"/>
    <w:rsid w:val="00957664"/>
    <w:rsid w:val="0096338D"/>
    <w:rsid w:val="0096752B"/>
    <w:rsid w:val="009738CB"/>
    <w:rsid w:val="009777D9"/>
    <w:rsid w:val="00977B65"/>
    <w:rsid w:val="00991B88"/>
    <w:rsid w:val="00996CFF"/>
    <w:rsid w:val="009A2B0A"/>
    <w:rsid w:val="009A3E93"/>
    <w:rsid w:val="009A44D5"/>
    <w:rsid w:val="009A4DAB"/>
    <w:rsid w:val="009A5753"/>
    <w:rsid w:val="009A579D"/>
    <w:rsid w:val="009A599B"/>
    <w:rsid w:val="009A7049"/>
    <w:rsid w:val="009A7EE9"/>
    <w:rsid w:val="009B1281"/>
    <w:rsid w:val="009B3E4F"/>
    <w:rsid w:val="009B764C"/>
    <w:rsid w:val="009C7E1D"/>
    <w:rsid w:val="009D11F6"/>
    <w:rsid w:val="009D26B8"/>
    <w:rsid w:val="009D689B"/>
    <w:rsid w:val="009E3297"/>
    <w:rsid w:val="009F318B"/>
    <w:rsid w:val="009F70C3"/>
    <w:rsid w:val="009F734F"/>
    <w:rsid w:val="00A0332D"/>
    <w:rsid w:val="00A0363F"/>
    <w:rsid w:val="00A05802"/>
    <w:rsid w:val="00A07A83"/>
    <w:rsid w:val="00A13713"/>
    <w:rsid w:val="00A16345"/>
    <w:rsid w:val="00A1790E"/>
    <w:rsid w:val="00A22008"/>
    <w:rsid w:val="00A246B6"/>
    <w:rsid w:val="00A34C12"/>
    <w:rsid w:val="00A36DD4"/>
    <w:rsid w:val="00A4508D"/>
    <w:rsid w:val="00A47478"/>
    <w:rsid w:val="00A47E70"/>
    <w:rsid w:val="00A50CF0"/>
    <w:rsid w:val="00A5375A"/>
    <w:rsid w:val="00A54CB4"/>
    <w:rsid w:val="00A5727E"/>
    <w:rsid w:val="00A63891"/>
    <w:rsid w:val="00A674F9"/>
    <w:rsid w:val="00A7076F"/>
    <w:rsid w:val="00A70897"/>
    <w:rsid w:val="00A72CA9"/>
    <w:rsid w:val="00A75E6F"/>
    <w:rsid w:val="00A7671C"/>
    <w:rsid w:val="00A803B1"/>
    <w:rsid w:val="00A83842"/>
    <w:rsid w:val="00A84650"/>
    <w:rsid w:val="00AA2CBC"/>
    <w:rsid w:val="00AB101A"/>
    <w:rsid w:val="00AB20E7"/>
    <w:rsid w:val="00AB49CC"/>
    <w:rsid w:val="00AB6185"/>
    <w:rsid w:val="00AB7B06"/>
    <w:rsid w:val="00AC00DB"/>
    <w:rsid w:val="00AC1ECB"/>
    <w:rsid w:val="00AC219E"/>
    <w:rsid w:val="00AC4F9D"/>
    <w:rsid w:val="00AC5820"/>
    <w:rsid w:val="00AD1CD8"/>
    <w:rsid w:val="00AD29D9"/>
    <w:rsid w:val="00AD3C42"/>
    <w:rsid w:val="00AD3E8A"/>
    <w:rsid w:val="00AD5141"/>
    <w:rsid w:val="00AD6BA7"/>
    <w:rsid w:val="00AE70B7"/>
    <w:rsid w:val="00AF4D52"/>
    <w:rsid w:val="00B008F4"/>
    <w:rsid w:val="00B03503"/>
    <w:rsid w:val="00B0386A"/>
    <w:rsid w:val="00B132C3"/>
    <w:rsid w:val="00B13A89"/>
    <w:rsid w:val="00B141E9"/>
    <w:rsid w:val="00B15D5A"/>
    <w:rsid w:val="00B258BB"/>
    <w:rsid w:val="00B30A7B"/>
    <w:rsid w:val="00B3353D"/>
    <w:rsid w:val="00B40E5B"/>
    <w:rsid w:val="00B41BBD"/>
    <w:rsid w:val="00B424F6"/>
    <w:rsid w:val="00B51F57"/>
    <w:rsid w:val="00B67B97"/>
    <w:rsid w:val="00B70DDE"/>
    <w:rsid w:val="00B717FD"/>
    <w:rsid w:val="00B723E8"/>
    <w:rsid w:val="00B72AB9"/>
    <w:rsid w:val="00B80307"/>
    <w:rsid w:val="00B80763"/>
    <w:rsid w:val="00B823EA"/>
    <w:rsid w:val="00B86243"/>
    <w:rsid w:val="00B90E34"/>
    <w:rsid w:val="00B92A8F"/>
    <w:rsid w:val="00B95492"/>
    <w:rsid w:val="00B968C8"/>
    <w:rsid w:val="00B96CE8"/>
    <w:rsid w:val="00BA0FE5"/>
    <w:rsid w:val="00BA3EC5"/>
    <w:rsid w:val="00BA428E"/>
    <w:rsid w:val="00BA51D9"/>
    <w:rsid w:val="00BB550C"/>
    <w:rsid w:val="00BB5DFC"/>
    <w:rsid w:val="00BC2788"/>
    <w:rsid w:val="00BC7CE1"/>
    <w:rsid w:val="00BD279D"/>
    <w:rsid w:val="00BD6BB8"/>
    <w:rsid w:val="00BE2838"/>
    <w:rsid w:val="00BE7D6F"/>
    <w:rsid w:val="00BF1CC5"/>
    <w:rsid w:val="00BF731E"/>
    <w:rsid w:val="00BF7D64"/>
    <w:rsid w:val="00C04D67"/>
    <w:rsid w:val="00C0770F"/>
    <w:rsid w:val="00C1116C"/>
    <w:rsid w:val="00C1120F"/>
    <w:rsid w:val="00C215C9"/>
    <w:rsid w:val="00C22FC0"/>
    <w:rsid w:val="00C24DD5"/>
    <w:rsid w:val="00C31FBE"/>
    <w:rsid w:val="00C43C46"/>
    <w:rsid w:val="00C459D6"/>
    <w:rsid w:val="00C47FD1"/>
    <w:rsid w:val="00C507BD"/>
    <w:rsid w:val="00C51279"/>
    <w:rsid w:val="00C550BD"/>
    <w:rsid w:val="00C561AF"/>
    <w:rsid w:val="00C65295"/>
    <w:rsid w:val="00C65E7D"/>
    <w:rsid w:val="00C66BA2"/>
    <w:rsid w:val="00C67519"/>
    <w:rsid w:val="00C708F1"/>
    <w:rsid w:val="00C823C2"/>
    <w:rsid w:val="00C832D0"/>
    <w:rsid w:val="00C84D96"/>
    <w:rsid w:val="00C86776"/>
    <w:rsid w:val="00C916E9"/>
    <w:rsid w:val="00C93717"/>
    <w:rsid w:val="00C95985"/>
    <w:rsid w:val="00CA56B4"/>
    <w:rsid w:val="00CB0483"/>
    <w:rsid w:val="00CB391B"/>
    <w:rsid w:val="00CC0FCC"/>
    <w:rsid w:val="00CC1F9C"/>
    <w:rsid w:val="00CC340C"/>
    <w:rsid w:val="00CC5026"/>
    <w:rsid w:val="00CC619B"/>
    <w:rsid w:val="00CC68D0"/>
    <w:rsid w:val="00CC6935"/>
    <w:rsid w:val="00CC6F08"/>
    <w:rsid w:val="00CC7AE1"/>
    <w:rsid w:val="00CD0346"/>
    <w:rsid w:val="00CD325B"/>
    <w:rsid w:val="00CD451A"/>
    <w:rsid w:val="00CD51BE"/>
    <w:rsid w:val="00CD572B"/>
    <w:rsid w:val="00CD7613"/>
    <w:rsid w:val="00CE0267"/>
    <w:rsid w:val="00CE16B8"/>
    <w:rsid w:val="00CF0981"/>
    <w:rsid w:val="00CF4603"/>
    <w:rsid w:val="00CF6E0E"/>
    <w:rsid w:val="00D01409"/>
    <w:rsid w:val="00D03F9A"/>
    <w:rsid w:val="00D055A6"/>
    <w:rsid w:val="00D06D51"/>
    <w:rsid w:val="00D159D5"/>
    <w:rsid w:val="00D24991"/>
    <w:rsid w:val="00D26EA6"/>
    <w:rsid w:val="00D302C2"/>
    <w:rsid w:val="00D37EC4"/>
    <w:rsid w:val="00D41D92"/>
    <w:rsid w:val="00D43FAD"/>
    <w:rsid w:val="00D4480F"/>
    <w:rsid w:val="00D46C91"/>
    <w:rsid w:val="00D50255"/>
    <w:rsid w:val="00D50E4A"/>
    <w:rsid w:val="00D60CA8"/>
    <w:rsid w:val="00D60DD1"/>
    <w:rsid w:val="00D63135"/>
    <w:rsid w:val="00D65F89"/>
    <w:rsid w:val="00D66520"/>
    <w:rsid w:val="00D67708"/>
    <w:rsid w:val="00D71B63"/>
    <w:rsid w:val="00D73F9F"/>
    <w:rsid w:val="00D74765"/>
    <w:rsid w:val="00D80A17"/>
    <w:rsid w:val="00D81E7E"/>
    <w:rsid w:val="00D83CD0"/>
    <w:rsid w:val="00D90943"/>
    <w:rsid w:val="00D94633"/>
    <w:rsid w:val="00D9589B"/>
    <w:rsid w:val="00D967F0"/>
    <w:rsid w:val="00D972E8"/>
    <w:rsid w:val="00D973FF"/>
    <w:rsid w:val="00DA2129"/>
    <w:rsid w:val="00DB0469"/>
    <w:rsid w:val="00DB0741"/>
    <w:rsid w:val="00DB19AA"/>
    <w:rsid w:val="00DB2A4D"/>
    <w:rsid w:val="00DB61F8"/>
    <w:rsid w:val="00DC0B63"/>
    <w:rsid w:val="00DC541C"/>
    <w:rsid w:val="00DD06AF"/>
    <w:rsid w:val="00DE08D1"/>
    <w:rsid w:val="00DE2162"/>
    <w:rsid w:val="00DE34CF"/>
    <w:rsid w:val="00DE3DAE"/>
    <w:rsid w:val="00DE5DFA"/>
    <w:rsid w:val="00DE6C33"/>
    <w:rsid w:val="00DF42B6"/>
    <w:rsid w:val="00DF4796"/>
    <w:rsid w:val="00DF6A2E"/>
    <w:rsid w:val="00E00A59"/>
    <w:rsid w:val="00E0556C"/>
    <w:rsid w:val="00E10EE3"/>
    <w:rsid w:val="00E11456"/>
    <w:rsid w:val="00E122A0"/>
    <w:rsid w:val="00E134AF"/>
    <w:rsid w:val="00E13F3D"/>
    <w:rsid w:val="00E16FDC"/>
    <w:rsid w:val="00E25E8E"/>
    <w:rsid w:val="00E26464"/>
    <w:rsid w:val="00E34898"/>
    <w:rsid w:val="00E435AD"/>
    <w:rsid w:val="00E4390F"/>
    <w:rsid w:val="00E444D7"/>
    <w:rsid w:val="00E47541"/>
    <w:rsid w:val="00E524AA"/>
    <w:rsid w:val="00E532A2"/>
    <w:rsid w:val="00E64733"/>
    <w:rsid w:val="00E65EA1"/>
    <w:rsid w:val="00E67D2B"/>
    <w:rsid w:val="00E730FA"/>
    <w:rsid w:val="00E77BE4"/>
    <w:rsid w:val="00E87D1E"/>
    <w:rsid w:val="00E906ED"/>
    <w:rsid w:val="00E91DD3"/>
    <w:rsid w:val="00EA29E2"/>
    <w:rsid w:val="00EB09B7"/>
    <w:rsid w:val="00EB35BB"/>
    <w:rsid w:val="00EB664C"/>
    <w:rsid w:val="00EC2504"/>
    <w:rsid w:val="00EC27D4"/>
    <w:rsid w:val="00EC4748"/>
    <w:rsid w:val="00EC4D2A"/>
    <w:rsid w:val="00EC5586"/>
    <w:rsid w:val="00ED0C11"/>
    <w:rsid w:val="00ED1059"/>
    <w:rsid w:val="00ED71EE"/>
    <w:rsid w:val="00EE1300"/>
    <w:rsid w:val="00EE7D7C"/>
    <w:rsid w:val="00EF2A84"/>
    <w:rsid w:val="00EF515F"/>
    <w:rsid w:val="00EF6112"/>
    <w:rsid w:val="00EF6196"/>
    <w:rsid w:val="00EF7532"/>
    <w:rsid w:val="00F05591"/>
    <w:rsid w:val="00F11D7F"/>
    <w:rsid w:val="00F12B23"/>
    <w:rsid w:val="00F1613E"/>
    <w:rsid w:val="00F162DD"/>
    <w:rsid w:val="00F17110"/>
    <w:rsid w:val="00F227E2"/>
    <w:rsid w:val="00F22ABC"/>
    <w:rsid w:val="00F25D98"/>
    <w:rsid w:val="00F269F1"/>
    <w:rsid w:val="00F26C1B"/>
    <w:rsid w:val="00F300FB"/>
    <w:rsid w:val="00F37502"/>
    <w:rsid w:val="00F40CB7"/>
    <w:rsid w:val="00F47724"/>
    <w:rsid w:val="00F51629"/>
    <w:rsid w:val="00F53238"/>
    <w:rsid w:val="00F64021"/>
    <w:rsid w:val="00F64F70"/>
    <w:rsid w:val="00F71EA0"/>
    <w:rsid w:val="00F82838"/>
    <w:rsid w:val="00F83DC5"/>
    <w:rsid w:val="00F84A35"/>
    <w:rsid w:val="00F85669"/>
    <w:rsid w:val="00F86C13"/>
    <w:rsid w:val="00F914C7"/>
    <w:rsid w:val="00F95A3E"/>
    <w:rsid w:val="00FB37BC"/>
    <w:rsid w:val="00FB53CE"/>
    <w:rsid w:val="00FB6386"/>
    <w:rsid w:val="00FE1F10"/>
    <w:rsid w:val="00FE376B"/>
    <w:rsid w:val="00FE7D6B"/>
    <w:rsid w:val="00FF0321"/>
    <w:rsid w:val="00FF1D8F"/>
    <w:rsid w:val="00FF34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DDF071D-51F2-9849-A2EA-ED0F6D720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0E5E63"/>
  </w:style>
  <w:style w:type="character" w:customStyle="1" w:styleId="TFChar">
    <w:name w:val="TF Char"/>
    <w:link w:val="TF"/>
    <w:rsid w:val="000E5E63"/>
    <w:rPr>
      <w:rFonts w:ascii="Arial" w:hAnsi="Arial"/>
      <w:b/>
      <w:lang w:val="en-GB" w:eastAsia="en-US"/>
    </w:rPr>
  </w:style>
  <w:style w:type="character" w:customStyle="1" w:styleId="TANChar">
    <w:name w:val="TAN Char"/>
    <w:link w:val="TAN"/>
    <w:locked/>
    <w:rsid w:val="00BF1CC5"/>
    <w:rPr>
      <w:rFonts w:ascii="Arial" w:hAnsi="Arial"/>
      <w:sz w:val="18"/>
      <w:lang w:val="en-GB" w:eastAsia="en-US"/>
    </w:rPr>
  </w:style>
  <w:style w:type="character" w:styleId="UnresolvedMention">
    <w:name w:val="Unresolved Mention"/>
    <w:basedOn w:val="DefaultParagraphFont"/>
    <w:uiPriority w:val="99"/>
    <w:semiHidden/>
    <w:unhideWhenUsed/>
    <w:rsid w:val="00F26C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Word_Document.doc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sa/WG2_Arch/TSGS2_159_Xiamen_2023-10/Docs/S2-2310362.zip" TargetMode="Externa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8" ma:contentTypeDescription="Create a new document." ma:contentTypeScope="" ma:versionID="bf071290777be76b7236073381aceb9f">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56ba227aeaf9d7d671025288f7a133b"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40D36E77-F1AC-4EAC-BB44-50CCA1F1C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14</Pages>
  <Words>5992</Words>
  <Characters>34156</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40068</CharactersWithSpaces>
  <SharedDoc>false</SharedDoc>
  <HLinks>
    <vt:vector size="18" baseType="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EricssonSS1106</cp:lastModifiedBy>
  <cp:revision>6</cp:revision>
  <cp:lastPrinted>1900-01-01T06:00:00Z</cp:lastPrinted>
  <dcterms:created xsi:type="dcterms:W3CDTF">2023-11-16T22:13:00Z</dcterms:created>
  <dcterms:modified xsi:type="dcterms:W3CDTF">2023-11-16T22:47:00Z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