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44707" w14:textId="1DD4CDF9"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BA5D91" w:rsidRPr="00EB74F0">
        <w:rPr>
          <w:rFonts w:cs="Arial"/>
          <w:b/>
          <w:noProof/>
          <w:sz w:val="24"/>
        </w:rPr>
        <w:t>S2-231</w:t>
      </w:r>
      <w:r w:rsidR="00BA5D91">
        <w:rPr>
          <w:rFonts w:cs="Arial"/>
          <w:b/>
          <w:noProof/>
          <w:sz w:val="24"/>
        </w:rPr>
        <w:t>3615</w:t>
      </w:r>
    </w:p>
    <w:p w14:paraId="53231F99" w14:textId="159A290A"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23327D">
        <w:rPr>
          <w:b/>
          <w:sz w:val="24"/>
        </w:rPr>
        <w:t xml:space="preserve">       </w:t>
      </w:r>
      <w:r w:rsidR="0023327D" w:rsidRPr="00C840FD">
        <w:rPr>
          <w:rFonts w:cs="Arial"/>
          <w:b/>
          <w:bCs/>
          <w:color w:val="0000FF"/>
        </w:rPr>
        <w:t xml:space="preserve">(revision of </w:t>
      </w:r>
      <w:r w:rsidR="00BA5D91" w:rsidRPr="00BA5D91">
        <w:rPr>
          <w:rFonts w:cs="Arial"/>
          <w:b/>
          <w:bCs/>
          <w:color w:val="0000FF"/>
        </w:rPr>
        <w:t>S2-2313427</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FF943B4" w:rsidR="00A7684E" w:rsidRDefault="0088185D" w:rsidP="00A37FEF">
            <w:pPr>
              <w:pStyle w:val="CRCoverPage"/>
              <w:spacing w:after="0"/>
              <w:jc w:val="center"/>
              <w:rPr>
                <w:b/>
                <w:sz w:val="28"/>
                <w:lang w:eastAsia="zh-CN"/>
              </w:rPr>
            </w:pPr>
            <w:r w:rsidRPr="00936ADC">
              <w:rPr>
                <w:b/>
                <w:sz w:val="28"/>
                <w:lang w:eastAsia="zh-CN"/>
              </w:rPr>
              <w:t>4311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E510404" w:rsidR="00A7684E" w:rsidRPr="00162342" w:rsidRDefault="00E31606" w:rsidP="00E31606">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39C2C145" w:rsidR="00E32389" w:rsidRPr="003F4E3C" w:rsidRDefault="000B4F07" w:rsidP="000B4F07">
            <w:pPr>
              <w:pStyle w:val="CRCoverPage"/>
              <w:tabs>
                <w:tab w:val="left" w:pos="857"/>
              </w:tabs>
              <w:spacing w:after="0"/>
              <w:ind w:left="100"/>
              <w:rPr>
                <w:noProof/>
              </w:rPr>
            </w:pPr>
            <w:r>
              <w:rPr>
                <w:noProof/>
              </w:rPr>
              <w:t>Corrections on a</w:t>
            </w:r>
            <w:r w:rsidR="001521D2">
              <w:rPr>
                <w:noProof/>
              </w:rPr>
              <w:t>ssistance for m</w:t>
            </w:r>
            <w:r w:rsidRPr="000B4F07">
              <w:rPr>
                <w:noProof/>
              </w:rPr>
              <w:t>ember UE selection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485081EF" w:rsidR="00E32389" w:rsidRDefault="00E32389" w:rsidP="00E31606">
            <w:pPr>
              <w:pStyle w:val="CRCoverPage"/>
              <w:spacing w:after="0"/>
              <w:ind w:left="100"/>
              <w:rPr>
                <w:lang w:eastAsia="zh-CN"/>
              </w:rPr>
            </w:pPr>
            <w:r>
              <w:rPr>
                <w:noProof/>
              </w:rPr>
              <w:t>Samsung</w:t>
            </w:r>
            <w:r w:rsidR="00337406">
              <w:rPr>
                <w:noProof/>
              </w:rPr>
              <w:t>, LG Electronics</w:t>
            </w:r>
            <w:r w:rsidR="00071EDF">
              <w:rPr>
                <w:noProof/>
              </w:rPr>
              <w:t>, CATT</w:t>
            </w:r>
            <w:r w:rsidR="003E022C">
              <w:rPr>
                <w:noProof/>
              </w:rPr>
              <w:t xml:space="preserve">, </w:t>
            </w:r>
            <w:r w:rsidR="003E022C" w:rsidRPr="003E022C">
              <w:rPr>
                <w:noProof/>
              </w:rPr>
              <w:t>Nokia</w:t>
            </w:r>
            <w:r w:rsidR="00E31606">
              <w:rPr>
                <w:noProof/>
              </w:rPr>
              <w:t>,</w:t>
            </w:r>
            <w:r w:rsidR="003E022C" w:rsidRPr="003E022C">
              <w:rPr>
                <w:noProof/>
              </w:rPr>
              <w:t xml:space="preserve"> Nokia Shanghai Bell</w:t>
            </w:r>
            <w:r w:rsidR="00E31606">
              <w:rPr>
                <w:noProof/>
              </w:rPr>
              <w:t>, OPPO, Interdigital, Huawei, HiSilicon</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8BDC827" w:rsidR="00E32389" w:rsidRDefault="00E32389" w:rsidP="006E35C6">
            <w:pPr>
              <w:pStyle w:val="CRCoverPage"/>
              <w:spacing w:after="0"/>
            </w:pPr>
            <w:r>
              <w:t xml:space="preserve"> 202</w:t>
            </w:r>
            <w:r w:rsidR="0068132D">
              <w:t>3</w:t>
            </w:r>
            <w:r>
              <w:t>-</w:t>
            </w:r>
            <w:r w:rsidR="0068132D">
              <w:t>11</w:t>
            </w:r>
            <w:r>
              <w:t>-</w:t>
            </w:r>
            <w:r w:rsidR="0068132D">
              <w:t>03</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9113B" w14:textId="38C71034" w:rsidR="00064A23" w:rsidRDefault="002B793E" w:rsidP="00231209">
            <w:pPr>
              <w:pStyle w:val="CRCoverPage"/>
              <w:spacing w:after="0"/>
              <w:ind w:left="100"/>
              <w:rPr>
                <w:rFonts w:eastAsia="Malgun Gothic"/>
                <w:noProof/>
                <w:lang w:val="en-US" w:eastAsia="ko-KR"/>
              </w:rPr>
            </w:pPr>
            <w:r w:rsidRPr="00FB5943">
              <w:rPr>
                <w:rFonts w:eastAsia="Malgun Gothic"/>
                <w:noProof/>
                <w:lang w:val="en-US" w:eastAsia="ko-KR"/>
              </w:rPr>
              <w:t xml:space="preserve">This CR </w:t>
            </w:r>
            <w:r w:rsidR="00FB5943" w:rsidRPr="00FB5943">
              <w:rPr>
                <w:rFonts w:eastAsia="Malgun Gothic"/>
                <w:noProof/>
                <w:lang w:val="en-US" w:eastAsia="ko-KR"/>
              </w:rPr>
              <w:t xml:space="preserve">is a revision of S2-2308672 </w:t>
            </w:r>
            <w:r w:rsidR="00231209">
              <w:rPr>
                <w:rFonts w:eastAsia="Malgun Gothic"/>
                <w:noProof/>
                <w:lang w:val="en-US" w:eastAsia="ko-KR"/>
              </w:rPr>
              <w:t xml:space="preserve">merging </w:t>
            </w:r>
            <w:r w:rsidR="00231209" w:rsidRPr="00231209">
              <w:rPr>
                <w:rFonts w:eastAsia="Malgun Gothic"/>
                <w:noProof/>
                <w:lang w:val="en-US" w:eastAsia="ko-KR"/>
              </w:rPr>
              <w:t>S2-2308874</w:t>
            </w:r>
            <w:r w:rsidR="00231209">
              <w:rPr>
                <w:rFonts w:eastAsia="Malgun Gothic"/>
                <w:noProof/>
                <w:lang w:val="en-US" w:eastAsia="ko-KR"/>
              </w:rPr>
              <w:t xml:space="preserve"> (both unhandled at SA2#158) and using</w:t>
            </w:r>
            <w:r w:rsidR="00FB5943" w:rsidRPr="00FB5943">
              <w:rPr>
                <w:rFonts w:eastAsia="Malgun Gothic"/>
                <w:noProof/>
                <w:lang w:val="en-US" w:eastAsia="ko-KR"/>
              </w:rPr>
              <w:t xml:space="preserve"> new TS baseline text</w:t>
            </w:r>
            <w:r w:rsidR="00231209">
              <w:rPr>
                <w:rFonts w:eastAsia="Malgun Gothic"/>
                <w:noProof/>
                <w:lang w:val="en-US" w:eastAsia="ko-KR"/>
              </w:rPr>
              <w:t>.</w:t>
            </w:r>
            <w:r w:rsidR="00FB5943" w:rsidRPr="00FB5943">
              <w:rPr>
                <w:rFonts w:eastAsia="Malgun Gothic"/>
                <w:noProof/>
                <w:lang w:val="en-US" w:eastAsia="ko-KR"/>
              </w:rPr>
              <w:t xml:space="preserve"> </w:t>
            </w:r>
            <w:r w:rsidR="00231209">
              <w:rPr>
                <w:rFonts w:eastAsia="Malgun Gothic"/>
                <w:noProof/>
                <w:lang w:val="en-US" w:eastAsia="ko-KR"/>
              </w:rPr>
              <w:t>The CR provides</w:t>
            </w:r>
            <w:r w:rsidRPr="00FB5943">
              <w:rPr>
                <w:rFonts w:eastAsia="Malgun Gothic"/>
                <w:noProof/>
                <w:lang w:val="en-US" w:eastAsia="ko-KR"/>
              </w:rPr>
              <w:t xml:space="preserve"> a series of corrections to the member UE selection framework and specific solutions. The reason for change is </w:t>
            </w:r>
            <w:r w:rsidR="00231209">
              <w:rPr>
                <w:rFonts w:eastAsia="Malgun Gothic"/>
                <w:noProof/>
                <w:lang w:val="en-US" w:eastAsia="ko-KR"/>
              </w:rPr>
              <w:t>a general</w:t>
            </w:r>
            <w:r w:rsidRPr="00FB5943">
              <w:rPr>
                <w:rFonts w:eastAsia="Malgun Gothic"/>
                <w:noProof/>
                <w:lang w:val="en-US" w:eastAsia="ko-KR"/>
              </w:rPr>
              <w:t xml:space="preserve"> need for an increase of clarity to the specifications</w:t>
            </w:r>
            <w:r w:rsidR="00231209">
              <w:rPr>
                <w:rFonts w:eastAsia="Malgun Gothic"/>
                <w:noProof/>
                <w:lang w:val="en-US" w:eastAsia="ko-KR"/>
              </w:rPr>
              <w:t>.</w:t>
            </w:r>
          </w:p>
          <w:p w14:paraId="6DB6D68D" w14:textId="77777777" w:rsidR="00231209" w:rsidRDefault="00231209" w:rsidP="00231209">
            <w:pPr>
              <w:pStyle w:val="CRCoverPage"/>
              <w:spacing w:after="0"/>
              <w:ind w:left="100"/>
              <w:rPr>
                <w:rFonts w:eastAsia="Malgun Gothic"/>
                <w:noProof/>
                <w:lang w:val="en-US" w:eastAsia="ko-KR"/>
              </w:rPr>
            </w:pPr>
          </w:p>
          <w:p w14:paraId="5CB92971" w14:textId="56585B0B" w:rsidR="00231209" w:rsidRPr="00231209" w:rsidRDefault="00231209" w:rsidP="00231209">
            <w:pPr>
              <w:ind w:leftChars="50" w:left="100"/>
              <w:rPr>
                <w:rFonts w:ascii="Arial" w:eastAsia="Malgun Gothic" w:hAnsi="Arial" w:cs="Arial"/>
                <w:lang w:val="en-US" w:eastAsia="ko-KR"/>
              </w:rPr>
            </w:pPr>
            <w:r w:rsidRPr="00231209">
              <w:rPr>
                <w:rFonts w:ascii="Arial" w:eastAsia="Malgun Gothic" w:hAnsi="Arial" w:cs="Arial"/>
                <w:noProof/>
                <w:lang w:val="en-US" w:eastAsia="ko-KR"/>
              </w:rPr>
              <w:t xml:space="preserve">In addition, </w:t>
            </w:r>
            <w:r w:rsidRPr="00231209">
              <w:rPr>
                <w:rFonts w:ascii="Arial" w:eastAsia="Malgun Gothic" w:hAnsi="Arial" w:cs="Arial"/>
                <w:lang w:val="en-US" w:eastAsia="ko-KR"/>
              </w:rPr>
              <w:t>for the steps of discovery and selection of target NFs for the Member UE selection assistance procedure for Service Experience filtering criteria (step 3 of clause 4.15.13.5.2) and end-to-end data volume transfer time filtering criteria (step 3 of clause 4.15.13.6.2), NEF need to discover and select NWDAF instead of SMF in order to request analytics for member UE filtering criteria.</w:t>
            </w:r>
          </w:p>
          <w:p w14:paraId="4677ABA4" w14:textId="77777777" w:rsidR="00231209" w:rsidRPr="00440E58" w:rsidRDefault="00231209" w:rsidP="00231209">
            <w:pPr>
              <w:ind w:leftChars="50" w:left="100"/>
              <w:rPr>
                <w:rFonts w:ascii="Arial" w:eastAsia="Malgun Gothic" w:hAnsi="Arial" w:cs="Arial"/>
                <w:lang w:val="en-US" w:eastAsia="ko-KR"/>
              </w:rPr>
            </w:pPr>
            <w:r w:rsidRPr="00440E58">
              <w:rPr>
                <w:rFonts w:ascii="Arial" w:eastAsia="Malgun Gothic" w:hAnsi="Arial" w:cs="Arial"/>
                <w:lang w:val="en-US" w:eastAsia="ko-KR"/>
              </w:rPr>
              <w:t>Analytics ID for end-to-end data volume transfer time is defined as "E2E data volume transfer time" in clause 6.18.1 of TS 23.288. So, it needs to be aligned.</w:t>
            </w:r>
          </w:p>
          <w:p w14:paraId="0331602F" w14:textId="77777777" w:rsidR="00231209" w:rsidRDefault="00231209" w:rsidP="00231209">
            <w:pPr>
              <w:pStyle w:val="CRCoverPage"/>
              <w:spacing w:after="0"/>
              <w:ind w:left="100"/>
              <w:rPr>
                <w:i/>
                <w:iCs/>
              </w:rPr>
            </w:pPr>
            <w:r w:rsidRPr="00440E58">
              <w:rPr>
                <w:i/>
                <w:iCs/>
              </w:rPr>
              <w:t>-</w:t>
            </w:r>
            <w:r w:rsidRPr="00440E58">
              <w:rPr>
                <w:i/>
                <w:iCs/>
              </w:rPr>
              <w:tab/>
              <w:t>Analytics ID = "E2E data volume transfer time ".</w:t>
            </w:r>
          </w:p>
          <w:p w14:paraId="7D08F689" w14:textId="78009960" w:rsidR="00231209" w:rsidRPr="00737B7C" w:rsidRDefault="00231209" w:rsidP="00231209">
            <w:pPr>
              <w:pStyle w:val="CRCoverPage"/>
              <w:spacing w:after="0"/>
              <w:ind w:left="10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462C73" w14:textId="77777777" w:rsidR="00B601D4" w:rsidRPr="005D2B8E" w:rsidRDefault="002B793E" w:rsidP="00231209">
            <w:pPr>
              <w:pStyle w:val="CRCoverPage"/>
              <w:numPr>
                <w:ilvl w:val="0"/>
                <w:numId w:val="1"/>
              </w:numPr>
              <w:spacing w:after="0"/>
              <w:rPr>
                <w:rFonts w:eastAsia="Malgun Gothic"/>
                <w:lang w:eastAsia="ko-KR"/>
              </w:rPr>
            </w:pPr>
            <w:r w:rsidRPr="005D2B8E">
              <w:rPr>
                <w:rFonts w:eastAsia="Malgun Gothic"/>
                <w:lang w:eastAsia="ko-KR"/>
              </w:rPr>
              <w:t>Clarifications regarding the update of the filtering criteria without changing the initial list of target UEs</w:t>
            </w:r>
          </w:p>
          <w:p w14:paraId="06671C4C" w14:textId="7F4D640C" w:rsidR="00320693" w:rsidRPr="005D2B8E" w:rsidRDefault="008F53F9" w:rsidP="00231209">
            <w:pPr>
              <w:pStyle w:val="CRCoverPage"/>
              <w:numPr>
                <w:ilvl w:val="0"/>
                <w:numId w:val="1"/>
              </w:numPr>
              <w:spacing w:after="0"/>
              <w:rPr>
                <w:rFonts w:eastAsia="Malgun Gothic"/>
                <w:lang w:eastAsia="ko-KR"/>
              </w:rPr>
            </w:pPr>
            <w:r w:rsidRPr="005D2B8E">
              <w:rPr>
                <w:rFonts w:eastAsia="Malgun Gothic"/>
                <w:lang w:eastAsia="ko-KR"/>
              </w:rPr>
              <w:t>Corrections</w:t>
            </w:r>
            <w:r w:rsidR="002B793E" w:rsidRPr="005D2B8E">
              <w:rPr>
                <w:rFonts w:eastAsia="Malgun Gothic"/>
                <w:lang w:eastAsia="ko-KR"/>
              </w:rPr>
              <w:t xml:space="preserve"> to the</w:t>
            </w:r>
            <w:r w:rsidR="00320693" w:rsidRPr="005D2B8E">
              <w:rPr>
                <w:rFonts w:eastAsia="Malgun Gothic"/>
                <w:lang w:eastAsia="ko-KR"/>
              </w:rPr>
              <w:t xml:space="preserve"> text in the</w:t>
            </w:r>
            <w:r w:rsidR="002B793E" w:rsidRPr="005D2B8E">
              <w:rPr>
                <w:rFonts w:eastAsia="Malgun Gothic"/>
                <w:lang w:eastAsia="ko-KR"/>
              </w:rPr>
              <w:t xml:space="preserve"> list of filtering criteria</w:t>
            </w:r>
            <w:r w:rsidR="003F4A2B">
              <w:rPr>
                <w:rFonts w:eastAsia="Malgun Gothic"/>
                <w:lang w:eastAsia="ko-KR"/>
              </w:rPr>
              <w:t>;</w:t>
            </w:r>
            <w:r w:rsidR="00320693" w:rsidRPr="005D2B8E">
              <w:rPr>
                <w:rFonts w:eastAsia="Malgun Gothic"/>
                <w:lang w:eastAsia="ko-KR"/>
              </w:rPr>
              <w:t xml:space="preserve"> use of ‘NF service’ instead of ‘service operation’, clarification regarding the shown parameters as some may not be provided as filtering information but still be service operation input parameters, other minor editorials</w:t>
            </w:r>
          </w:p>
          <w:p w14:paraId="62C68837" w14:textId="2E98329A" w:rsidR="002B793E" w:rsidRPr="005D2B8E" w:rsidRDefault="008F53F9" w:rsidP="00231209">
            <w:pPr>
              <w:pStyle w:val="CRCoverPage"/>
              <w:numPr>
                <w:ilvl w:val="0"/>
                <w:numId w:val="1"/>
              </w:numPr>
              <w:spacing w:after="0"/>
              <w:rPr>
                <w:rFonts w:eastAsia="Malgun Gothic"/>
                <w:lang w:eastAsia="ko-KR"/>
              </w:rPr>
            </w:pPr>
            <w:r w:rsidRPr="005D2B8E">
              <w:rPr>
                <w:rFonts w:eastAsia="Malgun Gothic"/>
                <w:lang w:eastAsia="ko-KR"/>
              </w:rPr>
              <w:t>Correction in 4.15.13.4 to clarify that Relative Proximity is an analytics ID</w:t>
            </w:r>
          </w:p>
          <w:p w14:paraId="07E15FD5"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lang w:val="en-US" w:eastAsia="ko-KR"/>
              </w:rPr>
              <w:t xml:space="preserve">Removed the description "Due to the absence of a time window in the request from the AF," in the step for discovery and selection of </w:t>
            </w:r>
            <w:r w:rsidRPr="005D2B8E">
              <w:rPr>
                <w:rFonts w:ascii="Arial" w:eastAsia="Malgun Gothic" w:hAnsi="Arial" w:cs="Arial"/>
                <w:lang w:val="en-US" w:eastAsia="ko-KR"/>
              </w:rPr>
              <w:lastRenderedPageBreak/>
              <w:t>target NFs in clause 4.15.13.5.2, which is not related with the procedure.</w:t>
            </w:r>
          </w:p>
          <w:p w14:paraId="6C26145D"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lang w:val="en-US" w:eastAsia="ko-KR"/>
              </w:rPr>
              <w:t xml:space="preserve">The description of the </w:t>
            </w:r>
            <w:r w:rsidRPr="005D2B8E">
              <w:rPr>
                <w:rFonts w:ascii="Arial" w:eastAsia="Malgun Gothic" w:hAnsi="Arial" w:cs="Arial" w:hint="eastAsia"/>
                <w:lang w:val="en-US" w:eastAsia="ko-KR"/>
              </w:rPr>
              <w:t>N</w:t>
            </w:r>
            <w:r w:rsidRPr="005D2B8E">
              <w:rPr>
                <w:rFonts w:ascii="Arial" w:eastAsia="Malgun Gothic" w:hAnsi="Arial" w:cs="Arial"/>
                <w:lang w:val="en-US" w:eastAsia="ko-KR"/>
              </w:rPr>
              <w:t>WDAF discovery and selection is added instead of SMF discovery and selection during the Member UE selection assistance procedure for Service Experience and end-to-end data volume transfer time filtering criteria.</w:t>
            </w:r>
          </w:p>
          <w:p w14:paraId="0BE83783"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hint="eastAsia"/>
                <w:lang w:val="en-US" w:eastAsia="ko-KR"/>
              </w:rPr>
              <w:t>R</w:t>
            </w:r>
            <w:r w:rsidRPr="005D2B8E">
              <w:rPr>
                <w:rFonts w:ascii="Arial" w:eastAsia="Malgun Gothic" w:hAnsi="Arial" w:cs="Arial"/>
                <w:lang w:val="en-US" w:eastAsia="ko-KR"/>
              </w:rPr>
              <w:t>emove DNAI which is not used for E2E data volume transfer time filtering criteria.</w:t>
            </w:r>
          </w:p>
          <w:p w14:paraId="57041339" w14:textId="77777777" w:rsidR="00231209" w:rsidRPr="003F4A2B" w:rsidRDefault="00231209" w:rsidP="00231209">
            <w:pPr>
              <w:pStyle w:val="CRCoverPage"/>
              <w:numPr>
                <w:ilvl w:val="0"/>
                <w:numId w:val="1"/>
              </w:numPr>
              <w:spacing w:after="0"/>
              <w:rPr>
                <w:rFonts w:eastAsia="Malgun Gothic"/>
                <w:lang w:eastAsia="ko-KR"/>
              </w:rPr>
            </w:pPr>
            <w:r w:rsidRPr="005D2B8E">
              <w:rPr>
                <w:rFonts w:eastAsia="Malgun Gothic" w:cs="Arial"/>
                <w:lang w:val="en-US" w:eastAsia="ko-KR"/>
              </w:rPr>
              <w:t xml:space="preserve">Correct the name of </w:t>
            </w:r>
            <w:r w:rsidRPr="005D2B8E">
              <w:rPr>
                <w:rFonts w:eastAsia="Malgun Gothic" w:cs="Arial" w:hint="eastAsia"/>
                <w:lang w:val="en-US" w:eastAsia="ko-KR"/>
              </w:rPr>
              <w:t>A</w:t>
            </w:r>
            <w:r w:rsidRPr="005D2B8E">
              <w:rPr>
                <w:rFonts w:eastAsia="Malgun Gothic" w:cs="Arial"/>
                <w:lang w:val="en-US" w:eastAsia="ko-KR"/>
              </w:rPr>
              <w:t>nalytics ID to "E2E data volume transfer time" as defined in clause 6.18.1 of TS 23.288</w:t>
            </w:r>
          </w:p>
          <w:p w14:paraId="48F162E2" w14:textId="2299AD45" w:rsidR="003F4A2B" w:rsidRPr="005D2B8E" w:rsidRDefault="003F4A2B" w:rsidP="00231209">
            <w:pPr>
              <w:pStyle w:val="CRCoverPage"/>
              <w:numPr>
                <w:ilvl w:val="0"/>
                <w:numId w:val="1"/>
              </w:numPr>
              <w:spacing w:after="0"/>
              <w:rPr>
                <w:rFonts w:eastAsia="Malgun Gothic"/>
                <w:lang w:eastAsia="ko-KR"/>
              </w:rPr>
            </w:pPr>
            <w:r>
              <w:rPr>
                <w:rFonts w:eastAsia="Malgun Gothic" w:cs="Arial"/>
                <w:lang w:val="en-US" w:eastAsia="ko-KR"/>
              </w:rPr>
              <w:t>Other miscellaneous corrections</w:t>
            </w: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F62C3D" w:rsidR="00E32389" w:rsidRPr="00737B7C" w:rsidRDefault="008F53F9" w:rsidP="00064A23">
            <w:pPr>
              <w:pStyle w:val="CRCoverPage"/>
              <w:spacing w:after="0"/>
              <w:ind w:left="100"/>
              <w:rPr>
                <w:rFonts w:eastAsia="Malgun Gothic"/>
                <w:noProof/>
                <w:color w:val="FF0000"/>
                <w:lang w:eastAsia="ko-KR"/>
              </w:rPr>
            </w:pPr>
            <w:r w:rsidRPr="00231209">
              <w:rPr>
                <w:rFonts w:eastAsia="Malgun Gothic"/>
                <w:noProof/>
                <w:lang w:eastAsia="ko-KR"/>
              </w:rPr>
              <w:t>Unclear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69C8E5F" w:rsidR="00E32389" w:rsidRPr="00737B7C" w:rsidRDefault="008F53F9" w:rsidP="003F4A2B">
            <w:pPr>
              <w:pStyle w:val="CRCoverPage"/>
              <w:spacing w:after="0"/>
              <w:ind w:left="100"/>
              <w:rPr>
                <w:color w:val="FF0000"/>
                <w:lang w:eastAsia="zh-CN"/>
              </w:rPr>
            </w:pPr>
            <w:r w:rsidRPr="00231209">
              <w:rPr>
                <w:rFonts w:eastAsia="Malgun Gothic"/>
                <w:lang w:eastAsia="ko-KR"/>
              </w:rPr>
              <w:t xml:space="preserve">4.15.13.0, 4.15.13.1, 4.15.13.2, 4.15.13.3.1, </w:t>
            </w:r>
            <w:r w:rsidR="00BC6FFD" w:rsidRPr="00231209">
              <w:rPr>
                <w:rFonts w:eastAsia="SimSun"/>
              </w:rPr>
              <w:t xml:space="preserve">4.15.13.3.3, 4.15.13.4, 4.15.13.5.2, </w:t>
            </w:r>
            <w:r w:rsidR="00231209" w:rsidRPr="00231209">
              <w:rPr>
                <w:rFonts w:eastAsia="SimSun"/>
              </w:rPr>
              <w:t xml:space="preserve">4.15.13.6.2, </w:t>
            </w:r>
            <w:r w:rsidR="003F4A2B">
              <w:rPr>
                <w:lang w:eastAsia="zh-CN"/>
              </w:rPr>
              <w:t>5.2.6.32.1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08D76C51" w14:textId="77777777" w:rsidR="003A027C" w:rsidRPr="00F147D3" w:rsidRDefault="003A027C" w:rsidP="003A027C">
      <w:pPr>
        <w:pStyle w:val="Heading4"/>
        <w:rPr>
          <w:rFonts w:eastAsia="SimSun"/>
        </w:rPr>
      </w:pPr>
      <w:bookmarkStart w:id="5" w:name="_Toc138763196"/>
      <w:r>
        <w:rPr>
          <w:rFonts w:eastAsia="SimSun"/>
        </w:rPr>
        <w:t>4.15.13.0</w:t>
      </w:r>
      <w:r>
        <w:rPr>
          <w:rFonts w:eastAsia="SimSun"/>
        </w:rPr>
        <w:tab/>
        <w:t>General</w:t>
      </w:r>
      <w:bookmarkEnd w:id="5"/>
    </w:p>
    <w:p w14:paraId="2D801571" w14:textId="77777777" w:rsidR="00FC1CEB" w:rsidRDefault="003A027C" w:rsidP="003A027C">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31C22623" w14:textId="47B10FF5" w:rsidR="003A027C" w:rsidRDefault="003A027C" w:rsidP="003A027C">
      <w:pPr>
        <w:rPr>
          <w:rFonts w:eastAsia="SimSun"/>
        </w:rPr>
      </w:pPr>
      <w:r>
        <w:rPr>
          <w:rFonts w:eastAsia="SimSun"/>
        </w:rPr>
        <w:t xml:space="preserve">The Member UE selection assistance capability can be used to assist the AF to select the </w:t>
      </w:r>
      <w:del w:id="6" w:author="Samsung_rev2" w:date="2023-11-16T07:42:00Z">
        <w:r w:rsidDel="00590BC8">
          <w:rPr>
            <w:rFonts w:eastAsia="SimSun"/>
          </w:rPr>
          <w:delText xml:space="preserve">group </w:delText>
        </w:r>
      </w:del>
      <w:ins w:id="7" w:author="Samsung_rev2" w:date="2023-11-16T07:42:00Z">
        <w:r w:rsidR="00590BC8" w:rsidRPr="00FC1CEB">
          <w:rPr>
            <w:rFonts w:eastAsia="SimSun"/>
          </w:rPr>
          <w:t xml:space="preserve">list </w:t>
        </w:r>
      </w:ins>
      <w:r w:rsidRPr="00FC1CEB">
        <w:rPr>
          <w:rFonts w:eastAsia="SimSun"/>
        </w:rPr>
        <w:t>of</w:t>
      </w:r>
      <w:ins w:id="8" w:author="Samsung_rev2" w:date="2023-11-16T07:42:00Z">
        <w:r w:rsidR="00590BC8" w:rsidRPr="00FC1CEB">
          <w:rPr>
            <w:rFonts w:eastAsia="SimSun"/>
          </w:rPr>
          <w:t xml:space="preserve"> member</w:t>
        </w:r>
      </w:ins>
      <w:r>
        <w:rPr>
          <w:rFonts w:eastAsia="SimSun"/>
        </w:rPr>
        <w:t xml:space="preserve"> UEs to support application service (e.g. FL operation) and it is further defined in clause 5.46.2 of TS 23.501 [2].</w:t>
      </w:r>
    </w:p>
    <w:p w14:paraId="003DCFDB" w14:textId="7C9C55B4" w:rsidR="003A027C" w:rsidRDefault="00424E30" w:rsidP="003A027C">
      <w:pPr>
        <w:rPr>
          <w:rFonts w:eastAsia="SimSun"/>
        </w:rPr>
      </w:pPr>
      <w:r>
        <w:rPr>
          <w:rFonts w:eastAsia="SimSun"/>
        </w:rPr>
        <w:t xml:space="preserve">Additionally, </w:t>
      </w:r>
      <w:r w:rsidR="003A027C">
        <w:rPr>
          <w:rFonts w:eastAsia="SimSun"/>
        </w:rPr>
        <w:t xml:space="preserve">AF </w:t>
      </w:r>
      <w:r>
        <w:rPr>
          <w:rFonts w:eastAsia="SimSun"/>
        </w:rPr>
        <w:t xml:space="preserve">may </w:t>
      </w:r>
      <w:r w:rsidR="003A027C">
        <w:rPr>
          <w:rFonts w:eastAsia="SimSun"/>
        </w:rPr>
        <w:t xml:space="preserve">leverage the 5GC network exposure for Member UE selection without the NEF assistance as described in clause 5.46.2 of TS 23.501 [2]. An example of how </w:t>
      </w:r>
      <w:ins w:id="9" w:author="Samsung" w:date="2023-07-17T17:48:00Z">
        <w:r w:rsidR="003A027C">
          <w:rPr>
            <w:rFonts w:eastAsia="SimSun"/>
          </w:rPr>
          <w:t xml:space="preserve">the </w:t>
        </w:r>
      </w:ins>
      <w:r w:rsidR="003A027C">
        <w:rPr>
          <w:rFonts w:eastAsia="SimSun"/>
        </w:rPr>
        <w:t>AF leverages the 5GC network exposure for</w:t>
      </w:r>
      <w:r w:rsidR="003A027C" w:rsidRPr="00305E35">
        <w:rPr>
          <w:rFonts w:eastAsia="SimSun"/>
        </w:rPr>
        <w:t xml:space="preserve"> </w:t>
      </w:r>
      <w:r w:rsidR="003A027C">
        <w:rPr>
          <w:rFonts w:eastAsia="SimSun"/>
        </w:rPr>
        <w:t xml:space="preserve">Member UE selection </w:t>
      </w:r>
      <w:r w:rsidR="00FA08FA">
        <w:rPr>
          <w:rFonts w:eastAsia="SimSun"/>
        </w:rPr>
        <w:t>is described in (</w:t>
      </w:r>
      <w:r w:rsidR="003A027C" w:rsidRPr="008116D3">
        <w:rPr>
          <w:rFonts w:eastAsia="SimSun"/>
        </w:rPr>
        <w:t>informative</w:t>
      </w:r>
      <w:r w:rsidR="00FA08FA">
        <w:rPr>
          <w:rFonts w:eastAsia="SimSun"/>
        </w:rPr>
        <w:t>)</w:t>
      </w:r>
      <w:r w:rsidR="003A027C" w:rsidRPr="008116D3">
        <w:rPr>
          <w:rFonts w:eastAsia="SimSun"/>
        </w:rPr>
        <w:t xml:space="preserve"> Annex I.</w:t>
      </w:r>
    </w:p>
    <w:p w14:paraId="5E5BAE71" w14:textId="77777777" w:rsidR="003A027C" w:rsidRPr="00F147D3" w:rsidRDefault="003A027C" w:rsidP="003A027C">
      <w:pPr>
        <w:pStyle w:val="Heading4"/>
        <w:rPr>
          <w:rFonts w:eastAsia="SimSun"/>
        </w:rPr>
      </w:pPr>
      <w:bookmarkStart w:id="10" w:name="_Toc138763197"/>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10"/>
    </w:p>
    <w:p w14:paraId="7E40137E" w14:textId="77777777" w:rsidR="003A027C" w:rsidRDefault="003A027C" w:rsidP="003A027C">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7B38CD51" w14:textId="77777777" w:rsidR="003A027C" w:rsidRDefault="003A027C" w:rsidP="003A027C">
      <w:pPr>
        <w:pStyle w:val="TH"/>
        <w:rPr>
          <w:rFonts w:eastAsia="SimSun"/>
        </w:rPr>
      </w:pPr>
      <w:r>
        <w:object w:dxaOrig="12165" w:dyaOrig="8550" w14:anchorId="5FB93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14.5pt" o:ole="">
            <v:imagedata r:id="rId17" o:title=""/>
          </v:shape>
          <o:OLEObject Type="Embed" ProgID="Visio.Drawing.15" ShapeID="_x0000_i1025" DrawAspect="Content" ObjectID="_1761639181" r:id="rId18"/>
        </w:object>
      </w:r>
    </w:p>
    <w:p w14:paraId="4D29A911" w14:textId="77777777" w:rsidR="003A027C" w:rsidRDefault="003A027C" w:rsidP="003A027C">
      <w:pPr>
        <w:pStyle w:val="TF"/>
        <w:rPr>
          <w:rFonts w:eastAsia="SimSun"/>
        </w:rPr>
      </w:pPr>
      <w:r>
        <w:rPr>
          <w:rFonts w:eastAsia="SimSun"/>
        </w:rPr>
        <w:t>Figure 4.15.13.1-1: 5GC assistance to Member UE selection and update</w:t>
      </w:r>
    </w:p>
    <w:p w14:paraId="5E9CAFBD" w14:textId="7458E212" w:rsidR="00C25360" w:rsidRDefault="00C25360" w:rsidP="00C25360">
      <w:pPr>
        <w:pStyle w:val="B1"/>
        <w:rPr>
          <w:rFonts w:eastAsia="SimSun"/>
        </w:rPr>
      </w:pPr>
      <w:bookmarkStart w:id="11" w:name="_Toc138763198"/>
      <w:r w:rsidRPr="009752AE">
        <w:rPr>
          <w:rFonts w:eastAsia="SimSun"/>
        </w:rPr>
        <w:t>1.</w:t>
      </w:r>
      <w:r w:rsidRPr="009752AE">
        <w:rPr>
          <w:rFonts w:eastAsia="SimSun"/>
        </w:rPr>
        <w:tab/>
        <w:t xml:space="preserve">AF subscribes the Member UE selection assistance </w:t>
      </w:r>
      <w:del w:id="12" w:author="Samsung1" w:date="2023-11-02T09:48:00Z">
        <w:r w:rsidRPr="009752AE" w:rsidDel="00B237F2">
          <w:rPr>
            <w:rFonts w:eastAsia="SimSun"/>
          </w:rPr>
          <w:delText xml:space="preserve">functionality </w:delText>
        </w:r>
      </w:del>
      <w:ins w:id="13" w:author="Samsung1" w:date="2023-11-02T09:48:00Z">
        <w:r w:rsidR="00B237F2" w:rsidRPr="009752AE">
          <w:rPr>
            <w:rFonts w:eastAsia="SimSun"/>
          </w:rPr>
          <w:t xml:space="preserve">information </w:t>
        </w:r>
      </w:ins>
      <w:r w:rsidRPr="009752AE">
        <w:rPr>
          <w:rFonts w:eastAsia="SimSun"/>
        </w:rPr>
        <w:t xml:space="preserve">by sending </w:t>
      </w:r>
      <w:ins w:id="14" w:author="Samsung" w:date="2023-10-24T10:21:00Z">
        <w:r w:rsidRPr="009752AE">
          <w:rPr>
            <w:rFonts w:eastAsia="SimSun"/>
          </w:rPr>
          <w:t xml:space="preserve">a first </w:t>
        </w:r>
      </w:ins>
      <w:r w:rsidRPr="009752AE">
        <w:rPr>
          <w:rFonts w:eastAsia="SimSun"/>
        </w:rPr>
        <w:t xml:space="preserve">Nnef_MemberUESelectionAssistance_subscribe request including a list of target </w:t>
      </w:r>
      <w:ins w:id="15" w:author="Samsung1" w:date="2023-11-02T09:48:00Z">
        <w:r w:rsidR="00B237F2" w:rsidRPr="009752AE">
          <w:rPr>
            <w:rFonts w:eastAsia="SimSun"/>
          </w:rPr>
          <w:t xml:space="preserve">member </w:t>
        </w:r>
      </w:ins>
      <w:r w:rsidRPr="009752AE">
        <w:rPr>
          <w:rFonts w:eastAsia="SimSun"/>
        </w:rPr>
        <w:t>UE</w:t>
      </w:r>
      <w:ins w:id="16" w:author="Samsung1" w:date="2023-11-02T09:48:00Z">
        <w:r w:rsidR="00B237F2" w:rsidRPr="009752AE">
          <w:rPr>
            <w:rFonts w:eastAsia="SimSun"/>
          </w:rPr>
          <w:t>s</w:t>
        </w:r>
      </w:ins>
      <w:del w:id="17" w:author="Samsung1" w:date="2023-11-02T09:48:00Z">
        <w:r w:rsidRPr="009752AE" w:rsidDel="00B237F2">
          <w:rPr>
            <w:rFonts w:eastAsia="SimSun"/>
          </w:rPr>
          <w:delText>(s)</w:delText>
        </w:r>
      </w:del>
      <w:r w:rsidRPr="009752AE">
        <w:rPr>
          <w:rFonts w:eastAsia="SimSun"/>
        </w:rPr>
        <w:t xml:space="preserve">, one or more member UE filtering criteria </w:t>
      </w:r>
      <w:ins w:id="18" w:author="Samsung" w:date="2023-10-24T10:21:00Z">
        <w:r w:rsidRPr="009752AE">
          <w:rPr>
            <w:rFonts w:eastAsia="SimSun"/>
          </w:rPr>
          <w:t xml:space="preserve">as </w:t>
        </w:r>
      </w:ins>
      <w:r w:rsidRPr="009752AE">
        <w:rPr>
          <w:rFonts w:eastAsia="SimSun"/>
        </w:rPr>
        <w:t xml:space="preserve">listed in </w:t>
      </w:r>
      <w:del w:id="19" w:author="Samsung" w:date="2023-10-24T10:21:00Z">
        <w:r w:rsidRPr="009752AE" w:rsidDel="00C25360">
          <w:rPr>
            <w:rFonts w:eastAsia="SimSun"/>
          </w:rPr>
          <w:delText xml:space="preserve">the </w:delText>
        </w:r>
      </w:del>
      <w:r w:rsidRPr="009752AE">
        <w:rPr>
          <w:rFonts w:eastAsia="SimSun"/>
        </w:rPr>
        <w:t>Table 4.15.13.2-1 and optionally, time window(s). Subsequently, the AF may</w:t>
      </w:r>
      <w:ins w:id="20" w:author="Samsung_rev3" w:date="2023-11-16T11:19:00Z">
        <w:r w:rsidR="000C3758">
          <w:rPr>
            <w:rFonts w:eastAsia="SimSun"/>
          </w:rPr>
          <w:t xml:space="preserve"> only</w:t>
        </w:r>
      </w:ins>
      <w:r w:rsidRPr="009752AE">
        <w:rPr>
          <w:rFonts w:eastAsia="SimSun"/>
        </w:rPr>
        <w:t xml:space="preserve"> update the filtering criteria of the subscription by invoking Nnef_MemberUESelectionAssistance_subscribe and</w:t>
      </w:r>
      <w:bookmarkStart w:id="21" w:name="_GoBack"/>
      <w:bookmarkEnd w:id="21"/>
      <w:r w:rsidRPr="009752AE">
        <w:rPr>
          <w:rFonts w:eastAsia="SimSun"/>
        </w:rPr>
        <w:t xml:space="preserve"> providing a Subscription Correlation ID</w:t>
      </w:r>
      <w:ins w:id="22" w:author="Samsung_rev3" w:date="2023-11-16T11:14:00Z">
        <w:r w:rsidR="009752AE" w:rsidRPr="009752AE">
          <w:rPr>
            <w:rFonts w:eastAsia="SimSun"/>
          </w:rPr>
          <w:t>, i.e.</w:t>
        </w:r>
      </w:ins>
      <w:r w:rsidRPr="009752AE">
        <w:rPr>
          <w:rFonts w:eastAsia="SimSun"/>
        </w:rPr>
        <w:t xml:space="preserve"> </w:t>
      </w:r>
      <w:ins w:id="23" w:author="Samsung_rev3" w:date="2023-11-16T11:14:00Z">
        <w:r w:rsidR="009752AE" w:rsidRPr="009752AE">
          <w:rPr>
            <w:rFonts w:eastAsia="SimSun"/>
          </w:rPr>
          <w:t>t</w:t>
        </w:r>
      </w:ins>
      <w:ins w:id="24" w:author="Samsung" w:date="2023-10-24T10:35:00Z">
        <w:r w:rsidR="00580508" w:rsidRPr="009752AE">
          <w:rPr>
            <w:rFonts w:eastAsia="SimSun"/>
          </w:rPr>
          <w:t xml:space="preserve">he AF </w:t>
        </w:r>
      </w:ins>
      <w:ins w:id="25" w:author="Samsung_rev3" w:date="2023-11-16T11:13:00Z">
        <w:r w:rsidR="009752AE" w:rsidRPr="009752AE">
          <w:rPr>
            <w:rFonts w:eastAsia="SimSun"/>
          </w:rPr>
          <w:t>does</w:t>
        </w:r>
      </w:ins>
      <w:ins w:id="26" w:author="Samsung" w:date="2023-10-24T10:35:00Z">
        <w:r w:rsidR="00580508" w:rsidRPr="009752AE">
          <w:rPr>
            <w:rFonts w:eastAsia="SimSun"/>
          </w:rPr>
          <w:t xml:space="preserve"> </w:t>
        </w:r>
      </w:ins>
      <w:ins w:id="27" w:author="Samsung_rev3" w:date="2023-11-16T11:13:00Z">
        <w:r w:rsidR="009752AE" w:rsidRPr="009752AE">
          <w:rPr>
            <w:rFonts w:eastAsia="SimSun"/>
          </w:rPr>
          <w:t xml:space="preserve">not </w:t>
        </w:r>
      </w:ins>
      <w:ins w:id="28" w:author="Samsung" w:date="2023-10-24T10:35:00Z">
        <w:r w:rsidR="00580508" w:rsidRPr="009752AE">
          <w:rPr>
            <w:rFonts w:eastAsia="SimSun"/>
          </w:rPr>
          <w:t xml:space="preserve">provide the list of target </w:t>
        </w:r>
      </w:ins>
      <w:ins w:id="29" w:author="Samsung1" w:date="2023-11-02T11:19:00Z">
        <w:r w:rsidR="00AE4A15" w:rsidRPr="009752AE">
          <w:rPr>
            <w:rFonts w:eastAsia="SimSun"/>
          </w:rPr>
          <w:t xml:space="preserve">member </w:t>
        </w:r>
      </w:ins>
      <w:ins w:id="30" w:author="Samsung" w:date="2023-10-24T10:35:00Z">
        <w:r w:rsidR="00580508" w:rsidRPr="009752AE">
          <w:rPr>
            <w:rFonts w:eastAsia="SimSun"/>
          </w:rPr>
          <w:t>UEs</w:t>
        </w:r>
      </w:ins>
      <w:ins w:id="31" w:author="Samsung_rev3" w:date="2023-11-16T11:13:00Z">
        <w:r w:rsidR="009752AE" w:rsidRPr="009752AE">
          <w:rPr>
            <w:rFonts w:eastAsia="SimSun"/>
          </w:rPr>
          <w:t xml:space="preserve"> again</w:t>
        </w:r>
      </w:ins>
      <w:ins w:id="32" w:author="Samsung" w:date="2023-10-24T10:23:00Z">
        <w:r w:rsidRPr="009752AE">
          <w:rPr>
            <w:rFonts w:eastAsia="SimSun"/>
          </w:rPr>
          <w:t>.</w:t>
        </w:r>
      </w:ins>
    </w:p>
    <w:p w14:paraId="3C0ECD23" w14:textId="35574616" w:rsidR="00C25360" w:rsidRDefault="00C25360" w:rsidP="00C25360">
      <w:pPr>
        <w:pStyle w:val="B1"/>
        <w:rPr>
          <w:rFonts w:eastAsia="SimSun"/>
        </w:rPr>
      </w:pPr>
      <w:r>
        <w:rPr>
          <w:rFonts w:eastAsia="SimSun"/>
        </w:rPr>
        <w:t>2a.</w:t>
      </w:r>
      <w:r>
        <w:rPr>
          <w:rFonts w:eastAsia="SimSun"/>
        </w:rPr>
        <w:tab/>
        <w:t>[</w:t>
      </w:r>
      <w:del w:id="33" w:author="Samsung1" w:date="2023-11-02T09:48:00Z">
        <w:r w:rsidDel="00B237F2">
          <w:rPr>
            <w:rFonts w:eastAsia="SimSun"/>
          </w:rPr>
          <w:delText>OPTIONAL</w:delText>
        </w:r>
      </w:del>
      <w:ins w:id="34" w:author="Samsung1" w:date="2023-11-02T09:48:00Z">
        <w:r w:rsidR="00B237F2">
          <w:rPr>
            <w:rFonts w:eastAsia="SimSun"/>
          </w:rPr>
          <w:t>CONDITIONAL</w:t>
        </w:r>
      </w:ins>
      <w:r>
        <w:rPr>
          <w:rFonts w:eastAsia="SimSun"/>
        </w:rPr>
        <w:t xml:space="preserve">] </w:t>
      </w:r>
      <w:ins w:id="35" w:author="Samsung1" w:date="2023-11-02T09:49:00Z">
        <w:r w:rsidR="00B237F2">
          <w:rPr>
            <w:rFonts w:eastAsia="SimSun"/>
          </w:rPr>
          <w:t xml:space="preserve">If the AF request does not contain a Subscription Correlation ID, the </w:t>
        </w:r>
      </w:ins>
      <w:r>
        <w:rPr>
          <w:rFonts w:eastAsia="SimSun"/>
        </w:rPr>
        <w:t xml:space="preserve">NEF verifies the authorization of the AF Request and identifies which information needs to be collected for each UE </w:t>
      </w:r>
      <w:r>
        <w:rPr>
          <w:rFonts w:eastAsia="SimSun"/>
        </w:rPr>
        <w:lastRenderedPageBreak/>
        <w:t xml:space="preserve">in the list of target </w:t>
      </w:r>
      <w:ins w:id="36" w:author="Samsung1" w:date="2023-11-02T09:49:00Z">
        <w:r w:rsidR="008C4104">
          <w:rPr>
            <w:rFonts w:eastAsia="SimSun"/>
          </w:rPr>
          <w:t xml:space="preserve">member </w:t>
        </w:r>
      </w:ins>
      <w:r>
        <w:rPr>
          <w:rFonts w:eastAsia="SimSun"/>
        </w:rPr>
        <w:t>UE</w:t>
      </w:r>
      <w:ins w:id="37" w:author="Samsung1" w:date="2023-11-02T09:49:00Z">
        <w:r w:rsidR="008C4104">
          <w:rPr>
            <w:rFonts w:eastAsia="SimSun"/>
          </w:rPr>
          <w:t>s</w:t>
        </w:r>
      </w:ins>
      <w:del w:id="38" w:author="Samsung1" w:date="2023-11-02T09:49:00Z">
        <w:r w:rsidDel="008C4104">
          <w:rPr>
            <w:rFonts w:eastAsia="SimSun"/>
          </w:rPr>
          <w:delText>(s)</w:delText>
        </w:r>
      </w:del>
      <w:r>
        <w:rPr>
          <w:rFonts w:eastAsia="SimSun"/>
        </w:rPr>
        <w:t xml:space="preserve"> and executes the corresponding service operation</w:t>
      </w:r>
      <w:ins w:id="39" w:author="Samsung" w:date="2023-10-24T10:28:00Z">
        <w:r w:rsidR="00C11B4C">
          <w:rPr>
            <w:rFonts w:eastAsia="SimSun"/>
          </w:rPr>
          <w:t>s</w:t>
        </w:r>
      </w:ins>
      <w:r>
        <w:rPr>
          <w:rFonts w:eastAsia="SimSun"/>
        </w:rPr>
        <w:t xml:space="preserve"> based on the Member UE filtering criteria provided by the AF, e.g. events, analytics </w:t>
      </w:r>
      <w:ins w:id="40" w:author="Samsung" w:date="2023-10-24T10:23:00Z">
        <w:r w:rsidR="00D04861">
          <w:rPr>
            <w:rFonts w:eastAsia="SimSun"/>
          </w:rPr>
          <w:t xml:space="preserve">ID(s), </w:t>
        </w:r>
      </w:ins>
      <w:del w:id="41" w:author="Samsung" w:date="2023-10-24T10:28:00Z">
        <w:r w:rsidDel="00C11B4C">
          <w:rPr>
            <w:rFonts w:eastAsia="SimSun"/>
          </w:rPr>
          <w:delText xml:space="preserve">and/or </w:delText>
        </w:r>
      </w:del>
      <w:r>
        <w:rPr>
          <w:rFonts w:eastAsia="SimSun"/>
        </w:rPr>
        <w:t>notifications</w:t>
      </w:r>
      <w:ins w:id="42" w:author="Samsung" w:date="2023-10-24T10:28:00Z">
        <w:r w:rsidR="00C11B4C">
          <w:rPr>
            <w:rFonts w:eastAsia="SimSun"/>
          </w:rPr>
          <w:t>, etc</w:t>
        </w:r>
      </w:ins>
      <w:r>
        <w:rPr>
          <w:rFonts w:eastAsia="SimSun"/>
        </w:rPr>
        <w:t>.</w:t>
      </w:r>
    </w:p>
    <w:p w14:paraId="1EE08BA3" w14:textId="7AEAE40F" w:rsidR="00C25360" w:rsidRDefault="00C25360" w:rsidP="00C25360">
      <w:pPr>
        <w:pStyle w:val="B1"/>
        <w:rPr>
          <w:rFonts w:eastAsia="SimSun"/>
        </w:rPr>
      </w:pPr>
      <w:r>
        <w:rPr>
          <w:rFonts w:eastAsia="SimSun"/>
        </w:rPr>
        <w:t>2b.</w:t>
      </w:r>
      <w:r>
        <w:rPr>
          <w:rFonts w:eastAsia="SimSun"/>
        </w:rPr>
        <w:tab/>
        <w:t>[</w:t>
      </w:r>
      <w:del w:id="43" w:author="Samsung1" w:date="2023-11-02T09:49:00Z">
        <w:r w:rsidDel="008C4104">
          <w:rPr>
            <w:rFonts w:eastAsia="SimSun"/>
          </w:rPr>
          <w:delText>OPTIONAL</w:delText>
        </w:r>
      </w:del>
      <w:ins w:id="44" w:author="Samsung1" w:date="2023-11-02T09:49:00Z">
        <w:r w:rsidR="008C4104">
          <w:rPr>
            <w:rFonts w:eastAsia="SimSun"/>
          </w:rPr>
          <w:t>CONDITIONAL</w:t>
        </w:r>
      </w:ins>
      <w:r>
        <w:rPr>
          <w:rFonts w:eastAsia="SimSun"/>
        </w:rPr>
        <w:t xml:space="preserve">] </w:t>
      </w:r>
      <w:ins w:id="45" w:author="Samsung1" w:date="2023-11-02T09:49:00Z">
        <w:r w:rsidR="008C4104">
          <w:rPr>
            <w:rFonts w:eastAsia="SimSun"/>
          </w:rPr>
          <w:t xml:space="preserve">If the AF request contains a Subscription Correlation ID, </w:t>
        </w:r>
      </w:ins>
      <w:del w:id="46" w:author="Samsung1" w:date="2023-11-02T09:49:00Z">
        <w:r w:rsidDel="008C4104">
          <w:rPr>
            <w:rFonts w:eastAsia="SimSun"/>
          </w:rPr>
          <w:delText>T</w:delText>
        </w:r>
      </w:del>
      <w:ins w:id="47" w:author="Samsung1" w:date="2023-11-02T09:49:00Z">
        <w:r w:rsidR="008C4104">
          <w:rPr>
            <w:rFonts w:eastAsia="SimSun"/>
          </w:rPr>
          <w:t>t</w:t>
        </w:r>
      </w:ins>
      <w:r>
        <w:rPr>
          <w:rFonts w:eastAsia="SimSun"/>
        </w:rPr>
        <w:t xml:space="preserve">he NEF correlates the Nnef_MemberUESelectionAssistance_Subscribe request to an existing subscription according to the Subscription Correlation ID. The NEF uses the target </w:t>
      </w:r>
      <w:ins w:id="48" w:author="Samsung1" w:date="2023-11-02T09:50:00Z">
        <w:r w:rsidR="00CE6993">
          <w:rPr>
            <w:rFonts w:eastAsia="SimSun"/>
          </w:rPr>
          <w:t xml:space="preserve">member </w:t>
        </w:r>
      </w:ins>
      <w:r>
        <w:rPr>
          <w:rFonts w:eastAsia="SimSun"/>
        </w:rPr>
        <w:t>UEs received in step 1 for the Member UE update using the updated filtering criteria.</w:t>
      </w:r>
    </w:p>
    <w:p w14:paraId="2759B07A" w14:textId="3B6E7239" w:rsidR="00C25360" w:rsidRDefault="00C25360" w:rsidP="00C25360">
      <w:pPr>
        <w:pStyle w:val="B1"/>
        <w:rPr>
          <w:rFonts w:eastAsia="SimSun"/>
        </w:rPr>
      </w:pPr>
      <w:r>
        <w:rPr>
          <w:rFonts w:eastAsia="SimSun"/>
        </w:rPr>
        <w:t>3.</w:t>
      </w:r>
      <w:r>
        <w:rPr>
          <w:rFonts w:eastAsia="SimSun"/>
        </w:rPr>
        <w:tab/>
        <w:t xml:space="preserve">NEF interacts with different 5GC network functions to collect the required information for each UE in the list of target </w:t>
      </w:r>
      <w:ins w:id="49" w:author="Samsung1" w:date="2023-11-02T09:50:00Z">
        <w:r w:rsidR="00C40CD8">
          <w:rPr>
            <w:rFonts w:eastAsia="SimSun"/>
          </w:rPr>
          <w:t xml:space="preserve">member </w:t>
        </w:r>
      </w:ins>
      <w:r>
        <w:rPr>
          <w:rFonts w:eastAsia="SimSun"/>
        </w:rPr>
        <w:t>UE</w:t>
      </w:r>
      <w:ins w:id="50" w:author="Samsung1" w:date="2023-11-02T09:50:00Z">
        <w:r w:rsidR="00C40CD8">
          <w:rPr>
            <w:rFonts w:eastAsia="SimSun"/>
          </w:rPr>
          <w:t>s</w:t>
        </w:r>
      </w:ins>
      <w:del w:id="51" w:author="Samsung1" w:date="2023-11-02T09:50:00Z">
        <w:r w:rsidDel="00C40CD8">
          <w:rPr>
            <w:rFonts w:eastAsia="SimSun"/>
          </w:rPr>
          <w:delText>(s)</w:delText>
        </w:r>
      </w:del>
      <w:r>
        <w:rPr>
          <w:rFonts w:eastAsia="SimSun"/>
        </w:rPr>
        <w:t xml:space="preserve">. The set of interactions between </w:t>
      </w:r>
      <w:ins w:id="52" w:author="Samsung" w:date="2023-10-24T10:29:00Z">
        <w:r w:rsidR="00C11B4C">
          <w:rPr>
            <w:rFonts w:eastAsia="SimSun"/>
          </w:rPr>
          <w:t xml:space="preserve">the </w:t>
        </w:r>
      </w:ins>
      <w:r>
        <w:rPr>
          <w:rFonts w:eastAsia="SimSun"/>
        </w:rPr>
        <w:t xml:space="preserve">NEF and </w:t>
      </w:r>
      <w:del w:id="53" w:author="Samsung" w:date="2023-10-24T10:29:00Z">
        <w:r w:rsidDel="00C11B4C">
          <w:rPr>
            <w:rFonts w:eastAsia="SimSun"/>
          </w:rPr>
          <w:delText xml:space="preserve">among </w:delText>
        </w:r>
      </w:del>
      <w:ins w:id="54" w:author="Samsung" w:date="2023-10-24T10:29:00Z">
        <w:r w:rsidR="00C11B4C">
          <w:rPr>
            <w:rFonts w:eastAsia="SimSun"/>
          </w:rPr>
          <w:t xml:space="preserve">the </w:t>
        </w:r>
      </w:ins>
      <w:r>
        <w:rPr>
          <w:rFonts w:eastAsia="SimSun"/>
        </w:rPr>
        <w:t xml:space="preserve">5GC NFs </w:t>
      </w:r>
      <w:del w:id="55" w:author="Samsung" w:date="2023-10-24T10:29:00Z">
        <w:r w:rsidDel="00C11B4C">
          <w:rPr>
            <w:rFonts w:eastAsia="SimSun"/>
          </w:rPr>
          <w:delText xml:space="preserve">are </w:delText>
        </w:r>
      </w:del>
      <w:r>
        <w:rPr>
          <w:rFonts w:eastAsia="SimSun"/>
        </w:rPr>
        <w:t>depend</w:t>
      </w:r>
      <w:del w:id="56" w:author="Samsung" w:date="2023-10-24T10:29:00Z">
        <w:r w:rsidDel="00C11B4C">
          <w:rPr>
            <w:rFonts w:eastAsia="SimSun"/>
          </w:rPr>
          <w:delText>ent</w:delText>
        </w:r>
      </w:del>
      <w:r>
        <w:rPr>
          <w:rFonts w:eastAsia="SimSun"/>
        </w:rPr>
        <w:t xml:space="preserve"> on the Member UE filtering criteria provided by the AF. See Table 4.15.13.2-1 for details.</w:t>
      </w:r>
    </w:p>
    <w:p w14:paraId="36D3FE01" w14:textId="47E4B80C" w:rsidR="00C25360" w:rsidRDefault="00C25360" w:rsidP="00C25360">
      <w:pPr>
        <w:pStyle w:val="B1"/>
        <w:rPr>
          <w:rFonts w:eastAsia="SimSun"/>
        </w:rPr>
      </w:pPr>
      <w:r>
        <w:rPr>
          <w:rFonts w:eastAsia="SimSun"/>
        </w:rPr>
        <w:t>4.</w:t>
      </w:r>
      <w:r>
        <w:rPr>
          <w:rFonts w:eastAsia="SimSun"/>
        </w:rPr>
        <w:tab/>
        <w:t xml:space="preserve">Based on the collected information from other 5GC NFs, </w:t>
      </w:r>
      <w:ins w:id="57" w:author="Samsung" w:date="2023-10-24T10:29:00Z">
        <w:r w:rsidR="00A970C4">
          <w:rPr>
            <w:rFonts w:eastAsia="SimSun"/>
          </w:rPr>
          <w:t xml:space="preserve">the </w:t>
        </w:r>
      </w:ins>
      <w:r>
        <w:rPr>
          <w:rFonts w:eastAsia="SimSun"/>
        </w:rPr>
        <w:t xml:space="preserve">NEF consolidates all the information </w:t>
      </w:r>
      <w:del w:id="58" w:author="Samsung" w:date="2023-10-24T10:30:00Z">
        <w:r w:rsidDel="00A970C4">
          <w:rPr>
            <w:rFonts w:eastAsia="SimSun"/>
          </w:rPr>
          <w:delText xml:space="preserve">collected from other 5GC NFs </w:delText>
        </w:r>
      </w:del>
      <w:r>
        <w:rPr>
          <w:rFonts w:eastAsia="SimSun"/>
        </w:rPr>
        <w:t>to derive the list(s) of candidate UE</w:t>
      </w:r>
      <w:ins w:id="59" w:author="Samsung1" w:date="2023-11-02T13:21:00Z">
        <w:r w:rsidR="006A58BC">
          <w:rPr>
            <w:rFonts w:eastAsia="SimSun"/>
          </w:rPr>
          <w:t>s</w:t>
        </w:r>
      </w:ins>
      <w:del w:id="60" w:author="Samsung1" w:date="2023-11-02T13:21:00Z">
        <w:r w:rsidDel="006A58BC">
          <w:rPr>
            <w:rFonts w:eastAsia="SimSun"/>
          </w:rPr>
          <w:delText>(s)</w:delText>
        </w:r>
      </w:del>
      <w:r>
        <w:rPr>
          <w:rFonts w:eastAsia="SimSun"/>
        </w:rPr>
        <w:t xml:space="preserve"> which fulfil the Member UE filtering criteria in the AF request. The NEF may derive recommended time window(s) considering the validity period(s) of the analytics </w:t>
      </w:r>
      <w:ins w:id="61" w:author="Samsung" w:date="2023-10-24T10:30:00Z">
        <w:r w:rsidR="00A970C4">
          <w:rPr>
            <w:rFonts w:eastAsia="SimSun"/>
          </w:rPr>
          <w:t xml:space="preserve">ID </w:t>
        </w:r>
      </w:ins>
      <w:r>
        <w:rPr>
          <w:rFonts w:eastAsia="SimSun"/>
        </w:rPr>
        <w:t xml:space="preserve">used </w:t>
      </w:r>
      <w:del w:id="62" w:author="Samsung" w:date="2023-10-24T10:30:00Z">
        <w:r w:rsidDel="00A970C4">
          <w:rPr>
            <w:rFonts w:eastAsia="SimSun"/>
          </w:rPr>
          <w:delText xml:space="preserve">for </w:delText>
        </w:r>
      </w:del>
      <w:ins w:id="63" w:author="Samsung" w:date="2023-10-24T10:30:00Z">
        <w:r w:rsidR="00A970C4">
          <w:rPr>
            <w:rFonts w:eastAsia="SimSun"/>
          </w:rPr>
          <w:t xml:space="preserve">as </w:t>
        </w:r>
      </w:ins>
      <w:r>
        <w:rPr>
          <w:rFonts w:eastAsia="SimSun"/>
        </w:rPr>
        <w:t xml:space="preserve">Member UE selection criteria, which </w:t>
      </w:r>
      <w:del w:id="64" w:author="Samsung" w:date="2023-10-24T10:30:00Z">
        <w:r w:rsidDel="00A970C4">
          <w:rPr>
            <w:rFonts w:eastAsia="SimSun"/>
          </w:rPr>
          <w:delText xml:space="preserve">are </w:delText>
        </w:r>
      </w:del>
      <w:ins w:id="65" w:author="Samsung" w:date="2023-10-24T10:30:00Z">
        <w:r w:rsidR="00A970C4">
          <w:rPr>
            <w:rFonts w:eastAsia="SimSun"/>
          </w:rPr>
          <w:t xml:space="preserve">may be </w:t>
        </w:r>
      </w:ins>
      <w:r>
        <w:rPr>
          <w:rFonts w:eastAsia="SimSun"/>
        </w:rPr>
        <w:t>a subset of the time window(s) received from the AF.</w:t>
      </w:r>
    </w:p>
    <w:p w14:paraId="7DC4435A" w14:textId="5D84665A" w:rsidR="00C25360" w:rsidRDefault="00C25360" w:rsidP="00C25360">
      <w:pPr>
        <w:pStyle w:val="B1"/>
        <w:rPr>
          <w:rFonts w:eastAsia="SimSun"/>
        </w:rPr>
      </w:pPr>
      <w:r>
        <w:rPr>
          <w:rFonts w:eastAsia="SimSun"/>
        </w:rPr>
        <w:t>5.</w:t>
      </w:r>
      <w:r>
        <w:rPr>
          <w:rFonts w:eastAsia="SimSun"/>
        </w:rPr>
        <w:tab/>
        <w:t>NEF sends a Nnef_MemberUESelectionAssistance_Notify request to the AF including the list(s) of candidate UE</w:t>
      </w:r>
      <w:ins w:id="66" w:author="Samsung1" w:date="2023-11-02T09:50:00Z">
        <w:r w:rsidR="00C40CD8">
          <w:rPr>
            <w:rFonts w:eastAsia="SimSun"/>
          </w:rPr>
          <w:t>s</w:t>
        </w:r>
      </w:ins>
      <w:del w:id="67" w:author="Samsung1" w:date="2023-11-02T09:50:00Z">
        <w:r w:rsidDel="00C40CD8">
          <w:rPr>
            <w:rFonts w:eastAsia="SimSun"/>
          </w:rPr>
          <w:delText>(s)</w:delText>
        </w:r>
      </w:del>
      <w:r>
        <w:rPr>
          <w:rFonts w:eastAsia="SimSun"/>
        </w:rPr>
        <w:t xml:space="preserve"> and possibly additional information. See clause 5.2.6.32.4 for details.</w:t>
      </w:r>
    </w:p>
    <w:p w14:paraId="466E9701" w14:textId="77777777" w:rsidR="003A027C" w:rsidRPr="00F147D3" w:rsidRDefault="003A027C" w:rsidP="003A027C">
      <w:pPr>
        <w:pStyle w:val="Heading4"/>
        <w:rPr>
          <w:rFonts w:eastAsia="SimSun"/>
        </w:rPr>
      </w:pPr>
      <w:r>
        <w:rPr>
          <w:rFonts w:eastAsia="SimSun"/>
        </w:rPr>
        <w:t>4.15.13.2</w:t>
      </w:r>
      <w:r>
        <w:rPr>
          <w:rFonts w:eastAsia="SimSun"/>
        </w:rPr>
        <w:tab/>
        <w:t>Member UE Filtering Criteria for 5GS assistance to Member UE selection</w:t>
      </w:r>
      <w:bookmarkEnd w:id="11"/>
    </w:p>
    <w:p w14:paraId="1BA3CD0B" w14:textId="77777777" w:rsidR="003A027C" w:rsidRDefault="003A027C" w:rsidP="003A027C">
      <w:pPr>
        <w:rPr>
          <w:rFonts w:eastAsia="SimSun"/>
        </w:rPr>
      </w:pPr>
      <w:r>
        <w:rPr>
          <w:rFonts w:eastAsia="SimSun"/>
        </w:rPr>
        <w:t>Table 4.15.13.2-1 provides a summary of the Member UE filtering criteria that the AF may request.</w:t>
      </w:r>
    </w:p>
    <w:p w14:paraId="75FDE401" w14:textId="77777777" w:rsidR="003A027C" w:rsidRDefault="003A027C" w:rsidP="003A027C">
      <w:pPr>
        <w:pStyle w:val="TH"/>
        <w:rPr>
          <w:rFonts w:eastAsia="SimSun"/>
        </w:rPr>
      </w:pPr>
      <w:r>
        <w:rPr>
          <w:rFonts w:eastAsia="SimSun"/>
        </w:rPr>
        <w:lastRenderedPageBreak/>
        <w:t>Table 4.15.13.2-1: Description of Member UE filtering criteria</w:t>
      </w:r>
    </w:p>
    <w:tbl>
      <w:tblPr>
        <w:tblStyle w:val="TableGrid"/>
        <w:tblW w:w="0" w:type="auto"/>
        <w:tblLook w:val="04A0" w:firstRow="1" w:lastRow="0" w:firstColumn="1" w:lastColumn="0" w:noHBand="0" w:noVBand="1"/>
        <w:tblPrChange w:id="68" w:author="Samsung_rev2" w:date="2023-11-16T07:18:00Z">
          <w:tblPr>
            <w:tblStyle w:val="TableGrid"/>
            <w:tblW w:w="0" w:type="auto"/>
            <w:tblLook w:val="04A0" w:firstRow="1" w:lastRow="0" w:firstColumn="1" w:lastColumn="0" w:noHBand="0" w:noVBand="1"/>
          </w:tblPr>
        </w:tblPrChange>
      </w:tblPr>
      <w:tblGrid>
        <w:gridCol w:w="1952"/>
        <w:gridCol w:w="2032"/>
        <w:gridCol w:w="3841"/>
        <w:gridCol w:w="1804"/>
        <w:tblGridChange w:id="69">
          <w:tblGrid>
            <w:gridCol w:w="1952"/>
            <w:gridCol w:w="2032"/>
            <w:gridCol w:w="3568"/>
            <w:gridCol w:w="2077"/>
          </w:tblGrid>
        </w:tblGridChange>
      </w:tblGrid>
      <w:tr w:rsidR="003A027C" w:rsidRPr="00F147D3" w14:paraId="749FD321" w14:textId="77777777" w:rsidTr="00C45684">
        <w:tc>
          <w:tcPr>
            <w:tcW w:w="1952" w:type="dxa"/>
            <w:tcPrChange w:id="70" w:author="Samsung_rev2" w:date="2023-11-16T07:18:00Z">
              <w:tcPr>
                <w:tcW w:w="1952" w:type="dxa"/>
              </w:tcPr>
            </w:tcPrChange>
          </w:tcPr>
          <w:p w14:paraId="2820DF5E" w14:textId="77777777" w:rsidR="003A027C" w:rsidRPr="00F147D3" w:rsidRDefault="003A027C" w:rsidP="00292863">
            <w:pPr>
              <w:pStyle w:val="TAH"/>
              <w:rPr>
                <w:rFonts w:eastAsia="SimSun"/>
              </w:rPr>
            </w:pPr>
            <w:r>
              <w:rPr>
                <w:rFonts w:eastAsia="SimSun"/>
              </w:rPr>
              <w:lastRenderedPageBreak/>
              <w:t>Member UE filtering criteria</w:t>
            </w:r>
          </w:p>
        </w:tc>
        <w:tc>
          <w:tcPr>
            <w:tcW w:w="2032" w:type="dxa"/>
            <w:tcPrChange w:id="71" w:author="Samsung_rev2" w:date="2023-11-16T07:18:00Z">
              <w:tcPr>
                <w:tcW w:w="2033" w:type="dxa"/>
              </w:tcPr>
            </w:tcPrChange>
          </w:tcPr>
          <w:p w14:paraId="1025ED4C" w14:textId="50061354" w:rsidR="003A027C" w:rsidRPr="00F147D3" w:rsidRDefault="003A027C" w:rsidP="00FB3E7A">
            <w:pPr>
              <w:pStyle w:val="TAH"/>
              <w:rPr>
                <w:rFonts w:eastAsia="SimSun"/>
              </w:rPr>
            </w:pPr>
            <w:r>
              <w:rPr>
                <w:rFonts w:eastAsia="SimSun"/>
              </w:rPr>
              <w:t>Description of filtering criteri</w:t>
            </w:r>
            <w:ins w:id="72" w:author="Samsung" w:date="2023-08-09T12:05:00Z">
              <w:r w:rsidR="00FB3E7A">
                <w:rPr>
                  <w:rFonts w:eastAsia="SimSun"/>
                </w:rPr>
                <w:t>a</w:t>
              </w:r>
            </w:ins>
            <w:ins w:id="73" w:author="Samsung" w:date="2023-11-02T11:15:00Z">
              <w:r w:rsidR="00820F2A">
                <w:rPr>
                  <w:rFonts w:eastAsia="SimSun"/>
                </w:rPr>
                <w:t xml:space="preserve"> for member UEs selected by NEF</w:t>
              </w:r>
            </w:ins>
            <w:del w:id="74" w:author="Samsung" w:date="2023-08-09T12:05:00Z">
              <w:r w:rsidDel="00FB3E7A">
                <w:rPr>
                  <w:rFonts w:eastAsia="SimSun"/>
                </w:rPr>
                <w:delText>on</w:delText>
              </w:r>
            </w:del>
          </w:p>
        </w:tc>
        <w:tc>
          <w:tcPr>
            <w:tcW w:w="3841" w:type="dxa"/>
            <w:tcPrChange w:id="75" w:author="Samsung_rev2" w:date="2023-11-16T07:18:00Z">
              <w:tcPr>
                <w:tcW w:w="3568" w:type="dxa"/>
              </w:tcPr>
            </w:tcPrChange>
          </w:tcPr>
          <w:p w14:paraId="1A0D2F6A" w14:textId="1AE927C7" w:rsidR="003A027C" w:rsidRPr="00F147D3" w:rsidRDefault="003A027C" w:rsidP="00292863">
            <w:pPr>
              <w:pStyle w:val="TAH"/>
              <w:rPr>
                <w:rFonts w:eastAsia="SimSun"/>
              </w:rPr>
            </w:pPr>
            <w:r>
              <w:rPr>
                <w:rFonts w:eastAsia="SimSun"/>
              </w:rPr>
              <w:t>UE filtering information</w:t>
            </w:r>
          </w:p>
        </w:tc>
        <w:tc>
          <w:tcPr>
            <w:tcW w:w="1804" w:type="dxa"/>
            <w:tcPrChange w:id="76" w:author="Samsung_rev2" w:date="2023-11-16T07:18:00Z">
              <w:tcPr>
                <w:tcW w:w="2078" w:type="dxa"/>
              </w:tcPr>
            </w:tcPrChange>
          </w:tcPr>
          <w:p w14:paraId="06E0AED5" w14:textId="77777777" w:rsidR="003A027C" w:rsidRPr="00F147D3" w:rsidRDefault="003A027C" w:rsidP="00292863">
            <w:pPr>
              <w:pStyle w:val="TAH"/>
              <w:rPr>
                <w:rFonts w:eastAsia="SimSun"/>
              </w:rPr>
            </w:pPr>
            <w:r>
              <w:rPr>
                <w:rFonts w:eastAsia="SimSun"/>
              </w:rPr>
              <w:t>Detailed description clause</w:t>
            </w:r>
          </w:p>
        </w:tc>
      </w:tr>
      <w:tr w:rsidR="003A027C" w:rsidRPr="00F147D3" w14:paraId="7DEB5572" w14:textId="77777777" w:rsidTr="00C45684">
        <w:tc>
          <w:tcPr>
            <w:tcW w:w="1952" w:type="dxa"/>
            <w:tcPrChange w:id="77" w:author="Samsung_rev2" w:date="2023-11-16T07:18:00Z">
              <w:tcPr>
                <w:tcW w:w="1952" w:type="dxa"/>
              </w:tcPr>
            </w:tcPrChange>
          </w:tcPr>
          <w:p w14:paraId="32738A35" w14:textId="77777777" w:rsidR="003A027C" w:rsidRPr="00F147D3" w:rsidRDefault="003A027C" w:rsidP="00292863">
            <w:pPr>
              <w:pStyle w:val="TAL"/>
              <w:rPr>
                <w:rFonts w:eastAsia="SimSun"/>
              </w:rPr>
            </w:pPr>
            <w:r>
              <w:rPr>
                <w:rFonts w:eastAsia="SimSun"/>
              </w:rPr>
              <w:t>QoS</w:t>
            </w:r>
          </w:p>
        </w:tc>
        <w:tc>
          <w:tcPr>
            <w:tcW w:w="2032" w:type="dxa"/>
            <w:tcPrChange w:id="78" w:author="Samsung_rev2" w:date="2023-11-16T07:18:00Z">
              <w:tcPr>
                <w:tcW w:w="2033" w:type="dxa"/>
              </w:tcPr>
            </w:tcPrChange>
          </w:tcPr>
          <w:p w14:paraId="1589D86A" w14:textId="38B76910" w:rsidR="003A027C" w:rsidRPr="00F147D3" w:rsidRDefault="003A027C" w:rsidP="00820F2A">
            <w:pPr>
              <w:pStyle w:val="TAL"/>
              <w:rPr>
                <w:rFonts w:eastAsia="SimSun"/>
              </w:rPr>
            </w:pPr>
            <w:r>
              <w:rPr>
                <w:rFonts w:eastAsia="SimSun"/>
              </w:rPr>
              <w:t xml:space="preserve">The Quality of Service of the </w:t>
            </w:r>
            <w:del w:id="79" w:author="Samsung" w:date="2023-08-09T11:47:00Z">
              <w:r w:rsidRPr="00B53279" w:rsidDel="00636415">
                <w:rPr>
                  <w:rFonts w:eastAsia="SimSun"/>
                </w:rPr>
                <w:delText xml:space="preserve">selected </w:delText>
              </w:r>
            </w:del>
            <w:ins w:id="80" w:author="Samsung" w:date="2023-11-02T11:16:00Z">
              <w:r w:rsidR="00820F2A">
                <w:rPr>
                  <w:rFonts w:eastAsia="SimSun"/>
                </w:rPr>
                <w:t xml:space="preserve">member </w:t>
              </w:r>
            </w:ins>
            <w:r>
              <w:rPr>
                <w:rFonts w:eastAsia="SimSun"/>
              </w:rPr>
              <w:t>UEs</w:t>
            </w:r>
            <w:ins w:id="81" w:author="Samsung" w:date="2023-11-02T10:28:00Z">
              <w:r w:rsidR="00AE05F3">
                <w:rPr>
                  <w:rFonts w:eastAsia="SimSun"/>
                </w:rPr>
                <w:t xml:space="preserve"> </w:t>
              </w:r>
            </w:ins>
            <w:del w:id="82" w:author="Samsung" w:date="2023-11-02T11:15:00Z">
              <w:r w:rsidDel="00820F2A">
                <w:rPr>
                  <w:rFonts w:eastAsia="SimSun"/>
                </w:rPr>
                <w:delText xml:space="preserve"> </w:delText>
              </w:r>
            </w:del>
            <w:r>
              <w:rPr>
                <w:rFonts w:eastAsia="SimSun"/>
              </w:rPr>
              <w:t>match or exceed the QoS of the filtering criteria</w:t>
            </w:r>
          </w:p>
        </w:tc>
        <w:tc>
          <w:tcPr>
            <w:tcW w:w="3841" w:type="dxa"/>
            <w:tcPrChange w:id="83" w:author="Samsung_rev2" w:date="2023-11-16T07:18:00Z">
              <w:tcPr>
                <w:tcW w:w="3568" w:type="dxa"/>
              </w:tcPr>
            </w:tcPrChange>
          </w:tcPr>
          <w:p w14:paraId="64402715" w14:textId="3C6D8B06" w:rsidR="003A027C" w:rsidRDefault="00773A0D" w:rsidP="00292863">
            <w:pPr>
              <w:pStyle w:val="TAL"/>
              <w:rPr>
                <w:ins w:id="84" w:author="Samsung" w:date="2023-08-11T11:21:00Z"/>
                <w:rFonts w:eastAsia="SimSun"/>
              </w:rPr>
            </w:pPr>
            <w:ins w:id="85" w:author="Samsung" w:date="2023-08-11T17:10:00Z">
              <w:r>
                <w:rPr>
                  <w:rFonts w:eastAsia="SimSun"/>
                </w:rPr>
                <w:t xml:space="preserve">NF </w:t>
              </w:r>
            </w:ins>
            <w:del w:id="86" w:author="Samsung" w:date="2023-08-11T17:10:00Z">
              <w:r w:rsidR="003A027C" w:rsidDel="00773A0D">
                <w:rPr>
                  <w:rFonts w:eastAsia="SimSun"/>
                </w:rPr>
                <w:delText>S</w:delText>
              </w:r>
            </w:del>
            <w:ins w:id="87" w:author="Samsung" w:date="2023-08-11T17:10:00Z">
              <w:r>
                <w:rPr>
                  <w:rFonts w:eastAsia="SimSun"/>
                </w:rPr>
                <w:t>s</w:t>
              </w:r>
            </w:ins>
            <w:r w:rsidR="003A027C">
              <w:rPr>
                <w:rFonts w:eastAsia="SimSun"/>
              </w:rPr>
              <w:t>ervice</w:t>
            </w:r>
            <w:del w:id="88" w:author="Samsung" w:date="2023-08-10T16:31:00Z">
              <w:r w:rsidR="003A027C" w:rsidDel="00172F06">
                <w:rPr>
                  <w:rFonts w:eastAsia="SimSun"/>
                </w:rPr>
                <w:delText xml:space="preserve"> operation</w:delText>
              </w:r>
            </w:del>
            <w:r w:rsidR="003A027C">
              <w:rPr>
                <w:rFonts w:eastAsia="SimSun"/>
              </w:rPr>
              <w:t>: Nsmf_EventExposure or Nudm_EvenExposure,</w:t>
            </w:r>
          </w:p>
          <w:p w14:paraId="6055D1AC" w14:textId="77777777" w:rsidR="00AF3313" w:rsidRDefault="00AF3313" w:rsidP="00292863">
            <w:pPr>
              <w:pStyle w:val="TAL"/>
              <w:rPr>
                <w:rFonts w:eastAsia="SimSun"/>
              </w:rPr>
            </w:pPr>
          </w:p>
          <w:p w14:paraId="3344D6B7" w14:textId="401DA13D" w:rsidR="00FC2BB6" w:rsidRDefault="003A027C" w:rsidP="009C573F">
            <w:pPr>
              <w:pStyle w:val="TAL"/>
              <w:rPr>
                <w:ins w:id="89" w:author="Samsung_rev2" w:date="2023-11-16T07:15:00Z"/>
                <w:rFonts w:eastAsia="SimSun"/>
              </w:rPr>
            </w:pPr>
            <w:r>
              <w:rPr>
                <w:rFonts w:eastAsia="SimSun"/>
              </w:rPr>
              <w:t xml:space="preserve">Filter: target=SUPI, </w:t>
            </w:r>
            <w:ins w:id="90" w:author="Samsung_rev2" w:date="2023-11-16T07:15:00Z">
              <w:r w:rsidR="00FC2BB6" w:rsidRPr="00B05F0A">
                <w:rPr>
                  <w:rFonts w:eastAsia="SimSun"/>
                </w:rPr>
                <w:t>traffic descriptor (e.g. Application ID), DNN/S-NSSAI</w:t>
              </w:r>
            </w:ins>
          </w:p>
          <w:p w14:paraId="32B92E5D" w14:textId="77777777" w:rsidR="00FC2BB6" w:rsidRDefault="00FC2BB6" w:rsidP="009C573F">
            <w:pPr>
              <w:pStyle w:val="TAL"/>
              <w:rPr>
                <w:ins w:id="91" w:author="Samsung_rev2" w:date="2023-11-16T07:15:00Z"/>
                <w:rFonts w:eastAsia="SimSun"/>
              </w:rPr>
            </w:pPr>
          </w:p>
          <w:p w14:paraId="0C2842E6" w14:textId="31888BCE" w:rsidR="003A027C" w:rsidRPr="00F147D3" w:rsidRDefault="003A027C" w:rsidP="00FC2BB6">
            <w:pPr>
              <w:pStyle w:val="TAL"/>
              <w:rPr>
                <w:rFonts w:eastAsia="SimSun"/>
              </w:rPr>
            </w:pPr>
            <w:r>
              <w:rPr>
                <w:rFonts w:eastAsia="SimSun"/>
              </w:rPr>
              <w:t>Event</w:t>
            </w:r>
            <w:ins w:id="92" w:author="Samsung_rev2" w:date="2023-11-16T07:16:00Z">
              <w:r w:rsidR="00FC2BB6">
                <w:rPr>
                  <w:rFonts w:eastAsia="SimSun"/>
                </w:rPr>
                <w:t xml:space="preserve"> ID</w:t>
              </w:r>
            </w:ins>
            <w:del w:id="93" w:author="Samsung_rev2" w:date="2023-11-16T07:16:00Z">
              <w:r w:rsidDel="00FC2BB6">
                <w:rPr>
                  <w:rFonts w:eastAsia="SimSun"/>
                </w:rPr>
                <w:delText>=</w:delText>
              </w:r>
            </w:del>
            <w:ins w:id="94" w:author="Samsung_rev2" w:date="2023-11-16T07:16:00Z">
              <w:r w:rsidR="00FC2BB6">
                <w:rPr>
                  <w:rFonts w:eastAsia="SimSun"/>
                </w:rPr>
                <w:t xml:space="preserve">: </w:t>
              </w:r>
            </w:ins>
            <w:r>
              <w:rPr>
                <w:rFonts w:eastAsia="SimSun"/>
              </w:rPr>
              <w:t>QoS Monitoring</w:t>
            </w:r>
            <w:del w:id="95" w:author="Samsung_rev2" w:date="2023-11-16T07:16:00Z">
              <w:r w:rsidRPr="00B05F0A" w:rsidDel="00FC2BB6">
                <w:rPr>
                  <w:rFonts w:eastAsia="SimSun"/>
                </w:rPr>
                <w:delText>, traffic descriptor (e.g. Application ID)</w:delText>
              </w:r>
            </w:del>
          </w:p>
        </w:tc>
        <w:tc>
          <w:tcPr>
            <w:tcW w:w="1804" w:type="dxa"/>
            <w:tcPrChange w:id="96" w:author="Samsung_rev2" w:date="2023-11-16T07:18:00Z">
              <w:tcPr>
                <w:tcW w:w="2078" w:type="dxa"/>
              </w:tcPr>
            </w:tcPrChange>
          </w:tcPr>
          <w:p w14:paraId="7F9B251A" w14:textId="77777777" w:rsidR="003A027C" w:rsidRPr="00F147D3" w:rsidRDefault="003A027C" w:rsidP="00292863">
            <w:pPr>
              <w:pStyle w:val="TAL"/>
              <w:rPr>
                <w:rFonts w:eastAsia="SimSun"/>
              </w:rPr>
            </w:pPr>
            <w:r>
              <w:rPr>
                <w:rFonts w:eastAsia="SimSun"/>
              </w:rPr>
              <w:t>4.15.13.3</w:t>
            </w:r>
          </w:p>
        </w:tc>
      </w:tr>
      <w:tr w:rsidR="003A027C" w:rsidRPr="00F147D3" w14:paraId="479884A8" w14:textId="77777777" w:rsidTr="00C45684">
        <w:tc>
          <w:tcPr>
            <w:tcW w:w="1952" w:type="dxa"/>
            <w:tcPrChange w:id="97" w:author="Samsung_rev2" w:date="2023-11-16T07:18:00Z">
              <w:tcPr>
                <w:tcW w:w="1952" w:type="dxa"/>
              </w:tcPr>
            </w:tcPrChange>
          </w:tcPr>
          <w:p w14:paraId="4839F21F" w14:textId="77777777" w:rsidR="003A027C" w:rsidRDefault="003A027C" w:rsidP="00292863">
            <w:pPr>
              <w:pStyle w:val="TAL"/>
              <w:rPr>
                <w:rFonts w:eastAsia="SimSun"/>
              </w:rPr>
            </w:pPr>
            <w:r>
              <w:rPr>
                <w:rFonts w:eastAsia="SimSun"/>
              </w:rPr>
              <w:t>Access Type and/or RAT Type of the PDU Session</w:t>
            </w:r>
          </w:p>
        </w:tc>
        <w:tc>
          <w:tcPr>
            <w:tcW w:w="2032" w:type="dxa"/>
            <w:tcPrChange w:id="98" w:author="Samsung_rev2" w:date="2023-11-16T07:18:00Z">
              <w:tcPr>
                <w:tcW w:w="2033" w:type="dxa"/>
              </w:tcPr>
            </w:tcPrChange>
          </w:tcPr>
          <w:p w14:paraId="720A64E7" w14:textId="5001A2DD" w:rsidR="003A027C" w:rsidRDefault="003A027C" w:rsidP="00AE05F3">
            <w:pPr>
              <w:pStyle w:val="TAL"/>
              <w:rPr>
                <w:rFonts w:eastAsia="SimSun"/>
              </w:rPr>
            </w:pPr>
            <w:r>
              <w:rPr>
                <w:rFonts w:eastAsia="SimSun"/>
              </w:rPr>
              <w:t xml:space="preserve">Indicate the Access Type and/or RAT Type of the </w:t>
            </w:r>
            <w:del w:id="99" w:author="Samsung" w:date="2023-08-10T16:13:00Z">
              <w:r w:rsidDel="005C43D8">
                <w:rPr>
                  <w:rFonts w:eastAsia="SimSun"/>
                </w:rPr>
                <w:delText xml:space="preserve">selected </w:delText>
              </w:r>
            </w:del>
            <w:ins w:id="100" w:author="Samsung" w:date="2023-11-02T10:29:00Z">
              <w:r w:rsidR="00AE05F3">
                <w:rPr>
                  <w:rFonts w:eastAsia="SimSun"/>
                </w:rPr>
                <w:t>member</w:t>
              </w:r>
            </w:ins>
            <w:ins w:id="101" w:author="Samsung" w:date="2023-08-10T16:13:00Z">
              <w:r w:rsidR="005C43D8">
                <w:rPr>
                  <w:rFonts w:eastAsia="SimSun"/>
                </w:rPr>
                <w:t xml:space="preserve"> </w:t>
              </w:r>
            </w:ins>
            <w:r>
              <w:rPr>
                <w:rFonts w:eastAsia="SimSun"/>
              </w:rPr>
              <w:t>UE</w:t>
            </w:r>
            <w:ins w:id="102" w:author="Samsung" w:date="2023-11-02T10:29:00Z">
              <w:r w:rsidR="00820F2A">
                <w:rPr>
                  <w:rFonts w:eastAsia="SimSun"/>
                </w:rPr>
                <w:t>s</w:t>
              </w:r>
            </w:ins>
            <w:r>
              <w:rPr>
                <w:rFonts w:eastAsia="SimSun"/>
              </w:rPr>
              <w:t xml:space="preserve"> for the PDU Session used by the application (e.g. 3GPP/NR, Non-3GPP/WLAN, additional Access Type and RAT Type for MA PDU session)</w:t>
            </w:r>
          </w:p>
        </w:tc>
        <w:tc>
          <w:tcPr>
            <w:tcW w:w="3841" w:type="dxa"/>
            <w:tcPrChange w:id="103" w:author="Samsung_rev2" w:date="2023-11-16T07:18:00Z">
              <w:tcPr>
                <w:tcW w:w="3568" w:type="dxa"/>
              </w:tcPr>
            </w:tcPrChange>
          </w:tcPr>
          <w:p w14:paraId="13CDE35D" w14:textId="2B91F81C" w:rsidR="003A027C" w:rsidRDefault="00773A0D" w:rsidP="00292863">
            <w:pPr>
              <w:pStyle w:val="TAL"/>
              <w:rPr>
                <w:rFonts w:eastAsia="SimSun"/>
              </w:rPr>
            </w:pPr>
            <w:ins w:id="104" w:author="Samsung" w:date="2023-08-11T17:10:00Z">
              <w:r>
                <w:rPr>
                  <w:rFonts w:eastAsia="SimSun"/>
                </w:rPr>
                <w:t xml:space="preserve">NF </w:t>
              </w:r>
            </w:ins>
            <w:del w:id="105" w:author="Samsung" w:date="2023-08-11T17:10:00Z">
              <w:r w:rsidR="003A027C" w:rsidDel="00773A0D">
                <w:rPr>
                  <w:rFonts w:eastAsia="SimSun"/>
                </w:rPr>
                <w:delText>S</w:delText>
              </w:r>
            </w:del>
            <w:ins w:id="106" w:author="Samsung" w:date="2023-08-11T17:10:00Z">
              <w:r>
                <w:rPr>
                  <w:rFonts w:eastAsia="SimSun"/>
                </w:rPr>
                <w:t>s</w:t>
              </w:r>
            </w:ins>
            <w:r w:rsidR="003A027C">
              <w:rPr>
                <w:rFonts w:eastAsia="SimSun"/>
              </w:rPr>
              <w:t>ervice</w:t>
            </w:r>
            <w:del w:id="107" w:author="Samsung" w:date="2023-08-10T16:31:00Z">
              <w:r w:rsidR="003A027C" w:rsidDel="00172F06">
                <w:rPr>
                  <w:rFonts w:eastAsia="SimSun"/>
                </w:rPr>
                <w:delText xml:space="preserve"> operation</w:delText>
              </w:r>
            </w:del>
            <w:r w:rsidR="003A027C">
              <w:rPr>
                <w:rFonts w:eastAsia="SimSun"/>
              </w:rPr>
              <w:t>: Nsmf_EventExposure</w:t>
            </w:r>
          </w:p>
          <w:p w14:paraId="5C981A8F" w14:textId="77777777" w:rsidR="003A027C" w:rsidRDefault="003A027C" w:rsidP="00292863">
            <w:pPr>
              <w:pStyle w:val="TAL"/>
              <w:rPr>
                <w:rFonts w:eastAsia="SimSun"/>
              </w:rPr>
            </w:pPr>
          </w:p>
          <w:p w14:paraId="523FCD7E" w14:textId="4BBF65CB" w:rsidR="003A027C" w:rsidDel="00AF3313" w:rsidRDefault="003A027C" w:rsidP="00292863">
            <w:pPr>
              <w:pStyle w:val="TAL"/>
              <w:rPr>
                <w:del w:id="108" w:author="Samsung" w:date="2023-08-11T11:21:00Z"/>
                <w:rFonts w:eastAsia="SimSun"/>
              </w:rPr>
            </w:pPr>
            <w:r>
              <w:rPr>
                <w:rFonts w:eastAsia="SimSun"/>
              </w:rPr>
              <w:t>Filter: a list of GPSI(s) or SUPI(s), DNN/S-NSSAI</w:t>
            </w:r>
            <w:ins w:id="109" w:author="Samsung" w:date="2023-08-11T11:21:00Z">
              <w:r w:rsidR="00AF3313">
                <w:rPr>
                  <w:rFonts w:eastAsia="SimSun"/>
                </w:rPr>
                <w:t xml:space="preserve">, </w:t>
              </w:r>
            </w:ins>
          </w:p>
          <w:p w14:paraId="74BB4A0A" w14:textId="77777777" w:rsidR="003A027C" w:rsidDel="00AF3313" w:rsidRDefault="003A027C" w:rsidP="00292863">
            <w:pPr>
              <w:pStyle w:val="TAL"/>
              <w:rPr>
                <w:del w:id="110" w:author="Samsung" w:date="2023-08-11T11:21:00Z"/>
                <w:rFonts w:eastAsia="SimSun"/>
              </w:rPr>
            </w:pPr>
          </w:p>
          <w:p w14:paraId="501457B8" w14:textId="23A342E7" w:rsidR="003A027C" w:rsidRPr="00F147D3" w:rsidRDefault="003A027C" w:rsidP="00292863">
            <w:pPr>
              <w:pStyle w:val="TAL"/>
              <w:rPr>
                <w:rFonts w:eastAsia="SimSun"/>
              </w:rPr>
            </w:pPr>
            <w:r>
              <w:rPr>
                <w:rFonts w:eastAsia="SimSun"/>
              </w:rPr>
              <w:t>Event ID</w:t>
            </w:r>
            <w:ins w:id="111" w:author="Samsung" w:date="2023-08-11T11:21:00Z">
              <w:r w:rsidR="00AF3313">
                <w:rPr>
                  <w:rFonts w:eastAsia="SimSun"/>
                </w:rPr>
                <w:t>=</w:t>
              </w:r>
            </w:ins>
            <w:del w:id="112" w:author="Samsung" w:date="2023-08-11T11:21:00Z">
              <w:r w:rsidDel="00AF3313">
                <w:rPr>
                  <w:rFonts w:eastAsia="SimSun"/>
                </w:rPr>
                <w:delText xml:space="preserve">: </w:delText>
              </w:r>
            </w:del>
            <w:r>
              <w:rPr>
                <w:rFonts w:eastAsia="SimSun"/>
              </w:rPr>
              <w:t>Change of Access Type and/or Change of RAT Type</w:t>
            </w:r>
          </w:p>
        </w:tc>
        <w:tc>
          <w:tcPr>
            <w:tcW w:w="1804" w:type="dxa"/>
            <w:tcPrChange w:id="113" w:author="Samsung_rev2" w:date="2023-11-16T07:18:00Z">
              <w:tcPr>
                <w:tcW w:w="2078" w:type="dxa"/>
              </w:tcPr>
            </w:tcPrChange>
          </w:tcPr>
          <w:p w14:paraId="377611E0" w14:textId="77777777" w:rsidR="003A027C" w:rsidRDefault="003A027C" w:rsidP="00292863">
            <w:pPr>
              <w:pStyle w:val="TAL"/>
              <w:rPr>
                <w:rFonts w:eastAsia="SimSun"/>
              </w:rPr>
            </w:pPr>
            <w:r>
              <w:rPr>
                <w:rFonts w:eastAsia="SimSun"/>
              </w:rPr>
              <w:t>This can be provided by existing service operations, events and procedures.</w:t>
            </w:r>
          </w:p>
        </w:tc>
      </w:tr>
      <w:tr w:rsidR="003A027C" w:rsidRPr="00F147D3" w14:paraId="00181733" w14:textId="77777777" w:rsidTr="00C45684">
        <w:tc>
          <w:tcPr>
            <w:tcW w:w="1952" w:type="dxa"/>
            <w:tcPrChange w:id="114" w:author="Samsung_rev2" w:date="2023-11-16T07:18:00Z">
              <w:tcPr>
                <w:tcW w:w="1952" w:type="dxa"/>
              </w:tcPr>
            </w:tcPrChange>
          </w:tcPr>
          <w:p w14:paraId="41260968" w14:textId="77777777" w:rsidR="003A027C" w:rsidRDefault="003A027C" w:rsidP="00292863">
            <w:pPr>
              <w:pStyle w:val="TAL"/>
              <w:rPr>
                <w:rFonts w:eastAsia="SimSun"/>
              </w:rPr>
            </w:pPr>
            <w:r>
              <w:rPr>
                <w:rFonts w:eastAsia="SimSun"/>
              </w:rPr>
              <w:t>End-to-end data volume transfer time</w:t>
            </w:r>
          </w:p>
        </w:tc>
        <w:tc>
          <w:tcPr>
            <w:tcW w:w="2032" w:type="dxa"/>
            <w:tcPrChange w:id="115" w:author="Samsung_rev2" w:date="2023-11-16T07:18:00Z">
              <w:tcPr>
                <w:tcW w:w="2033" w:type="dxa"/>
              </w:tcPr>
            </w:tcPrChange>
          </w:tcPr>
          <w:p w14:paraId="6B43B598" w14:textId="0DE4124A" w:rsidR="003A027C" w:rsidRDefault="003A027C" w:rsidP="00AE05F3">
            <w:pPr>
              <w:pStyle w:val="TAL"/>
              <w:rPr>
                <w:rFonts w:eastAsia="SimSun"/>
              </w:rPr>
            </w:pPr>
            <w:r>
              <w:rPr>
                <w:rFonts w:eastAsia="SimSun"/>
              </w:rPr>
              <w:t xml:space="preserve">Indicate the </w:t>
            </w:r>
            <w:ins w:id="116" w:author="Samsung" w:date="2023-11-02T10:29:00Z">
              <w:r w:rsidR="00AE05F3">
                <w:rPr>
                  <w:rFonts w:eastAsia="SimSun"/>
                </w:rPr>
                <w:t>target</w:t>
              </w:r>
            </w:ins>
            <w:ins w:id="117" w:author="Samsung" w:date="2023-10-25T16:58:00Z">
              <w:r w:rsidR="00150E73">
                <w:rPr>
                  <w:rFonts w:eastAsia="SimSun"/>
                </w:rPr>
                <w:t xml:space="preserve"> </w:t>
              </w:r>
            </w:ins>
            <w:r>
              <w:rPr>
                <w:rFonts w:eastAsia="SimSun"/>
              </w:rPr>
              <w:t xml:space="preserve">end-to-end data volume transfer time that refers to a time for completing the transmission of a specific data volume between UE </w:t>
            </w:r>
            <w:r w:rsidR="00636415">
              <w:rPr>
                <w:rFonts w:eastAsia="SimSun"/>
              </w:rPr>
              <w:t xml:space="preserve">and </w:t>
            </w:r>
            <w:r>
              <w:rPr>
                <w:rFonts w:eastAsia="SimSun"/>
              </w:rPr>
              <w:t>AF, e.g. the average and variance of End-to-end data volume transfer time</w:t>
            </w:r>
          </w:p>
        </w:tc>
        <w:tc>
          <w:tcPr>
            <w:tcW w:w="3841" w:type="dxa"/>
            <w:tcPrChange w:id="118" w:author="Samsung_rev2" w:date="2023-11-16T07:18:00Z">
              <w:tcPr>
                <w:tcW w:w="3568" w:type="dxa"/>
              </w:tcPr>
            </w:tcPrChange>
          </w:tcPr>
          <w:p w14:paraId="1F9A67C1" w14:textId="22C28EF1" w:rsidR="003A027C" w:rsidRDefault="00773A0D" w:rsidP="00292863">
            <w:pPr>
              <w:pStyle w:val="TAL"/>
              <w:rPr>
                <w:ins w:id="119" w:author="Samsung" w:date="2023-08-11T11:21:00Z"/>
                <w:rFonts w:eastAsia="SimSun"/>
              </w:rPr>
            </w:pPr>
            <w:ins w:id="120" w:author="Samsung" w:date="2023-08-11T17:10:00Z">
              <w:r>
                <w:rPr>
                  <w:rFonts w:eastAsia="SimSun"/>
                </w:rPr>
                <w:t xml:space="preserve">NF </w:t>
              </w:r>
            </w:ins>
            <w:del w:id="121" w:author="Samsung" w:date="2023-08-11T17:10:00Z">
              <w:r w:rsidR="003A027C" w:rsidDel="00773A0D">
                <w:rPr>
                  <w:rFonts w:eastAsia="SimSun"/>
                </w:rPr>
                <w:delText>S</w:delText>
              </w:r>
            </w:del>
            <w:ins w:id="122" w:author="Samsung" w:date="2023-08-11T17:10:00Z">
              <w:r>
                <w:rPr>
                  <w:rFonts w:eastAsia="SimSun"/>
                </w:rPr>
                <w:t>s</w:t>
              </w:r>
            </w:ins>
            <w:r w:rsidR="003A027C">
              <w:rPr>
                <w:rFonts w:eastAsia="SimSun"/>
              </w:rPr>
              <w:t>ervice</w:t>
            </w:r>
            <w:del w:id="123" w:author="Samsung" w:date="2023-08-10T16:31:00Z">
              <w:r w:rsidR="003A027C" w:rsidDel="00172F06">
                <w:rPr>
                  <w:rFonts w:eastAsia="SimSun"/>
                </w:rPr>
                <w:delText xml:space="preserve"> operation</w:delText>
              </w:r>
            </w:del>
            <w:r w:rsidR="003A027C">
              <w:rPr>
                <w:rFonts w:eastAsia="SimSun"/>
              </w:rPr>
              <w:t>: Nnwdaf_AnalyticsSubscription/ Nnwdaf_AnalyticsInfo</w:t>
            </w:r>
          </w:p>
          <w:p w14:paraId="494A4FD0" w14:textId="77777777" w:rsidR="00AF3313" w:rsidRDefault="00AF3313" w:rsidP="00292863">
            <w:pPr>
              <w:pStyle w:val="TAL"/>
              <w:rPr>
                <w:rFonts w:eastAsia="SimSun"/>
              </w:rPr>
            </w:pPr>
          </w:p>
          <w:p w14:paraId="5E683B6B" w14:textId="08B10546" w:rsidR="00FC2BB6" w:rsidDel="00B05F0A" w:rsidRDefault="003A027C" w:rsidP="009C573F">
            <w:pPr>
              <w:pStyle w:val="TAL"/>
              <w:rPr>
                <w:ins w:id="124" w:author="Samsung_rev2" w:date="2023-11-16T07:16:00Z"/>
                <w:del w:id="125" w:author="Samsung_rev3" w:date="2023-11-16T10:44:00Z"/>
                <w:rFonts w:eastAsia="SimSun"/>
              </w:rPr>
            </w:pPr>
            <w:r>
              <w:rPr>
                <w:rFonts w:eastAsia="SimSun"/>
              </w:rPr>
              <w:t xml:space="preserve">Filter: </w:t>
            </w:r>
          </w:p>
          <w:p w14:paraId="5B96AB3D" w14:textId="01F93467" w:rsidR="00FC2BB6" w:rsidRDefault="00FC2BB6" w:rsidP="009C573F">
            <w:pPr>
              <w:pStyle w:val="TAL"/>
              <w:rPr>
                <w:ins w:id="126" w:author="Samsung_rev2" w:date="2023-11-16T07:16:00Z"/>
                <w:rFonts w:eastAsia="SimSun"/>
              </w:rPr>
            </w:pPr>
            <w:ins w:id="127" w:author="Samsung_rev2" w:date="2023-11-16T07:16:00Z">
              <w:r w:rsidRPr="00B05F0A">
                <w:rPr>
                  <w:rFonts w:eastAsia="SimSun"/>
                </w:rPr>
                <w:t>Target = GPSI(s) or SUPI(s)</w:t>
              </w:r>
            </w:ins>
          </w:p>
          <w:p w14:paraId="3E34241E" w14:textId="77777777" w:rsidR="00FC2BB6" w:rsidRDefault="00FC2BB6" w:rsidP="009C573F">
            <w:pPr>
              <w:pStyle w:val="TAL"/>
              <w:rPr>
                <w:ins w:id="128" w:author="Samsung_rev2" w:date="2023-11-16T07:16:00Z"/>
                <w:rFonts w:eastAsia="SimSun"/>
              </w:rPr>
            </w:pPr>
          </w:p>
          <w:p w14:paraId="018B215F" w14:textId="6CADE2B0" w:rsidR="003A027C" w:rsidRDefault="003A027C" w:rsidP="005E6BA8">
            <w:pPr>
              <w:pStyle w:val="TAL"/>
              <w:rPr>
                <w:rFonts w:eastAsia="SimSun"/>
              </w:rPr>
            </w:pPr>
            <w:r>
              <w:rPr>
                <w:rFonts w:eastAsia="SimSun"/>
              </w:rPr>
              <w:t>Analytics ID</w:t>
            </w:r>
            <w:del w:id="129" w:author="Samsung_rev2" w:date="2023-11-16T07:17:00Z">
              <w:r w:rsidDel="00FC2BB6">
                <w:rPr>
                  <w:rFonts w:eastAsia="SimSun"/>
                </w:rPr>
                <w:delText xml:space="preserve"> =</w:delText>
              </w:r>
            </w:del>
            <w:ins w:id="130" w:author="Samsung_rev2" w:date="2023-11-16T07:17:00Z">
              <w:r w:rsidR="00FC2BB6">
                <w:rPr>
                  <w:rFonts w:eastAsia="SimSun"/>
                </w:rPr>
                <w:t>:</w:t>
              </w:r>
            </w:ins>
            <w:r>
              <w:rPr>
                <w:rFonts w:eastAsia="SimSun"/>
              </w:rPr>
              <w:t xml:space="preserve"> </w:t>
            </w:r>
            <w:del w:id="131" w:author="Samsung" w:date="2023-10-24T10:51:00Z">
              <w:r w:rsidRPr="003E677C" w:rsidDel="008832DC">
                <w:rPr>
                  <w:rFonts w:eastAsia="SimSun"/>
                </w:rPr>
                <w:delText>End-to-end</w:delText>
              </w:r>
            </w:del>
            <w:ins w:id="132" w:author="Samsung" w:date="2023-10-24T10:51:00Z">
              <w:r w:rsidR="008832DC" w:rsidRPr="003E677C">
                <w:rPr>
                  <w:rFonts w:eastAsia="SimSun"/>
                </w:rPr>
                <w:t>E2E</w:t>
              </w:r>
            </w:ins>
            <w:r>
              <w:rPr>
                <w:rFonts w:eastAsia="SimSun"/>
              </w:rPr>
              <w:t xml:space="preserve"> data</w:t>
            </w:r>
            <w:r w:rsidR="00172F06">
              <w:rPr>
                <w:rFonts w:eastAsia="SimSun"/>
              </w:rPr>
              <w:t xml:space="preserve"> </w:t>
            </w:r>
            <w:r>
              <w:rPr>
                <w:rFonts w:eastAsia="SimSun"/>
              </w:rPr>
              <w:t>volume transfer time</w:t>
            </w:r>
            <w:del w:id="133" w:author="Samsung_rev2" w:date="2023-11-16T07:17:00Z">
              <w:r w:rsidRPr="00B05F0A" w:rsidDel="00C45684">
                <w:rPr>
                  <w:rFonts w:eastAsia="SimSun"/>
                </w:rPr>
                <w:delText>, target = GPSI(s) or SUPI(s)</w:delText>
              </w:r>
            </w:del>
          </w:p>
        </w:tc>
        <w:tc>
          <w:tcPr>
            <w:tcW w:w="1804" w:type="dxa"/>
            <w:tcPrChange w:id="134" w:author="Samsung_rev2" w:date="2023-11-16T07:18:00Z">
              <w:tcPr>
                <w:tcW w:w="2078" w:type="dxa"/>
              </w:tcPr>
            </w:tcPrChange>
          </w:tcPr>
          <w:p w14:paraId="518BED36" w14:textId="77777777" w:rsidR="003A027C" w:rsidRDefault="003A027C" w:rsidP="00292863">
            <w:pPr>
              <w:pStyle w:val="TAL"/>
              <w:rPr>
                <w:rFonts w:eastAsia="SimSun"/>
              </w:rPr>
            </w:pPr>
            <w:r>
              <w:rPr>
                <w:rFonts w:eastAsia="SimSun"/>
              </w:rPr>
              <w:t>4.15.13.6</w:t>
            </w:r>
          </w:p>
        </w:tc>
      </w:tr>
      <w:tr w:rsidR="003A027C" w:rsidRPr="00F147D3" w14:paraId="28E12369" w14:textId="77777777" w:rsidTr="00C45684">
        <w:tc>
          <w:tcPr>
            <w:tcW w:w="1952" w:type="dxa"/>
            <w:tcPrChange w:id="135" w:author="Samsung_rev2" w:date="2023-11-16T07:18:00Z">
              <w:tcPr>
                <w:tcW w:w="1952" w:type="dxa"/>
              </w:tcPr>
            </w:tcPrChange>
          </w:tcPr>
          <w:p w14:paraId="373EB1A8" w14:textId="77777777" w:rsidR="003A027C" w:rsidRDefault="003A027C" w:rsidP="00292863">
            <w:pPr>
              <w:pStyle w:val="TAL"/>
              <w:rPr>
                <w:rFonts w:eastAsia="SimSun"/>
              </w:rPr>
            </w:pPr>
            <w:r>
              <w:rPr>
                <w:rFonts w:eastAsia="SimSun"/>
              </w:rPr>
              <w:t>UE current location</w:t>
            </w:r>
          </w:p>
        </w:tc>
        <w:tc>
          <w:tcPr>
            <w:tcW w:w="2032" w:type="dxa"/>
            <w:tcPrChange w:id="136" w:author="Samsung_rev2" w:date="2023-11-16T07:18:00Z">
              <w:tcPr>
                <w:tcW w:w="2033" w:type="dxa"/>
              </w:tcPr>
            </w:tcPrChange>
          </w:tcPr>
          <w:p w14:paraId="7B32415C" w14:textId="2A5E0430" w:rsidR="003A027C" w:rsidRDefault="003A027C" w:rsidP="00BE5DDA">
            <w:pPr>
              <w:pStyle w:val="TAL"/>
              <w:rPr>
                <w:rFonts w:eastAsia="SimSun"/>
              </w:rPr>
            </w:pPr>
            <w:r>
              <w:rPr>
                <w:rFonts w:eastAsia="SimSun"/>
              </w:rPr>
              <w:t xml:space="preserve">Indicate the certain area that the </w:t>
            </w:r>
            <w:del w:id="137" w:author="Samsung" w:date="2023-08-09T12:04:00Z">
              <w:r w:rsidDel="00FB3E7A">
                <w:rPr>
                  <w:rFonts w:eastAsia="SimSun"/>
                </w:rPr>
                <w:delText xml:space="preserve">selected </w:delText>
              </w:r>
            </w:del>
            <w:ins w:id="138" w:author="Samsung" w:date="2023-11-02T11:13:00Z">
              <w:r w:rsidR="00820F2A">
                <w:rPr>
                  <w:rFonts w:eastAsia="SimSun"/>
                </w:rPr>
                <w:t>member</w:t>
              </w:r>
            </w:ins>
            <w:ins w:id="139" w:author="Samsung" w:date="2023-08-09T12:04:00Z">
              <w:r w:rsidR="00FB3E7A">
                <w:rPr>
                  <w:rFonts w:eastAsia="SimSun"/>
                </w:rPr>
                <w:t xml:space="preserve"> </w:t>
              </w:r>
            </w:ins>
            <w:r>
              <w:rPr>
                <w:rFonts w:eastAsia="SimSun"/>
              </w:rPr>
              <w:t>UE</w:t>
            </w:r>
            <w:ins w:id="140" w:author="Samsung" w:date="2023-11-02T11:13:00Z">
              <w:r w:rsidR="00820F2A">
                <w:rPr>
                  <w:rFonts w:eastAsia="SimSun"/>
                </w:rPr>
                <w:t>s</w:t>
              </w:r>
            </w:ins>
            <w:r>
              <w:rPr>
                <w:rFonts w:eastAsia="SimSun"/>
              </w:rPr>
              <w:t xml:space="preserve"> </w:t>
            </w:r>
            <w:ins w:id="141" w:author="Samsung_rev3" w:date="2023-11-16T10:58:00Z">
              <w:r w:rsidR="00BE5DDA">
                <w:rPr>
                  <w:rFonts w:eastAsia="SimSun"/>
                </w:rPr>
                <w:t>are</w:t>
              </w:r>
              <w:r w:rsidR="00BE5DDA" w:rsidRPr="00B53279">
                <w:rPr>
                  <w:rFonts w:eastAsia="SimSun"/>
                </w:rPr>
                <w:t xml:space="preserve"> </w:t>
              </w:r>
            </w:ins>
            <w:r w:rsidR="00BE5DDA" w:rsidRPr="00B53279">
              <w:rPr>
                <w:rFonts w:eastAsia="SimSun"/>
              </w:rPr>
              <w:t>currently</w:t>
            </w:r>
            <w:r>
              <w:rPr>
                <w:rFonts w:eastAsia="SimSun"/>
              </w:rPr>
              <w:t xml:space="preserve"> located in.</w:t>
            </w:r>
          </w:p>
        </w:tc>
        <w:tc>
          <w:tcPr>
            <w:tcW w:w="3841" w:type="dxa"/>
            <w:tcPrChange w:id="142" w:author="Samsung_rev2" w:date="2023-11-16T07:18:00Z">
              <w:tcPr>
                <w:tcW w:w="3568" w:type="dxa"/>
              </w:tcPr>
            </w:tcPrChange>
          </w:tcPr>
          <w:p w14:paraId="52027143" w14:textId="14C0D8D2" w:rsidR="003A027C" w:rsidRDefault="00773A0D" w:rsidP="00292863">
            <w:pPr>
              <w:pStyle w:val="TAL"/>
              <w:rPr>
                <w:rFonts w:eastAsia="SimSun"/>
              </w:rPr>
            </w:pPr>
            <w:ins w:id="143" w:author="Samsung" w:date="2023-08-11T17:10:00Z">
              <w:r>
                <w:rPr>
                  <w:rFonts w:eastAsia="SimSun"/>
                </w:rPr>
                <w:t>NF s</w:t>
              </w:r>
            </w:ins>
            <w:del w:id="144" w:author="Samsung" w:date="2023-08-11T17:10:00Z">
              <w:r w:rsidR="003A027C" w:rsidDel="00773A0D">
                <w:rPr>
                  <w:rFonts w:eastAsia="SimSun"/>
                </w:rPr>
                <w:delText>S</w:delText>
              </w:r>
            </w:del>
            <w:r w:rsidR="003A027C">
              <w:rPr>
                <w:rFonts w:eastAsia="SimSun"/>
              </w:rPr>
              <w:t>ervice</w:t>
            </w:r>
            <w:del w:id="145" w:author="Samsung" w:date="2023-08-10T16:31:00Z">
              <w:r w:rsidR="003A027C" w:rsidDel="00172F06">
                <w:rPr>
                  <w:rFonts w:eastAsia="SimSun"/>
                </w:rPr>
                <w:delText xml:space="preserve"> operation</w:delText>
              </w:r>
            </w:del>
            <w:r w:rsidR="003A027C">
              <w:rPr>
                <w:rFonts w:eastAsia="SimSun"/>
              </w:rPr>
              <w:t>: Namf_EventExposure</w:t>
            </w:r>
          </w:p>
          <w:p w14:paraId="7E234ED4" w14:textId="77777777" w:rsidR="00C45684" w:rsidRDefault="00C45684" w:rsidP="009C573F">
            <w:pPr>
              <w:pStyle w:val="TAL"/>
              <w:rPr>
                <w:ins w:id="146" w:author="Samsung_rev2" w:date="2023-11-16T07:18:00Z"/>
                <w:rFonts w:eastAsia="SimSun"/>
              </w:rPr>
            </w:pPr>
          </w:p>
          <w:p w14:paraId="4339BFE3" w14:textId="25D946E5" w:rsidR="003A027C" w:rsidRDefault="003A027C" w:rsidP="009C573F">
            <w:pPr>
              <w:pStyle w:val="TAL"/>
              <w:rPr>
                <w:ins w:id="147" w:author="Samsung_rev2" w:date="2023-11-16T07:18:00Z"/>
                <w:rFonts w:eastAsia="SimSun"/>
              </w:rPr>
            </w:pPr>
            <w:r>
              <w:rPr>
                <w:rFonts w:eastAsia="SimSun"/>
              </w:rPr>
              <w:t>Filter: a list of GPSI(s) or SUPI(s)</w:t>
            </w:r>
          </w:p>
          <w:p w14:paraId="6A07DA8E" w14:textId="77777777" w:rsidR="00C45684" w:rsidRDefault="00C45684" w:rsidP="009C573F">
            <w:pPr>
              <w:pStyle w:val="TAL"/>
              <w:rPr>
                <w:ins w:id="148" w:author="Samsung_rev2" w:date="2023-11-16T07:18:00Z"/>
                <w:rFonts w:eastAsia="SimSun"/>
              </w:rPr>
            </w:pPr>
          </w:p>
          <w:p w14:paraId="42C00782" w14:textId="4A5879DD" w:rsidR="00C45684" w:rsidRDefault="00C45684" w:rsidP="009C573F">
            <w:pPr>
              <w:pStyle w:val="TAL"/>
              <w:rPr>
                <w:rFonts w:eastAsia="SimSun"/>
              </w:rPr>
            </w:pPr>
            <w:ins w:id="149" w:author="Samsung_rev2" w:date="2023-11-16T07:18:00Z">
              <w:r w:rsidRPr="00014415">
                <w:rPr>
                  <w:rFonts w:eastAsia="SimSun"/>
                </w:rPr>
                <w:t xml:space="preserve">Event ID: </w:t>
              </w:r>
              <w:r w:rsidRPr="00014415">
                <w:t>Location Report</w:t>
              </w:r>
            </w:ins>
          </w:p>
        </w:tc>
        <w:tc>
          <w:tcPr>
            <w:tcW w:w="1804" w:type="dxa"/>
            <w:tcPrChange w:id="150" w:author="Samsung_rev2" w:date="2023-11-16T07:18:00Z">
              <w:tcPr>
                <w:tcW w:w="2078" w:type="dxa"/>
              </w:tcPr>
            </w:tcPrChange>
          </w:tcPr>
          <w:p w14:paraId="5BECDCD8" w14:textId="77777777" w:rsidR="003A027C" w:rsidRDefault="003A027C" w:rsidP="00292863">
            <w:pPr>
              <w:pStyle w:val="TAL"/>
              <w:rPr>
                <w:rFonts w:eastAsia="SimSun"/>
              </w:rPr>
            </w:pPr>
            <w:r>
              <w:rPr>
                <w:rFonts w:eastAsia="SimSun"/>
              </w:rPr>
              <w:t>4.15.13.4</w:t>
            </w:r>
          </w:p>
        </w:tc>
      </w:tr>
      <w:tr w:rsidR="003A027C" w:rsidRPr="00F147D3" w14:paraId="0E76C5CF" w14:textId="77777777" w:rsidTr="00C45684">
        <w:tc>
          <w:tcPr>
            <w:tcW w:w="1952" w:type="dxa"/>
            <w:tcPrChange w:id="151" w:author="Samsung_rev2" w:date="2023-11-16T07:18:00Z">
              <w:tcPr>
                <w:tcW w:w="1952" w:type="dxa"/>
              </w:tcPr>
            </w:tcPrChange>
          </w:tcPr>
          <w:p w14:paraId="60183DEC" w14:textId="77777777" w:rsidR="003A027C" w:rsidRDefault="003A027C" w:rsidP="00292863">
            <w:pPr>
              <w:pStyle w:val="TAL"/>
              <w:rPr>
                <w:rFonts w:eastAsia="SimSun"/>
              </w:rPr>
            </w:pPr>
            <w:r>
              <w:rPr>
                <w:rFonts w:eastAsia="SimSun"/>
              </w:rPr>
              <w:t>UE historical location</w:t>
            </w:r>
          </w:p>
        </w:tc>
        <w:tc>
          <w:tcPr>
            <w:tcW w:w="2032" w:type="dxa"/>
            <w:tcPrChange w:id="152" w:author="Samsung_rev2" w:date="2023-11-16T07:18:00Z">
              <w:tcPr>
                <w:tcW w:w="2033" w:type="dxa"/>
              </w:tcPr>
            </w:tcPrChange>
          </w:tcPr>
          <w:p w14:paraId="1D0C6B37" w14:textId="591A6EFB" w:rsidR="003A027C" w:rsidRDefault="003A027C" w:rsidP="00820F2A">
            <w:pPr>
              <w:pStyle w:val="TAL"/>
              <w:rPr>
                <w:rFonts w:eastAsia="SimSun"/>
              </w:rPr>
            </w:pPr>
            <w:r>
              <w:rPr>
                <w:rFonts w:eastAsia="SimSun"/>
              </w:rPr>
              <w:t xml:space="preserve">Indicate the certain area that the </w:t>
            </w:r>
            <w:del w:id="153" w:author="Samsung" w:date="2023-08-09T12:04:00Z">
              <w:r w:rsidDel="00FB3E7A">
                <w:rPr>
                  <w:rFonts w:eastAsia="SimSun"/>
                </w:rPr>
                <w:delText xml:space="preserve">selected </w:delText>
              </w:r>
            </w:del>
            <w:ins w:id="154" w:author="Samsung" w:date="2023-11-02T11:14:00Z">
              <w:r w:rsidR="00820F2A">
                <w:rPr>
                  <w:rFonts w:eastAsia="SimSun"/>
                </w:rPr>
                <w:t>member</w:t>
              </w:r>
            </w:ins>
            <w:ins w:id="155" w:author="Samsung" w:date="2023-08-09T12:04:00Z">
              <w:r w:rsidR="00FB3E7A">
                <w:rPr>
                  <w:rFonts w:eastAsia="SimSun"/>
                </w:rPr>
                <w:t xml:space="preserve"> </w:t>
              </w:r>
            </w:ins>
            <w:r>
              <w:rPr>
                <w:rFonts w:eastAsia="SimSun"/>
              </w:rPr>
              <w:t>UE</w:t>
            </w:r>
            <w:ins w:id="156" w:author="Samsung" w:date="2023-11-02T11:14:00Z">
              <w:r w:rsidR="00820F2A">
                <w:rPr>
                  <w:rFonts w:eastAsia="SimSun"/>
                </w:rPr>
                <w:t>s</w:t>
              </w:r>
            </w:ins>
            <w:r>
              <w:rPr>
                <w:rFonts w:eastAsia="SimSun"/>
              </w:rPr>
              <w:t xml:space="preserve"> appeared in a historical period of time</w:t>
            </w:r>
          </w:p>
        </w:tc>
        <w:tc>
          <w:tcPr>
            <w:tcW w:w="3841" w:type="dxa"/>
            <w:tcPrChange w:id="157" w:author="Samsung_rev2" w:date="2023-11-16T07:18:00Z">
              <w:tcPr>
                <w:tcW w:w="3568" w:type="dxa"/>
              </w:tcPr>
            </w:tcPrChange>
          </w:tcPr>
          <w:p w14:paraId="0079E6B7" w14:textId="3FDA56E9" w:rsidR="003A027C" w:rsidRDefault="00773A0D" w:rsidP="00292863">
            <w:pPr>
              <w:pStyle w:val="TAL"/>
              <w:rPr>
                <w:rFonts w:eastAsia="SimSun"/>
              </w:rPr>
            </w:pPr>
            <w:ins w:id="158" w:author="Samsung" w:date="2023-08-11T17:10:00Z">
              <w:r>
                <w:rPr>
                  <w:rFonts w:eastAsia="SimSun"/>
                </w:rPr>
                <w:t>NF s</w:t>
              </w:r>
            </w:ins>
            <w:del w:id="159" w:author="Samsung" w:date="2023-08-11T17:10:00Z">
              <w:r w:rsidR="003A027C" w:rsidDel="00773A0D">
                <w:rPr>
                  <w:rFonts w:eastAsia="SimSun"/>
                </w:rPr>
                <w:delText>S</w:delText>
              </w:r>
            </w:del>
            <w:r w:rsidR="003A027C">
              <w:rPr>
                <w:rFonts w:eastAsia="SimSun"/>
              </w:rPr>
              <w:t>ervice</w:t>
            </w:r>
            <w:del w:id="160" w:author="Samsung" w:date="2023-08-10T16:31:00Z">
              <w:r w:rsidR="003A027C" w:rsidDel="00172F06">
                <w:rPr>
                  <w:rFonts w:eastAsia="SimSun"/>
                </w:rPr>
                <w:delText xml:space="preserve"> operation</w:delText>
              </w:r>
            </w:del>
            <w:r w:rsidR="003A027C">
              <w:rPr>
                <w:rFonts w:eastAsia="SimSun"/>
              </w:rPr>
              <w:t>:</w:t>
            </w:r>
          </w:p>
          <w:p w14:paraId="5F94A3C4" w14:textId="45D7BCC0" w:rsidR="003A027C" w:rsidRDefault="003A027C" w:rsidP="00292863">
            <w:pPr>
              <w:pStyle w:val="TAL"/>
              <w:rPr>
                <w:ins w:id="161" w:author="Samsung" w:date="2023-08-11T11:21:00Z"/>
                <w:rFonts w:eastAsia="SimSun"/>
              </w:rPr>
            </w:pPr>
            <w:r>
              <w:rPr>
                <w:rFonts w:eastAsia="SimSun"/>
              </w:rPr>
              <w:t>Nnwdaf_AnalyticsSubscription</w:t>
            </w:r>
            <w:ins w:id="162" w:author="Samsung_rev2" w:date="2023-11-16T07:19:00Z">
              <w:r w:rsidR="00C45684" w:rsidRPr="00014415">
                <w:rPr>
                  <w:rFonts w:eastAsia="SimSun"/>
                </w:rPr>
                <w:t>/ Nnwdaf_AnalyticsInfo</w:t>
              </w:r>
            </w:ins>
          </w:p>
          <w:p w14:paraId="42E4CBBC" w14:textId="77777777" w:rsidR="00AF3313" w:rsidRDefault="00AF3313" w:rsidP="00292863">
            <w:pPr>
              <w:pStyle w:val="TAL"/>
              <w:rPr>
                <w:rFonts w:eastAsia="SimSun"/>
              </w:rPr>
            </w:pPr>
          </w:p>
          <w:p w14:paraId="0070D9FC" w14:textId="1B81882D" w:rsidR="00C45684" w:rsidDel="00014415" w:rsidRDefault="003A027C" w:rsidP="00292863">
            <w:pPr>
              <w:pStyle w:val="TAL"/>
              <w:rPr>
                <w:ins w:id="163" w:author="Samsung_rev2" w:date="2023-11-16T07:19:00Z"/>
                <w:del w:id="164" w:author="Samsung_rev3" w:date="2023-11-16T10:49:00Z"/>
                <w:rFonts w:eastAsia="SimSun"/>
              </w:rPr>
            </w:pPr>
            <w:r>
              <w:rPr>
                <w:rFonts w:eastAsia="SimSun"/>
              </w:rPr>
              <w:t xml:space="preserve">Filter: </w:t>
            </w:r>
          </w:p>
          <w:p w14:paraId="0A71CD22" w14:textId="10199DF4" w:rsidR="00C45684" w:rsidRDefault="00C45684" w:rsidP="00292863">
            <w:pPr>
              <w:pStyle w:val="TAL"/>
              <w:rPr>
                <w:ins w:id="165" w:author="Samsung_rev2" w:date="2023-11-16T07:19:00Z"/>
                <w:rFonts w:eastAsia="SimSun"/>
              </w:rPr>
            </w:pPr>
            <w:ins w:id="166" w:author="Samsung_rev2" w:date="2023-11-16T07:20:00Z">
              <w:r w:rsidRPr="00014415">
                <w:rPr>
                  <w:rFonts w:eastAsia="SimSun"/>
                </w:rPr>
                <w:t>Visited AoI = Target AOI, target period = historical nomadic period</w:t>
              </w:r>
            </w:ins>
          </w:p>
          <w:p w14:paraId="4AD73965" w14:textId="77777777" w:rsidR="00C45684" w:rsidRDefault="00C45684" w:rsidP="00292863">
            <w:pPr>
              <w:pStyle w:val="TAL"/>
              <w:rPr>
                <w:ins w:id="167" w:author="Samsung_rev2" w:date="2023-11-16T07:19:00Z"/>
                <w:rFonts w:eastAsia="SimSun"/>
              </w:rPr>
            </w:pPr>
          </w:p>
          <w:p w14:paraId="645B7343" w14:textId="04674FEC" w:rsidR="003A027C" w:rsidRDefault="003A027C" w:rsidP="00292863">
            <w:pPr>
              <w:pStyle w:val="TAL"/>
              <w:rPr>
                <w:rFonts w:eastAsia="SimSun"/>
              </w:rPr>
            </w:pPr>
            <w:r>
              <w:rPr>
                <w:rFonts w:eastAsia="SimSun"/>
              </w:rPr>
              <w:t>Analytics ID = UE mobility</w:t>
            </w:r>
            <w:del w:id="168" w:author="Samsung_rev2" w:date="2023-11-16T07:22:00Z">
              <w:r w:rsidDel="00C45684">
                <w:rPr>
                  <w:rFonts w:eastAsia="SimSun"/>
                </w:rPr>
                <w:delText>,</w:delText>
              </w:r>
            </w:del>
          </w:p>
          <w:p w14:paraId="2361CD93" w14:textId="5778FABB" w:rsidR="003A027C" w:rsidRDefault="003A027C" w:rsidP="003C5568">
            <w:pPr>
              <w:pStyle w:val="TAL"/>
              <w:rPr>
                <w:rFonts w:eastAsia="SimSun"/>
              </w:rPr>
            </w:pPr>
            <w:del w:id="169" w:author="Samsung_rev2" w:date="2023-11-16T07:22:00Z">
              <w:r w:rsidRPr="003C5568" w:rsidDel="00C45684">
                <w:rPr>
                  <w:rFonts w:eastAsia="SimSun"/>
                </w:rPr>
                <w:delText>Filters include "Visited AoI = Target AOI" and "target period = historical nomadic period</w:delText>
              </w:r>
            </w:del>
          </w:p>
        </w:tc>
        <w:tc>
          <w:tcPr>
            <w:tcW w:w="1804" w:type="dxa"/>
            <w:tcPrChange w:id="170" w:author="Samsung_rev2" w:date="2023-11-16T07:18:00Z">
              <w:tcPr>
                <w:tcW w:w="2078" w:type="dxa"/>
              </w:tcPr>
            </w:tcPrChange>
          </w:tcPr>
          <w:p w14:paraId="7A183A05" w14:textId="77777777" w:rsidR="003A027C" w:rsidRDefault="003A027C" w:rsidP="00292863">
            <w:pPr>
              <w:pStyle w:val="TAL"/>
              <w:rPr>
                <w:rFonts w:eastAsia="SimSun"/>
              </w:rPr>
            </w:pPr>
            <w:r>
              <w:rPr>
                <w:rFonts w:eastAsia="SimSun"/>
              </w:rPr>
              <w:t>4.15.13.4</w:t>
            </w:r>
          </w:p>
        </w:tc>
      </w:tr>
      <w:tr w:rsidR="003A027C" w:rsidRPr="00F147D3" w14:paraId="7AFD1DB4" w14:textId="77777777" w:rsidTr="00C45684">
        <w:tc>
          <w:tcPr>
            <w:tcW w:w="1952" w:type="dxa"/>
            <w:tcPrChange w:id="171" w:author="Samsung_rev2" w:date="2023-11-16T07:18:00Z">
              <w:tcPr>
                <w:tcW w:w="1952" w:type="dxa"/>
              </w:tcPr>
            </w:tcPrChange>
          </w:tcPr>
          <w:p w14:paraId="7D8F5091" w14:textId="77777777" w:rsidR="003A027C" w:rsidRDefault="003A027C" w:rsidP="00292863">
            <w:pPr>
              <w:pStyle w:val="TAL"/>
              <w:rPr>
                <w:rFonts w:eastAsia="SimSun"/>
              </w:rPr>
            </w:pPr>
            <w:r>
              <w:rPr>
                <w:rFonts w:eastAsia="SimSun"/>
              </w:rPr>
              <w:t>UE direction</w:t>
            </w:r>
          </w:p>
        </w:tc>
        <w:tc>
          <w:tcPr>
            <w:tcW w:w="2032" w:type="dxa"/>
            <w:tcPrChange w:id="172" w:author="Samsung_rev2" w:date="2023-11-16T07:18:00Z">
              <w:tcPr>
                <w:tcW w:w="2033" w:type="dxa"/>
              </w:tcPr>
            </w:tcPrChange>
          </w:tcPr>
          <w:p w14:paraId="7E12B79E" w14:textId="08842881" w:rsidR="003A027C" w:rsidRDefault="003A027C" w:rsidP="00820F2A">
            <w:pPr>
              <w:pStyle w:val="TAL"/>
              <w:rPr>
                <w:rFonts w:eastAsia="SimSun"/>
              </w:rPr>
            </w:pPr>
            <w:r>
              <w:rPr>
                <w:rFonts w:eastAsia="SimSun"/>
              </w:rPr>
              <w:t xml:space="preserve">Indicate the </w:t>
            </w:r>
            <w:del w:id="173" w:author="Samsung" w:date="2023-08-09T12:04:00Z">
              <w:r w:rsidDel="00FB3E7A">
                <w:rPr>
                  <w:rFonts w:eastAsia="SimSun"/>
                </w:rPr>
                <w:delText xml:space="preserve">selected </w:delText>
              </w:r>
            </w:del>
            <w:ins w:id="174" w:author="Samsung" w:date="2023-11-02T11:14:00Z">
              <w:r w:rsidR="00820F2A">
                <w:rPr>
                  <w:rFonts w:eastAsia="SimSun"/>
                </w:rPr>
                <w:t>member</w:t>
              </w:r>
            </w:ins>
            <w:ins w:id="175" w:author="Samsung" w:date="2023-08-09T12:04:00Z">
              <w:r w:rsidR="00FB3E7A">
                <w:rPr>
                  <w:rFonts w:eastAsia="SimSun"/>
                </w:rPr>
                <w:t xml:space="preserve"> </w:t>
              </w:r>
            </w:ins>
            <w:r>
              <w:rPr>
                <w:rFonts w:eastAsia="SimSun"/>
              </w:rPr>
              <w:t>UEs should include different moving direction</w:t>
            </w:r>
            <w:ins w:id="176" w:author="Samsung" w:date="2023-07-17T18:14:00Z">
              <w:r>
                <w:rPr>
                  <w:rFonts w:eastAsia="SimSun"/>
                </w:rPr>
                <w:t>s</w:t>
              </w:r>
            </w:ins>
          </w:p>
        </w:tc>
        <w:tc>
          <w:tcPr>
            <w:tcW w:w="3841" w:type="dxa"/>
            <w:tcPrChange w:id="177" w:author="Samsung_rev2" w:date="2023-11-16T07:18:00Z">
              <w:tcPr>
                <w:tcW w:w="3568" w:type="dxa"/>
              </w:tcPr>
            </w:tcPrChange>
          </w:tcPr>
          <w:p w14:paraId="2F1B2CCC" w14:textId="4F4CACE1" w:rsidR="003A027C" w:rsidRDefault="00773A0D" w:rsidP="00292863">
            <w:pPr>
              <w:pStyle w:val="TAL"/>
              <w:rPr>
                <w:rFonts w:eastAsia="SimSun"/>
              </w:rPr>
            </w:pPr>
            <w:ins w:id="178" w:author="Samsung" w:date="2023-08-11T17:11:00Z">
              <w:r>
                <w:rPr>
                  <w:rFonts w:eastAsia="SimSun"/>
                </w:rPr>
                <w:t xml:space="preserve">NF </w:t>
              </w:r>
            </w:ins>
            <w:del w:id="179" w:author="Samsung" w:date="2023-08-11T17:11:00Z">
              <w:r w:rsidR="003A027C" w:rsidDel="00773A0D">
                <w:rPr>
                  <w:rFonts w:eastAsia="SimSun"/>
                </w:rPr>
                <w:delText>S</w:delText>
              </w:r>
            </w:del>
            <w:ins w:id="180" w:author="Samsung" w:date="2023-08-11T17:11:00Z">
              <w:r>
                <w:rPr>
                  <w:rFonts w:eastAsia="SimSun"/>
                </w:rPr>
                <w:t>s</w:t>
              </w:r>
            </w:ins>
            <w:r w:rsidR="003A027C">
              <w:rPr>
                <w:rFonts w:eastAsia="SimSun"/>
              </w:rPr>
              <w:t>ervice</w:t>
            </w:r>
            <w:del w:id="181" w:author="Samsung" w:date="2023-08-10T16:33:00Z">
              <w:r w:rsidR="003A027C" w:rsidDel="00F808CB">
                <w:rPr>
                  <w:rFonts w:eastAsia="SimSun"/>
                </w:rPr>
                <w:delText xml:space="preserve"> operation</w:delText>
              </w:r>
            </w:del>
            <w:r w:rsidR="003A027C">
              <w:rPr>
                <w:rFonts w:eastAsia="SimSun"/>
              </w:rPr>
              <w:t>:</w:t>
            </w:r>
          </w:p>
          <w:p w14:paraId="40926673" w14:textId="322D015E" w:rsidR="003A027C" w:rsidRDefault="003A027C" w:rsidP="00292863">
            <w:pPr>
              <w:pStyle w:val="TAL"/>
              <w:rPr>
                <w:ins w:id="182" w:author="Samsung" w:date="2023-08-11T11:22:00Z"/>
                <w:rFonts w:eastAsia="SimSun"/>
              </w:rPr>
            </w:pPr>
            <w:r>
              <w:rPr>
                <w:rFonts w:eastAsia="SimSun"/>
              </w:rPr>
              <w:t>Nnwdaf_AnalyticsSubscription</w:t>
            </w:r>
            <w:ins w:id="183" w:author="Samsung_rev2" w:date="2023-11-16T07:22:00Z">
              <w:r w:rsidR="00C45684" w:rsidRPr="004B4C61">
                <w:rPr>
                  <w:rFonts w:eastAsia="SimSun"/>
                </w:rPr>
                <w:t>/ Nnwdaf_AnalyticsInfo</w:t>
              </w:r>
            </w:ins>
          </w:p>
          <w:p w14:paraId="5E68B7B9" w14:textId="77777777" w:rsidR="00AF3313" w:rsidRDefault="00AF3313" w:rsidP="00292863">
            <w:pPr>
              <w:pStyle w:val="TAL"/>
              <w:rPr>
                <w:rFonts w:eastAsia="SimSun"/>
              </w:rPr>
            </w:pPr>
          </w:p>
          <w:p w14:paraId="40ADF166" w14:textId="72F5237C" w:rsidR="00C45684" w:rsidRDefault="003A027C" w:rsidP="00C45684">
            <w:pPr>
              <w:pStyle w:val="TAL"/>
              <w:rPr>
                <w:ins w:id="184" w:author="Samsung_rev2" w:date="2023-11-16T07:24:00Z"/>
                <w:rFonts w:eastAsia="SimSun"/>
              </w:rPr>
            </w:pPr>
            <w:r>
              <w:rPr>
                <w:rFonts w:eastAsia="SimSun"/>
              </w:rPr>
              <w:t>Filter</w:t>
            </w:r>
            <w:r w:rsidRPr="004B4C61">
              <w:rPr>
                <w:rFonts w:eastAsia="SimSun"/>
              </w:rPr>
              <w:t xml:space="preserve">: </w:t>
            </w:r>
            <w:ins w:id="185" w:author="Samsung_rev2" w:date="2023-11-16T07:24:00Z">
              <w:r w:rsidR="00C45684" w:rsidRPr="004B4C61">
                <w:rPr>
                  <w:rFonts w:eastAsia="SimSun"/>
                </w:rPr>
                <w:t>UE Direction</w:t>
              </w:r>
              <w:r w:rsidR="00C45684">
                <w:rPr>
                  <w:rFonts w:eastAsia="SimSun"/>
                </w:rPr>
                <w:t xml:space="preserve"> </w:t>
              </w:r>
            </w:ins>
          </w:p>
          <w:p w14:paraId="236B9BF2" w14:textId="77777777" w:rsidR="00C45684" w:rsidRDefault="00C45684" w:rsidP="00C45684">
            <w:pPr>
              <w:pStyle w:val="TAL"/>
              <w:rPr>
                <w:ins w:id="186" w:author="Samsung_rev2" w:date="2023-11-16T07:24:00Z"/>
                <w:rFonts w:eastAsia="SimSun"/>
              </w:rPr>
            </w:pPr>
          </w:p>
          <w:p w14:paraId="4F534BDA" w14:textId="1F72D958" w:rsidR="003A027C" w:rsidRDefault="003A027C" w:rsidP="00C45684">
            <w:pPr>
              <w:pStyle w:val="TAL"/>
              <w:rPr>
                <w:rFonts w:eastAsia="SimSun"/>
              </w:rPr>
            </w:pPr>
            <w:r>
              <w:rPr>
                <w:rFonts w:eastAsia="SimSun"/>
              </w:rPr>
              <w:t>Analytics ID= UE Mobility</w:t>
            </w:r>
            <w:del w:id="187" w:author="Samsung_rev3" w:date="2023-11-16T10:51:00Z">
              <w:r w:rsidR="00172F06" w:rsidDel="00F051D0">
                <w:rPr>
                  <w:rFonts w:eastAsia="SimSun"/>
                </w:rPr>
                <w:delText xml:space="preserve">, </w:delText>
              </w:r>
            </w:del>
            <w:del w:id="188" w:author="Samsung_rev2" w:date="2023-11-16T07:24:00Z">
              <w:r w:rsidRPr="00F051D0" w:rsidDel="00C45684">
                <w:rPr>
                  <w:rFonts w:eastAsia="SimSun"/>
                </w:rPr>
                <w:delText>Direction</w:delText>
              </w:r>
            </w:del>
          </w:p>
        </w:tc>
        <w:tc>
          <w:tcPr>
            <w:tcW w:w="1804" w:type="dxa"/>
            <w:tcPrChange w:id="189" w:author="Samsung_rev2" w:date="2023-11-16T07:18:00Z">
              <w:tcPr>
                <w:tcW w:w="2078" w:type="dxa"/>
              </w:tcPr>
            </w:tcPrChange>
          </w:tcPr>
          <w:p w14:paraId="4991D74A" w14:textId="77777777" w:rsidR="003A027C" w:rsidRDefault="003A027C" w:rsidP="00292863">
            <w:pPr>
              <w:pStyle w:val="TAL"/>
              <w:rPr>
                <w:rFonts w:eastAsia="SimSun"/>
              </w:rPr>
            </w:pPr>
            <w:r>
              <w:rPr>
                <w:rFonts w:eastAsia="SimSun"/>
              </w:rPr>
              <w:t>4.15.13.4</w:t>
            </w:r>
          </w:p>
        </w:tc>
      </w:tr>
      <w:tr w:rsidR="003A027C" w:rsidRPr="00F147D3" w14:paraId="1C6F51F8" w14:textId="77777777" w:rsidTr="00C45684">
        <w:tc>
          <w:tcPr>
            <w:tcW w:w="1952" w:type="dxa"/>
            <w:tcPrChange w:id="190" w:author="Samsung_rev2" w:date="2023-11-16T07:18:00Z">
              <w:tcPr>
                <w:tcW w:w="1952" w:type="dxa"/>
              </w:tcPr>
            </w:tcPrChange>
          </w:tcPr>
          <w:p w14:paraId="5B696AD7" w14:textId="77777777" w:rsidR="003A027C" w:rsidRDefault="003A027C" w:rsidP="00292863">
            <w:pPr>
              <w:pStyle w:val="TAL"/>
              <w:rPr>
                <w:rFonts w:eastAsia="SimSun"/>
              </w:rPr>
            </w:pPr>
            <w:r>
              <w:rPr>
                <w:rFonts w:eastAsia="SimSun"/>
              </w:rPr>
              <w:t>UE separation distance</w:t>
            </w:r>
          </w:p>
          <w:p w14:paraId="76349C09" w14:textId="77777777" w:rsidR="003A027C" w:rsidRDefault="003A027C" w:rsidP="00292863">
            <w:pPr>
              <w:pStyle w:val="TAL"/>
              <w:rPr>
                <w:rFonts w:eastAsia="SimSun"/>
              </w:rPr>
            </w:pPr>
            <w:r>
              <w:rPr>
                <w:rFonts w:eastAsia="SimSun"/>
              </w:rPr>
              <w:t>(NOTE 1)</w:t>
            </w:r>
          </w:p>
        </w:tc>
        <w:tc>
          <w:tcPr>
            <w:tcW w:w="2032" w:type="dxa"/>
            <w:tcPrChange w:id="191" w:author="Samsung_rev2" w:date="2023-11-16T07:18:00Z">
              <w:tcPr>
                <w:tcW w:w="2033" w:type="dxa"/>
              </w:tcPr>
            </w:tcPrChange>
          </w:tcPr>
          <w:p w14:paraId="5B52EE9E" w14:textId="52EFCBFB" w:rsidR="003A027C" w:rsidRDefault="003A027C" w:rsidP="00820F2A">
            <w:pPr>
              <w:pStyle w:val="TAL"/>
              <w:rPr>
                <w:rFonts w:eastAsia="SimSun"/>
              </w:rPr>
            </w:pPr>
            <w:r>
              <w:rPr>
                <w:rFonts w:eastAsia="SimSun"/>
              </w:rPr>
              <w:t xml:space="preserve">Indicate the </w:t>
            </w:r>
            <w:del w:id="192" w:author="Samsung" w:date="2023-08-09T12:04:00Z">
              <w:r w:rsidDel="00FB3E7A">
                <w:rPr>
                  <w:rFonts w:eastAsia="SimSun"/>
                </w:rPr>
                <w:delText xml:space="preserve">selected </w:delText>
              </w:r>
            </w:del>
            <w:ins w:id="193" w:author="Samsung" w:date="2023-11-02T11:14:00Z">
              <w:r w:rsidR="00820F2A">
                <w:rPr>
                  <w:rFonts w:eastAsia="SimSun"/>
                </w:rPr>
                <w:t>member</w:t>
              </w:r>
            </w:ins>
            <w:ins w:id="194" w:author="Samsung" w:date="2023-08-09T12:04:00Z">
              <w:r w:rsidR="00FB3E7A">
                <w:rPr>
                  <w:rFonts w:eastAsia="SimSun"/>
                </w:rPr>
                <w:t xml:space="preserve"> </w:t>
              </w:r>
            </w:ins>
            <w:r>
              <w:rPr>
                <w:rFonts w:eastAsia="SimSun"/>
              </w:rPr>
              <w:t>UEs should comply with a minimum separation distance between each other</w:t>
            </w:r>
          </w:p>
        </w:tc>
        <w:tc>
          <w:tcPr>
            <w:tcW w:w="3841" w:type="dxa"/>
            <w:tcPrChange w:id="195" w:author="Samsung_rev2" w:date="2023-11-16T07:18:00Z">
              <w:tcPr>
                <w:tcW w:w="3568" w:type="dxa"/>
              </w:tcPr>
            </w:tcPrChange>
          </w:tcPr>
          <w:p w14:paraId="17990C3A" w14:textId="5CB1D850" w:rsidR="003A027C" w:rsidRDefault="00773A0D" w:rsidP="00292863">
            <w:pPr>
              <w:pStyle w:val="TAL"/>
              <w:rPr>
                <w:rFonts w:eastAsia="SimSun"/>
              </w:rPr>
            </w:pPr>
            <w:ins w:id="196" w:author="Samsung" w:date="2023-08-11T17:11:00Z">
              <w:r>
                <w:rPr>
                  <w:rFonts w:eastAsia="SimSun"/>
                </w:rPr>
                <w:t xml:space="preserve">NF </w:t>
              </w:r>
            </w:ins>
            <w:del w:id="197" w:author="Samsung" w:date="2023-08-11T17:11:00Z">
              <w:r w:rsidR="003A027C" w:rsidDel="00773A0D">
                <w:rPr>
                  <w:rFonts w:eastAsia="SimSun"/>
                </w:rPr>
                <w:delText>S</w:delText>
              </w:r>
            </w:del>
            <w:ins w:id="198" w:author="Samsung" w:date="2023-08-11T17:11:00Z">
              <w:r>
                <w:rPr>
                  <w:rFonts w:eastAsia="SimSun"/>
                </w:rPr>
                <w:t>s</w:t>
              </w:r>
            </w:ins>
            <w:r w:rsidR="003A027C">
              <w:rPr>
                <w:rFonts w:eastAsia="SimSun"/>
              </w:rPr>
              <w:t>ervice</w:t>
            </w:r>
            <w:del w:id="199" w:author="Samsung" w:date="2023-08-10T16:33:00Z">
              <w:r w:rsidR="003A027C" w:rsidDel="00F808CB">
                <w:rPr>
                  <w:rFonts w:eastAsia="SimSun"/>
                </w:rPr>
                <w:delText xml:space="preserve"> operation</w:delText>
              </w:r>
            </w:del>
            <w:r w:rsidR="003A027C">
              <w:rPr>
                <w:rFonts w:eastAsia="SimSun"/>
              </w:rPr>
              <w:t>:</w:t>
            </w:r>
          </w:p>
          <w:p w14:paraId="6576C4F7" w14:textId="77777777" w:rsidR="003A027C" w:rsidRDefault="003A027C" w:rsidP="00292863">
            <w:pPr>
              <w:pStyle w:val="TAL"/>
              <w:rPr>
                <w:rFonts w:eastAsia="SimSun"/>
              </w:rPr>
            </w:pPr>
            <w:r>
              <w:rPr>
                <w:rFonts w:eastAsia="SimSun"/>
              </w:rPr>
              <w:t>Nnwdaf_AnalyticsSubscription/</w:t>
            </w:r>
          </w:p>
          <w:p w14:paraId="186F24E7" w14:textId="77777777" w:rsidR="003A027C" w:rsidRDefault="003A027C" w:rsidP="00292863">
            <w:pPr>
              <w:pStyle w:val="TAL"/>
              <w:rPr>
                <w:ins w:id="200" w:author="Samsung" w:date="2023-08-11T11:22:00Z"/>
                <w:rFonts w:eastAsia="SimSun"/>
              </w:rPr>
            </w:pPr>
            <w:r>
              <w:rPr>
                <w:rFonts w:eastAsia="SimSun"/>
              </w:rPr>
              <w:t>Nnwdaf_AnalyticsInfo</w:t>
            </w:r>
          </w:p>
          <w:p w14:paraId="725D1889" w14:textId="77777777" w:rsidR="00AF3313" w:rsidRDefault="00AF3313" w:rsidP="00292863">
            <w:pPr>
              <w:pStyle w:val="TAL"/>
              <w:rPr>
                <w:rFonts w:eastAsia="SimSun"/>
              </w:rPr>
            </w:pPr>
          </w:p>
          <w:p w14:paraId="26B4B96A" w14:textId="062F2307" w:rsidR="00C45684" w:rsidRDefault="003A027C" w:rsidP="00292863">
            <w:pPr>
              <w:pStyle w:val="TAL"/>
              <w:rPr>
                <w:ins w:id="201" w:author="Samsung_rev2" w:date="2023-11-16T07:25:00Z"/>
                <w:rFonts w:eastAsia="SimSun"/>
              </w:rPr>
            </w:pPr>
            <w:r>
              <w:rPr>
                <w:rFonts w:eastAsia="SimSun"/>
              </w:rPr>
              <w:t xml:space="preserve">Filter: </w:t>
            </w:r>
            <w:ins w:id="202" w:author="Samsung_rev2" w:date="2023-11-16T07:25:00Z">
              <w:r w:rsidR="00C45684" w:rsidRPr="006C0063">
                <w:rPr>
                  <w:rFonts w:eastAsia="SimSun"/>
                </w:rPr>
                <w:t>Proximity Attributes</w:t>
              </w:r>
            </w:ins>
          </w:p>
          <w:p w14:paraId="0F06BF5A" w14:textId="77777777" w:rsidR="00C45684" w:rsidRDefault="00C45684" w:rsidP="00292863">
            <w:pPr>
              <w:pStyle w:val="TAL"/>
              <w:rPr>
                <w:ins w:id="203" w:author="Samsung_rev2" w:date="2023-11-16T07:25:00Z"/>
                <w:rFonts w:eastAsia="SimSun"/>
              </w:rPr>
            </w:pPr>
          </w:p>
          <w:p w14:paraId="7AE77E57" w14:textId="4BBE38B0" w:rsidR="003A027C" w:rsidRPr="006C0063" w:rsidDel="00C45684" w:rsidRDefault="003A027C" w:rsidP="00C45684">
            <w:pPr>
              <w:pStyle w:val="TAL"/>
              <w:rPr>
                <w:del w:id="204" w:author="Samsung_rev2" w:date="2023-11-16T07:25:00Z"/>
                <w:rFonts w:eastAsia="SimSun"/>
              </w:rPr>
            </w:pPr>
            <w:r>
              <w:rPr>
                <w:rFonts w:eastAsia="SimSun"/>
              </w:rPr>
              <w:t>Analytics ID</w:t>
            </w:r>
            <w:del w:id="205" w:author="Samsung_rev2" w:date="2023-11-16T07:25:00Z">
              <w:r w:rsidDel="00C45684">
                <w:rPr>
                  <w:rFonts w:eastAsia="SimSun"/>
                </w:rPr>
                <w:delText xml:space="preserve"> =</w:delText>
              </w:r>
            </w:del>
            <w:ins w:id="206" w:author="Samsung_rev2" w:date="2023-11-16T07:25:00Z">
              <w:r w:rsidR="00C45684">
                <w:rPr>
                  <w:rFonts w:eastAsia="SimSun"/>
                </w:rPr>
                <w:t>:</w:t>
              </w:r>
            </w:ins>
            <w:r>
              <w:rPr>
                <w:rFonts w:eastAsia="SimSun"/>
              </w:rPr>
              <w:t xml:space="preserve"> Relative Proximity</w:t>
            </w:r>
            <w:ins w:id="207" w:author="Samsung" w:date="2023-08-11T11:22:00Z">
              <w:del w:id="208" w:author="Samsung_rev2" w:date="2023-11-16T07:25:00Z">
                <w:r w:rsidR="00AF3313" w:rsidRPr="006C0063" w:rsidDel="00C45684">
                  <w:rPr>
                    <w:rFonts w:eastAsia="SimSun"/>
                  </w:rPr>
                  <w:delText>,</w:delText>
                </w:r>
              </w:del>
            </w:ins>
          </w:p>
          <w:p w14:paraId="1DE6DA4D" w14:textId="62EAADE1" w:rsidR="003A027C" w:rsidRDefault="003A027C" w:rsidP="006C0063">
            <w:pPr>
              <w:pStyle w:val="TAL"/>
              <w:rPr>
                <w:rFonts w:eastAsia="SimSun"/>
              </w:rPr>
            </w:pPr>
            <w:del w:id="209" w:author="Samsung_rev2" w:date="2023-11-16T07:25:00Z">
              <w:r w:rsidRPr="006C0063" w:rsidDel="00C45684">
                <w:rPr>
                  <w:rFonts w:eastAsia="SimSun"/>
                </w:rPr>
                <w:delText>Filters include</w:delText>
              </w:r>
            </w:del>
            <w:del w:id="210" w:author="Samsung_rev3" w:date="2023-11-16T10:56:00Z">
              <w:r w:rsidRPr="006C0063" w:rsidDel="006C0063">
                <w:rPr>
                  <w:rFonts w:eastAsia="SimSun"/>
                </w:rPr>
                <w:delText xml:space="preserve"> "</w:delText>
              </w:r>
            </w:del>
            <w:del w:id="211" w:author="Samsung_rev2" w:date="2023-11-16T07:25:00Z">
              <w:r w:rsidRPr="006C0063" w:rsidDel="00C45684">
                <w:rPr>
                  <w:rFonts w:eastAsia="SimSun"/>
                </w:rPr>
                <w:delText>Proximity Attributes</w:delText>
              </w:r>
            </w:del>
            <w:del w:id="212" w:author="Samsung_rev3" w:date="2023-11-16T10:56:00Z">
              <w:r w:rsidRPr="006C0063" w:rsidDel="006C0063">
                <w:rPr>
                  <w:rFonts w:eastAsia="SimSun"/>
                </w:rPr>
                <w:delText>"</w:delText>
              </w:r>
            </w:del>
          </w:p>
        </w:tc>
        <w:tc>
          <w:tcPr>
            <w:tcW w:w="1804" w:type="dxa"/>
            <w:tcPrChange w:id="213" w:author="Samsung_rev2" w:date="2023-11-16T07:18:00Z">
              <w:tcPr>
                <w:tcW w:w="2078" w:type="dxa"/>
              </w:tcPr>
            </w:tcPrChange>
          </w:tcPr>
          <w:p w14:paraId="3C5177D7" w14:textId="77777777" w:rsidR="003A027C" w:rsidRDefault="003A027C" w:rsidP="00292863">
            <w:pPr>
              <w:pStyle w:val="TAL"/>
              <w:rPr>
                <w:rFonts w:eastAsia="SimSun"/>
              </w:rPr>
            </w:pPr>
            <w:r>
              <w:rPr>
                <w:rFonts w:eastAsia="SimSun"/>
              </w:rPr>
              <w:t>4.15.13.4</w:t>
            </w:r>
          </w:p>
        </w:tc>
      </w:tr>
      <w:tr w:rsidR="003A027C" w:rsidRPr="00F147D3" w14:paraId="696435F7" w14:textId="77777777" w:rsidTr="00C45684">
        <w:tc>
          <w:tcPr>
            <w:tcW w:w="1952" w:type="dxa"/>
            <w:tcPrChange w:id="214" w:author="Samsung_rev2" w:date="2023-11-16T07:18:00Z">
              <w:tcPr>
                <w:tcW w:w="1952" w:type="dxa"/>
              </w:tcPr>
            </w:tcPrChange>
          </w:tcPr>
          <w:p w14:paraId="75A848EB" w14:textId="77777777" w:rsidR="003A027C" w:rsidRDefault="003A027C" w:rsidP="00292863">
            <w:pPr>
              <w:pStyle w:val="TAL"/>
              <w:rPr>
                <w:rFonts w:eastAsia="SimSun"/>
              </w:rPr>
            </w:pPr>
            <w:r>
              <w:rPr>
                <w:rFonts w:eastAsia="SimSun"/>
              </w:rPr>
              <w:lastRenderedPageBreak/>
              <w:t>Service Experience</w:t>
            </w:r>
          </w:p>
        </w:tc>
        <w:tc>
          <w:tcPr>
            <w:tcW w:w="2032" w:type="dxa"/>
            <w:tcPrChange w:id="215" w:author="Samsung_rev2" w:date="2023-11-16T07:18:00Z">
              <w:tcPr>
                <w:tcW w:w="2033" w:type="dxa"/>
              </w:tcPr>
            </w:tcPrChange>
          </w:tcPr>
          <w:p w14:paraId="5402578E" w14:textId="48052804" w:rsidR="003A027C" w:rsidRDefault="003A027C" w:rsidP="00820F2A">
            <w:pPr>
              <w:pStyle w:val="TAL"/>
              <w:rPr>
                <w:rFonts w:eastAsia="SimSun"/>
              </w:rPr>
            </w:pPr>
            <w:r>
              <w:rPr>
                <w:rFonts w:eastAsia="SimSun"/>
              </w:rPr>
              <w:t xml:space="preserve">Indicates </w:t>
            </w:r>
            <w:del w:id="216" w:author="Samsung" w:date="2023-08-09T12:04:00Z">
              <w:r w:rsidDel="00FB3E7A">
                <w:rPr>
                  <w:rFonts w:eastAsia="SimSun"/>
                </w:rPr>
                <w:delText xml:space="preserve">selected </w:delText>
              </w:r>
            </w:del>
            <w:ins w:id="217" w:author="Samsung" w:date="2023-11-02T11:15:00Z">
              <w:r w:rsidR="00820F2A">
                <w:rPr>
                  <w:rFonts w:eastAsia="SimSun"/>
                </w:rPr>
                <w:t>member</w:t>
              </w:r>
            </w:ins>
            <w:ins w:id="218" w:author="Samsung" w:date="2023-08-09T12:04:00Z">
              <w:r w:rsidR="00FB3E7A">
                <w:rPr>
                  <w:rFonts w:eastAsia="SimSun"/>
                </w:rPr>
                <w:t xml:space="preserve"> </w:t>
              </w:r>
            </w:ins>
            <w:r>
              <w:rPr>
                <w:rFonts w:eastAsia="SimSun"/>
              </w:rPr>
              <w:t>UEs</w:t>
            </w:r>
            <w:ins w:id="219" w:author="Samsung" w:date="2023-11-02T11:15:00Z">
              <w:r w:rsidR="00820F2A">
                <w:rPr>
                  <w:rFonts w:eastAsia="SimSun"/>
                </w:rPr>
                <w:t xml:space="preserve"> </w:t>
              </w:r>
            </w:ins>
            <w:del w:id="220" w:author="Samsung" w:date="2023-11-02T11:17:00Z">
              <w:r w:rsidDel="00820F2A">
                <w:rPr>
                  <w:rFonts w:eastAsia="SimSun"/>
                </w:rPr>
                <w:delText xml:space="preserve"> </w:delText>
              </w:r>
            </w:del>
            <w:r>
              <w:rPr>
                <w:rFonts w:eastAsia="SimSun"/>
              </w:rPr>
              <w:t xml:space="preserve">fulfilling </w:t>
            </w:r>
            <w:del w:id="221" w:author="Samsung" w:date="2023-07-18T11:36:00Z">
              <w:r w:rsidDel="00765E69">
                <w:rPr>
                  <w:rFonts w:eastAsia="SimSun"/>
                </w:rPr>
                <w:delText>ceratin</w:delText>
              </w:r>
            </w:del>
            <w:ins w:id="222" w:author="Samsung" w:date="2023-07-18T11:36:00Z">
              <w:r>
                <w:rPr>
                  <w:rFonts w:eastAsia="SimSun"/>
                </w:rPr>
                <w:t>certain</w:t>
              </w:r>
            </w:ins>
            <w:r>
              <w:rPr>
                <w:rFonts w:eastAsia="SimSun"/>
              </w:rPr>
              <w:t xml:space="preserve"> Service Experience criteria e.g., MOS value</w:t>
            </w:r>
          </w:p>
        </w:tc>
        <w:tc>
          <w:tcPr>
            <w:tcW w:w="3841" w:type="dxa"/>
            <w:tcPrChange w:id="223" w:author="Samsung_rev2" w:date="2023-11-16T07:18:00Z">
              <w:tcPr>
                <w:tcW w:w="3568" w:type="dxa"/>
              </w:tcPr>
            </w:tcPrChange>
          </w:tcPr>
          <w:p w14:paraId="6D0F7E03" w14:textId="3B92C561" w:rsidR="00D40EED" w:rsidRDefault="00773A0D" w:rsidP="00292863">
            <w:pPr>
              <w:pStyle w:val="TAL"/>
              <w:rPr>
                <w:ins w:id="224" w:author="Samsung" w:date="2023-08-11T11:23:00Z"/>
                <w:rFonts w:eastAsia="SimSun"/>
              </w:rPr>
            </w:pPr>
            <w:ins w:id="225" w:author="Samsung" w:date="2023-08-11T17:11:00Z">
              <w:r>
                <w:rPr>
                  <w:rFonts w:eastAsia="SimSun"/>
                </w:rPr>
                <w:t xml:space="preserve">NF </w:t>
              </w:r>
            </w:ins>
            <w:del w:id="226" w:author="Samsung" w:date="2023-08-11T17:11:00Z">
              <w:r w:rsidR="003A027C" w:rsidDel="00773A0D">
                <w:rPr>
                  <w:rFonts w:eastAsia="SimSun"/>
                </w:rPr>
                <w:delText>S</w:delText>
              </w:r>
            </w:del>
            <w:ins w:id="227" w:author="Samsung" w:date="2023-08-11T17:11:00Z">
              <w:r>
                <w:rPr>
                  <w:rFonts w:eastAsia="SimSun"/>
                </w:rPr>
                <w:t>s</w:t>
              </w:r>
            </w:ins>
            <w:r w:rsidR="003A027C">
              <w:rPr>
                <w:rFonts w:eastAsia="SimSun"/>
              </w:rPr>
              <w:t>ervice</w:t>
            </w:r>
            <w:del w:id="228" w:author="Samsung" w:date="2023-08-10T16:33:00Z">
              <w:r w:rsidR="003A027C" w:rsidDel="00F808CB">
                <w:rPr>
                  <w:rFonts w:eastAsia="SimSun"/>
                </w:rPr>
                <w:delText xml:space="preserve"> operation</w:delText>
              </w:r>
            </w:del>
            <w:r w:rsidR="003A027C">
              <w:rPr>
                <w:rFonts w:eastAsia="SimSun"/>
              </w:rPr>
              <w:t xml:space="preserve">: </w:t>
            </w:r>
            <w:ins w:id="229" w:author="Samsung" w:date="2023-07-18T11:47:00Z">
              <w:r w:rsidR="003A027C">
                <w:rPr>
                  <w:rFonts w:eastAsia="SimSun"/>
                </w:rPr>
                <w:t>Nnwdaf_AnalyticsSubscription/ Nnwdaf_AnalyticsInfo</w:t>
              </w:r>
              <w:r w:rsidR="003A027C" w:rsidDel="0077115C">
                <w:rPr>
                  <w:rFonts w:eastAsia="SimSun"/>
                </w:rPr>
                <w:t xml:space="preserve"> </w:t>
              </w:r>
            </w:ins>
          </w:p>
          <w:p w14:paraId="010066CA" w14:textId="77777777" w:rsidR="00D40EED" w:rsidRDefault="00D40EED" w:rsidP="00292863">
            <w:pPr>
              <w:pStyle w:val="TAL"/>
              <w:rPr>
                <w:ins w:id="230" w:author="Samsung" w:date="2023-08-11T11:23:00Z"/>
                <w:rFonts w:eastAsia="SimSun"/>
              </w:rPr>
            </w:pPr>
          </w:p>
          <w:p w14:paraId="44472683" w14:textId="251D0553" w:rsidR="008B651C" w:rsidRDefault="003A027C" w:rsidP="00292863">
            <w:pPr>
              <w:pStyle w:val="TAL"/>
              <w:rPr>
                <w:ins w:id="231" w:author="Samsung_rev2" w:date="2023-11-16T07:26:00Z"/>
                <w:rFonts w:eastAsia="SimSun"/>
              </w:rPr>
            </w:pPr>
            <w:del w:id="232" w:author="Samsung" w:date="2023-07-18T11:47:00Z">
              <w:r w:rsidDel="0077115C">
                <w:rPr>
                  <w:rFonts w:eastAsia="SimSun"/>
                </w:rPr>
                <w:delText xml:space="preserve">Nnwdaf_AnalyticsInfo_Request/Subscribe </w:delText>
              </w:r>
            </w:del>
            <w:ins w:id="233" w:author="Samsung" w:date="2023-08-11T11:42:00Z">
              <w:r w:rsidR="00671886">
                <w:rPr>
                  <w:rFonts w:eastAsia="SimSun"/>
                </w:rPr>
                <w:t>Filter</w:t>
              </w:r>
            </w:ins>
            <w:ins w:id="234" w:author="Samsung" w:date="2023-08-10T16:33:00Z">
              <w:r w:rsidR="00F808CB" w:rsidRPr="00BE5DDA">
                <w:rPr>
                  <w:rFonts w:eastAsia="SimSun"/>
                </w:rPr>
                <w:t xml:space="preserve">: </w:t>
              </w:r>
            </w:ins>
            <w:ins w:id="235" w:author="Samsung_rev2" w:date="2023-11-16T07:26:00Z">
              <w:r w:rsidR="008B651C" w:rsidRPr="00BE5DDA">
                <w:rPr>
                  <w:rFonts w:eastAsia="SimSun"/>
                </w:rPr>
                <w:t>S-NSSAI, DNN, Application ID, DNAI, AoI, Service Experience Contribution weight</w:t>
              </w:r>
            </w:ins>
            <w:ins w:id="236" w:author="Samsung_rev2" w:date="2023-11-16T07:27:00Z">
              <w:r w:rsidR="008B651C" w:rsidRPr="00BE5DDA">
                <w:rPr>
                  <w:rFonts w:eastAsia="SimSun"/>
                </w:rPr>
                <w:t>,</w:t>
              </w:r>
            </w:ins>
            <w:ins w:id="237" w:author="Samsung_rev2" w:date="2023-11-16T07:26:00Z">
              <w:r w:rsidR="008B651C" w:rsidRPr="00BE5DDA">
                <w:rPr>
                  <w:rFonts w:eastAsia="SimSun"/>
                </w:rPr>
                <w:t xml:space="preserve"> reporting threshold (NOTE 2), Service Experience Type (NOTE 3)</w:t>
              </w:r>
            </w:ins>
          </w:p>
          <w:p w14:paraId="44F4542F" w14:textId="77777777" w:rsidR="008B651C" w:rsidRDefault="008B651C" w:rsidP="00292863">
            <w:pPr>
              <w:pStyle w:val="TAL"/>
              <w:rPr>
                <w:ins w:id="238" w:author="Samsung_rev2" w:date="2023-11-16T07:26:00Z"/>
                <w:rFonts w:eastAsia="SimSun"/>
              </w:rPr>
            </w:pPr>
          </w:p>
          <w:p w14:paraId="6C4E73B3" w14:textId="77777777" w:rsidR="008B651C" w:rsidRDefault="008B651C" w:rsidP="00292863">
            <w:pPr>
              <w:pStyle w:val="TAL"/>
              <w:rPr>
                <w:ins w:id="239" w:author="Samsung_rev2" w:date="2023-11-16T07:26:00Z"/>
                <w:rFonts w:eastAsia="SimSun"/>
              </w:rPr>
            </w:pPr>
          </w:p>
          <w:p w14:paraId="59B95923" w14:textId="1110D6B8" w:rsidR="00AF3313" w:rsidRPr="00A373A0" w:rsidDel="008B651C" w:rsidRDefault="003A027C" w:rsidP="008B651C">
            <w:pPr>
              <w:pStyle w:val="TAL"/>
              <w:rPr>
                <w:del w:id="240" w:author="Samsung_rev2" w:date="2023-11-16T07:27:00Z"/>
                <w:rFonts w:eastAsia="SimSun"/>
              </w:rPr>
            </w:pPr>
            <w:r>
              <w:rPr>
                <w:rFonts w:eastAsia="SimSun"/>
              </w:rPr>
              <w:t>Analytics ID</w:t>
            </w:r>
            <w:del w:id="241" w:author="Samsung_rev2" w:date="2023-11-16T07:26:00Z">
              <w:r w:rsidDel="008B651C">
                <w:rPr>
                  <w:rFonts w:eastAsia="SimSun"/>
                </w:rPr>
                <w:delText>=</w:delText>
              </w:r>
            </w:del>
            <w:ins w:id="242" w:author="Samsung_rev2" w:date="2023-11-16T07:26:00Z">
              <w:r w:rsidR="008B651C">
                <w:rPr>
                  <w:rFonts w:eastAsia="SimSun"/>
                </w:rPr>
                <w:t xml:space="preserve">: </w:t>
              </w:r>
            </w:ins>
            <w:r>
              <w:rPr>
                <w:rFonts w:eastAsia="SimSun"/>
              </w:rPr>
              <w:t>Service Experience</w:t>
            </w:r>
            <w:ins w:id="243" w:author="Samsung" w:date="2023-08-11T11:23:00Z">
              <w:del w:id="244" w:author="Samsung_rev2" w:date="2023-11-16T07:27:00Z">
                <w:r w:rsidR="00AF3313" w:rsidRPr="00A373A0" w:rsidDel="008B651C">
                  <w:rPr>
                    <w:rFonts w:eastAsia="SimSun"/>
                  </w:rPr>
                  <w:delText>,</w:delText>
                </w:r>
                <w:r w:rsidR="00D40EED" w:rsidRPr="00A373A0" w:rsidDel="008B651C">
                  <w:rPr>
                    <w:rFonts w:eastAsia="SimSun"/>
                  </w:rPr>
                  <w:delText xml:space="preserve"> </w:delText>
                </w:r>
              </w:del>
            </w:ins>
          </w:p>
          <w:p w14:paraId="227FDBFE" w14:textId="029760FA" w:rsidR="003A027C" w:rsidRDefault="003A027C" w:rsidP="00A373A0">
            <w:pPr>
              <w:pStyle w:val="TAL"/>
              <w:rPr>
                <w:rFonts w:eastAsia="SimSun"/>
              </w:rPr>
            </w:pPr>
            <w:del w:id="245" w:author="Samsung_rev2" w:date="2023-11-16T07:27:00Z">
              <w:r w:rsidRPr="00A373A0" w:rsidDel="008B651C">
                <w:rPr>
                  <w:rFonts w:eastAsia="SimSun"/>
                </w:rPr>
                <w:delText xml:space="preserve">Filter: </w:delText>
              </w:r>
            </w:del>
            <w:del w:id="246" w:author="Samsung_rev2" w:date="2023-11-16T07:26:00Z">
              <w:r w:rsidRPr="00A373A0" w:rsidDel="008B651C">
                <w:rPr>
                  <w:rFonts w:eastAsia="SimSun"/>
                </w:rPr>
                <w:delText>S-NSSAI, DNN, Application ID, DNAI, AoI</w:delText>
              </w:r>
            </w:del>
            <w:ins w:id="247" w:author="Samsung" w:date="2023-08-11T11:49:00Z">
              <w:del w:id="248" w:author="Samsung_rev2" w:date="2023-11-16T07:26:00Z">
                <w:r w:rsidR="0038651D" w:rsidRPr="00A373A0" w:rsidDel="008B651C">
                  <w:rPr>
                    <w:rFonts w:eastAsia="SimSun"/>
                  </w:rPr>
                  <w:delText>”</w:delText>
                </w:r>
              </w:del>
            </w:ins>
            <w:del w:id="249" w:author="Samsung_rev2" w:date="2023-11-16T07:26:00Z">
              <w:r w:rsidRPr="00A373A0" w:rsidDel="008B651C">
                <w:rPr>
                  <w:rFonts w:eastAsia="SimSun"/>
                </w:rPr>
                <w:delText>, Service Experience Contribution weight reporting threshold (NOTE 2), Service Experience Type (NOTE 3)</w:delText>
              </w:r>
            </w:del>
          </w:p>
        </w:tc>
        <w:tc>
          <w:tcPr>
            <w:tcW w:w="1804" w:type="dxa"/>
            <w:tcPrChange w:id="250" w:author="Samsung_rev2" w:date="2023-11-16T07:18:00Z">
              <w:tcPr>
                <w:tcW w:w="2078" w:type="dxa"/>
              </w:tcPr>
            </w:tcPrChange>
          </w:tcPr>
          <w:p w14:paraId="1E276BED" w14:textId="77777777" w:rsidR="003A027C" w:rsidRDefault="003A027C" w:rsidP="00292863">
            <w:pPr>
              <w:pStyle w:val="TAL"/>
              <w:rPr>
                <w:rFonts w:eastAsia="SimSun"/>
              </w:rPr>
            </w:pPr>
            <w:r>
              <w:rPr>
                <w:rFonts w:eastAsia="SimSun"/>
              </w:rPr>
              <w:t>4.15.13.5</w:t>
            </w:r>
          </w:p>
        </w:tc>
      </w:tr>
      <w:tr w:rsidR="003A027C" w:rsidRPr="00F147D3" w14:paraId="70F6FC63" w14:textId="77777777" w:rsidTr="00C45684">
        <w:tc>
          <w:tcPr>
            <w:tcW w:w="1952" w:type="dxa"/>
            <w:tcPrChange w:id="251" w:author="Samsung_rev2" w:date="2023-11-16T07:18:00Z">
              <w:tcPr>
                <w:tcW w:w="1952" w:type="dxa"/>
              </w:tcPr>
            </w:tcPrChange>
          </w:tcPr>
          <w:p w14:paraId="447740E3" w14:textId="77777777" w:rsidR="003A027C" w:rsidRDefault="003A027C" w:rsidP="00292863">
            <w:pPr>
              <w:pStyle w:val="TAL"/>
              <w:rPr>
                <w:rFonts w:eastAsia="SimSun"/>
              </w:rPr>
            </w:pPr>
            <w:r>
              <w:rPr>
                <w:rFonts w:eastAsia="SimSun"/>
              </w:rPr>
              <w:t>DNN</w:t>
            </w:r>
          </w:p>
        </w:tc>
        <w:tc>
          <w:tcPr>
            <w:tcW w:w="2032" w:type="dxa"/>
            <w:tcPrChange w:id="252" w:author="Samsung_rev2" w:date="2023-11-16T07:18:00Z">
              <w:tcPr>
                <w:tcW w:w="2033" w:type="dxa"/>
              </w:tcPr>
            </w:tcPrChange>
          </w:tcPr>
          <w:p w14:paraId="2E011D7B" w14:textId="78145C9C" w:rsidR="003A027C" w:rsidRDefault="003A027C" w:rsidP="00820F2A">
            <w:pPr>
              <w:pStyle w:val="TAL"/>
              <w:rPr>
                <w:rFonts w:eastAsia="SimSun"/>
              </w:rPr>
            </w:pPr>
            <w:r>
              <w:rPr>
                <w:rFonts w:eastAsia="SimSun"/>
              </w:rPr>
              <w:t xml:space="preserve">Indicate the DNN of the </w:t>
            </w:r>
            <w:del w:id="253" w:author="Samsung" w:date="2023-08-09T12:04:00Z">
              <w:r w:rsidDel="00FB3E7A">
                <w:rPr>
                  <w:rFonts w:eastAsia="SimSun"/>
                </w:rPr>
                <w:delText xml:space="preserve">selected </w:delText>
              </w:r>
            </w:del>
            <w:ins w:id="254" w:author="Samsung" w:date="2023-11-02T11:17:00Z">
              <w:r w:rsidR="00820F2A">
                <w:rPr>
                  <w:rFonts w:eastAsia="SimSun"/>
                </w:rPr>
                <w:t>member</w:t>
              </w:r>
            </w:ins>
            <w:ins w:id="255" w:author="Samsung" w:date="2023-08-09T12:04:00Z">
              <w:r w:rsidR="00FB3E7A">
                <w:rPr>
                  <w:rFonts w:eastAsia="SimSun"/>
                </w:rPr>
                <w:t xml:space="preserve"> </w:t>
              </w:r>
            </w:ins>
            <w:r>
              <w:rPr>
                <w:rFonts w:eastAsia="SimSun"/>
              </w:rPr>
              <w:t>UE</w:t>
            </w:r>
            <w:ins w:id="256" w:author="Samsung" w:date="2023-11-02T11:17:00Z">
              <w:r w:rsidR="00820F2A">
                <w:rPr>
                  <w:rFonts w:eastAsia="SimSun"/>
                </w:rPr>
                <w:t>s</w:t>
              </w:r>
            </w:ins>
            <w:r>
              <w:rPr>
                <w:rFonts w:eastAsia="SimSun"/>
              </w:rPr>
              <w:t xml:space="preserve"> for the PDU Session used by the application</w:t>
            </w:r>
          </w:p>
        </w:tc>
        <w:tc>
          <w:tcPr>
            <w:tcW w:w="3841" w:type="dxa"/>
            <w:tcPrChange w:id="257" w:author="Samsung_rev2" w:date="2023-11-16T07:18:00Z">
              <w:tcPr>
                <w:tcW w:w="3568" w:type="dxa"/>
              </w:tcPr>
            </w:tcPrChange>
          </w:tcPr>
          <w:p w14:paraId="7BD4C96D" w14:textId="3DF0EA26" w:rsidR="003A027C" w:rsidRDefault="00773A0D" w:rsidP="00292863">
            <w:pPr>
              <w:pStyle w:val="TAL"/>
              <w:rPr>
                <w:rFonts w:eastAsia="SimSun"/>
              </w:rPr>
            </w:pPr>
            <w:ins w:id="258" w:author="Samsung" w:date="2023-08-11T17:11:00Z">
              <w:r>
                <w:rPr>
                  <w:rFonts w:eastAsia="SimSun"/>
                </w:rPr>
                <w:t xml:space="preserve">NF </w:t>
              </w:r>
            </w:ins>
            <w:del w:id="259" w:author="Samsung" w:date="2023-08-11T17:11:00Z">
              <w:r w:rsidR="003A027C" w:rsidDel="00773A0D">
                <w:rPr>
                  <w:rFonts w:eastAsia="SimSun"/>
                </w:rPr>
                <w:delText>S</w:delText>
              </w:r>
            </w:del>
            <w:ins w:id="260" w:author="Samsung" w:date="2023-08-11T17:11:00Z">
              <w:r>
                <w:rPr>
                  <w:rFonts w:eastAsia="SimSun"/>
                </w:rPr>
                <w:t>s</w:t>
              </w:r>
            </w:ins>
            <w:r w:rsidR="003A027C">
              <w:rPr>
                <w:rFonts w:eastAsia="SimSun"/>
              </w:rPr>
              <w:t>ervice</w:t>
            </w:r>
            <w:del w:id="261" w:author="Samsung" w:date="2023-08-11T11:23:00Z">
              <w:r w:rsidR="003A027C" w:rsidDel="00D40EED">
                <w:rPr>
                  <w:rFonts w:eastAsia="SimSun"/>
                </w:rPr>
                <w:delText xml:space="preserve"> operation</w:delText>
              </w:r>
            </w:del>
            <w:r w:rsidR="003A027C">
              <w:rPr>
                <w:rFonts w:eastAsia="SimSun"/>
              </w:rPr>
              <w:t>: Nsmf_EventExposure</w:t>
            </w:r>
          </w:p>
          <w:p w14:paraId="2D406152" w14:textId="77777777" w:rsidR="003A027C" w:rsidRDefault="003A027C" w:rsidP="00292863">
            <w:pPr>
              <w:pStyle w:val="TAL"/>
              <w:rPr>
                <w:rFonts w:eastAsia="SimSun"/>
              </w:rPr>
            </w:pPr>
          </w:p>
          <w:p w14:paraId="19E2510C" w14:textId="046FF612" w:rsidR="003A027C" w:rsidDel="00D40EED" w:rsidRDefault="003A027C" w:rsidP="00292863">
            <w:pPr>
              <w:pStyle w:val="TAL"/>
              <w:rPr>
                <w:del w:id="262" w:author="Samsung" w:date="2023-08-11T11:23:00Z"/>
                <w:rFonts w:eastAsia="SimSun"/>
              </w:rPr>
            </w:pPr>
            <w:r>
              <w:rPr>
                <w:rFonts w:eastAsia="SimSun"/>
              </w:rPr>
              <w:t>Filter: a list of GPSI(s) or SUPI(s)</w:t>
            </w:r>
            <w:ins w:id="263" w:author="Samsung" w:date="2023-08-11T11:23:00Z">
              <w:r w:rsidR="00D40EED">
                <w:rPr>
                  <w:rFonts w:eastAsia="SimSun"/>
                </w:rPr>
                <w:t xml:space="preserve">, </w:t>
              </w:r>
            </w:ins>
          </w:p>
          <w:p w14:paraId="1A4BED10" w14:textId="77777777" w:rsidR="003A027C" w:rsidDel="00D40EED" w:rsidRDefault="003A027C" w:rsidP="00292863">
            <w:pPr>
              <w:pStyle w:val="TAL"/>
              <w:rPr>
                <w:del w:id="264" w:author="Samsung" w:date="2023-08-11T11:23:00Z"/>
                <w:rFonts w:eastAsia="SimSun"/>
              </w:rPr>
            </w:pPr>
          </w:p>
          <w:p w14:paraId="6DD23F06" w14:textId="6CDA8451" w:rsidR="003A027C" w:rsidRDefault="003A027C" w:rsidP="00292863">
            <w:pPr>
              <w:pStyle w:val="TAL"/>
              <w:rPr>
                <w:rFonts w:eastAsia="SimSun"/>
              </w:rPr>
            </w:pPr>
            <w:r>
              <w:rPr>
                <w:rFonts w:eastAsia="SimSun"/>
              </w:rPr>
              <w:t>Event ID: QFI allocation</w:t>
            </w:r>
          </w:p>
        </w:tc>
        <w:tc>
          <w:tcPr>
            <w:tcW w:w="1804" w:type="dxa"/>
            <w:tcPrChange w:id="265" w:author="Samsung_rev2" w:date="2023-11-16T07:18:00Z">
              <w:tcPr>
                <w:tcW w:w="2078" w:type="dxa"/>
              </w:tcPr>
            </w:tcPrChange>
          </w:tcPr>
          <w:p w14:paraId="35C8BC92" w14:textId="77777777" w:rsidR="003A027C" w:rsidRDefault="003A027C" w:rsidP="00292863">
            <w:pPr>
              <w:pStyle w:val="TAL"/>
              <w:rPr>
                <w:rFonts w:eastAsia="SimSun"/>
              </w:rPr>
            </w:pPr>
            <w:r>
              <w:rPr>
                <w:rFonts w:eastAsia="SimSun"/>
              </w:rPr>
              <w:t>5.2.8.3</w:t>
            </w:r>
          </w:p>
        </w:tc>
      </w:tr>
      <w:tr w:rsidR="003A027C" w:rsidRPr="00F147D3" w14:paraId="5EFC7F82" w14:textId="77777777" w:rsidTr="00C45684">
        <w:tc>
          <w:tcPr>
            <w:tcW w:w="9629" w:type="dxa"/>
            <w:gridSpan w:val="4"/>
            <w:tcPrChange w:id="266" w:author="Samsung_rev2" w:date="2023-11-16T07:18:00Z">
              <w:tcPr>
                <w:tcW w:w="9631" w:type="dxa"/>
                <w:gridSpan w:val="4"/>
              </w:tcPr>
            </w:tcPrChange>
          </w:tcPr>
          <w:p w14:paraId="4E3D4984" w14:textId="77777777" w:rsidR="003A027C" w:rsidRDefault="003A027C" w:rsidP="00292863">
            <w:pPr>
              <w:pStyle w:val="TAN"/>
              <w:rPr>
                <w:rFonts w:eastAsia="SimSun"/>
              </w:rPr>
            </w:pPr>
            <w:r>
              <w:rPr>
                <w:rFonts w:eastAsia="SimSun"/>
              </w:rPr>
              <w:t>NOTE 1:</w:t>
            </w:r>
            <w:r>
              <w:rPr>
                <w:rFonts w:eastAsia="SimSun"/>
              </w:rPr>
              <w:tab/>
              <w:t>This criterion should only be applied when the number of UEs is in the range of 10's or less.</w:t>
            </w:r>
          </w:p>
          <w:p w14:paraId="203A27FE" w14:textId="77777777" w:rsidR="003A027C" w:rsidRDefault="003A027C" w:rsidP="00292863">
            <w:pPr>
              <w:pStyle w:val="TAN"/>
              <w:rPr>
                <w:rFonts w:eastAsia="SimSun"/>
              </w:rPr>
            </w:pPr>
            <w:r>
              <w:rPr>
                <w:rFonts w:eastAsia="SimSun"/>
              </w:rPr>
              <w:t>NOTE 2:</w:t>
            </w:r>
            <w:r>
              <w:rPr>
                <w:rFonts w:eastAsia="SimSun"/>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721D0959" w14:textId="0461CC0B" w:rsidR="003A027C" w:rsidRDefault="003A027C" w:rsidP="00292863">
            <w:pPr>
              <w:pStyle w:val="TAN"/>
              <w:rPr>
                <w:rFonts w:eastAsia="SimSun"/>
              </w:rPr>
            </w:pPr>
            <w:r>
              <w:rPr>
                <w:rFonts w:eastAsia="SimSun"/>
              </w:rPr>
              <w:t>NOTE 3:</w:t>
            </w:r>
            <w:r>
              <w:rPr>
                <w:rFonts w:eastAsia="SimSun"/>
              </w:rPr>
              <w:tab/>
              <w:t>Indicates the type of service experience analytics, e.g. AI</w:t>
            </w:r>
            <w:ins w:id="267" w:author="Samsung" w:date="2023-08-10T16:41:00Z">
              <w:r w:rsidR="006A1D30">
                <w:rPr>
                  <w:rFonts w:eastAsia="SimSun"/>
                </w:rPr>
                <w:t>/</w:t>
              </w:r>
            </w:ins>
            <w:r>
              <w:rPr>
                <w:rFonts w:eastAsia="SimSun"/>
              </w:rPr>
              <w:t>ML traffic where a customized MoS apply.</w:t>
            </w:r>
          </w:p>
        </w:tc>
      </w:tr>
    </w:tbl>
    <w:p w14:paraId="17B498E3" w14:textId="77777777" w:rsidR="003A027C" w:rsidRDefault="003A027C" w:rsidP="003A027C">
      <w:pPr>
        <w:rPr>
          <w:rFonts w:eastAsia="SimSun"/>
        </w:rPr>
      </w:pPr>
    </w:p>
    <w:p w14:paraId="4B400946" w14:textId="77777777" w:rsidR="008F53F9" w:rsidRDefault="008F53F9" w:rsidP="008F53F9">
      <w:pPr>
        <w:pStyle w:val="10"/>
      </w:pPr>
      <w:bookmarkStart w:id="268" w:name="_Toc138763200"/>
      <w:r>
        <w:t xml:space="preserve">* * *Next Change * * * </w:t>
      </w:r>
    </w:p>
    <w:p w14:paraId="45538B55" w14:textId="77777777" w:rsidR="003A027C" w:rsidRPr="00E946AF" w:rsidRDefault="003A027C" w:rsidP="003A027C">
      <w:pPr>
        <w:pStyle w:val="Heading5"/>
        <w:rPr>
          <w:rFonts w:eastAsia="SimSun"/>
        </w:rPr>
      </w:pPr>
      <w:r>
        <w:rPr>
          <w:rFonts w:eastAsia="SimSun"/>
        </w:rPr>
        <w:t>4.15.13.3.1</w:t>
      </w:r>
      <w:r>
        <w:rPr>
          <w:rFonts w:eastAsia="SimSun"/>
        </w:rPr>
        <w:tab/>
        <w:t>General</w:t>
      </w:r>
      <w:bookmarkEnd w:id="268"/>
    </w:p>
    <w:p w14:paraId="311514BF" w14:textId="40EBF213" w:rsidR="003A027C" w:rsidRDefault="003A027C" w:rsidP="003A027C">
      <w:pPr>
        <w:rPr>
          <w:rFonts w:eastAsia="SimSun"/>
        </w:rPr>
      </w:pPr>
      <w:r>
        <w:rPr>
          <w:rFonts w:eastAsia="SimSun"/>
        </w:rPr>
        <w:t xml:space="preserve">An AF may invoke Nnef_MemberUESelectionAssistance_Subscribe service operation with </w:t>
      </w:r>
      <w:del w:id="269" w:author="Samsung v1" w:date="2023-07-20T15:09:00Z">
        <w:r w:rsidDel="002A364F">
          <w:rPr>
            <w:rFonts w:eastAsia="SimSun"/>
          </w:rPr>
          <w:delText>a</w:delText>
        </w:r>
      </w:del>
      <w:r>
        <w:rPr>
          <w:rFonts w:eastAsia="SimSun"/>
        </w:rPr>
        <w:t xml:space="preserve"> </w:t>
      </w:r>
      <w:ins w:id="270" w:author="Samsung" w:date="2023-10-25T12:02:00Z">
        <w:r w:rsidR="00AB4B6F">
          <w:rPr>
            <w:rFonts w:eastAsia="SimSun"/>
          </w:rPr>
          <w:t xml:space="preserve">one </w:t>
        </w:r>
      </w:ins>
      <w:r>
        <w:rPr>
          <w:rFonts w:eastAsia="SimSun"/>
        </w:rPr>
        <w:t xml:space="preserve">QoS filtering </w:t>
      </w:r>
      <w:del w:id="271" w:author="Samsung_rev2" w:date="2023-11-16T07:48:00Z">
        <w:r w:rsidRPr="00D479D6" w:rsidDel="00690CC8">
          <w:rPr>
            <w:rFonts w:eastAsia="SimSun"/>
          </w:rPr>
          <w:delText xml:space="preserve">criteria </w:delText>
        </w:r>
      </w:del>
      <w:ins w:id="272" w:author="Samsung_rev2" w:date="2023-11-16T07:48:00Z">
        <w:r w:rsidR="00690CC8" w:rsidRPr="00D479D6">
          <w:rPr>
            <w:rFonts w:eastAsia="SimSun"/>
          </w:rPr>
          <w:t>criterion</w:t>
        </w:r>
        <w:r w:rsidR="00690CC8">
          <w:rPr>
            <w:rFonts w:eastAsia="SimSun"/>
          </w:rPr>
          <w:t xml:space="preserve"> </w:t>
        </w:r>
      </w:ins>
      <w:r>
        <w:rPr>
          <w:rFonts w:eastAsia="SimSun"/>
        </w:rPr>
        <w:t>for receiving a list of UEs that match or exceed such criteria.</w:t>
      </w:r>
    </w:p>
    <w:p w14:paraId="10C9A733" w14:textId="77777777" w:rsidR="003A027C" w:rsidRDefault="003A027C" w:rsidP="003A027C">
      <w:pPr>
        <w:rPr>
          <w:rFonts w:eastAsia="SimSun"/>
        </w:rPr>
      </w:pPr>
      <w:r>
        <w:rPr>
          <w:rFonts w:eastAsia="SimSun"/>
        </w:rPr>
        <w:t>In addition to the mandatory parameters, the AF also includes in the request:</w:t>
      </w:r>
    </w:p>
    <w:p w14:paraId="232011C4" w14:textId="77777777" w:rsidR="003A027C" w:rsidRDefault="003A027C" w:rsidP="003A027C">
      <w:pPr>
        <w:pStyle w:val="B1"/>
        <w:rPr>
          <w:rFonts w:eastAsia="SimSun"/>
        </w:rPr>
      </w:pPr>
      <w:r>
        <w:rPr>
          <w:rFonts w:eastAsia="SimSun"/>
        </w:rPr>
        <w:t>-</w:t>
      </w:r>
      <w:r>
        <w:rPr>
          <w:rFonts w:eastAsia="SimSun"/>
        </w:rPr>
        <w:tab/>
        <w:t>QoS filtering criteria.</w:t>
      </w:r>
    </w:p>
    <w:p w14:paraId="2056558F" w14:textId="44905509" w:rsidR="003A027C" w:rsidRDefault="003A027C" w:rsidP="003A027C">
      <w:pPr>
        <w:pStyle w:val="B1"/>
        <w:rPr>
          <w:rFonts w:eastAsia="SimSun"/>
        </w:rPr>
      </w:pPr>
      <w:r>
        <w:rPr>
          <w:rFonts w:eastAsia="SimSun"/>
        </w:rPr>
        <w:t>-</w:t>
      </w:r>
      <w:r>
        <w:rPr>
          <w:rFonts w:eastAsia="SimSun"/>
        </w:rPr>
        <w:tab/>
        <w:t>Optionally, an Area of Interest: location area of the candidate UEs.</w:t>
      </w:r>
    </w:p>
    <w:p w14:paraId="2B1D221F" w14:textId="77777777" w:rsidR="003A027C" w:rsidRDefault="003A027C" w:rsidP="003A027C">
      <w:pPr>
        <w:rPr>
          <w:rFonts w:eastAsia="SimSun"/>
        </w:rPr>
      </w:pPr>
      <w:r>
        <w:rPr>
          <w:rFonts w:eastAsia="SimSun"/>
        </w:rPr>
        <w:t>The QoS filtering criteria includes:</w:t>
      </w:r>
    </w:p>
    <w:p w14:paraId="17B2CA91" w14:textId="77777777" w:rsidR="003A027C" w:rsidRDefault="003A027C" w:rsidP="003A027C">
      <w:pPr>
        <w:pStyle w:val="B1"/>
        <w:rPr>
          <w:ins w:id="273" w:author="Samsung_rev2" w:date="2023-11-16T07:28:00Z"/>
          <w:rFonts w:eastAsia="SimSun"/>
        </w:rPr>
      </w:pPr>
      <w:r>
        <w:rPr>
          <w:rFonts w:eastAsia="SimSun"/>
        </w:rPr>
        <w:t>-</w:t>
      </w:r>
      <w:r>
        <w:rPr>
          <w:rFonts w:eastAsia="SimSun"/>
        </w:rPr>
        <w:tab/>
        <w:t>a traffic descriptor (e.g. Application ID).</w:t>
      </w:r>
    </w:p>
    <w:p w14:paraId="701B2650" w14:textId="79AA9EA9" w:rsidR="005F086E" w:rsidRDefault="00495305" w:rsidP="00495305">
      <w:pPr>
        <w:pStyle w:val="B1"/>
        <w:rPr>
          <w:ins w:id="274" w:author="Samsung_rev3" w:date="2023-11-16T11:02:00Z"/>
          <w:rFonts w:eastAsia="SimSun"/>
        </w:rPr>
      </w:pPr>
      <w:ins w:id="275" w:author="Samsung_rev2" w:date="2023-11-16T07:28:00Z">
        <w:r w:rsidRPr="005F086E">
          <w:rPr>
            <w:rFonts w:eastAsia="SimSun"/>
          </w:rPr>
          <w:t>-</w:t>
        </w:r>
        <w:r w:rsidRPr="005F086E">
          <w:rPr>
            <w:rFonts w:eastAsia="SimSun"/>
          </w:rPr>
          <w:tab/>
          <w:t>Optionally, DNN</w:t>
        </w:r>
      </w:ins>
      <w:ins w:id="276" w:author="Samsung_rev3" w:date="2023-11-16T11:02:00Z">
        <w:r w:rsidR="005F086E">
          <w:rPr>
            <w:rFonts w:eastAsia="SimSun"/>
          </w:rPr>
          <w:t>.</w:t>
        </w:r>
      </w:ins>
    </w:p>
    <w:p w14:paraId="10D5F3E8" w14:textId="3CADFC08" w:rsidR="00495305" w:rsidRDefault="005F086E" w:rsidP="00495305">
      <w:pPr>
        <w:pStyle w:val="B1"/>
        <w:rPr>
          <w:rFonts w:eastAsia="SimSun"/>
        </w:rPr>
      </w:pPr>
      <w:ins w:id="277" w:author="Samsung_rev3" w:date="2023-11-16T11:02:00Z">
        <w:r w:rsidRPr="005F086E">
          <w:rPr>
            <w:rFonts w:eastAsia="SimSun"/>
          </w:rPr>
          <w:t>-</w:t>
        </w:r>
        <w:r w:rsidRPr="005F086E">
          <w:rPr>
            <w:rFonts w:eastAsia="SimSun"/>
          </w:rPr>
          <w:tab/>
        </w:r>
        <w:r>
          <w:rPr>
            <w:rFonts w:eastAsia="SimSun"/>
          </w:rPr>
          <w:t xml:space="preserve">Optionally, </w:t>
        </w:r>
      </w:ins>
      <w:ins w:id="278" w:author="Samsung_rev2" w:date="2023-11-16T07:28:00Z">
        <w:del w:id="279" w:author="Samsung_rev3" w:date="2023-11-16T11:02:00Z">
          <w:r w:rsidR="00495305" w:rsidRPr="005F086E" w:rsidDel="005F086E">
            <w:rPr>
              <w:rFonts w:eastAsia="SimSun"/>
            </w:rPr>
            <w:delText>/</w:delText>
          </w:r>
        </w:del>
        <w:r w:rsidR="00495305" w:rsidRPr="005F086E">
          <w:rPr>
            <w:rFonts w:eastAsia="SimSun"/>
          </w:rPr>
          <w:t>S-NSSAI.</w:t>
        </w:r>
      </w:ins>
    </w:p>
    <w:p w14:paraId="4111E535" w14:textId="77777777" w:rsidR="003A027C" w:rsidRDefault="003A027C" w:rsidP="003A027C">
      <w:pPr>
        <w:rPr>
          <w:rFonts w:eastAsia="SimSun"/>
        </w:rPr>
      </w:pPr>
      <w:r>
        <w:rPr>
          <w:rFonts w:eastAsia="SimSun"/>
        </w:rPr>
        <w:t>And one or more of the QoS parameters subject to QoS monitoring (see list in clause 5.45 of TS 23.501 [2]).</w:t>
      </w:r>
    </w:p>
    <w:p w14:paraId="6692F57F" w14:textId="1C9D0F1D" w:rsidR="003A027C" w:rsidRDefault="003A027C" w:rsidP="003A027C">
      <w:pPr>
        <w:rPr>
          <w:rFonts w:eastAsia="SimSun"/>
        </w:rPr>
      </w:pPr>
      <w:r>
        <w:rPr>
          <w:rFonts w:eastAsia="SimSun"/>
        </w:rPr>
        <w:t>The</w:t>
      </w:r>
      <w:ins w:id="280" w:author="Samsung" w:date="2023-08-11T10:31:00Z">
        <w:r w:rsidR="00FC6663">
          <w:rPr>
            <w:rFonts w:eastAsia="SimSun"/>
          </w:rPr>
          <w:t xml:space="preserve"> determination of the</w:t>
        </w:r>
      </w:ins>
      <w:r>
        <w:rPr>
          <w:rFonts w:eastAsia="SimSun"/>
        </w:rPr>
        <w:t xml:space="preserve"> </w:t>
      </w:r>
      <w:del w:id="281" w:author="Samsung" w:date="2023-07-18T11:55:00Z">
        <w:r w:rsidDel="00442A2B">
          <w:rPr>
            <w:rFonts w:eastAsia="SimSun"/>
          </w:rPr>
          <w:delText xml:space="preserve">current </w:delText>
        </w:r>
      </w:del>
      <w:r>
        <w:rPr>
          <w:rFonts w:eastAsia="SimSun"/>
        </w:rPr>
        <w:t>list of UEs that match or exceed the QoS filtering criteria and are optionally located in the AoI in real time, for the duration of the subscription, is further described in clause 4.15.13.3.3.</w:t>
      </w:r>
    </w:p>
    <w:p w14:paraId="7C707459" w14:textId="77777777" w:rsidR="008F53F9" w:rsidRDefault="008F53F9" w:rsidP="003A027C">
      <w:pPr>
        <w:rPr>
          <w:rFonts w:eastAsia="SimSun"/>
        </w:rPr>
      </w:pPr>
    </w:p>
    <w:p w14:paraId="72B09C7E" w14:textId="77777777" w:rsidR="008F53F9" w:rsidRDefault="008F53F9" w:rsidP="008F53F9">
      <w:pPr>
        <w:pStyle w:val="10"/>
      </w:pPr>
      <w:r>
        <w:t xml:space="preserve">* * *Next Change * * * </w:t>
      </w:r>
    </w:p>
    <w:p w14:paraId="090DCD58" w14:textId="77777777" w:rsidR="003A027C" w:rsidRDefault="003A027C" w:rsidP="003A027C"/>
    <w:p w14:paraId="43C0F7CE" w14:textId="77777777" w:rsidR="008832DC" w:rsidRDefault="008832DC" w:rsidP="008832DC">
      <w:pPr>
        <w:pStyle w:val="Heading5"/>
        <w:rPr>
          <w:rFonts w:eastAsia="SimSun"/>
        </w:rPr>
      </w:pPr>
      <w:bookmarkStart w:id="282" w:name="_Toc145939746"/>
      <w:r>
        <w:rPr>
          <w:rFonts w:eastAsia="SimSun"/>
        </w:rPr>
        <w:t>4.15.13.3.3</w:t>
      </w:r>
      <w:r>
        <w:rPr>
          <w:rFonts w:eastAsia="SimSun"/>
        </w:rPr>
        <w:tab/>
        <w:t>Member UE Selection Assistance with QoS filtering criteria for real-time QoS Monitoring</w:t>
      </w:r>
      <w:bookmarkEnd w:id="282"/>
    </w:p>
    <w:p w14:paraId="5CEF7133" w14:textId="77777777" w:rsidR="008832DC" w:rsidRDefault="008832DC" w:rsidP="008832DC">
      <w:pPr>
        <w:rPr>
          <w:ins w:id="283" w:author="Samsung_rev2" w:date="2023-11-16T07:36:00Z"/>
          <w:rFonts w:eastAsia="SimSun"/>
        </w:rPr>
      </w:pPr>
      <w:r>
        <w:rPr>
          <w:rFonts w:eastAsia="SimSun"/>
        </w:rPr>
        <w:t xml:space="preserve">At the reception of Nnef_MemberUESelectionAsistance_Subscribe request of step 1, in order to detect the list of UEs that fulfil the QoS filtering criteria in real time, NEF performs real-time QoS monitoring. Unless the QoS flow to be </w:t>
      </w:r>
      <w:r>
        <w:rPr>
          <w:rFonts w:eastAsia="SimSun"/>
        </w:rPr>
        <w:lastRenderedPageBreak/>
        <w:t>monitored is associated with a default QoS flow, QoS Monitoring needs to be activated in SMF for that QoS Flow before (e.g. by AF Session with required QoS) (see clause 4.15.4.5.1 for details).</w:t>
      </w:r>
    </w:p>
    <w:p w14:paraId="5B93E6A7" w14:textId="5D696711" w:rsidR="00937C24" w:rsidDel="00937C24" w:rsidRDefault="00937C24" w:rsidP="008832DC">
      <w:pPr>
        <w:rPr>
          <w:del w:id="284" w:author="Samsung_rev2" w:date="2023-11-16T07:36:00Z"/>
          <w:rFonts w:eastAsia="SimSun"/>
        </w:rPr>
      </w:pPr>
      <w:ins w:id="285" w:author="Samsung_rev2" w:date="2023-11-16T07:36:00Z">
        <w:r w:rsidRPr="00B87C61">
          <w:rPr>
            <w:noProof/>
            <w:lang w:eastAsia="en-GB"/>
          </w:rPr>
          <mc:AlternateContent>
            <mc:Choice Requires="wpg">
              <w:drawing>
                <wp:inline distT="0" distB="0" distL="0" distR="0" wp14:anchorId="2FA3D357" wp14:editId="3AEF741E">
                  <wp:extent cx="5631886" cy="5352476"/>
                  <wp:effectExtent l="0" t="0" r="26035" b="19685"/>
                  <wp:docPr id="100" name="页-1"/>
                  <wp:cNvGraphicFramePr/>
                  <a:graphic xmlns:a="http://schemas.openxmlformats.org/drawingml/2006/main">
                    <a:graphicData uri="http://schemas.microsoft.com/office/word/2010/wordprocessingGroup">
                      <wpg:wgp>
                        <wpg:cNvGrpSpPr/>
                        <wpg:grpSpPr>
                          <a:xfrm>
                            <a:off x="0" y="0"/>
                            <a:ext cx="5631886" cy="5352476"/>
                            <a:chOff x="239658" y="234831"/>
                            <a:chExt cx="5631886" cy="5352476"/>
                          </a:xfrm>
                        </wpg:grpSpPr>
                        <wps:wsp>
                          <wps:cNvPr id="113" name="任意多边形: 形状 113"/>
                          <wps:cNvSpPr/>
                          <wps:spPr>
                            <a:xfrm>
                              <a:off x="239658"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49ED98F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AF</w:t>
                                </w:r>
                              </w:p>
                            </w:txbxContent>
                          </wps:txbx>
                          <wps:bodyPr wrap="square" lIns="0" tIns="0" rIns="0" bIns="0" rtlCol="0" anchor="ctr"/>
                        </wps:wsp>
                        <wps:wsp>
                          <wps:cNvPr id="115" name="任意多边形: 形状 115"/>
                          <wps:cNvSpPr/>
                          <wps:spPr>
                            <a:xfrm>
                              <a:off x="1303057"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1BB313C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NEF</w:t>
                                </w:r>
                              </w:p>
                            </w:txbxContent>
                          </wps:txbx>
                          <wps:bodyPr wrap="square" lIns="0" tIns="0" rIns="0" bIns="0" rtlCol="0" anchor="ctr"/>
                        </wps:wsp>
                        <wps:wsp>
                          <wps:cNvPr id="121" name="任意多边形: 形状 121"/>
                          <wps:cNvSpPr/>
                          <wps:spPr>
                            <a:xfrm rot="5400000">
                              <a:off x="-1959249" y="3073673"/>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32" name="任意多边形: 形状 132"/>
                          <wps:cNvSpPr/>
                          <wps:spPr>
                            <a:xfrm>
                              <a:off x="554386" y="926577"/>
                              <a:ext cx="1071000" cy="6000"/>
                            </a:xfrm>
                            <a:custGeom>
                              <a:avLst/>
                              <a:gdLst/>
                              <a:ahLst/>
                              <a:cxnLst/>
                              <a:rect l="l" t="t" r="r" b="b"/>
                              <a:pathLst>
                                <a:path w="1071000" h="6000" fill="none">
                                  <a:moveTo>
                                    <a:pt x="0" y="0"/>
                                  </a:moveTo>
                                  <a:lnTo>
                                    <a:pt x="1071000" y="0"/>
                                  </a:lnTo>
                                </a:path>
                              </a:pathLst>
                            </a:custGeom>
                            <a:noFill/>
                            <a:ln w="12000" cap="flat">
                              <a:solidFill>
                                <a:srgbClr val="000000"/>
                              </a:solidFill>
                              <a:tailEnd type="triangle" w="med" len="med"/>
                            </a:ln>
                          </wps:spPr>
                          <wps:bodyPr/>
                        </wps:wsp>
                        <wps:wsp>
                          <wps:cNvPr id="133" name="任意多边形: 形状 133"/>
                          <wps:cNvSpPr/>
                          <wps:spPr>
                            <a:xfrm>
                              <a:off x="607200" y="604247"/>
                              <a:ext cx="3125392" cy="322328"/>
                            </a:xfrm>
                            <a:custGeom>
                              <a:avLst/>
                              <a:gdLst>
                                <a:gd name="rtl" fmla="*/ -15000 w 3125392"/>
                                <a:gd name="rtr" fmla="*/ 3140392 w 3125392"/>
                              </a:gdLst>
                              <a:ahLst/>
                              <a:cxnLst/>
                              <a:rect l="rtl" t="t" r="rtr" b="b"/>
                              <a:pathLst>
                                <a:path w="3125392" h="322328">
                                  <a:moveTo>
                                    <a:pt x="0" y="322328"/>
                                  </a:moveTo>
                                  <a:lnTo>
                                    <a:pt x="3125392" y="322328"/>
                                  </a:lnTo>
                                  <a:lnTo>
                                    <a:pt x="3125392" y="0"/>
                                  </a:lnTo>
                                  <a:lnTo>
                                    <a:pt x="0" y="0"/>
                                  </a:lnTo>
                                  <a:lnTo>
                                    <a:pt x="0" y="322328"/>
                                  </a:lnTo>
                                  <a:close/>
                                </a:path>
                              </a:pathLst>
                            </a:custGeom>
                            <a:noFill/>
                            <a:ln w="12000" cap="flat">
                              <a:noFill/>
                            </a:ln>
                          </wps:spPr>
                          <wps:txbx>
                            <w:txbxContent>
                              <w:p w14:paraId="4BBBDB27" w14:textId="77777777" w:rsidR="00937C24" w:rsidRDefault="00937C24" w:rsidP="00937C24">
                                <w:pPr>
                                  <w:snapToGrid w:val="0"/>
                                  <w:spacing w:after="0" w:line="184" w:lineRule="auto"/>
                                  <w:rPr>
                                    <w:sz w:val="12"/>
                                  </w:rPr>
                                </w:pPr>
                                <w:r>
                                  <w:rPr>
                                    <w:rFonts w:ascii="Arial" w:eastAsia="Arial" w:hAnsi="Arial"/>
                                    <w:color w:val="000000"/>
                                    <w:sz w:val="14"/>
                                    <w:szCs w:val="14"/>
                                  </w:rPr>
                                  <w:t>1. Nnef_MemberUESelectionAssistance_Subscribe</w:t>
                                </w:r>
                              </w:p>
                              <w:p w14:paraId="00D33ED7" w14:textId="77777777" w:rsidR="00937C24" w:rsidRDefault="00937C24" w:rsidP="00937C24">
                                <w:pPr>
                                  <w:snapToGrid w:val="0"/>
                                  <w:spacing w:after="0" w:line="184" w:lineRule="auto"/>
                                  <w:rPr>
                                    <w:sz w:val="12"/>
                                  </w:rPr>
                                </w:pPr>
                                <w:r>
                                  <w:rPr>
                                    <w:rFonts w:ascii="Arial" w:eastAsia="Arial" w:hAnsi="Arial"/>
                                    <w:color w:val="000000"/>
                                    <w:sz w:val="14"/>
                                    <w:szCs w:val="14"/>
                                  </w:rPr>
                                  <w:t>(AF ID, a list of target UE(s), QoS filtering criteria)</w:t>
                                </w:r>
                              </w:p>
                            </w:txbxContent>
                          </wps:txbx>
                          <wps:bodyPr wrap="square" lIns="0" tIns="0" rIns="0" bIns="0" rtlCol="0" anchor="ctr"/>
                        </wps:wsp>
                        <wps:wsp>
                          <wps:cNvPr id="137" name="任意多边形: 形状 137"/>
                          <wps:cNvSpPr/>
                          <wps:spPr>
                            <a:xfrm rot="10800000">
                              <a:off x="548214" y="4527607"/>
                              <a:ext cx="1071000" cy="6000"/>
                            </a:xfrm>
                            <a:custGeom>
                              <a:avLst/>
                              <a:gdLst/>
                              <a:ahLst/>
                              <a:cxnLst/>
                              <a:rect l="l" t="t" r="r" b="b"/>
                              <a:pathLst>
                                <a:path w="1071000" h="6000" fill="none">
                                  <a:moveTo>
                                    <a:pt x="0" y="0"/>
                                  </a:moveTo>
                                  <a:lnTo>
                                    <a:pt x="1071000" y="0"/>
                                  </a:lnTo>
                                </a:path>
                              </a:pathLst>
                            </a:custGeom>
                            <a:noFill/>
                            <a:ln w="12000" cap="flat">
                              <a:solidFill>
                                <a:srgbClr val="000000"/>
                              </a:solidFill>
                              <a:tailEnd type="triangle" w="med" len="med"/>
                            </a:ln>
                          </wps:spPr>
                          <wps:bodyPr/>
                        </wps:wsp>
                        <wps:wsp>
                          <wps:cNvPr id="138" name="任意多边形: 形状 138"/>
                          <wps:cNvSpPr/>
                          <wps:spPr>
                            <a:xfrm>
                              <a:off x="617582" y="4244278"/>
                              <a:ext cx="2127597" cy="283329"/>
                            </a:xfrm>
                            <a:custGeom>
                              <a:avLst/>
                              <a:gdLst>
                                <a:gd name="rtl" fmla="*/ -15000 w 2127597"/>
                                <a:gd name="rtr" fmla="*/ 2142597 w 2127597"/>
                              </a:gdLst>
                              <a:ahLst/>
                              <a:cxnLst/>
                              <a:rect l="rtl" t="t" r="rtr" b="b"/>
                              <a:pathLst>
                                <a:path w="2127597" h="283329">
                                  <a:moveTo>
                                    <a:pt x="0" y="283329"/>
                                  </a:moveTo>
                                  <a:lnTo>
                                    <a:pt x="2127597" y="283329"/>
                                  </a:lnTo>
                                  <a:lnTo>
                                    <a:pt x="2127597" y="0"/>
                                  </a:lnTo>
                                  <a:lnTo>
                                    <a:pt x="0" y="0"/>
                                  </a:lnTo>
                                  <a:lnTo>
                                    <a:pt x="0" y="283329"/>
                                  </a:lnTo>
                                  <a:close/>
                                </a:path>
                              </a:pathLst>
                            </a:custGeom>
                            <a:noFill/>
                            <a:ln w="12000" cap="flat">
                              <a:noFill/>
                            </a:ln>
                          </wps:spPr>
                          <wps:txbx>
                            <w:txbxContent>
                              <w:p w14:paraId="7F35129D" w14:textId="77777777" w:rsidR="00937C24" w:rsidRDefault="00937C24" w:rsidP="00937C24">
                                <w:pPr>
                                  <w:snapToGrid w:val="0"/>
                                  <w:spacing w:after="0" w:line="184" w:lineRule="auto"/>
                                  <w:rPr>
                                    <w:sz w:val="12"/>
                                  </w:rPr>
                                </w:pPr>
                                <w:r>
                                  <w:rPr>
                                    <w:rFonts w:ascii="Arial" w:eastAsia="Arial" w:hAnsi="Arial"/>
                                    <w:color w:val="000000"/>
                                    <w:sz w:val="14"/>
                                    <w:szCs w:val="14"/>
                                  </w:rPr>
                                  <w:t>8. Nnef_MemberUESelectionAssistance_Notify</w:t>
                                </w:r>
                              </w:p>
                              <w:p w14:paraId="32180639" w14:textId="77777777" w:rsidR="00937C24" w:rsidRDefault="00937C24" w:rsidP="00937C24">
                                <w:pPr>
                                  <w:snapToGrid w:val="0"/>
                                  <w:spacing w:after="0" w:line="184" w:lineRule="auto"/>
                                  <w:rPr>
                                    <w:sz w:val="12"/>
                                  </w:rPr>
                                </w:pPr>
                                <w:r>
                                  <w:rPr>
                                    <w:rFonts w:ascii="Arial" w:eastAsia="Arial" w:hAnsi="Arial"/>
                                    <w:color w:val="000000"/>
                                    <w:sz w:val="14"/>
                                    <w:szCs w:val="14"/>
                                  </w:rPr>
                                  <w:t>(list(s) of candidate UE(s))</w:t>
                                </w:r>
                              </w:p>
                            </w:txbxContent>
                          </wps:txbx>
                          <wps:bodyPr wrap="square" lIns="0" tIns="0" rIns="0" bIns="0" rtlCol="0" anchor="ctr"/>
                        </wps:wsp>
                        <wps:wsp>
                          <wps:cNvPr id="160" name="任意多边形: 形状 160"/>
                          <wps:cNvSpPr/>
                          <wps:spPr>
                            <a:xfrm>
                              <a:off x="1625386" y="2258963"/>
                              <a:ext cx="1783256" cy="6000"/>
                            </a:xfrm>
                            <a:custGeom>
                              <a:avLst/>
                              <a:gdLst/>
                              <a:ahLst/>
                              <a:cxnLst/>
                              <a:rect l="l" t="t" r="r" b="b"/>
                              <a:pathLst>
                                <a:path w="1783256" h="6000" fill="none">
                                  <a:moveTo>
                                    <a:pt x="0" y="0"/>
                                  </a:moveTo>
                                  <a:lnTo>
                                    <a:pt x="1783256" y="0"/>
                                  </a:lnTo>
                                </a:path>
                              </a:pathLst>
                            </a:custGeom>
                            <a:noFill/>
                            <a:ln w="12000" cap="flat">
                              <a:solidFill>
                                <a:srgbClr val="000000"/>
                              </a:solidFill>
                              <a:tailEnd type="triangle" w="med" len="med"/>
                            </a:ln>
                          </wps:spPr>
                          <wps:bodyPr/>
                        </wps:wsp>
                        <wps:wsp>
                          <wps:cNvPr id="161" name="任意多边形: 形状 161"/>
                          <wps:cNvSpPr/>
                          <wps:spPr>
                            <a:xfrm>
                              <a:off x="1663607" y="1957738"/>
                              <a:ext cx="2492220" cy="283329"/>
                            </a:xfrm>
                            <a:custGeom>
                              <a:avLst/>
                              <a:gdLst>
                                <a:gd name="rtl" fmla="*/ -15000 w 2492220"/>
                                <a:gd name="rtr" fmla="*/ 2507221 w 2492220"/>
                                <a:gd name="rtb" fmla="*/ 310969 h 283329"/>
                              </a:gdLst>
                              <a:ahLst/>
                              <a:cxnLst/>
                              <a:rect l="rtl" t="t" r="rtr" b="rtb"/>
                              <a:pathLst>
                                <a:path w="2492220" h="283329">
                                  <a:moveTo>
                                    <a:pt x="0" y="283329"/>
                                  </a:moveTo>
                                  <a:lnTo>
                                    <a:pt x="2492220" y="283329"/>
                                  </a:lnTo>
                                  <a:lnTo>
                                    <a:pt x="2492220" y="0"/>
                                  </a:lnTo>
                                  <a:lnTo>
                                    <a:pt x="0" y="0"/>
                                  </a:lnTo>
                                  <a:lnTo>
                                    <a:pt x="0" y="283329"/>
                                  </a:lnTo>
                                  <a:close/>
                                </a:path>
                              </a:pathLst>
                            </a:custGeom>
                            <a:noFill/>
                            <a:ln w="12000" cap="flat">
                              <a:noFill/>
                            </a:ln>
                          </wps:spPr>
                          <wps:txbx>
                            <w:txbxContent>
                              <w:p w14:paraId="2A8850D8" w14:textId="77777777" w:rsidR="00937C24" w:rsidRDefault="00937C24" w:rsidP="00937C24">
                                <w:pPr>
                                  <w:snapToGrid w:val="0"/>
                                  <w:spacing w:after="0" w:line="184" w:lineRule="auto"/>
                                  <w:rPr>
                                    <w:sz w:val="12"/>
                                  </w:rPr>
                                </w:pPr>
                                <w:r>
                                  <w:rPr>
                                    <w:rFonts w:ascii="Arial" w:eastAsia="Arial" w:hAnsi="Arial"/>
                                    <w:color w:val="000000"/>
                                    <w:sz w:val="14"/>
                                    <w:szCs w:val="14"/>
                                  </w:rPr>
                                  <w:t>4a. Nsmf_EventExposure_Subscribe (Event: ‘QoS</w:t>
                                </w:r>
                              </w:p>
                              <w:p w14:paraId="4A922BFC"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4AE4141" w14:textId="77777777" w:rsidR="00937C24" w:rsidRDefault="00937C24" w:rsidP="00937C24">
                                <w:pPr>
                                  <w:snapToGrid w:val="0"/>
                                  <w:spacing w:after="0" w:line="184" w:lineRule="auto"/>
                                  <w:rPr>
                                    <w:sz w:val="12"/>
                                  </w:rPr>
                                </w:pPr>
                                <w:r>
                                  <w:rPr>
                                    <w:rFonts w:ascii="Arial" w:eastAsia="Arial" w:hAnsi="Arial"/>
                                    <w:color w:val="000000"/>
                                    <w:sz w:val="14"/>
                                    <w:szCs w:val="14"/>
                                  </w:rPr>
                                  <w:t>S-NSSAI, DNN, …)</w:t>
                                </w:r>
                              </w:p>
                            </w:txbxContent>
                          </wps:txbx>
                          <wps:bodyPr wrap="square" lIns="0" tIns="0" rIns="0" bIns="0" rtlCol="0" anchor="ctr"/>
                        </wps:wsp>
                        <wps:wsp>
                          <wps:cNvPr id="162" name="任意多边形: 形状 162"/>
                          <wps:cNvSpPr/>
                          <wps:spPr>
                            <a:xfrm rot="10800000">
                              <a:off x="1625386" y="3767674"/>
                              <a:ext cx="3923946" cy="6000"/>
                            </a:xfrm>
                            <a:custGeom>
                              <a:avLst/>
                              <a:gdLst/>
                              <a:ahLst/>
                              <a:cxnLst/>
                              <a:rect l="l" t="t" r="r" b="b"/>
                              <a:pathLst>
                                <a:path w="3923946" h="6000" fill="none">
                                  <a:moveTo>
                                    <a:pt x="0" y="0"/>
                                  </a:moveTo>
                                  <a:lnTo>
                                    <a:pt x="3923946" y="0"/>
                                  </a:lnTo>
                                </a:path>
                              </a:pathLst>
                            </a:custGeom>
                            <a:noFill/>
                            <a:ln w="12000" cap="flat">
                              <a:solidFill>
                                <a:srgbClr val="000000"/>
                              </a:solidFill>
                              <a:tailEnd type="triangle" w="med" len="med"/>
                            </a:ln>
                          </wps:spPr>
                          <wps:bodyPr/>
                        </wps:wsp>
                        <wps:wsp>
                          <wps:cNvPr id="169" name="任意多边形: 形状 169"/>
                          <wps:cNvSpPr/>
                          <wps:spPr>
                            <a:xfrm>
                              <a:off x="3087937"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01F4F080" w14:textId="77777777" w:rsidR="00937C24" w:rsidRDefault="00937C24" w:rsidP="00937C24">
                                <w:pPr>
                                  <w:snapToGrid w:val="0"/>
                                  <w:spacing w:after="0" w:line="221" w:lineRule="auto"/>
                                  <w:jc w:val="center"/>
                                  <w:rPr>
                                    <w:sz w:val="12"/>
                                  </w:rPr>
                                </w:pPr>
                                <w:r>
                                  <w:rPr>
                                    <w:rFonts w:ascii="Arial" w:eastAsia="Arial" w:hAnsi="Arial"/>
                                    <w:color w:val="000000"/>
                                    <w:sz w:val="17"/>
                                    <w:szCs w:val="17"/>
                                  </w:rPr>
                                  <w:t>SMF 1</w:t>
                                </w:r>
                              </w:p>
                            </w:txbxContent>
                          </wps:txbx>
                          <wps:bodyPr wrap="square" lIns="0" tIns="0" rIns="0" bIns="0" rtlCol="0" anchor="ctr"/>
                        </wps:wsp>
                        <wps:wsp>
                          <wps:cNvPr id="170" name="任意多边形: 形状 170"/>
                          <wps:cNvSpPr/>
                          <wps:spPr>
                            <a:xfrm rot="5400000">
                              <a:off x="896631" y="3072667"/>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71" name="任意多边形: 形状 171"/>
                          <wps:cNvSpPr/>
                          <wps:spPr>
                            <a:xfrm>
                              <a:off x="3802163"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21961F83" w14:textId="77777777" w:rsidR="00937C24" w:rsidRDefault="00937C24" w:rsidP="00937C24">
                                <w:pPr>
                                  <w:snapToGrid w:val="0"/>
                                  <w:spacing w:after="0" w:line="221" w:lineRule="auto"/>
                                  <w:jc w:val="center"/>
                                  <w:rPr>
                                    <w:sz w:val="12"/>
                                  </w:rPr>
                                </w:pPr>
                                <w:r>
                                  <w:rPr>
                                    <w:rFonts w:ascii="Arial" w:eastAsia="Arial" w:hAnsi="Arial"/>
                                    <w:color w:val="000000"/>
                                    <w:sz w:val="17"/>
                                    <w:szCs w:val="17"/>
                                  </w:rPr>
                                  <w:t>SMF</w:t>
                                </w:r>
                                <w:r>
                                  <w:rPr>
                                    <w:rFonts w:ascii="Arial" w:eastAsia="Arial" w:hAnsi="Arial"/>
                                    <w:i/>
                                    <w:color w:val="000000"/>
                                    <w:sz w:val="17"/>
                                    <w:szCs w:val="17"/>
                                  </w:rPr>
                                  <w:t>n</w:t>
                                </w:r>
                              </w:p>
                            </w:txbxContent>
                          </wps:txbx>
                          <wps:bodyPr wrap="square" lIns="0" tIns="0" rIns="0" bIns="0" rtlCol="0" anchor="ctr"/>
                        </wps:wsp>
                        <wps:wsp>
                          <wps:cNvPr id="172" name="任意多边形: 形状 172"/>
                          <wps:cNvSpPr/>
                          <wps:spPr>
                            <a:xfrm rot="5400000">
                              <a:off x="1610857" y="3072771"/>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74" name="任意多边形: 形状 174"/>
                          <wps:cNvSpPr/>
                          <wps:spPr>
                            <a:xfrm>
                              <a:off x="1628099" y="2698333"/>
                              <a:ext cx="2496393" cy="6000"/>
                            </a:xfrm>
                            <a:custGeom>
                              <a:avLst/>
                              <a:gdLst/>
                              <a:ahLst/>
                              <a:cxnLst/>
                              <a:rect l="l" t="t" r="r" b="b"/>
                              <a:pathLst>
                                <a:path w="2496393" h="6000" fill="none">
                                  <a:moveTo>
                                    <a:pt x="0" y="0"/>
                                  </a:moveTo>
                                  <a:lnTo>
                                    <a:pt x="2496393" y="0"/>
                                  </a:lnTo>
                                </a:path>
                              </a:pathLst>
                            </a:custGeom>
                            <a:noFill/>
                            <a:ln w="12000" cap="flat">
                              <a:solidFill>
                                <a:srgbClr val="000000"/>
                              </a:solidFill>
                              <a:tailEnd type="triangle" w="med" len="med"/>
                            </a:ln>
                          </wps:spPr>
                          <wps:bodyPr/>
                        </wps:wsp>
                        <wps:wsp>
                          <wps:cNvPr id="175" name="任意多边形: 形状 175"/>
                          <wps:cNvSpPr/>
                          <wps:spPr>
                            <a:xfrm>
                              <a:off x="1653838" y="2382397"/>
                              <a:ext cx="2492220" cy="322328"/>
                            </a:xfrm>
                            <a:custGeom>
                              <a:avLst/>
                              <a:gdLst>
                                <a:gd name="rtl" fmla="*/ -15000 w 2492220"/>
                                <a:gd name="rtr" fmla="*/ 2507221 w 2492220"/>
                              </a:gdLst>
                              <a:ahLst/>
                              <a:cxnLst/>
                              <a:rect l="rtl" t="t" r="rtr" b="b"/>
                              <a:pathLst>
                                <a:path w="2492220" h="322328">
                                  <a:moveTo>
                                    <a:pt x="0" y="322328"/>
                                  </a:moveTo>
                                  <a:lnTo>
                                    <a:pt x="2492220" y="322328"/>
                                  </a:lnTo>
                                  <a:lnTo>
                                    <a:pt x="2492220" y="0"/>
                                  </a:lnTo>
                                  <a:lnTo>
                                    <a:pt x="0" y="0"/>
                                  </a:lnTo>
                                  <a:lnTo>
                                    <a:pt x="0" y="322328"/>
                                  </a:lnTo>
                                  <a:close/>
                                </a:path>
                              </a:pathLst>
                            </a:custGeom>
                            <a:noFill/>
                            <a:ln w="12000" cap="flat">
                              <a:noFill/>
                            </a:ln>
                          </wps:spPr>
                          <wps:txbx>
                            <w:txbxContent>
                              <w:p w14:paraId="190DA041" w14:textId="77777777" w:rsidR="00937C24" w:rsidRDefault="00937C24" w:rsidP="00937C24">
                                <w:pPr>
                                  <w:snapToGrid w:val="0"/>
                                  <w:spacing w:after="0" w:line="184" w:lineRule="auto"/>
                                  <w:rPr>
                                    <w:sz w:val="12"/>
                                  </w:rPr>
                                </w:pPr>
                                <w:r>
                                  <w:rPr>
                                    <w:rFonts w:ascii="Arial" w:eastAsia="Arial" w:hAnsi="Arial"/>
                                    <w:color w:val="000000"/>
                                    <w:sz w:val="14"/>
                                    <w:szCs w:val="14"/>
                                  </w:rPr>
                                  <w:t>4b. Nsmf_EventExposure_Subscribe (Event: ‘QoS</w:t>
                                </w:r>
                              </w:p>
                              <w:p w14:paraId="3AC992F6"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217CDCB" w14:textId="77777777" w:rsidR="00937C24" w:rsidRDefault="00937C24" w:rsidP="00937C24">
                                <w:pPr>
                                  <w:snapToGrid w:val="0"/>
                                  <w:spacing w:after="0" w:line="184" w:lineRule="auto"/>
                                  <w:rPr>
                                    <w:sz w:val="12"/>
                                  </w:rPr>
                                </w:pPr>
                                <w:r>
                                  <w:rPr>
                                    <w:rFonts w:ascii="Arial" w:eastAsia="Arial" w:hAnsi="Arial"/>
                                    <w:color w:val="000000"/>
                                    <w:sz w:val="14"/>
                                    <w:szCs w:val="14"/>
                                  </w:rPr>
                                  <w:t>S-NSSAI, DNN, …)</w:t>
                                </w:r>
                              </w:p>
                            </w:txbxContent>
                          </wps:txbx>
                          <wps:bodyPr wrap="square" lIns="0" tIns="0" rIns="0" bIns="0" rtlCol="0" anchor="ctr"/>
                        </wps:wsp>
                        <wps:wsp>
                          <wps:cNvPr id="177" name="任意多边形: 形状 177"/>
                          <wps:cNvSpPr/>
                          <wps:spPr>
                            <a:xfrm rot="10800000">
                              <a:off x="1636724" y="3495548"/>
                              <a:ext cx="3199897" cy="6000"/>
                            </a:xfrm>
                            <a:custGeom>
                              <a:avLst/>
                              <a:gdLst/>
                              <a:ahLst/>
                              <a:cxnLst/>
                              <a:rect l="l" t="t" r="r" b="b"/>
                              <a:pathLst>
                                <a:path w="3199897" h="6000" fill="none">
                                  <a:moveTo>
                                    <a:pt x="0" y="0"/>
                                  </a:moveTo>
                                  <a:lnTo>
                                    <a:pt x="3199897" y="0"/>
                                  </a:lnTo>
                                </a:path>
                              </a:pathLst>
                            </a:custGeom>
                            <a:noFill/>
                            <a:ln w="12000" cap="flat">
                              <a:solidFill>
                                <a:srgbClr val="000000"/>
                              </a:solidFill>
                              <a:tailEnd type="triangle" w="med" len="med"/>
                            </a:ln>
                          </wps:spPr>
                          <wps:bodyPr/>
                        </wps:wsp>
                        <wps:wsp>
                          <wps:cNvPr id="178" name="任意多边形: 形状 178"/>
                          <wps:cNvSpPr/>
                          <wps:spPr>
                            <a:xfrm>
                              <a:off x="1663606" y="3325170"/>
                              <a:ext cx="3412913" cy="224928"/>
                            </a:xfrm>
                            <a:custGeom>
                              <a:avLst/>
                              <a:gdLst>
                                <a:gd name="rtl" fmla="*/ -15000 w 3412913"/>
                                <a:gd name="rtr" fmla="*/ 3427914 w 3412913"/>
                              </a:gdLst>
                              <a:ahLst/>
                              <a:cxnLst/>
                              <a:rect l="rtl" t="t" r="rtr" b="b"/>
                              <a:pathLst>
                                <a:path w="3412913" h="224928">
                                  <a:moveTo>
                                    <a:pt x="0" y="224928"/>
                                  </a:moveTo>
                                  <a:lnTo>
                                    <a:pt x="3412913" y="224928"/>
                                  </a:lnTo>
                                  <a:lnTo>
                                    <a:pt x="3412913" y="0"/>
                                  </a:lnTo>
                                  <a:lnTo>
                                    <a:pt x="0" y="0"/>
                                  </a:lnTo>
                                  <a:lnTo>
                                    <a:pt x="0" y="224928"/>
                                  </a:lnTo>
                                  <a:close/>
                                </a:path>
                              </a:pathLst>
                            </a:custGeom>
                            <a:noFill/>
                            <a:ln w="12000" cap="flat">
                              <a:noFill/>
                            </a:ln>
                          </wps:spPr>
                          <wps:txbx>
                            <w:txbxContent>
                              <w:p w14:paraId="71DFDE1E" w14:textId="77777777" w:rsidR="00937C24" w:rsidRDefault="00937C24" w:rsidP="00937C24">
                                <w:pPr>
                                  <w:snapToGrid w:val="0"/>
                                  <w:spacing w:after="0" w:line="184" w:lineRule="auto"/>
                                  <w:rPr>
                                    <w:sz w:val="12"/>
                                  </w:rPr>
                                </w:pPr>
                                <w:r>
                                  <w:rPr>
                                    <w:rFonts w:ascii="Arial" w:eastAsia="Arial" w:hAnsi="Arial"/>
                                    <w:color w:val="000000"/>
                                    <w:sz w:val="14"/>
                                    <w:szCs w:val="14"/>
                                  </w:rPr>
                                  <w:t>6a. Nupf_EventExposure_Notify (target UE, QoS monitoring parameters)</w:t>
                                </w:r>
                              </w:p>
                            </w:txbxContent>
                          </wps:txbx>
                          <wps:bodyPr wrap="square" lIns="0" tIns="0" rIns="0" bIns="0" rtlCol="0" anchor="ctr"/>
                        </wps:wsp>
                        <wps:wsp>
                          <wps:cNvPr id="163" name="任意多边形: 形状 163"/>
                          <wps:cNvSpPr/>
                          <wps:spPr>
                            <a:xfrm>
                              <a:off x="1663606" y="3597296"/>
                              <a:ext cx="3412913" cy="224928"/>
                            </a:xfrm>
                            <a:custGeom>
                              <a:avLst/>
                              <a:gdLst>
                                <a:gd name="rtl" fmla="*/ -15000 w 3412913"/>
                                <a:gd name="rtr" fmla="*/ 3427914 w 3412913"/>
                              </a:gdLst>
                              <a:ahLst/>
                              <a:cxnLst/>
                              <a:rect l="rtl" t="t" r="rtr" b="b"/>
                              <a:pathLst>
                                <a:path w="3412913" h="224928">
                                  <a:moveTo>
                                    <a:pt x="0" y="224928"/>
                                  </a:moveTo>
                                  <a:lnTo>
                                    <a:pt x="3412913" y="224928"/>
                                  </a:lnTo>
                                  <a:lnTo>
                                    <a:pt x="3412913" y="0"/>
                                  </a:lnTo>
                                  <a:lnTo>
                                    <a:pt x="0" y="0"/>
                                  </a:lnTo>
                                  <a:lnTo>
                                    <a:pt x="0" y="224928"/>
                                  </a:lnTo>
                                  <a:close/>
                                </a:path>
                              </a:pathLst>
                            </a:custGeom>
                            <a:noFill/>
                            <a:ln w="12000" cap="flat">
                              <a:noFill/>
                            </a:ln>
                          </wps:spPr>
                          <wps:txbx>
                            <w:txbxContent>
                              <w:p w14:paraId="5722B3F5" w14:textId="77777777" w:rsidR="00937C24" w:rsidRDefault="00937C24" w:rsidP="00937C24">
                                <w:pPr>
                                  <w:snapToGrid w:val="0"/>
                                  <w:spacing w:after="0" w:line="184" w:lineRule="auto"/>
                                  <w:rPr>
                                    <w:sz w:val="12"/>
                                  </w:rPr>
                                </w:pPr>
                                <w:r>
                                  <w:rPr>
                                    <w:rFonts w:ascii="Arial" w:eastAsia="Arial" w:hAnsi="Arial"/>
                                    <w:color w:val="000000"/>
                                    <w:sz w:val="14"/>
                                    <w:szCs w:val="14"/>
                                  </w:rPr>
                                  <w:t>6b. Nupf_EventExposure_Notify (target UE, QoS monitoring parameters)</w:t>
                                </w:r>
                              </w:p>
                            </w:txbxContent>
                          </wps:txbx>
                          <wps:bodyPr wrap="square" lIns="0" tIns="0" rIns="0" bIns="0" rtlCol="0" anchor="ctr"/>
                        </wps:wsp>
                        <wps:wsp>
                          <wps:cNvPr id="122" name="任意多边形: 形状 122"/>
                          <wps:cNvSpPr/>
                          <wps:spPr>
                            <a:xfrm rot="5400000">
                              <a:off x="-888249" y="3073673"/>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39" name="任意多边形: 形状 139"/>
                          <wps:cNvSpPr/>
                          <wps:spPr>
                            <a:xfrm>
                              <a:off x="791197" y="1046869"/>
                              <a:ext cx="1668378" cy="476220"/>
                            </a:xfrm>
                            <a:custGeom>
                              <a:avLst/>
                              <a:gdLst>
                                <a:gd name="rtl" fmla="*/ -15000 w 1668378"/>
                                <a:gd name="rtr" fmla="*/ 1683378 w 1668378"/>
                              </a:gdLst>
                              <a:ahLst/>
                              <a:cxnLst/>
                              <a:rect l="rtl" t="t" r="rtr" b="b"/>
                              <a:pathLst>
                                <a:path w="1668378" h="476220">
                                  <a:moveTo>
                                    <a:pt x="0" y="476220"/>
                                  </a:moveTo>
                                  <a:lnTo>
                                    <a:pt x="1668378" y="476220"/>
                                  </a:lnTo>
                                  <a:lnTo>
                                    <a:pt x="1668378" y="0"/>
                                  </a:lnTo>
                                  <a:lnTo>
                                    <a:pt x="0" y="0"/>
                                  </a:lnTo>
                                  <a:lnTo>
                                    <a:pt x="0" y="476220"/>
                                  </a:lnTo>
                                  <a:close/>
                                </a:path>
                              </a:pathLst>
                            </a:custGeom>
                            <a:solidFill>
                              <a:srgbClr val="FFFFFF"/>
                            </a:solidFill>
                            <a:ln w="12000" cap="flat">
                              <a:solidFill>
                                <a:srgbClr val="000000"/>
                              </a:solidFill>
                            </a:ln>
                          </wps:spPr>
                          <wps:txbx>
                            <w:txbxContent>
                              <w:p w14:paraId="6F47105E" w14:textId="77777777" w:rsidR="00937C24" w:rsidRDefault="00937C24" w:rsidP="00937C24">
                                <w:pPr>
                                  <w:snapToGrid w:val="0"/>
                                  <w:spacing w:after="0" w:line="221" w:lineRule="auto"/>
                                  <w:rPr>
                                    <w:sz w:val="12"/>
                                  </w:rPr>
                                </w:pPr>
                                <w:r>
                                  <w:rPr>
                                    <w:rFonts w:ascii="Arial" w:eastAsia="Arial" w:hAnsi="Arial"/>
                                    <w:color w:val="000000"/>
                                    <w:sz w:val="14"/>
                                    <w:szCs w:val="14"/>
                                  </w:rPr>
                                  <w:t>2. Service authorization for AF request, mapping the QoS filtering criteria to the corresponding service operation</w:t>
                                </w:r>
                              </w:p>
                            </w:txbxContent>
                          </wps:txbx>
                          <wps:bodyPr wrap="square" lIns="0" tIns="0" rIns="0" bIns="0" rtlCol="0" anchor="ctr"/>
                        </wps:wsp>
                        <wps:wsp>
                          <wps:cNvPr id="159" name="任意多边形: 形状 159"/>
                          <wps:cNvSpPr/>
                          <wps:spPr>
                            <a:xfrm>
                              <a:off x="1056594" y="3884636"/>
                              <a:ext cx="1137584" cy="322328"/>
                            </a:xfrm>
                            <a:custGeom>
                              <a:avLst/>
                              <a:gdLst>
                                <a:gd name="rtl" fmla="*/ -15000 w 1137584"/>
                                <a:gd name="rtr" fmla="*/ 1152584 w 1137584"/>
                              </a:gdLst>
                              <a:ahLst/>
                              <a:cxnLst/>
                              <a:rect l="rtl" t="t" r="rtr" b="b"/>
                              <a:pathLst>
                                <a:path w="1137584" h="322328">
                                  <a:moveTo>
                                    <a:pt x="0" y="322328"/>
                                  </a:moveTo>
                                  <a:lnTo>
                                    <a:pt x="1137584" y="322328"/>
                                  </a:lnTo>
                                  <a:lnTo>
                                    <a:pt x="1137584" y="0"/>
                                  </a:lnTo>
                                  <a:lnTo>
                                    <a:pt x="0" y="0"/>
                                  </a:lnTo>
                                  <a:lnTo>
                                    <a:pt x="0" y="322328"/>
                                  </a:lnTo>
                                  <a:close/>
                                </a:path>
                              </a:pathLst>
                            </a:custGeom>
                            <a:solidFill>
                              <a:srgbClr val="FFFFFF"/>
                            </a:solidFill>
                            <a:ln w="12000" cap="flat">
                              <a:solidFill>
                                <a:srgbClr val="000000"/>
                              </a:solidFill>
                            </a:ln>
                          </wps:spPr>
                          <wps:txbx>
                            <w:txbxContent>
                              <w:p w14:paraId="3D63CCCB" w14:textId="77777777" w:rsidR="00937C24" w:rsidRDefault="00937C24" w:rsidP="00937C24">
                                <w:pPr>
                                  <w:snapToGrid w:val="0"/>
                                  <w:spacing w:after="0" w:line="221" w:lineRule="auto"/>
                                  <w:rPr>
                                    <w:sz w:val="12"/>
                                  </w:rPr>
                                </w:pPr>
                                <w:r>
                                  <w:rPr>
                                    <w:rFonts w:ascii="Arial" w:eastAsia="Arial" w:hAnsi="Arial"/>
                                    <w:color w:val="000000"/>
                                    <w:sz w:val="14"/>
                                    <w:szCs w:val="14"/>
                                  </w:rPr>
                                  <w:t>7. Consolidation of the candidate UE list</w:t>
                                </w:r>
                              </w:p>
                            </w:txbxContent>
                          </wps:txbx>
                          <wps:bodyPr wrap="square" lIns="0" tIns="0" rIns="0" bIns="0" rtlCol="0" anchor="ctr"/>
                        </wps:wsp>
                        <wps:wsp>
                          <wps:cNvPr id="173" name="任意多边形: 形状 173"/>
                          <wps:cNvSpPr/>
                          <wps:spPr>
                            <a:xfrm>
                              <a:off x="916724" y="1613798"/>
                              <a:ext cx="1417323" cy="283329"/>
                            </a:xfrm>
                            <a:custGeom>
                              <a:avLst/>
                              <a:gdLst>
                                <a:gd name="rtl" fmla="*/ -15000 w 1417323"/>
                                <a:gd name="rtr" fmla="*/ 1432323 w 1417323"/>
                              </a:gdLst>
                              <a:ahLst/>
                              <a:cxnLst/>
                              <a:rect l="rtl" t="t" r="rtr" b="b"/>
                              <a:pathLst>
                                <a:path w="1417323" h="283329">
                                  <a:moveTo>
                                    <a:pt x="0" y="283329"/>
                                  </a:moveTo>
                                  <a:lnTo>
                                    <a:pt x="1417323" y="283329"/>
                                  </a:lnTo>
                                  <a:lnTo>
                                    <a:pt x="1417323" y="0"/>
                                  </a:lnTo>
                                  <a:lnTo>
                                    <a:pt x="0" y="0"/>
                                  </a:lnTo>
                                  <a:lnTo>
                                    <a:pt x="0" y="283329"/>
                                  </a:lnTo>
                                  <a:close/>
                                </a:path>
                              </a:pathLst>
                            </a:custGeom>
                            <a:solidFill>
                              <a:srgbClr val="FFFFFF"/>
                            </a:solidFill>
                            <a:ln w="12000" cap="flat">
                              <a:solidFill>
                                <a:srgbClr val="000000"/>
                              </a:solidFill>
                            </a:ln>
                          </wps:spPr>
                          <wps:txbx>
                            <w:txbxContent>
                              <w:p w14:paraId="78F1419A" w14:textId="77777777" w:rsidR="00937C24" w:rsidRDefault="00937C24" w:rsidP="00937C24">
                                <w:pPr>
                                  <w:snapToGrid w:val="0"/>
                                  <w:spacing w:after="0" w:line="221" w:lineRule="auto"/>
                                  <w:rPr>
                                    <w:sz w:val="12"/>
                                  </w:rPr>
                                </w:pPr>
                                <w:r>
                                  <w:rPr>
                                    <w:rFonts w:ascii="Arial" w:eastAsia="Arial" w:hAnsi="Arial"/>
                                    <w:color w:val="000000"/>
                                    <w:sz w:val="14"/>
                                    <w:szCs w:val="14"/>
                                  </w:rPr>
                                  <w:t>3. Discovery and selection of target SMFs</w:t>
                                </w:r>
                              </w:p>
                            </w:txbxContent>
                          </wps:txbx>
                          <wps:bodyPr wrap="square" lIns="0" tIns="0" rIns="0" bIns="0" rtlCol="0" anchor="ctr"/>
                        </wps:wsp>
                        <wps:wsp>
                          <wps:cNvPr id="179" name="任意多边形: 形状 179"/>
                          <wps:cNvSpPr/>
                          <wps:spPr>
                            <a:xfrm>
                              <a:off x="4512661" y="234831"/>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653B1D34" w14:textId="77777777" w:rsidR="00937C24" w:rsidRDefault="00937C24" w:rsidP="00937C24">
                                <w:pPr>
                                  <w:snapToGrid w:val="0"/>
                                  <w:spacing w:after="0" w:line="221" w:lineRule="auto"/>
                                  <w:jc w:val="center"/>
                                  <w:rPr>
                                    <w:sz w:val="12"/>
                                  </w:rPr>
                                </w:pPr>
                                <w:r>
                                  <w:rPr>
                                    <w:rFonts w:ascii="Arial" w:eastAsia="Arial" w:hAnsi="Arial"/>
                                    <w:color w:val="000000"/>
                                    <w:sz w:val="17"/>
                                    <w:szCs w:val="17"/>
                                  </w:rPr>
                                  <w:t>UPF 1</w:t>
                                </w:r>
                              </w:p>
                            </w:txbxContent>
                          </wps:txbx>
                          <wps:bodyPr wrap="square" lIns="0" tIns="0" rIns="0" bIns="0" rtlCol="0" anchor="ctr"/>
                        </wps:wsp>
                        <wps:wsp>
                          <wps:cNvPr id="180" name="任意多边形: 形状 180"/>
                          <wps:cNvSpPr/>
                          <wps:spPr>
                            <a:xfrm rot="5400000">
                              <a:off x="2321356" y="3065809"/>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81" name="任意多边形: 形状 181"/>
                          <wps:cNvSpPr/>
                          <wps:spPr>
                            <a:xfrm>
                              <a:off x="5226887" y="234831"/>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4A790F8E" w14:textId="77777777" w:rsidR="00937C24" w:rsidRDefault="00937C24" w:rsidP="00937C24">
                                <w:pPr>
                                  <w:snapToGrid w:val="0"/>
                                  <w:spacing w:after="0" w:line="221" w:lineRule="auto"/>
                                  <w:jc w:val="center"/>
                                  <w:rPr>
                                    <w:sz w:val="12"/>
                                  </w:rPr>
                                </w:pPr>
                                <w:r>
                                  <w:rPr>
                                    <w:rFonts w:ascii="Arial" w:eastAsia="Arial" w:hAnsi="Arial"/>
                                    <w:color w:val="000000"/>
                                    <w:sz w:val="17"/>
                                    <w:szCs w:val="17"/>
                                  </w:rPr>
                                  <w:t>UPF</w:t>
                                </w:r>
                                <w:r>
                                  <w:rPr>
                                    <w:rFonts w:ascii="Arial" w:eastAsia="Arial" w:hAnsi="Arial"/>
                                    <w:i/>
                                    <w:color w:val="000000"/>
                                    <w:sz w:val="17"/>
                                    <w:szCs w:val="17"/>
                                  </w:rPr>
                                  <w:t>n</w:t>
                                </w:r>
                              </w:p>
                            </w:txbxContent>
                          </wps:txbx>
                          <wps:bodyPr wrap="square" lIns="0" tIns="0" rIns="0" bIns="0" rtlCol="0" anchor="ctr"/>
                        </wps:wsp>
                        <wps:wsp>
                          <wps:cNvPr id="182" name="任意多边形: 形状 182"/>
                          <wps:cNvSpPr/>
                          <wps:spPr>
                            <a:xfrm rot="5400000">
                              <a:off x="3035582" y="3065914"/>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83" name="任意多边形: 形状 183"/>
                          <wps:cNvSpPr/>
                          <wps:spPr>
                            <a:xfrm>
                              <a:off x="3410266" y="2913484"/>
                              <a:ext cx="1424724" cy="6000"/>
                            </a:xfrm>
                            <a:custGeom>
                              <a:avLst/>
                              <a:gdLst/>
                              <a:ahLst/>
                              <a:cxnLst/>
                              <a:rect l="l" t="t" r="r" b="b"/>
                              <a:pathLst>
                                <a:path w="1424724" h="6000" fill="none">
                                  <a:moveTo>
                                    <a:pt x="0" y="0"/>
                                  </a:moveTo>
                                  <a:lnTo>
                                    <a:pt x="1424724" y="0"/>
                                  </a:lnTo>
                                </a:path>
                              </a:pathLst>
                            </a:custGeom>
                            <a:noFill/>
                            <a:ln w="12000" cap="flat">
                              <a:solidFill>
                                <a:srgbClr val="000000"/>
                              </a:solidFill>
                              <a:custDash>
                                <a:ds d="2100000" sp="1000000"/>
                              </a:custDash>
                              <a:tailEnd type="triangle" w="med" len="med"/>
                            </a:ln>
                          </wps:spPr>
                          <wps:bodyPr/>
                        </wps:wsp>
                        <wps:wsp>
                          <wps:cNvPr id="184" name="任意多边形: 形状 184"/>
                          <wps:cNvSpPr/>
                          <wps:spPr>
                            <a:xfrm>
                              <a:off x="4124492" y="3110491"/>
                              <a:ext cx="1424724" cy="6000"/>
                            </a:xfrm>
                            <a:custGeom>
                              <a:avLst/>
                              <a:gdLst/>
                              <a:ahLst/>
                              <a:cxnLst/>
                              <a:rect l="l" t="t" r="r" b="b"/>
                              <a:pathLst>
                                <a:path w="1424724" h="6000" fill="none">
                                  <a:moveTo>
                                    <a:pt x="0" y="0"/>
                                  </a:moveTo>
                                  <a:lnTo>
                                    <a:pt x="1424724" y="0"/>
                                  </a:lnTo>
                                </a:path>
                              </a:pathLst>
                            </a:custGeom>
                            <a:noFill/>
                            <a:ln w="12000" cap="flat">
                              <a:solidFill>
                                <a:srgbClr val="000000"/>
                              </a:solidFill>
                              <a:custDash>
                                <a:ds d="2100000" sp="1000000"/>
                              </a:custDash>
                              <a:tailEnd type="triangle" w="med" len="med"/>
                            </a:ln>
                          </wps:spPr>
                          <wps:bodyPr/>
                        </wps:wsp>
                        <wps:wsp>
                          <wps:cNvPr id="185" name="任意多边形: 形状 185"/>
                          <wps:cNvSpPr/>
                          <wps:spPr>
                            <a:xfrm>
                              <a:off x="3435496" y="2762435"/>
                              <a:ext cx="1337953" cy="151049"/>
                            </a:xfrm>
                            <a:custGeom>
                              <a:avLst/>
                              <a:gdLst>
                                <a:gd name="rtl" fmla="*/ -15000 w 1337953"/>
                                <a:gd name="rtr" fmla="*/ 1352953 w 1337953"/>
                              </a:gdLst>
                              <a:ahLst/>
                              <a:cxnLst/>
                              <a:rect l="rtl" t="t" r="rtr" b="b"/>
                              <a:pathLst>
                                <a:path w="1337953" h="151049">
                                  <a:moveTo>
                                    <a:pt x="0" y="151049"/>
                                  </a:moveTo>
                                  <a:lnTo>
                                    <a:pt x="1337953" y="151049"/>
                                  </a:lnTo>
                                  <a:lnTo>
                                    <a:pt x="1337953" y="0"/>
                                  </a:lnTo>
                                  <a:lnTo>
                                    <a:pt x="0" y="0"/>
                                  </a:lnTo>
                                  <a:lnTo>
                                    <a:pt x="0" y="151049"/>
                                  </a:lnTo>
                                  <a:close/>
                                </a:path>
                              </a:pathLst>
                            </a:custGeom>
                            <a:noFill/>
                            <a:ln w="12000" cap="flat">
                              <a:noFill/>
                            </a:ln>
                          </wps:spPr>
                          <wps:txbx>
                            <w:txbxContent>
                              <w:p w14:paraId="1146CE3F" w14:textId="77777777" w:rsidR="00937C24" w:rsidRDefault="00937C24" w:rsidP="00937C24">
                                <w:pPr>
                                  <w:snapToGrid w:val="0"/>
                                  <w:spacing w:after="0" w:line="184" w:lineRule="auto"/>
                                  <w:rPr>
                                    <w:sz w:val="12"/>
                                  </w:rPr>
                                </w:pPr>
                                <w:r>
                                  <w:rPr>
                                    <w:rFonts w:ascii="Arial" w:eastAsia="Arial" w:hAnsi="Arial"/>
                                    <w:color w:val="000000"/>
                                    <w:sz w:val="14"/>
                                    <w:szCs w:val="14"/>
                                  </w:rPr>
                                  <w:t>5a. N4 session modification</w:t>
                                </w:r>
                              </w:p>
                            </w:txbxContent>
                          </wps:txbx>
                          <wps:bodyPr wrap="square" lIns="0" tIns="0" rIns="0" bIns="0" rtlCol="0" anchor="ctr"/>
                        </wps:wsp>
                        <wps:wsp>
                          <wps:cNvPr id="186" name="任意多边形: 形状 186"/>
                          <wps:cNvSpPr/>
                          <wps:spPr>
                            <a:xfrm>
                              <a:off x="4155827" y="2943249"/>
                              <a:ext cx="1337953" cy="151049"/>
                            </a:xfrm>
                            <a:custGeom>
                              <a:avLst/>
                              <a:gdLst>
                                <a:gd name="rtl" fmla="*/ -15000 w 1337953"/>
                                <a:gd name="rtr" fmla="*/ 1352953 w 1337953"/>
                              </a:gdLst>
                              <a:ahLst/>
                              <a:cxnLst/>
                              <a:rect l="rtl" t="t" r="rtr" b="b"/>
                              <a:pathLst>
                                <a:path w="1337953" h="151049">
                                  <a:moveTo>
                                    <a:pt x="0" y="151049"/>
                                  </a:moveTo>
                                  <a:lnTo>
                                    <a:pt x="1337953" y="151049"/>
                                  </a:lnTo>
                                  <a:lnTo>
                                    <a:pt x="1337953" y="0"/>
                                  </a:lnTo>
                                  <a:lnTo>
                                    <a:pt x="0" y="0"/>
                                  </a:lnTo>
                                  <a:lnTo>
                                    <a:pt x="0" y="151049"/>
                                  </a:lnTo>
                                  <a:close/>
                                </a:path>
                              </a:pathLst>
                            </a:custGeom>
                            <a:noFill/>
                            <a:ln w="12000" cap="flat">
                              <a:noFill/>
                            </a:ln>
                          </wps:spPr>
                          <wps:txbx>
                            <w:txbxContent>
                              <w:p w14:paraId="46CF1511" w14:textId="77777777" w:rsidR="00937C24" w:rsidRDefault="00937C24" w:rsidP="00937C24">
                                <w:pPr>
                                  <w:snapToGrid w:val="0"/>
                                  <w:spacing w:after="0" w:line="184" w:lineRule="auto"/>
                                  <w:rPr>
                                    <w:sz w:val="12"/>
                                  </w:rPr>
                                </w:pPr>
                                <w:r>
                                  <w:rPr>
                                    <w:rFonts w:ascii="Arial" w:eastAsia="Arial" w:hAnsi="Arial"/>
                                    <w:color w:val="000000"/>
                                    <w:sz w:val="14"/>
                                    <w:szCs w:val="14"/>
                                  </w:rPr>
                                  <w:t>5b. N4 session modification</w:t>
                                </w:r>
                              </w:p>
                            </w:txbxContent>
                          </wps:txbx>
                          <wps:bodyPr wrap="square" lIns="0" tIns="0" rIns="0" bIns="0" rtlCol="0" anchor="ctr"/>
                        </wps:wsp>
                      </wpg:wgp>
                    </a:graphicData>
                  </a:graphic>
                </wp:inline>
              </w:drawing>
            </mc:Choice>
            <mc:Fallback>
              <w:pict>
                <v:group w14:anchorId="2FA3D357" id="页-1" o:spid="_x0000_s1026" style="width:443.45pt;height:421.45pt;mso-position-horizontal-relative:char;mso-position-vertical-relative:line" coordorigin="2396,2348" coordsize="56318,53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">
                  <v:shape id="任意多边形: 形状 113" o:spid="_x0000_s1027" style="position:absolute;left:2396;top:2416;width:6447;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Mrm8MA&#10;AADcAAAADwAAAGRycy9kb3ducmV2LnhtbERP22rCQBB9L/gPywh9qxstUYmuItJAG/rg7QOG7OSC&#10;2dmQXZO0X98tFPo2h3Od7X40jeipc7VlBfNZBII4t7rmUsHtmr6sQTiPrLGxTAq+yMF+N3naYqLt&#10;wGfqL74UIYRdggoq79tESpdXZNDNbEscuMJ2Bn2AXSl1h0MIN41cRNFSGqw5NFTY0rGi/H55GAUf&#10;RbaMs+IuOT6uPr/Txwnf7KDU83Q8bEB4Gv2/+M/9rsP8+Sv8PhMu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Mrm8MAAADcAAAADwAAAAAAAAAAAAAAAACYAgAAZHJzL2Rv&#10;d25yZXYueG1sUEsFBgAAAAAEAAQA9QAAAIgDAAAAAA==&#10;" adj="-11796480,,5400" path="m,322328r644657,l644657,,,,,322328xe" filled="f" strokeweight=".33333mm">
                    <v:stroke joinstyle="miter"/>
                    <v:formulas/>
                    <v:path arrowok="t" o:connecttype="custom" textboxrect="-15000,0,659657,322328"/>
                    <v:textbox inset="0,0,0,0">
                      <w:txbxContent>
                        <w:p w14:paraId="49ED98F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AF</w:t>
                          </w:r>
                        </w:p>
                      </w:txbxContent>
                    </v:textbox>
                  </v:shape>
                  <v:shape id="任意多边形: 形状 115" o:spid="_x0000_s1028" style="position:absolute;left:13030;top:2416;width:6447;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YWdMEA&#10;AADcAAAADwAAAGRycy9kb3ducmV2LnhtbERP24rCMBB9F/yHMIJvmrpQlWoUkRVc8UG7+wFDM71g&#10;MylNtF2/3ggL+zaHc531tje1eFDrKssKZtMIBHFmdcWFgp/vw2QJwnlkjbVlUvBLDrab4WCNibYd&#10;X+mR+kKEEHYJKii9bxIpXVaSQTe1DXHgctsa9AG2hdQtdiHc1PIjiubSYMWhocSG9iVlt/RuFHzl&#10;p3l8ym+S4/3i/DzcL/hpO6XGo363AuGp9//iP/dRh/mzGN7PhAv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GFnTBAAAA3AAAAA8AAAAAAAAAAAAAAAAAmAIAAGRycy9kb3du&#10;cmV2LnhtbFBLBQYAAAAABAAEAPUAAACGAwAAAAA=&#10;" adj="-11796480,,5400" path="m,322328r644657,l644657,,,,,322328xe" filled="f" strokeweight=".33333mm">
                    <v:stroke joinstyle="miter"/>
                    <v:formulas/>
                    <v:path arrowok="t" o:connecttype="custom" textboxrect="-15000,0,659657,322328"/>
                    <v:textbox inset="0,0,0,0">
                      <w:txbxContent>
                        <w:p w14:paraId="1BB313C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NEF</w:t>
                          </w:r>
                        </w:p>
                      </w:txbxContent>
                    </v:textbox>
                  </v:shape>
                  <v:shape id="任意多边形: 形状 121" o:spid="_x0000_s1029" style="position:absolute;left:-19594;top:30737;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XocAA&#10;AADcAAAADwAAAGRycy9kb3ducmV2LnhtbERP3WrCMBS+F3yHcITdaVrHRKuxFGGwq7GpD3Bsjm0w&#10;OSlNZrs9/TIYeHc+vt+zK0dnxZ36YDwryBcZCOLaa8ONgvPpdb4GESKyRuuZFHxTgHI/neyw0H7g&#10;T7ofYyNSCIcCFbQxdoWUoW7JYVj4jjhxV987jAn2jdQ9DincWbnMspV0aDg1tNjRoaX6dvxyCn7C&#10;+0sVBnp2nbX5Rl7Mh49GqafZWG1BRBrjQ/zvftNp/jKHv2fSB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oXocAAAADcAAAADwAAAAAAAAAAAAAAAACYAgAAZHJzL2Rvd25y&#10;ZXYueG1sUEsFBgAAAAAEAAQA9QAAAIUDAAAAAA==&#10;" path="m,nfl5021269,e" filled="f" strokeweight=".33333mm">
                    <v:path arrowok="t"/>
                  </v:shape>
                  <v:shape id="任意多边形: 形状 132" o:spid="_x0000_s1030" style="position:absolute;left:5543;top:9265;width:10710;height:60;visibility:visible;mso-wrap-style:square;v-text-anchor:top" coordsize="1071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IPcEA&#10;AADcAAAADwAAAGRycy9kb3ducmV2LnhtbERPTYvCMBC9L/gfwgje1tQKZalGEUVYPCyrFtHb0Ixt&#10;sZmUJKv1328WhL3N433OfNmbVtzJ+caygsk4AUFcWt1wpaA4bt8/QPiArLG1TAqe5GG5GLzNMdf2&#10;wXu6H0IlYgj7HBXUIXS5lL6syaAf2444clfrDIYIXSW1w0cMN61MkySTBhuODTV2tK6pvB1+jIKs&#10;uPidLp7ZN6Ynt3HTr+ZMpNRo2K9mIAL14V/8cn/qOH+awt8z8QK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wCD3BAAAA3AAAAA8AAAAAAAAAAAAAAAAAmAIAAGRycy9kb3du&#10;cmV2LnhtbFBLBQYAAAAABAAEAPUAAACGAwAAAAA=&#10;" path="m,nfl1071000,e" filled="f" strokeweight=".33333mm">
                    <v:stroke endarrow="block"/>
                    <v:path arrowok="t"/>
                  </v:shape>
                  <v:shape id="任意多边形: 形状 133" o:spid="_x0000_s1031" style="position:absolute;left:6072;top:6042;width:31253;height:3223;visibility:visible;mso-wrap-style:square;v-text-anchor:middle" coordsize="3125392,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D5MIA&#10;AADcAAAADwAAAGRycy9kb3ducmV2LnhtbERPS2sCMRC+C/0PYQq9adYHpWyNIhVpT0qt9DzdjJvF&#10;zWSbZN3035tCobf5+J6zXCfbiiv50DhWMJ0UIIgrpxuuFZw+duMnECEia2wdk4IfCrBe3Y2WWGo3&#10;8Dtdj7EWOYRDiQpMjF0pZagMWQwT1xFn7uy8xZihr6X2OORw28pZUTxKiw3nBoMdvRiqLsfeKgin&#10;cz/Yr93Bpe1nmi58//pt9ko93KfNM4hIKf6L/9xvOs+fz+H3mXy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EPkwgAAANwAAAAPAAAAAAAAAAAAAAAAAJgCAABkcnMvZG93&#10;bnJldi54bWxQSwUGAAAAAAQABAD1AAAAhwMAAAAA&#10;" adj="-11796480,,5400" path="m,322328r3125392,l3125392,,,,,322328xe" filled="f" stroked="f" strokeweight=".33333mm">
                    <v:stroke joinstyle="miter"/>
                    <v:formulas/>
                    <v:path arrowok="t" o:connecttype="custom" textboxrect="-15000,0,3140392,322328"/>
                    <v:textbox inset="0,0,0,0">
                      <w:txbxContent>
                        <w:p w14:paraId="4BBBDB27"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1. </w:t>
                          </w:r>
                          <w:proofErr w:type="spellStart"/>
                          <w:r>
                            <w:rPr>
                              <w:rFonts w:ascii="Arial" w:eastAsia="Arial" w:hAnsi="Arial"/>
                              <w:color w:val="000000"/>
                              <w:sz w:val="14"/>
                              <w:szCs w:val="14"/>
                            </w:rPr>
                            <w:t>Nnef_MemberUESelectionAssistance_Subscribe</w:t>
                          </w:r>
                          <w:proofErr w:type="spellEnd"/>
                        </w:p>
                        <w:p w14:paraId="00D33ED7"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(AF ID, a list of target UE(s),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filtering criteria)</w:t>
                          </w:r>
                        </w:p>
                      </w:txbxContent>
                    </v:textbox>
                  </v:shape>
                  <v:shape id="任意多边形: 形状 137" o:spid="_x0000_s1032" style="position:absolute;left:5482;top:45276;width:10710;height:60;rotation:180;visibility:visible;mso-wrap-style:square;v-text-anchor:top" coordsize="1071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uJMQA&#10;AADcAAAADwAAAGRycy9kb3ducmV2LnhtbERPTWvCQBC9C/6HZYTedKOWKqmraIugFC1q9TzJjkkw&#10;O5tmV43/vlso9DaP9zmTWWNKcaPaFZYV9HsRCOLU6oIzBV+HZXcMwnlkjaVlUvAgB7NpuzXBWNs7&#10;7+i295kIIexiVJB7X8VSujQng65nK+LAnW1t0AdYZ1LXeA/hppSDKHqRBgsODTlW9JZTetlfjYLT&#10;8SN9Xu6+h5v1lpOFOybnz/dEqadOM38F4anx/+I/90qH+cMR/D4TLpD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ZLiTEAAAA3AAAAA8AAAAAAAAAAAAAAAAAmAIAAGRycy9k&#10;b3ducmV2LnhtbFBLBQYAAAAABAAEAPUAAACJAwAAAAA=&#10;" path="m,nfl1071000,e" filled="f" strokeweight=".33333mm">
                    <v:stroke endarrow="block"/>
                    <v:path arrowok="t"/>
                  </v:shape>
                  <v:shape id="任意多边形: 形状 138" o:spid="_x0000_s1033" style="position:absolute;left:6175;top:42442;width:21276;height:2834;visibility:visible;mso-wrap-style:square;v-text-anchor:middle" coordsize="2127597,2833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EaaMcA&#10;AADcAAAADwAAAGRycy9kb3ducmV2LnhtbESPQWsCQQyF74X+hyEFL1Jn1VLK1lFKUbTgQW2h13Qn&#10;3V26k1l2oq799c1B6C3hvbz3ZbboQ2NO1KU6soPxKANDXERfc+ng4311/wQmCbLHJjI5uFCCxfz2&#10;Zoa5j2fe0+kgpdEQTjk6qETa3NpUVBQwjWJLrNp37AKKrl1pfYdnDQ+NnWTZow1YszZU2NJrRcXP&#10;4RgcpOXbZfe5l+3XtlzL77jeDCf+wbnBXf/yDEaol3/z9XrjFX+qtPqMTm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RGmjHAAAA3AAAAA8AAAAAAAAAAAAAAAAAmAIAAGRy&#10;cy9kb3ducmV2LnhtbFBLBQYAAAAABAAEAPUAAACMAwAAAAA=&#10;" adj="-11796480,,5400" path="m,283329r2127597,l2127597,,,,,283329xe" filled="f" stroked="f" strokeweight=".33333mm">
                    <v:stroke joinstyle="miter"/>
                    <v:formulas/>
                    <v:path arrowok="t" o:connecttype="custom" textboxrect="-15000,0,2142597,283329"/>
                    <v:textbox inset="0,0,0,0">
                      <w:txbxContent>
                        <w:p w14:paraId="7F35129D"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8. </w:t>
                          </w:r>
                          <w:proofErr w:type="spellStart"/>
                          <w:r>
                            <w:rPr>
                              <w:rFonts w:ascii="Arial" w:eastAsia="Arial" w:hAnsi="Arial"/>
                              <w:color w:val="000000"/>
                              <w:sz w:val="14"/>
                              <w:szCs w:val="14"/>
                            </w:rPr>
                            <w:t>Nnef_MemberUESelectionAssistance_Notify</w:t>
                          </w:r>
                          <w:proofErr w:type="spellEnd"/>
                        </w:p>
                        <w:p w14:paraId="32180639" w14:textId="77777777" w:rsidR="00937C24" w:rsidRDefault="00937C24" w:rsidP="00937C24">
                          <w:pPr>
                            <w:snapToGrid w:val="0"/>
                            <w:spacing w:after="0" w:line="184" w:lineRule="auto"/>
                            <w:rPr>
                              <w:sz w:val="12"/>
                            </w:rPr>
                          </w:pPr>
                          <w:r>
                            <w:rPr>
                              <w:rFonts w:ascii="Arial" w:eastAsia="Arial" w:hAnsi="Arial"/>
                              <w:color w:val="000000"/>
                              <w:sz w:val="14"/>
                              <w:szCs w:val="14"/>
                            </w:rPr>
                            <w:t>(</w:t>
                          </w:r>
                          <w:proofErr w:type="gramStart"/>
                          <w:r>
                            <w:rPr>
                              <w:rFonts w:ascii="Arial" w:eastAsia="Arial" w:hAnsi="Arial"/>
                              <w:color w:val="000000"/>
                              <w:sz w:val="14"/>
                              <w:szCs w:val="14"/>
                            </w:rPr>
                            <w:t>list(s)</w:t>
                          </w:r>
                          <w:proofErr w:type="gramEnd"/>
                          <w:r>
                            <w:rPr>
                              <w:rFonts w:ascii="Arial" w:eastAsia="Arial" w:hAnsi="Arial"/>
                              <w:color w:val="000000"/>
                              <w:sz w:val="14"/>
                              <w:szCs w:val="14"/>
                            </w:rPr>
                            <w:t xml:space="preserve"> of candidate UE(s))</w:t>
                          </w:r>
                        </w:p>
                      </w:txbxContent>
                    </v:textbox>
                  </v:shape>
                  <v:shape id="任意多边形: 形状 160" o:spid="_x0000_s1034" style="position:absolute;left:16253;top:22589;width:17833;height:60;visibility:visible;mso-wrap-style:square;v-text-anchor:top" coordsize="178325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JIVcMA&#10;AADcAAAADwAAAGRycy9kb3ducmV2LnhtbESPQWvDMAyF74X9B6PBLqV1uo1SsjqhFApjt2b9ASLW&#10;4myxnNpum/776TDYTeI9vfdpW09+UFeKqQ9sYLUsQBG3wfbcGTh9HhYbUCkjWxwCk4E7Jairh9kW&#10;SxtufKRrkzslIZxKNOByHkutU+vIY1qGkVi0rxA9Zlljp23Em4T7QT8XxVp77FkaHI60d9T+NBdv&#10;4Pt4j3S2l+Ylpc0OP/L81Xky5ulx2r2ByjTlf/Pf9bsV/LXgyzMyg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JIVcMAAADcAAAADwAAAAAAAAAAAAAAAACYAgAAZHJzL2Rv&#10;d25yZXYueG1sUEsFBgAAAAAEAAQA9QAAAIgDAAAAAA==&#10;" path="m,nfl1783256,e" filled="f" strokeweight=".33333mm">
                    <v:stroke endarrow="block"/>
                    <v:path arrowok="t"/>
                  </v:shape>
                  <v:shape id="任意多边形: 形状 161" o:spid="_x0000_s1035" style="position:absolute;left:16636;top:19577;width:24922;height:2833;visibility:visible;mso-wrap-style:square;v-text-anchor:middle" coordsize="2492220,2833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VFDMAA&#10;AADcAAAADwAAAGRycy9kb3ducmV2LnhtbERPS2sCMRC+F/ofwhR6q9ntFpXVKFJo0aOv+7AZN4vJ&#10;ZElSXf31TaHgbT6+58yXg7PiQiF2nhWUowIEceN1x62Cw/7rbQoiJmSN1jMpuFGE5eL5aY619lfe&#10;0mWXWpFDONaowKTU11LGxpDDOPI9ceZOPjhMGYZW6oDXHO6sfC+KsXTYcW4w2NOnoea8+3EKgptU&#10;q/J4rJzdVN/3TVzbg/lQ6vVlWM1AJBrSQ/zvXus8f1zC3zP5Arn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pVFDMAAAADcAAAADwAAAAAAAAAAAAAAAACYAgAAZHJzL2Rvd25y&#10;ZXYueG1sUEsFBgAAAAAEAAQA9QAAAIUDAAAAAA==&#10;" adj="-11796480,,5400" path="m,283329r2492220,l2492220,,,,,283329xe" filled="f" stroked="f" strokeweight=".33333mm">
                    <v:stroke joinstyle="miter"/>
                    <v:formulas/>
                    <v:path arrowok="t" o:connecttype="custom" textboxrect="-15000,0,2507221,310969"/>
                    <v:textbox inset="0,0,0,0">
                      <w:txbxContent>
                        <w:p w14:paraId="2A8850D8"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4a.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w:t>
                          </w:r>
                          <w:proofErr w:type="spellStart"/>
                          <w:r>
                            <w:rPr>
                              <w:rFonts w:ascii="Arial" w:eastAsia="Arial" w:hAnsi="Arial"/>
                              <w:color w:val="000000"/>
                              <w:sz w:val="14"/>
                              <w:szCs w:val="14"/>
                            </w:rPr>
                            <w:t>QoS</w:t>
                          </w:r>
                          <w:proofErr w:type="spellEnd"/>
                        </w:p>
                        <w:p w14:paraId="4A922BFC"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4AE4141"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S-NSSAI, </w:t>
                          </w:r>
                          <w:proofErr w:type="gramStart"/>
                          <w:r>
                            <w:rPr>
                              <w:rFonts w:ascii="Arial" w:eastAsia="Arial" w:hAnsi="Arial"/>
                              <w:color w:val="000000"/>
                              <w:sz w:val="14"/>
                              <w:szCs w:val="14"/>
                            </w:rPr>
                            <w:t>DNN, …)</w:t>
                          </w:r>
                          <w:proofErr w:type="gramEnd"/>
                        </w:p>
                      </w:txbxContent>
                    </v:textbox>
                  </v:shape>
                  <v:shape id="任意多边形: 形状 162" o:spid="_x0000_s1036" style="position:absolute;left:16253;top:37676;width:39240;height:60;rotation:180;visibility:visible;mso-wrap-style:square;v-text-anchor:top" coordsize="392394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ZVcIA&#10;AADcAAAADwAAAGRycy9kb3ducmV2LnhtbERP32vCMBB+H/g/hBvsbU1VKFtnlOEU+ibaoa9Hc7Zl&#10;yaVLonb//TIQ9nYf389brEZrxJV86B0rmGY5COLG6Z5bBZ/19vkFRIjIGo1jUvBDAVbLycMCS+1u&#10;vKfrIbYihXAoUUEX41BKGZqOLIbMDcSJOztvMSboW6k93lK4NXKW54W02HNq6HCgdUfN1+FiFcjj&#10;fDfffZ9oqDYbZ86mfvXTD6WeHsf3NxCRxvgvvrsrneYXM/h7Jl0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Q5lVwgAAANwAAAAPAAAAAAAAAAAAAAAAAJgCAABkcnMvZG93&#10;bnJldi54bWxQSwUGAAAAAAQABAD1AAAAhwMAAAAA&#10;" path="m,nfl3923946,e" filled="f" strokeweight=".33333mm">
                    <v:stroke endarrow="block"/>
                    <v:path arrowok="t"/>
                  </v:shape>
                  <v:shape id="任意多边形: 形状 169" o:spid="_x0000_s1037" style="position:absolute;left:30879;top:2416;width:6446;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vDMMA&#10;AADcAAAADwAAAGRycy9kb3ducmV2LnhtbERP22rCQBB9L/gPywi+1U0FU5u6iogBG/rQaj9gyE4u&#10;mJ0N2c3Ffn23UOjbHM51tvvJNGKgztWWFTwtIxDEudU1lwq+runjBoTzyBoby6TgTg72u9nDFhNt&#10;R/6k4eJLEULYJaig8r5NpHR5RQbd0rbEgStsZ9AH2JVSdziGcNPIVRTF0mDNoaHClo4V5bdLbxS8&#10;FVm8zoqb5PXx+f077T/wZEelFvPp8ArC0+T/xX/usw7z4xf4fSZc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vDMMAAADcAAAADwAAAAAAAAAAAAAAAACYAgAAZHJzL2Rv&#10;d25yZXYueG1sUEsFBgAAAAAEAAQA9QAAAIgDAAAAAA==&#10;" adj="-11796480,,5400" path="m,322328r644657,l644657,,,,,322328xe" filled="f" strokeweight=".33333mm">
                    <v:stroke joinstyle="miter"/>
                    <v:formulas/>
                    <v:path arrowok="t" o:connecttype="custom" textboxrect="-15000,0,659657,322328"/>
                    <v:textbox inset="0,0,0,0">
                      <w:txbxContent>
                        <w:p w14:paraId="01F4F080" w14:textId="77777777" w:rsidR="00937C24" w:rsidRDefault="00937C24" w:rsidP="00937C24">
                          <w:pPr>
                            <w:snapToGrid w:val="0"/>
                            <w:spacing w:after="0" w:line="221" w:lineRule="auto"/>
                            <w:jc w:val="center"/>
                            <w:rPr>
                              <w:sz w:val="12"/>
                            </w:rPr>
                          </w:pPr>
                          <w:r>
                            <w:rPr>
                              <w:rFonts w:ascii="Arial" w:eastAsia="Arial" w:hAnsi="Arial"/>
                              <w:color w:val="000000"/>
                              <w:sz w:val="17"/>
                              <w:szCs w:val="17"/>
                            </w:rPr>
                            <w:t>SMF 1</w:t>
                          </w:r>
                        </w:p>
                      </w:txbxContent>
                    </v:textbox>
                  </v:shape>
                  <v:shape id="任意多边形: 形状 170" o:spid="_x0000_s1038" style="position:absolute;left:8965;top:30727;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WdJ8MA&#10;AADcAAAADwAAAGRycy9kb3ducmV2LnhtbESPQW/CMAyF75P4D5GRdhspoG1QCAghIe00bYwfYBrT&#10;RiRO1QTa7dfPh0m72XrP731eb4fg1Z265CIbmE4KUMRVtI5rA6evw9MCVMrIFn1kMvBNCbab0cMa&#10;Sxt7/qT7MddKQjiVaKDJuS21TlVDAdMktsSiXWIXMMva1dp22Et48HpWFC86oGNpaLClfUPV9XgL&#10;Bn7S+/Mu9TQPrffTpT67j5idMY/jYbcClWnI/+a/6zcr+K+CL8/IB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WdJ8MAAADcAAAADwAAAAAAAAAAAAAAAACYAgAAZHJzL2Rv&#10;d25yZXYueG1sUEsFBgAAAAAEAAQA9QAAAIgDAAAAAA==&#10;" path="m,nfl5021269,e" filled="f" strokeweight=".33333mm">
                    <v:path arrowok="t"/>
                  </v:shape>
                  <v:shape id="任意多边形: 形状 171" o:spid="_x0000_s1039" style="position:absolute;left:38021;top:2416;width:6447;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L118IA&#10;AADcAAAADwAAAGRycy9kb3ducmV2LnhtbERP22rCQBB9L/gPywi+1Y2FRImuIqLQhj7UywcM2ckF&#10;s7MhuyaxX98tFPo2h3OdzW40jeipc7VlBYt5BII4t7rmUsHtenpdgXAeWWNjmRQ8ycFuO3nZYKrt&#10;wGfqL74UIYRdigoq79tUSpdXZNDNbUscuMJ2Bn2AXSl1h0MIN418i6JEGqw5NFTY0qGi/H55GAUf&#10;RZbEWXGXHB+Wn9+nxxce7aDUbDru1yA8jf5f/Od+12H+cgG/z4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XXwgAAANwAAAAPAAAAAAAAAAAAAAAAAJgCAABkcnMvZG93&#10;bnJldi54bWxQSwUGAAAAAAQABAD1AAAAhwMAAAAA&#10;" adj="-11796480,,5400" path="m,322328r644657,l644657,,,,,322328xe" filled="f" strokeweight=".33333mm">
                    <v:stroke joinstyle="miter"/>
                    <v:formulas/>
                    <v:path arrowok="t" o:connecttype="custom" textboxrect="-15000,0,659657,322328"/>
                    <v:textbox inset="0,0,0,0">
                      <w:txbxContent>
                        <w:p w14:paraId="21961F83" w14:textId="77777777" w:rsidR="00937C24" w:rsidRDefault="00937C24" w:rsidP="00937C24">
                          <w:pPr>
                            <w:snapToGrid w:val="0"/>
                            <w:spacing w:after="0" w:line="221" w:lineRule="auto"/>
                            <w:jc w:val="center"/>
                            <w:rPr>
                              <w:sz w:val="12"/>
                            </w:rPr>
                          </w:pPr>
                          <w:proofErr w:type="spellStart"/>
                          <w:r>
                            <w:rPr>
                              <w:rFonts w:ascii="Arial" w:eastAsia="Arial" w:hAnsi="Arial"/>
                              <w:color w:val="000000"/>
                              <w:sz w:val="17"/>
                              <w:szCs w:val="17"/>
                            </w:rPr>
                            <w:t>SMF</w:t>
                          </w:r>
                          <w:r>
                            <w:rPr>
                              <w:rFonts w:ascii="Arial" w:eastAsia="Arial" w:hAnsi="Arial"/>
                              <w:i/>
                              <w:color w:val="000000"/>
                              <w:sz w:val="17"/>
                              <w:szCs w:val="17"/>
                            </w:rPr>
                            <w:t>n</w:t>
                          </w:r>
                          <w:proofErr w:type="spellEnd"/>
                        </w:p>
                      </w:txbxContent>
                    </v:textbox>
                  </v:shape>
                  <v:shape id="任意多边形: 形状 172" o:spid="_x0000_s1040" style="position:absolute;left:16107;top:30728;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umy8EA&#10;AADcAAAADwAAAGRycy9kb3ducmV2LnhtbERP3WrCMBS+F/YO4Qi707QOdetMRQTBK/FnD3DWnLXB&#10;5KQ0ma17+kUY7O58fL9ntR6cFTfqgvGsIJ9mIIgrrw3XCj4uu8kriBCRNVrPpOBOAdbl02iFhfY9&#10;n+h2jrVIIRwKVNDE2BZShqohh2HqW+LEffnOYUywq6XusE/hzspZli2kQ8OpocGWtg1V1/O3U/AT&#10;DvNN6OnFtdbmb/LTHH00Sj2Ph807iEhD/Bf/ufc6zV/O4PFMukC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bpsvBAAAA3AAAAA8AAAAAAAAAAAAAAAAAmAIAAGRycy9kb3du&#10;cmV2LnhtbFBLBQYAAAAABAAEAPUAAACGAwAAAAA=&#10;" path="m,nfl5021269,e" filled="f" strokeweight=".33333mm">
                    <v:path arrowok="t"/>
                  </v:shape>
                  <v:shape id="任意多边形: 形状 174" o:spid="_x0000_s1041" style="position:absolute;left:16280;top:26983;width:24964;height:60;visibility:visible;mso-wrap-style:square;v-text-anchor:top" coordsize="249639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aVYcEA&#10;AADcAAAADwAAAGRycy9kb3ducmV2LnhtbERPS2sCMRC+F/wPYQq91cQi27I1ShW09tjd4nnYTPfh&#10;ZrIkqa7/3hQEb/PxPWexGm0vTuRD61jDbKpAEFfOtFxr+Cm3z28gQkQ22DsmDRcKsFpOHhaYG3fm&#10;bzoVsRYphEOOGpoYh1zKUDVkMUzdQJy4X+ctxgR9LY3Hcwq3vXxRKpMWW04NDQ60aag6Fn9WQ5d9&#10;4tHPWH357a5bZ+Wh21wOWj89jh/vICKN8S6+ufcmzX+dw/8z6QK5v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lWHBAAAA3AAAAA8AAAAAAAAAAAAAAAAAmAIAAGRycy9kb3du&#10;cmV2LnhtbFBLBQYAAAAABAAEAPUAAACGAwAAAAA=&#10;" path="m,nfl2496393,e" filled="f" strokeweight=".33333mm">
                    <v:stroke endarrow="block"/>
                    <v:path arrowok="t"/>
                  </v:shape>
                  <v:shape id="任意多边形: 形状 175" o:spid="_x0000_s1042" style="position:absolute;left:16538;top:23823;width:24922;height:3224;visibility:visible;mso-wrap-style:square;v-text-anchor:middle" coordsize="2492220,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s8sMA&#10;AADcAAAADwAAAGRycy9kb3ducmV2LnhtbERPS2vCQBC+F/wPywheim4qtEp0FUl9FDwZvXgbsmMS&#10;zM6G7Bqjv74rFHqbj+8582VnKtFS40rLCj5GEQjizOqScwWn42Y4BeE8ssbKMil4kIPlovc2x1jb&#10;Ox+oTX0uQgi7GBUU3texlC4ryKAb2Zo4cBfbGPQBNrnUDd5DuKnkOIq+pMGSQ0OBNSUFZdf0ZhRs&#10;XXv+3rfPdF2/J7unzB8XkyVKDfrdagbCU+f/xX/uHx3mTz7h9Uy4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s8sMAAADcAAAADwAAAAAAAAAAAAAAAACYAgAAZHJzL2Rv&#10;d25yZXYueG1sUEsFBgAAAAAEAAQA9QAAAIgDAAAAAA==&#10;" adj="-11796480,,5400" path="m,322328r2492220,l2492220,,,,,322328xe" filled="f" stroked="f" strokeweight=".33333mm">
                    <v:stroke joinstyle="miter"/>
                    <v:formulas/>
                    <v:path arrowok="t" o:connecttype="custom" textboxrect="-15000,0,2507221,322328"/>
                    <v:textbox inset="0,0,0,0">
                      <w:txbxContent>
                        <w:p w14:paraId="190DA041"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4b.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w:t>
                          </w:r>
                          <w:proofErr w:type="spellStart"/>
                          <w:r>
                            <w:rPr>
                              <w:rFonts w:ascii="Arial" w:eastAsia="Arial" w:hAnsi="Arial"/>
                              <w:color w:val="000000"/>
                              <w:sz w:val="14"/>
                              <w:szCs w:val="14"/>
                            </w:rPr>
                            <w:t>QoS</w:t>
                          </w:r>
                          <w:proofErr w:type="spellEnd"/>
                        </w:p>
                        <w:p w14:paraId="3AC992F6"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217CDCB"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S-NSSAI, </w:t>
                          </w:r>
                          <w:proofErr w:type="gramStart"/>
                          <w:r>
                            <w:rPr>
                              <w:rFonts w:ascii="Arial" w:eastAsia="Arial" w:hAnsi="Arial"/>
                              <w:color w:val="000000"/>
                              <w:sz w:val="14"/>
                              <w:szCs w:val="14"/>
                            </w:rPr>
                            <w:t>DNN, …)</w:t>
                          </w:r>
                          <w:proofErr w:type="gramEnd"/>
                        </w:p>
                      </w:txbxContent>
                    </v:textbox>
                  </v:shape>
                  <v:shape id="任意多边形: 形状 177" o:spid="_x0000_s1043" style="position:absolute;left:16367;top:34955;width:31999;height:60;rotation:180;visibility:visible;mso-wrap-style:square;v-text-anchor:top" coordsize="31998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gAxcEA&#10;AADcAAAADwAAAGRycy9kb3ducmV2LnhtbERPTWsCMRC9C/6HMEJvmlWhW7ZGEUHwpNR66HHYTJPF&#10;zWTZxLj215tCobd5vM9ZbQbXikR9aDwrmM8KEMS11w0bBZfP/fQNRIjIGlvPpOBBATbr8WiFlfZ3&#10;/qB0jkbkEA4VKrAxdpWUobbkMMx8R5y5b987jBn2Ruoe7znctXJRFK/SYcO5wWJHO0v19XxzCszP&#10;8Wv+OC1rmQbypVkke9smpV4mw/YdRKQh/ov/3Aed55cl/D6TL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4AMXBAAAA3AAAAA8AAAAAAAAAAAAAAAAAmAIAAGRycy9kb3du&#10;cmV2LnhtbFBLBQYAAAAABAAEAPUAAACGAwAAAAA=&#10;" path="m,nfl3199897,e" filled="f" strokeweight=".33333mm">
                    <v:stroke endarrow="block"/>
                    <v:path arrowok="t"/>
                  </v:shape>
                  <v:shape id="任意多边形: 形状 178" o:spid="_x0000_s1044" style="position:absolute;left:16636;top:33251;width:34129;height:2249;visibility:visible;mso-wrap-style:square;v-text-anchor:middle" coordsize="3412913,2249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1csQA&#10;AADcAAAADwAAAGRycy9kb3ducmV2LnhtbESPQWvDMAyF74X9B6PBbq3TFtosrVvKIDB26rL9ABFr&#10;cbpYDrHbev9+Ogx2k3hP733aH7Mf1I2m2Ac2sFwUoIjbYHvuDHx+1PMSVEzIFofAZOCHIhwPD7M9&#10;Vjbc+Z1uTeqUhHCs0IBLaay0jq0jj3ERRmLRvsLkMck6ddpOeJdwP+hVUWy0x56lweFIL47a7+bq&#10;Dawvru6asnhb63zOepvr0/O4NObpMZ92oBLl9G/+u361gr8VWnlGJtCH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Z9XLEAAAA3AAAAA8AAAAAAAAAAAAAAAAAmAIAAGRycy9k&#10;b3ducmV2LnhtbFBLBQYAAAAABAAEAPUAAACJAwAAAAA=&#10;" adj="-11796480,,5400" path="m,224928r3412913,l3412913,,,,,224928xe" filled="f" stroked="f" strokeweight=".33333mm">
                    <v:stroke joinstyle="miter"/>
                    <v:formulas/>
                    <v:path arrowok="t" o:connecttype="custom" textboxrect="-15000,0,3427914,224928"/>
                    <v:textbox inset="0,0,0,0">
                      <w:txbxContent>
                        <w:p w14:paraId="71DFDE1E"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6a.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monitoring parameters)</w:t>
                          </w:r>
                        </w:p>
                      </w:txbxContent>
                    </v:textbox>
                  </v:shape>
                  <v:shape id="任意多边形: 形状 163" o:spid="_x0000_s1045" style="position:absolute;left:16636;top:35972;width:34129;height:2250;visibility:visible;mso-wrap-style:square;v-text-anchor:middle" coordsize="3412913,2249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Tx3sEA&#10;AADcAAAADwAAAGRycy9kb3ducmV2LnhtbERP3WrCMBS+H+wdwhnsbqZacNqZFhEKsqut+gCH5qyp&#10;NieliZq9/TIQvDsf3+/ZVNEO4kqT7x0rmM8yEMSt0z13Co6H+m0FwgdkjYNjUvBLHqry+WmDhXY3&#10;/qZrEzqRQtgXqMCEMBZS+taQRT9zI3HiftxkMSQ4dVJPeEvhdpCLLFtKiz2nBoMj7Qy15+ZiFeQn&#10;U3fNKvvMZfyK8j3W2/U4V+r1JW4/QASK4SG+u/c6zV/m8P9MukCW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k8d7BAAAA3AAAAA8AAAAAAAAAAAAAAAAAmAIAAGRycy9kb3du&#10;cmV2LnhtbFBLBQYAAAAABAAEAPUAAACGAwAAAAA=&#10;" adj="-11796480,,5400" path="m,224928r3412913,l3412913,,,,,224928xe" filled="f" stroked="f" strokeweight=".33333mm">
                    <v:stroke joinstyle="miter"/>
                    <v:formulas/>
                    <v:path arrowok="t" o:connecttype="custom" textboxrect="-15000,0,3427914,224928"/>
                    <v:textbox inset="0,0,0,0">
                      <w:txbxContent>
                        <w:p w14:paraId="5722B3F5"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6b.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monitoring parameters)</w:t>
                          </w:r>
                        </w:p>
                      </w:txbxContent>
                    </v:textbox>
                  </v:shape>
                  <v:shape id="任意多边形: 形状 122" o:spid="_x0000_s1046" style="position:absolute;left:-8884;top:30737;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iJ1sAA&#10;AADcAAAADwAAAGRycy9kb3ducmV2LnhtbERPzYrCMBC+L/gOYQRva2rFRatRRFjwJLvqA4zN2AaT&#10;SWmytvr0G2Fhb/Px/c5q0zsr7tQG41nBZJyBIC69NlwpOJ8+3+cgQkTWaD2TggcF2KwHbysstO/4&#10;m+7HWIkUwqFABXWMTSFlKGtyGMa+IU7c1bcOY4JtJXWLXQp3VuZZ9iEdGk4NNTa0q6m8HX+cgmc4&#10;zLaho6lrrJ0s5MV8+WiUGg377RJEpD7+i//ce53m5zm8nkkX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iJ1sAAAADcAAAADwAAAAAAAAAAAAAAAACYAgAAZHJzL2Rvd25y&#10;ZXYueG1sUEsFBgAAAAAEAAQA9QAAAIUDAAAAAA==&#10;" path="m,nfl5021269,e" filled="f" strokeweight=".33333mm">
                    <v:path arrowok="t"/>
                  </v:shape>
                  <v:shape id="任意多边形: 形状 139" o:spid="_x0000_s1047" style="position:absolute;left:7911;top:10468;width:16684;height:4762;visibility:visible;mso-wrap-style:square;v-text-anchor:middle" coordsize="1668378,4762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cvTL8A&#10;AADcAAAADwAAAGRycy9kb3ducmV2LnhtbERPS4vCMBC+C/sfwix4EU18IGu3qSyCoEerex+asS02&#10;k9LEWv+9ERb2Nh/fc9LtYBvRU+drxxrmMwWCuHCm5lLD5byffoHwAdlg45g0PMnDNvsYpZgY9+AT&#10;9XkoRQxhn6CGKoQ2kdIXFVn0M9cSR+7qOoshwq6UpsNHDLeNXCi1lhZrjg0VtrSrqLjld6vhWGxk&#10;T6vbfKLydfurGA8hR63Hn8PPN4hAQ/gX/7kPJs5fbuD9TLx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ty9MvwAAANwAAAAPAAAAAAAAAAAAAAAAAJgCAABkcnMvZG93bnJl&#10;di54bWxQSwUGAAAAAAQABAD1AAAAhAMAAAAA&#10;" adj="-11796480,,5400" path="m,476220r1668378,l1668378,,,,,476220xe" strokeweight=".33333mm">
                    <v:stroke joinstyle="miter"/>
                    <v:formulas/>
                    <v:path arrowok="t" o:connecttype="custom" textboxrect="-15000,0,1683378,476220"/>
                    <v:textbox inset="0,0,0,0">
                      <w:txbxContent>
                        <w:p w14:paraId="6F47105E" w14:textId="77777777" w:rsidR="00937C24" w:rsidRDefault="00937C24" w:rsidP="00937C24">
                          <w:pPr>
                            <w:snapToGrid w:val="0"/>
                            <w:spacing w:after="0" w:line="221" w:lineRule="auto"/>
                            <w:rPr>
                              <w:sz w:val="12"/>
                            </w:rPr>
                          </w:pPr>
                          <w:r>
                            <w:rPr>
                              <w:rFonts w:ascii="Arial" w:eastAsia="Arial" w:hAnsi="Arial"/>
                              <w:color w:val="000000"/>
                              <w:sz w:val="14"/>
                              <w:szCs w:val="14"/>
                            </w:rPr>
                            <w:t xml:space="preserve">2. Service authorization for AF request, mapping the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filtering criteria to the corresponding service operation</w:t>
                          </w:r>
                        </w:p>
                      </w:txbxContent>
                    </v:textbox>
                  </v:shape>
                  <v:shape id="任意多边形: 形状 159" o:spid="_x0000_s1048" style="position:absolute;left:10565;top:38846;width:11376;height:3223;visibility:visible;mso-wrap-style:square;v-text-anchor:middle" coordsize="1137584,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InacQA&#10;AADcAAAADwAAAGRycy9kb3ducmV2LnhtbERPS2vCQBC+F/oflhG8FN34xKauUopC8SBoffQ4zY5J&#10;aHY2ZDcm/nu3IPQ2H99z5svWFOJKlcstKxj0IxDEidU5pwoOX+veDITzyBoLy6TgRg6Wi+enOcba&#10;Nryj696nIoSwi1FB5n0ZS+mSjAy6vi2JA3exlUEfYJVKXWETwk0hh1E0lQZzDg0ZlvSRUfK7r42C&#10;U918n/ztOLC1zser0fnlZ7PbKtXttO9vIDy1/l/8cH/qMH/yCn/PhAv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iJ2nEAAAA3AAAAA8AAAAAAAAAAAAAAAAAmAIAAGRycy9k&#10;b3ducmV2LnhtbFBLBQYAAAAABAAEAPUAAACJAwAAAAA=&#10;" adj="-11796480,,5400" path="m,322328r1137584,l1137584,,,,,322328xe" strokeweight=".33333mm">
                    <v:stroke joinstyle="miter"/>
                    <v:formulas/>
                    <v:path arrowok="t" o:connecttype="custom" textboxrect="-15000,0,1152584,322328"/>
                    <v:textbox inset="0,0,0,0">
                      <w:txbxContent>
                        <w:p w14:paraId="3D63CCCB" w14:textId="77777777" w:rsidR="00937C24" w:rsidRDefault="00937C24" w:rsidP="00937C24">
                          <w:pPr>
                            <w:snapToGrid w:val="0"/>
                            <w:spacing w:after="0" w:line="221" w:lineRule="auto"/>
                            <w:rPr>
                              <w:sz w:val="12"/>
                            </w:rPr>
                          </w:pPr>
                          <w:r>
                            <w:rPr>
                              <w:rFonts w:ascii="Arial" w:eastAsia="Arial" w:hAnsi="Arial"/>
                              <w:color w:val="000000"/>
                              <w:sz w:val="14"/>
                              <w:szCs w:val="14"/>
                            </w:rPr>
                            <w:t>7. Consolidation of the candidate UE list</w:t>
                          </w:r>
                        </w:p>
                      </w:txbxContent>
                    </v:textbox>
                  </v:shape>
                  <v:shape id="任意多边形: 形状 173" o:spid="_x0000_s1049" style="position:absolute;left:9167;top:16137;width:14173;height:2834;visibility:visible;mso-wrap-style:square;v-text-anchor:middle" coordsize="1417323,2833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Bb78IA&#10;AADcAAAADwAAAGRycy9kb3ducmV2LnhtbERP3WrCMBS+F3yHcATvNJ0yNzqjiGxsk0HV+QCH5tgU&#10;m5OSZLV7+2UgeHc+vt+zXPe2ER35UDtW8DDNQBCXTtdcKTh9v02eQYSIrLFxTAp+KcB6NRwsMdfu&#10;ygfqjrESKYRDjgpMjG0uZSgNWQxT1xIn7uy8xZigr6T2eE3htpGzLFtIizWnBoMtbQ2Vl+OPVbA3&#10;zfvsMbN+93Wx589XKk5dVSg1HvWbFxCR+ngX39wfOs1/msP/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0FvvwgAAANwAAAAPAAAAAAAAAAAAAAAAAJgCAABkcnMvZG93&#10;bnJldi54bWxQSwUGAAAAAAQABAD1AAAAhwMAAAAA&#10;" adj="-11796480,,5400" path="m,283329r1417323,l1417323,,,,,283329xe" strokeweight=".33333mm">
                    <v:stroke joinstyle="miter"/>
                    <v:formulas/>
                    <v:path arrowok="t" o:connecttype="custom" textboxrect="-15000,0,1432323,283329"/>
                    <v:textbox inset="0,0,0,0">
                      <w:txbxContent>
                        <w:p w14:paraId="78F1419A" w14:textId="77777777" w:rsidR="00937C24" w:rsidRDefault="00937C24" w:rsidP="00937C24">
                          <w:pPr>
                            <w:snapToGrid w:val="0"/>
                            <w:spacing w:after="0" w:line="221" w:lineRule="auto"/>
                            <w:rPr>
                              <w:sz w:val="12"/>
                            </w:rPr>
                          </w:pPr>
                          <w:r>
                            <w:rPr>
                              <w:rFonts w:ascii="Arial" w:eastAsia="Arial" w:hAnsi="Arial"/>
                              <w:color w:val="000000"/>
                              <w:sz w:val="14"/>
                              <w:szCs w:val="14"/>
                            </w:rPr>
                            <w:t>3. Discovery and selection of target SMFs</w:t>
                          </w:r>
                        </w:p>
                      </w:txbxContent>
                    </v:textbox>
                  </v:shape>
                  <v:shape id="任意多边形: 形状 179" o:spid="_x0000_s1050" style="position:absolute;left:45126;top:2348;width:6447;height:3223;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T50cIA&#10;AADcAAAADwAAAGRycy9kb3ducmV2LnhtbERP24rCMBB9F/Yfwiz4pukK6lqNsoiCig9u9QOGZnrB&#10;ZlKaaKtfbxYWfJvDuc5i1ZlK3KlxpWUFX8MIBHFqdcm5gst5O/gG4TyyxsoyKXiQg9Xyo7fAWNuW&#10;f+me+FyEEHYxKii8r2MpXVqQQTe0NXHgMtsY9AE2udQNtiHcVHIURRNpsOTQUGBN64LSa3IzCvbZ&#10;YTI+ZFfJ4/X0+NzeTrixrVL9z+5nDsJT59/if/dOh/nTGfw9Ey6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PnRwgAAANwAAAAPAAAAAAAAAAAAAAAAAJgCAABkcnMvZG93&#10;bnJldi54bWxQSwUGAAAAAAQABAD1AAAAhwMAAAAA&#10;" adj="-11796480,,5400" path="m,322328r644657,l644657,,,,,322328xe" filled="f" strokeweight=".33333mm">
                    <v:stroke joinstyle="miter"/>
                    <v:formulas/>
                    <v:path arrowok="t" o:connecttype="custom" textboxrect="-15000,0,659657,322328"/>
                    <v:textbox inset="0,0,0,0">
                      <w:txbxContent>
                        <w:p w14:paraId="653B1D34" w14:textId="77777777" w:rsidR="00937C24" w:rsidRDefault="00937C24" w:rsidP="00937C24">
                          <w:pPr>
                            <w:snapToGrid w:val="0"/>
                            <w:spacing w:after="0" w:line="221" w:lineRule="auto"/>
                            <w:jc w:val="center"/>
                            <w:rPr>
                              <w:sz w:val="12"/>
                            </w:rPr>
                          </w:pPr>
                          <w:r>
                            <w:rPr>
                              <w:rFonts w:ascii="Arial" w:eastAsia="Arial" w:hAnsi="Arial"/>
                              <w:color w:val="000000"/>
                              <w:sz w:val="17"/>
                              <w:szCs w:val="17"/>
                            </w:rPr>
                            <w:t>UPF 1</w:t>
                          </w:r>
                        </w:p>
                      </w:txbxContent>
                    </v:textbox>
                  </v:shape>
                  <v:shape id="任意多边形: 形状 180" o:spid="_x0000_s1051" style="position:absolute;left:23212;top:30658;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DtAMMA&#10;AADcAAAADwAAAGRycy9kb3ducmV2LnhtbESPQW/CMAyF70j7D5GRdoMUpk2lEBCaNGkntLH9ANOY&#10;NiJxqibQbr8eHybtZus9v/d5sxuDVzfqk4tsYDEvQBHX0TpuDHx/vc1KUCkjW/SRycAPJdhtHyYb&#10;rGwc+JNux9woCeFUoYE2567SOtUtBUzz2BGLdo59wCxr32jb4yDhwetlUbzogI6locWOXluqL8dr&#10;MPCbDs/7NNBT6LxfrPTJfcTsjHmcjvs1qExj/jf/Xb9bwS8FX56RC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DtAMMAAADcAAAADwAAAAAAAAAAAAAAAACYAgAAZHJzL2Rv&#10;d25yZXYueG1sUEsFBgAAAAAEAAQA9QAAAIgDAAAAAA==&#10;" path="m,nfl5021269,e" filled="f" strokeweight=".33333mm">
                    <v:path arrowok="t"/>
                  </v:shape>
                  <v:shape id="任意多边形: 形状 181" o:spid="_x0000_s1052" style="position:absolute;left:52268;top:2348;width:6447;height:3223;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F8MMA&#10;AADcAAAADwAAAGRycy9kb3ducmV2LnhtbERPS2rDMBDdB3oHMYXuEtkFO8GNHIppoA1dJGkPMFjj&#10;D7FGxpJjt6evCoHs5vG+s93NphNXGlxrWUG8ikAQl1a3XCv4/tovNyCcR9bYWSYFP+Rglz8stphp&#10;O/GJrmdfixDCLkMFjfd9JqUrGzLoVrYnDlxlB4M+wKGWesAphJtOPkdRKg22HBoa7KloqLycR6Pg&#10;ozqkyaG6SE6K9efvfjzim52UenqcX19AeJr9XXxzv+swfxPD/zPhAp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eF8MMAAADcAAAADwAAAAAAAAAAAAAAAACYAgAAZHJzL2Rv&#10;d25yZXYueG1sUEsFBgAAAAAEAAQA9QAAAIgDAAAAAA==&#10;" adj="-11796480,,5400" path="m,322328r644657,l644657,,,,,322328xe" filled="f" strokeweight=".33333mm">
                    <v:stroke joinstyle="miter"/>
                    <v:formulas/>
                    <v:path arrowok="t" o:connecttype="custom" textboxrect="-15000,0,659657,322328"/>
                    <v:textbox inset="0,0,0,0">
                      <w:txbxContent>
                        <w:p w14:paraId="4A790F8E" w14:textId="77777777" w:rsidR="00937C24" w:rsidRDefault="00937C24" w:rsidP="00937C24">
                          <w:pPr>
                            <w:snapToGrid w:val="0"/>
                            <w:spacing w:after="0" w:line="221" w:lineRule="auto"/>
                            <w:jc w:val="center"/>
                            <w:rPr>
                              <w:sz w:val="12"/>
                            </w:rPr>
                          </w:pPr>
                          <w:proofErr w:type="spellStart"/>
                          <w:r>
                            <w:rPr>
                              <w:rFonts w:ascii="Arial" w:eastAsia="Arial" w:hAnsi="Arial"/>
                              <w:color w:val="000000"/>
                              <w:sz w:val="17"/>
                              <w:szCs w:val="17"/>
                            </w:rPr>
                            <w:t>UPF</w:t>
                          </w:r>
                          <w:r>
                            <w:rPr>
                              <w:rFonts w:ascii="Arial" w:eastAsia="Arial" w:hAnsi="Arial"/>
                              <w:i/>
                              <w:color w:val="000000"/>
                              <w:sz w:val="17"/>
                              <w:szCs w:val="17"/>
                            </w:rPr>
                            <w:t>n</w:t>
                          </w:r>
                          <w:proofErr w:type="spellEnd"/>
                        </w:p>
                      </w:txbxContent>
                    </v:textbox>
                  </v:shape>
                  <v:shape id="任意多边形: 形状 182" o:spid="_x0000_s1053" style="position:absolute;left:30355;top:30659;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W7L8A&#10;AADcAAAADwAAAGRycy9kb3ducmV2LnhtbERP24rCMBB9X/Afwgi+ramKi1ajiLDgk6yXDxibsQ0m&#10;k9JkbfXrN4Kwb3M411muO2fFnZpgPCsYDTMQxIXXhksF59P35wxEiMgarWdS8KAA61XvY4m59i0f&#10;6H6MpUghHHJUUMVY51KGoiKHYehr4sRdfeMwJtiUUjfYpnBn5TjLvqRDw6mhwpq2FRW3469T8Az7&#10;6Sa0NHG1taO5vJgfH41Sg363WYCI1MV/8du902n+bAyvZ9IF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TtbsvwAAANwAAAAPAAAAAAAAAAAAAAAAAJgCAABkcnMvZG93bnJl&#10;di54bWxQSwUGAAAAAAQABAD1AAAAhAMAAAAA&#10;" path="m,nfl5021269,e" filled="f" strokeweight=".33333mm">
                    <v:path arrowok="t"/>
                  </v:shape>
                  <v:shape id="任意多边形: 形状 183" o:spid="_x0000_s1054" style="position:absolute;left:34102;top:29134;width:14247;height:60;visibility:visible;mso-wrap-style:square;v-text-anchor:top" coordsize="14247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tS6cIA&#10;AADcAAAADwAAAGRycy9kb3ducmV2LnhtbERPTWsCMRC9C/6HMEIvollbFNkaRaQt7VHXi7fpZtxs&#10;u5lsk3Td/vtGELzN433OatPbRnTkQ+1YwWyagSAuna65UnAsXidLECEia2wck4I/CrBZDwcrzLW7&#10;8J66Q6xECuGQowITY5tLGUpDFsPUtcSJOztvMSboK6k9XlK4beRjli2kxZpTg8GWdobK78OvVYD2&#10;/JOdvHv5rObmg998se3GX0o9jPrtM4hIfbyLb+53neYvn+D6TLp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u1LpwgAAANwAAAAPAAAAAAAAAAAAAAAAAJgCAABkcnMvZG93&#10;bnJldi54bWxQSwUGAAAAAAQABAD1AAAAhwMAAAAA&#10;" path="m,nfl1424724,e" filled="f" strokeweight=".33333mm">
                    <v:stroke endarrow="block"/>
                    <v:path arrowok="t"/>
                  </v:shape>
                  <v:shape id="任意多边形: 形状 184" o:spid="_x0000_s1055" style="position:absolute;left:41244;top:31104;width:14248;height:60;visibility:visible;mso-wrap-style:square;v-text-anchor:top" coordsize="14247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LKncIA&#10;AADcAAAADwAAAGRycy9kb3ducmV2LnhtbERPTWsCMRC9C/6HMEIvollLFdkaRaQt7VHXi7fpZtxs&#10;u5lsk3Td/vtGELzN433OatPbRnTkQ+1YwWyagSAuna65UnAsXidLECEia2wck4I/CrBZDwcrzLW7&#10;8J66Q6xECuGQowITY5tLGUpDFsPUtcSJOztvMSboK6k9XlK4beRjli2kxZpTg8GWdobK78OvVYD2&#10;/JOdvHv5rObmg998se3GX0o9jPrtM4hIfbyLb+53neYvn+D6TLp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sqdwgAAANwAAAAPAAAAAAAAAAAAAAAAAJgCAABkcnMvZG93&#10;bnJldi54bWxQSwUGAAAAAAQABAD1AAAAhwMAAAAA&#10;" path="m,nfl1424724,e" filled="f" strokeweight=".33333mm">
                    <v:stroke endarrow="block"/>
                    <v:path arrowok="t"/>
                  </v:shape>
                  <v:shape id="任意多边形: 形状 185" o:spid="_x0000_s1056" style="position:absolute;left:34354;top:27624;width:13380;height:1510;visibility:visible;mso-wrap-style:square;v-text-anchor:middle" coordsize="1337953,1510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RAcMA&#10;AADcAAAADwAAAGRycy9kb3ducmV2LnhtbERPS2vCQBC+C/6HZYTezEZLrUY3wQYKPfSifehxyI5J&#10;MDsbs2tM/323UPA2H99zNtlgGtFT52rLCmZRDIK4sLrmUsHnx+t0CcJ5ZI2NZVLwQw6ydDzaYKLt&#10;jXfU730pQgi7BBVU3reJlK6oyKCLbEscuJPtDPoAu1LqDm8h3DRyHscLabDm0FBhS3lFxXl/NQq+&#10;ht0xd7rNLz1+Xw/Pj+/96sUp9TAZtmsQngZ/F/+733SYv3yCv2fCBT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CRAcMAAADcAAAADwAAAAAAAAAAAAAAAACYAgAAZHJzL2Rv&#10;d25yZXYueG1sUEsFBgAAAAAEAAQA9QAAAIgDAAAAAA==&#10;" adj="-11796480,,5400" path="m,151049r1337953,l1337953,,,,,151049xe" filled="f" stroked="f" strokeweight=".33333mm">
                    <v:stroke joinstyle="miter"/>
                    <v:formulas/>
                    <v:path arrowok="t" o:connecttype="custom" textboxrect="-15000,0,1352953,151049"/>
                    <v:textbox inset="0,0,0,0">
                      <w:txbxContent>
                        <w:p w14:paraId="1146CE3F" w14:textId="77777777" w:rsidR="00937C24" w:rsidRDefault="00937C24" w:rsidP="00937C24">
                          <w:pPr>
                            <w:snapToGrid w:val="0"/>
                            <w:spacing w:after="0" w:line="184" w:lineRule="auto"/>
                            <w:rPr>
                              <w:sz w:val="12"/>
                            </w:rPr>
                          </w:pPr>
                          <w:r>
                            <w:rPr>
                              <w:rFonts w:ascii="Arial" w:eastAsia="Arial" w:hAnsi="Arial"/>
                              <w:color w:val="000000"/>
                              <w:sz w:val="14"/>
                              <w:szCs w:val="14"/>
                            </w:rPr>
                            <w:t>5a. N4 session modification</w:t>
                          </w:r>
                        </w:p>
                      </w:txbxContent>
                    </v:textbox>
                  </v:shape>
                  <v:shape id="任意多边形: 形状 186" o:spid="_x0000_s1057" style="position:absolute;left:41558;top:29432;width:13379;height:1510;visibility:visible;mso-wrap-style:square;v-text-anchor:middle" coordsize="1337953,1510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IPdsEA&#10;AADcAAAADwAAAGRycy9kb3ducmV2LnhtbERPS4vCMBC+C/6HMMLeNNUFV6tRtLDgwYtvj0Mz25Zt&#10;Jt0m1vrvzYLgbT6+58yXrSlFQ7UrLCsYDiIQxKnVBWcKjofv/gSE88gaS8uk4EEOlotuZ46xtnfe&#10;UbP3mQgh7GJUkHtfxVK6NCeDbmAr4sD92NqgD7DOpK7xHsJNKUdRNJYGCw4NOVaU5JT+7m9Gwand&#10;XROnq+SvwfPt8vW5baZrp9RHr13NQHhq/Vv8cm90mD8Zw/8z4QK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yD3bBAAAA3AAAAA8AAAAAAAAAAAAAAAAAmAIAAGRycy9kb3du&#10;cmV2LnhtbFBLBQYAAAAABAAEAPUAAACGAwAAAAA=&#10;" adj="-11796480,,5400" path="m,151049r1337953,l1337953,,,,,151049xe" filled="f" stroked="f" strokeweight=".33333mm">
                    <v:stroke joinstyle="miter"/>
                    <v:formulas/>
                    <v:path arrowok="t" o:connecttype="custom" textboxrect="-15000,0,1352953,151049"/>
                    <v:textbox inset="0,0,0,0">
                      <w:txbxContent>
                        <w:p w14:paraId="46CF1511" w14:textId="77777777" w:rsidR="00937C24" w:rsidRDefault="00937C24" w:rsidP="00937C24">
                          <w:pPr>
                            <w:snapToGrid w:val="0"/>
                            <w:spacing w:after="0" w:line="184" w:lineRule="auto"/>
                            <w:rPr>
                              <w:sz w:val="12"/>
                            </w:rPr>
                          </w:pPr>
                          <w:r>
                            <w:rPr>
                              <w:rFonts w:ascii="Arial" w:eastAsia="Arial" w:hAnsi="Arial"/>
                              <w:color w:val="000000"/>
                              <w:sz w:val="14"/>
                              <w:szCs w:val="14"/>
                            </w:rPr>
                            <w:t>5b. N4 session modification</w:t>
                          </w:r>
                        </w:p>
                      </w:txbxContent>
                    </v:textbox>
                  </v:shape>
                  <w10:anchorlock/>
                </v:group>
              </w:pict>
            </mc:Fallback>
          </mc:AlternateContent>
        </w:r>
      </w:ins>
    </w:p>
    <w:p w14:paraId="51B9F788" w14:textId="1697E0B3" w:rsidR="003A027C" w:rsidRDefault="003A027C">
      <w:pPr>
        <w:rPr>
          <w:rFonts w:eastAsia="SimSun"/>
        </w:rPr>
        <w:pPrChange w:id="286" w:author="Samsung_rev2" w:date="2023-11-16T07:36:00Z">
          <w:pPr>
            <w:pStyle w:val="TH"/>
          </w:pPr>
        </w:pPrChange>
      </w:pPr>
      <w:del w:id="287" w:author="Samsung_rev2" w:date="2023-11-16T07:36:00Z">
        <w:r w:rsidRPr="00544A81" w:rsidDel="00937C24">
          <w:object w:dxaOrig="14385" w:dyaOrig="11220" w14:anchorId="5F9703D5">
            <v:shape id="_x0000_i1026" type="#_x0000_t75" style="width:457.5pt;height:355.5pt" o:ole="">
              <v:imagedata r:id="rId19" o:title=""/>
            </v:shape>
            <o:OLEObject Type="Embed" ProgID="Visio.Drawing.15" ShapeID="_x0000_i1026" DrawAspect="Content" ObjectID="_1761639182" r:id="rId20"/>
          </w:object>
        </w:r>
      </w:del>
    </w:p>
    <w:p w14:paraId="6659F8DE" w14:textId="77777777" w:rsidR="003A027C" w:rsidRDefault="003A027C" w:rsidP="003A027C">
      <w:pPr>
        <w:pStyle w:val="TF"/>
        <w:rPr>
          <w:rFonts w:eastAsia="SimSun"/>
        </w:rPr>
      </w:pPr>
      <w:r>
        <w:rPr>
          <w:rFonts w:eastAsia="SimSun"/>
        </w:rPr>
        <w:t>Figure 4.15.13.3.3-1: 5GC assistance to Member UE selection for real-time QoS monitoring</w:t>
      </w:r>
    </w:p>
    <w:p w14:paraId="1E93E7DB" w14:textId="1E9D7FCF" w:rsidR="002D3009" w:rsidRDefault="002D3009" w:rsidP="002D3009">
      <w:pPr>
        <w:pStyle w:val="B1"/>
        <w:rPr>
          <w:rFonts w:eastAsia="SimSun"/>
        </w:rPr>
      </w:pPr>
      <w:bookmarkStart w:id="288" w:name="_Toc138763203"/>
      <w:r>
        <w:rPr>
          <w:rFonts w:eastAsia="SimSun"/>
        </w:rPr>
        <w:t>1.</w:t>
      </w:r>
      <w:r>
        <w:rPr>
          <w:rFonts w:eastAsia="SimSun"/>
        </w:rPr>
        <w:tab/>
        <w:t xml:space="preserve">AF subscribes to the Member UE selection assistance functionality by sending Nnef_MemberUESelectionAssistance_subscribe request including its AF ID, </w:t>
      </w:r>
      <w:ins w:id="289" w:author="Samsung_rev2" w:date="2023-11-16T07:36:00Z">
        <w:r w:rsidR="00937C24" w:rsidRPr="009049C3">
          <w:rPr>
            <w:rFonts w:eastAsia="SimSun"/>
          </w:rPr>
          <w:t>a list of target UE(s)</w:t>
        </w:r>
      </w:ins>
      <w:del w:id="290" w:author="Samsung_rev2" w:date="2023-11-16T07:36:00Z">
        <w:r w:rsidRPr="009049C3" w:rsidDel="00937C24">
          <w:rPr>
            <w:rFonts w:eastAsia="SimSun"/>
          </w:rPr>
          <w:delText>the traffic descriptors (e.g. Application ID), optionally S-NSSAI/DNN</w:delText>
        </w:r>
      </w:del>
      <w:r>
        <w:rPr>
          <w:rFonts w:eastAsia="SimSun"/>
        </w:rPr>
        <w:t xml:space="preserve"> and the QoS filtering criteria.</w:t>
      </w:r>
    </w:p>
    <w:p w14:paraId="2B327308" w14:textId="1272FEA2" w:rsidR="002D3009" w:rsidRDefault="002D3009" w:rsidP="002D3009">
      <w:pPr>
        <w:pStyle w:val="B1"/>
        <w:rPr>
          <w:rFonts w:eastAsia="SimSun"/>
        </w:rPr>
      </w:pPr>
      <w:r>
        <w:rPr>
          <w:rFonts w:eastAsia="SimSun"/>
        </w:rPr>
        <w:t>2.</w:t>
      </w:r>
      <w:r>
        <w:rPr>
          <w:rFonts w:eastAsia="SimSun"/>
        </w:rPr>
        <w:tab/>
        <w:t xml:space="preserve">NEF uses the AF ID to verify the authorization of the AF request and identifies which information needs to be collected </w:t>
      </w:r>
      <w:del w:id="291" w:author="CATT_dxy1" w:date="2023-11-14T21:40:00Z">
        <w:r w:rsidRPr="009049C3" w:rsidDel="00C55043">
          <w:rPr>
            <w:rFonts w:eastAsia="SimSun"/>
          </w:rPr>
          <w:delText>and executed</w:delText>
        </w:r>
        <w:r w:rsidDel="00C55043">
          <w:rPr>
            <w:rFonts w:eastAsia="SimSun"/>
          </w:rPr>
          <w:delText xml:space="preserve"> </w:delText>
        </w:r>
      </w:del>
      <w:r>
        <w:rPr>
          <w:rFonts w:eastAsia="SimSun"/>
        </w:rPr>
        <w:t>based on the QoS filtering criteria provided by the AF.</w:t>
      </w:r>
    </w:p>
    <w:p w14:paraId="4973D5C5" w14:textId="3965E296" w:rsidR="002D3009" w:rsidRDefault="002D3009" w:rsidP="002D3009">
      <w:pPr>
        <w:pStyle w:val="B1"/>
        <w:rPr>
          <w:rFonts w:eastAsia="SimSun"/>
        </w:rPr>
      </w:pPr>
      <w:r>
        <w:rPr>
          <w:rFonts w:eastAsia="SimSun"/>
        </w:rPr>
        <w:t>3.</w:t>
      </w:r>
      <w:r>
        <w:rPr>
          <w:rFonts w:eastAsia="SimSun"/>
        </w:rPr>
        <w:tab/>
        <w:t xml:space="preserve">If </w:t>
      </w:r>
      <w:del w:id="292" w:author="Samsung" w:date="2023-10-25T12:03:00Z">
        <w:r w:rsidDel="005A05DD">
          <w:rPr>
            <w:rFonts w:eastAsia="SimSun"/>
          </w:rPr>
          <w:delText xml:space="preserve">an </w:delText>
        </w:r>
      </w:del>
      <w:r>
        <w:rPr>
          <w:rFonts w:eastAsia="SimSun"/>
        </w:rPr>
        <w:t xml:space="preserve">S-NSSAI/DNN are not included in the request from the AF, the NEF derives the S-NSSAI and DNN </w:t>
      </w:r>
      <w:del w:id="293" w:author="Samsung" w:date="2023-10-25T12:04:00Z">
        <w:r w:rsidDel="005A05DD">
          <w:rPr>
            <w:rFonts w:eastAsia="SimSun"/>
          </w:rPr>
          <w:delText xml:space="preserve">to </w:delText>
        </w:r>
      </w:del>
      <w:r>
        <w:rPr>
          <w:rFonts w:eastAsia="SimSun"/>
        </w:rPr>
        <w:t xml:space="preserve">which this </w:t>
      </w:r>
      <w:del w:id="294" w:author="CATT_dxy1" w:date="2023-11-14T21:39:00Z">
        <w:r w:rsidRPr="009049C3" w:rsidDel="00C55043">
          <w:rPr>
            <w:rFonts w:eastAsia="SimSun"/>
          </w:rPr>
          <w:delText xml:space="preserve">e.g. </w:delText>
        </w:r>
      </w:del>
      <w:r w:rsidRPr="009049C3">
        <w:rPr>
          <w:rFonts w:eastAsia="SimSun"/>
        </w:rPr>
        <w:t>Application</w:t>
      </w:r>
      <w:del w:id="295" w:author="CATT_dxy1" w:date="2023-11-14T21:39:00Z">
        <w:r w:rsidRPr="009049C3" w:rsidDel="00C55043">
          <w:rPr>
            <w:rFonts w:eastAsia="SimSun"/>
          </w:rPr>
          <w:delText xml:space="preserve"> ID</w:delText>
        </w:r>
      </w:del>
      <w:r>
        <w:rPr>
          <w:rFonts w:eastAsia="SimSun"/>
        </w:rPr>
        <w:t xml:space="preserve"> </w:t>
      </w:r>
      <w:del w:id="296" w:author="Samsung" w:date="2023-10-25T12:04:00Z">
        <w:r w:rsidDel="005A05DD">
          <w:rPr>
            <w:rFonts w:eastAsia="SimSun"/>
          </w:rPr>
          <w:delText xml:space="preserve">have </w:delText>
        </w:r>
      </w:del>
      <w:ins w:id="297" w:author="Samsung" w:date="2023-10-25T12:04:00Z">
        <w:r w:rsidR="005A05DD">
          <w:rPr>
            <w:rFonts w:eastAsia="SimSun"/>
          </w:rPr>
          <w:t xml:space="preserve">has </w:t>
        </w:r>
      </w:ins>
      <w:r>
        <w:rPr>
          <w:rFonts w:eastAsia="SimSun"/>
        </w:rPr>
        <w:t>access</w:t>
      </w:r>
      <w:ins w:id="298" w:author="Samsung" w:date="2023-10-25T12:04:00Z">
        <w:r w:rsidR="005A05DD">
          <w:rPr>
            <w:rFonts w:eastAsia="SimSun"/>
          </w:rPr>
          <w:t xml:space="preserve"> to</w:t>
        </w:r>
      </w:ins>
      <w:r>
        <w:rPr>
          <w:rFonts w:eastAsia="SimSun"/>
        </w:rPr>
        <w:t xml:space="preserve">. NEF discovers </w:t>
      </w:r>
      <w:ins w:id="299" w:author="Samsung_rev2" w:date="2023-11-16T07:37:00Z">
        <w:r w:rsidR="00F6675D" w:rsidRPr="009049C3">
          <w:rPr>
            <w:rFonts w:eastAsia="SimSun"/>
          </w:rPr>
          <w:t>the SMFs that are deployed in the Area of Interest by</w:t>
        </w:r>
        <w:r w:rsidR="00F6675D">
          <w:rPr>
            <w:rFonts w:eastAsia="SimSun"/>
          </w:rPr>
          <w:t xml:space="preserve"> </w:t>
        </w:r>
      </w:ins>
      <w:r>
        <w:rPr>
          <w:rFonts w:eastAsia="SimSun"/>
        </w:rPr>
        <w:t>querying UDM and NRF</w:t>
      </w:r>
      <w:del w:id="300" w:author="Samsung_rev2" w:date="2023-11-16T07:37:00Z">
        <w:r w:rsidDel="00F6675D">
          <w:rPr>
            <w:rFonts w:eastAsia="SimSun"/>
          </w:rPr>
          <w:delText xml:space="preserve"> </w:delText>
        </w:r>
        <w:r w:rsidRPr="009049C3" w:rsidDel="00F6675D">
          <w:rPr>
            <w:rFonts w:eastAsia="SimSun"/>
          </w:rPr>
          <w:delText>the SMFs that are deployed in the Area of Interest</w:delText>
        </w:r>
      </w:del>
      <w:r>
        <w:rPr>
          <w:rFonts w:eastAsia="SimSun"/>
        </w:rPr>
        <w:t>. The NEF may also restrict the discovery to those SMFs that serve some S-NSSAI and DNN combination.</w:t>
      </w:r>
    </w:p>
    <w:p w14:paraId="7BDCB490" w14:textId="4A283F12" w:rsidR="002D3009" w:rsidRDefault="002D3009" w:rsidP="002D3009">
      <w:pPr>
        <w:pStyle w:val="B1"/>
        <w:rPr>
          <w:rFonts w:eastAsia="SimSun"/>
        </w:rPr>
      </w:pPr>
      <w:r>
        <w:rPr>
          <w:rFonts w:eastAsia="SimSun"/>
        </w:rPr>
        <w:t>4.</w:t>
      </w:r>
      <w:r>
        <w:rPr>
          <w:rFonts w:eastAsia="SimSun"/>
        </w:rPr>
        <w:tab/>
        <w:t xml:space="preserve">For each target SMF, NEF sends an Nsmf_EventExposure_Subscribe request (Event: 'QoS monitoring', target </w:t>
      </w:r>
      <w:ins w:id="301" w:author="Samsung1" w:date="2023-11-02T13:35:00Z">
        <w:r w:rsidR="00A23218">
          <w:rPr>
            <w:rFonts w:eastAsia="SimSun"/>
          </w:rPr>
          <w:t xml:space="preserve">member </w:t>
        </w:r>
      </w:ins>
      <w:r>
        <w:rPr>
          <w:rFonts w:eastAsia="SimSun"/>
        </w:rPr>
        <w:t>UEs, optionally a traffic descriptor (e.g. Application ID), optionally indication for default QoS flows monitoring</w:t>
      </w:r>
      <w:del w:id="302" w:author="Samsung" w:date="2023-10-24T14:58:00Z">
        <w:r w:rsidDel="008537D0">
          <w:rPr>
            <w:rFonts w:eastAsia="SimSun"/>
          </w:rPr>
          <w:delText xml:space="preserve">, </w:delText>
        </w:r>
      </w:del>
      <w:r>
        <w:rPr>
          <w:rFonts w:eastAsia="SimSun"/>
        </w:rPr>
        <w:t>, S-NSSAI, DNN, Notification Target Address set to NEF, etc.). Alternatively, NEF may send an Nudm_EventExposure_Subscribe request to the UDM (not shown in Figure 4.15.13.3.3-1).</w:t>
      </w:r>
    </w:p>
    <w:p w14:paraId="5D07FBE3" w14:textId="77777777" w:rsidR="002D3009" w:rsidRDefault="002D3009" w:rsidP="002D3009">
      <w:pPr>
        <w:pStyle w:val="B1"/>
        <w:rPr>
          <w:rFonts w:eastAsia="SimSun"/>
        </w:rPr>
      </w:pPr>
      <w:r>
        <w:rPr>
          <w:rFonts w:eastAsia="SimSun"/>
        </w:rPr>
        <w:t>5.</w:t>
      </w:r>
      <w:r>
        <w:rPr>
          <w:rFonts w:eastAsia="SimSun"/>
        </w:rPr>
        <w:tab/>
        <w:t>The SMF may need to send an N4 Session Modification request to UPF for requesting the QoS monitoring for certain flows.</w:t>
      </w:r>
    </w:p>
    <w:p w14:paraId="16570BCF" w14:textId="77777777" w:rsidR="002D3009" w:rsidRDefault="002D3009" w:rsidP="002D3009">
      <w:pPr>
        <w:pStyle w:val="B1"/>
        <w:rPr>
          <w:rFonts w:eastAsia="SimSun"/>
        </w:rPr>
      </w:pPr>
      <w:r>
        <w:rPr>
          <w:rFonts w:eastAsia="SimSun"/>
        </w:rPr>
        <w:t>6.</w:t>
      </w:r>
      <w:r>
        <w:rPr>
          <w:rFonts w:eastAsia="SimSun"/>
        </w:rPr>
        <w:tab/>
        <w:t>UPF sends an Nupf_EventExposure_Notify request to NEF including an Event Exposure notification, according to the subscription received from SMF.</w:t>
      </w:r>
    </w:p>
    <w:p w14:paraId="246CBD99" w14:textId="449637DD" w:rsidR="002D3009" w:rsidRDefault="002D3009" w:rsidP="002D3009">
      <w:pPr>
        <w:pStyle w:val="B1"/>
        <w:rPr>
          <w:rFonts w:eastAsia="SimSun"/>
        </w:rPr>
      </w:pPr>
      <w:r>
        <w:rPr>
          <w:rFonts w:eastAsia="SimSun"/>
        </w:rPr>
        <w:t>7.</w:t>
      </w:r>
      <w:r>
        <w:rPr>
          <w:rFonts w:eastAsia="SimSun"/>
        </w:rPr>
        <w:tab/>
        <w:t xml:space="preserve">Based on the Event Exposure reports received from the UPFs, NEF consolidates the received results and derives the list(s) of candidate UE(s) and additional information which fulfil the QoS filtering criteria </w:t>
      </w:r>
      <w:ins w:id="303" w:author="Samsung_rev2" w:date="2023-11-16T07:38:00Z">
        <w:r w:rsidR="00F6675D" w:rsidRPr="009049C3">
          <w:rPr>
            <w:rFonts w:eastAsia="SimSun"/>
          </w:rPr>
          <w:t xml:space="preserve">provided </w:t>
        </w:r>
      </w:ins>
      <w:del w:id="304" w:author="Samsung_rev2" w:date="2023-11-16T07:38:00Z">
        <w:r w:rsidRPr="009049C3" w:rsidDel="00F6675D">
          <w:rPr>
            <w:rFonts w:eastAsia="SimSun"/>
          </w:rPr>
          <w:delText>requested</w:delText>
        </w:r>
        <w:r w:rsidDel="00F6675D">
          <w:rPr>
            <w:rFonts w:eastAsia="SimSun"/>
          </w:rPr>
          <w:delText xml:space="preserve"> </w:delText>
        </w:r>
      </w:del>
      <w:r>
        <w:rPr>
          <w:rFonts w:eastAsia="SimSun"/>
        </w:rPr>
        <w:t>by the AF</w:t>
      </w:r>
      <w:del w:id="305" w:author="Samsung_rev2" w:date="2023-11-16T07:38:00Z">
        <w:r w:rsidDel="00F6675D">
          <w:rPr>
            <w:rFonts w:eastAsia="SimSun"/>
          </w:rPr>
          <w:delText xml:space="preserve"> </w:delText>
        </w:r>
        <w:r w:rsidRPr="009049C3" w:rsidDel="00F6675D">
          <w:rPr>
            <w:rFonts w:eastAsia="SimSun"/>
          </w:rPr>
          <w:delText>request</w:delText>
        </w:r>
      </w:del>
      <w:r>
        <w:rPr>
          <w:rFonts w:eastAsia="SimSun"/>
        </w:rPr>
        <w:t>.</w:t>
      </w:r>
    </w:p>
    <w:p w14:paraId="7AB24F4D" w14:textId="77777777" w:rsidR="002D3009" w:rsidRDefault="002D3009" w:rsidP="002D3009">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2E117099" w14:textId="6313CF7C" w:rsidR="003A027C" w:rsidRDefault="003A027C" w:rsidP="003A027C">
      <w:pPr>
        <w:pStyle w:val="Heading4"/>
        <w:rPr>
          <w:rFonts w:eastAsia="SimSun"/>
        </w:rPr>
      </w:pPr>
      <w:r>
        <w:rPr>
          <w:rFonts w:eastAsia="SimSun"/>
        </w:rPr>
        <w:lastRenderedPageBreak/>
        <w:t>4.15.13.4</w:t>
      </w:r>
      <w:r>
        <w:rPr>
          <w:rFonts w:eastAsia="SimSun"/>
        </w:rPr>
        <w:tab/>
        <w:t xml:space="preserve">Specific procedure for the 5GC assistance to member </w:t>
      </w:r>
      <w:r w:rsidR="00F131A1">
        <w:rPr>
          <w:rFonts w:eastAsia="SimSun"/>
        </w:rPr>
        <w:t xml:space="preserve">UE </w:t>
      </w:r>
      <w:r>
        <w:rPr>
          <w:rFonts w:eastAsia="SimSun"/>
        </w:rPr>
        <w:t>selection based on the UE's current location, historical location and direction and UE separation distance</w:t>
      </w:r>
      <w:bookmarkEnd w:id="288"/>
    </w:p>
    <w:p w14:paraId="6E19691B" w14:textId="11585A08" w:rsidR="003A027C" w:rsidRDefault="003A027C" w:rsidP="003A027C">
      <w:pPr>
        <w:pStyle w:val="TH"/>
        <w:rPr>
          <w:rFonts w:eastAsia="SimSun"/>
        </w:rPr>
      </w:pPr>
      <w:del w:id="306" w:author="Samsung" w:date="2023-08-11T16:36:00Z">
        <w:r w:rsidDel="00F131A1">
          <w:object w:dxaOrig="18630" w:dyaOrig="22380" w14:anchorId="3F7AEA01">
            <v:shape id="_x0000_i1027" type="#_x0000_t75" style="width:481.5pt;height:578.5pt" o:ole="">
              <v:imagedata r:id="rId21" o:title=""/>
            </v:shape>
            <o:OLEObject Type="Embed" ProgID="Visio.Drawing.15" ShapeID="_x0000_i1027" DrawAspect="Content" ObjectID="_1761639183" r:id="rId22"/>
          </w:object>
        </w:r>
      </w:del>
    </w:p>
    <w:p w14:paraId="7DA1585D" w14:textId="13163AA1" w:rsidR="00F131A1" w:rsidRDefault="00F131A1">
      <w:pPr>
        <w:pStyle w:val="TF"/>
        <w:jc w:val="left"/>
        <w:rPr>
          <w:ins w:id="307" w:author="Samsung" w:date="2023-08-11T16:36:00Z"/>
          <w:rFonts w:eastAsia="SimSun"/>
        </w:rPr>
        <w:pPrChange w:id="308" w:author="Samsung" w:date="2023-08-11T16:36:00Z">
          <w:pPr>
            <w:pStyle w:val="TF"/>
          </w:pPr>
        </w:pPrChange>
      </w:pPr>
      <w:ins w:id="309" w:author="Samsung" w:date="2023-08-11T16:36:00Z">
        <w:r>
          <w:object w:dxaOrig="18636" w:dyaOrig="22380" w14:anchorId="66A67EEC">
            <v:shape id="_x0000_i1028" type="#_x0000_t75" style="width:481.5pt;height:578.5pt" o:ole="">
              <v:imagedata r:id="rId23" o:title=""/>
            </v:shape>
            <o:OLEObject Type="Embed" ProgID="Visio.Drawing.15" ShapeID="_x0000_i1028" DrawAspect="Content" ObjectID="_1761639184" r:id="rId24"/>
          </w:object>
        </w:r>
      </w:ins>
    </w:p>
    <w:p w14:paraId="5FE2349B" w14:textId="09E92682" w:rsidR="003A027C" w:rsidRDefault="003A027C" w:rsidP="003A027C">
      <w:pPr>
        <w:pStyle w:val="TF"/>
        <w:rPr>
          <w:rFonts w:eastAsia="SimSun"/>
        </w:rPr>
      </w:pPr>
      <w:r>
        <w:rPr>
          <w:rFonts w:eastAsia="SimSun"/>
        </w:rPr>
        <w:t xml:space="preserve">Figure 4.15.13.4-1: 5GC assistance to Member UE selection based on the UE's </w:t>
      </w:r>
      <w:ins w:id="310" w:author="Samsung" w:date="2023-07-18T15:08:00Z">
        <w:r>
          <w:rPr>
            <w:rFonts w:eastAsia="SimSun"/>
          </w:rPr>
          <w:t xml:space="preserve">current </w:t>
        </w:r>
      </w:ins>
      <w:ins w:id="311" w:author="Samsung" w:date="2023-08-11T16:44:00Z">
        <w:r w:rsidR="00F131A1">
          <w:rPr>
            <w:rFonts w:eastAsia="SimSun"/>
          </w:rPr>
          <w:t xml:space="preserve">and historical </w:t>
        </w:r>
      </w:ins>
      <w:ins w:id="312" w:author="Samsung" w:date="2023-07-18T15:08:00Z">
        <w:r w:rsidR="00773A0D">
          <w:rPr>
            <w:rFonts w:eastAsia="SimSun"/>
          </w:rPr>
          <w:t>location</w:t>
        </w:r>
      </w:ins>
      <w:del w:id="313" w:author="Samsung" w:date="2023-07-18T15:08:00Z">
        <w:r w:rsidDel="00AE5DD5">
          <w:rPr>
            <w:rFonts w:eastAsia="SimSun"/>
          </w:rPr>
          <w:delText>travel history</w:delText>
        </w:r>
      </w:del>
      <w:r>
        <w:rPr>
          <w:rFonts w:eastAsia="SimSun"/>
        </w:rPr>
        <w:t>, direction and separation distance</w:t>
      </w:r>
    </w:p>
    <w:p w14:paraId="31519C95" w14:textId="6867F219" w:rsidR="0027549F" w:rsidRDefault="0027549F" w:rsidP="0027549F">
      <w:pPr>
        <w:pStyle w:val="B1"/>
        <w:rPr>
          <w:rFonts w:eastAsia="SimSun"/>
        </w:rPr>
      </w:pPr>
      <w:r>
        <w:rPr>
          <w:rFonts w:eastAsia="SimSun"/>
        </w:rPr>
        <w:t>1.</w:t>
      </w:r>
      <w:r>
        <w:rPr>
          <w:rFonts w:eastAsia="SimSun"/>
        </w:rPr>
        <w:tab/>
        <w:t xml:space="preserve">AF requests 5GS assistance to support the Member UE selection by considering the UE's historical location, UE's current location, direction and UE separation distance. AF includes the UE lists and the following criteria as part of the </w:t>
      </w:r>
      <w:del w:id="314" w:author="Samsung" w:date="2023-10-25T17:03:00Z">
        <w:r w:rsidDel="00BA0A4B">
          <w:rPr>
            <w:rFonts w:eastAsia="SimSun"/>
          </w:rPr>
          <w:delText xml:space="preserve">FL </w:delText>
        </w:r>
      </w:del>
      <w:ins w:id="315" w:author="Samsung" w:date="2023-10-25T17:03:00Z">
        <w:r w:rsidR="00BA0A4B">
          <w:rPr>
            <w:rFonts w:eastAsia="SimSun"/>
          </w:rPr>
          <w:t xml:space="preserve">member </w:t>
        </w:r>
      </w:ins>
      <w:r>
        <w:rPr>
          <w:rFonts w:eastAsia="SimSun"/>
        </w:rPr>
        <w:t>UE selection request:</w:t>
      </w:r>
    </w:p>
    <w:p w14:paraId="22F0C238" w14:textId="14B3E843" w:rsidR="0027549F" w:rsidRDefault="0027549F" w:rsidP="0027549F">
      <w:pPr>
        <w:pStyle w:val="B2"/>
        <w:rPr>
          <w:rFonts w:eastAsia="SimSun"/>
        </w:rPr>
      </w:pPr>
      <w:r>
        <w:rPr>
          <w:rFonts w:eastAsia="SimSun"/>
        </w:rPr>
        <w:t>-</w:t>
      </w:r>
      <w:r>
        <w:rPr>
          <w:rFonts w:eastAsia="SimSun"/>
        </w:rPr>
        <w:tab/>
        <w:t>UE historical location: The Target AoI where the UEs have been roving over the historical nomadic period before moving into the FL coverage area.</w:t>
      </w:r>
    </w:p>
    <w:p w14:paraId="095799C4" w14:textId="77777777" w:rsidR="0027549F" w:rsidRDefault="0027549F" w:rsidP="0027549F">
      <w:pPr>
        <w:pStyle w:val="B2"/>
        <w:rPr>
          <w:rFonts w:eastAsia="SimSun"/>
        </w:rPr>
      </w:pPr>
      <w:r>
        <w:rPr>
          <w:rFonts w:eastAsia="SimSun"/>
        </w:rPr>
        <w:lastRenderedPageBreak/>
        <w:t>-</w:t>
      </w:r>
      <w:r>
        <w:rPr>
          <w:rFonts w:eastAsia="SimSun"/>
        </w:rPr>
        <w:tab/>
        <w:t>UE current location: The current AoI which is the coverage area of the FL training server where the selected UEs located in to participate in the FL operation.</w:t>
      </w:r>
    </w:p>
    <w:p w14:paraId="00B2A942" w14:textId="7DE09647" w:rsidR="0027549F" w:rsidRDefault="0027549F" w:rsidP="0027549F">
      <w:pPr>
        <w:pStyle w:val="B2"/>
        <w:rPr>
          <w:rFonts w:eastAsia="SimSun"/>
        </w:rPr>
      </w:pPr>
      <w:r>
        <w:rPr>
          <w:rFonts w:eastAsia="SimSun"/>
        </w:rPr>
        <w:t>-</w:t>
      </w:r>
      <w:r>
        <w:rPr>
          <w:rFonts w:eastAsia="SimSun"/>
        </w:rPr>
        <w:tab/>
      </w:r>
      <w:ins w:id="316" w:author="Samsung" w:date="2023-10-25T14:56:00Z">
        <w:r w:rsidR="00D23118">
          <w:rPr>
            <w:rFonts w:eastAsia="SimSun"/>
          </w:rPr>
          <w:t xml:space="preserve">UE </w:t>
        </w:r>
      </w:ins>
      <w:r>
        <w:rPr>
          <w:rFonts w:eastAsia="SimSun"/>
        </w:rPr>
        <w:t>Direction: Select the UE with the different direction in the FL coverage Area.</w:t>
      </w:r>
    </w:p>
    <w:p w14:paraId="6113ED2A" w14:textId="77777777" w:rsidR="0027549F" w:rsidRDefault="0027549F" w:rsidP="0027549F">
      <w:pPr>
        <w:pStyle w:val="B2"/>
        <w:rPr>
          <w:rFonts w:eastAsia="SimSun"/>
        </w:rPr>
      </w:pPr>
      <w:r>
        <w:rPr>
          <w:rFonts w:eastAsia="SimSun"/>
        </w:rPr>
        <w:t>-</w:t>
      </w:r>
      <w:r>
        <w:rPr>
          <w:rFonts w:eastAsia="SimSun"/>
        </w:rPr>
        <w:tab/>
        <w:t>UE separation distance: Select UEs that are geographically separated, fulfilling the separation distance no smaller than the certain predefined separation distance.</w:t>
      </w:r>
    </w:p>
    <w:p w14:paraId="547E5A32" w14:textId="7CD60402" w:rsidR="0027549F" w:rsidRDefault="0027549F" w:rsidP="0027549F">
      <w:pPr>
        <w:pStyle w:val="B1"/>
        <w:rPr>
          <w:rFonts w:eastAsia="SimSun"/>
        </w:rPr>
      </w:pPr>
      <w:r>
        <w:rPr>
          <w:rFonts w:eastAsia="SimSun"/>
        </w:rPr>
        <w:tab/>
        <w:t xml:space="preserve">When providing a target area for </w:t>
      </w:r>
      <w:ins w:id="317" w:author="Samsung" w:date="2023-10-25T17:04:00Z">
        <w:r w:rsidR="00BA0A4B">
          <w:rPr>
            <w:rFonts w:eastAsia="SimSun"/>
          </w:rPr>
          <w:t xml:space="preserve">e.g. </w:t>
        </w:r>
      </w:ins>
      <w:r>
        <w:rPr>
          <w:rFonts w:eastAsia="SimSun"/>
        </w:rPr>
        <w:t>FL</w:t>
      </w:r>
      <w:ins w:id="318" w:author="Samsung" w:date="2023-10-25T17:04:00Z">
        <w:r w:rsidR="00BA0A4B">
          <w:rPr>
            <w:rFonts w:eastAsia="SimSun"/>
          </w:rPr>
          <w:t xml:space="preserve"> operation</w:t>
        </w:r>
      </w:ins>
      <w:r>
        <w:rPr>
          <w:rFonts w:eastAsia="SimSun"/>
        </w:rPr>
        <w:t>, the AF may provide sub-areas, and provide a maximum number of UEs that should take part in FL from each sub-area.</w:t>
      </w:r>
    </w:p>
    <w:p w14:paraId="0E5711B9" w14:textId="77777777" w:rsidR="0027549F" w:rsidRDefault="0027549F" w:rsidP="0027549F">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3D4FACB7" w14:textId="27E86E53" w:rsidR="0027549F" w:rsidRDefault="0027549F" w:rsidP="0027549F">
      <w:pPr>
        <w:pStyle w:val="B1"/>
        <w:rPr>
          <w:rFonts w:eastAsia="SimSun"/>
        </w:rPr>
      </w:pPr>
      <w:r>
        <w:rPr>
          <w:rFonts w:eastAsia="SimSun"/>
        </w:rPr>
        <w:t>3-4.</w:t>
      </w:r>
      <w:r>
        <w:rPr>
          <w:rFonts w:eastAsia="SimSun"/>
        </w:rPr>
        <w:tab/>
        <w:t xml:space="preserve">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w:t>
      </w:r>
      <w:del w:id="319" w:author="Samsung1" w:date="2023-11-02T13:37:00Z">
        <w:r w:rsidDel="00A23218">
          <w:rPr>
            <w:rFonts w:eastAsia="SimSun"/>
          </w:rPr>
          <w:delText xml:space="preserve">target </w:delText>
        </w:r>
      </w:del>
      <w:ins w:id="320" w:author="Samsung1" w:date="2023-11-02T13:37:00Z">
        <w:r w:rsidR="00A23218">
          <w:rPr>
            <w:rFonts w:eastAsia="SimSun"/>
          </w:rPr>
          <w:t xml:space="preserve">member </w:t>
        </w:r>
      </w:ins>
      <w:r>
        <w:rPr>
          <w:rFonts w:eastAsia="SimSun"/>
        </w:rPr>
        <w:t>UEs from AMF within the current AoI.</w:t>
      </w:r>
    </w:p>
    <w:p w14:paraId="34A1BF66" w14:textId="1ADD26AB" w:rsidR="0027549F" w:rsidRDefault="0027549F" w:rsidP="0027549F">
      <w:pPr>
        <w:pStyle w:val="B1"/>
        <w:rPr>
          <w:rFonts w:eastAsia="SimSun"/>
        </w:rPr>
      </w:pPr>
      <w:r>
        <w:rPr>
          <w:rFonts w:eastAsia="SimSun"/>
        </w:rPr>
        <w:t>5.</w:t>
      </w:r>
      <w:r>
        <w:rPr>
          <w:rFonts w:eastAsia="SimSun"/>
        </w:rPr>
        <w:tab/>
        <w:t xml:space="preserve">In order to identify the appropriate NWDAF which can provide analytics output to derive the visited AOI info and get the UE direction for the possible target </w:t>
      </w:r>
      <w:ins w:id="321" w:author="Samsung1" w:date="2023-11-02T13:38:00Z">
        <w:r w:rsidR="00A23218">
          <w:rPr>
            <w:rFonts w:eastAsia="SimSun"/>
          </w:rPr>
          <w:t xml:space="preserve">member </w:t>
        </w:r>
      </w:ins>
      <w:r>
        <w:rPr>
          <w:rFonts w:eastAsia="SimSun"/>
        </w:rPr>
        <w:t>UEs above, the NEF initiates NWDAF discovery request (Analytics ID = UE mobility</w:t>
      </w:r>
      <w:ins w:id="322" w:author="Samsung" w:date="2023-10-25T14:56:00Z">
        <w:r w:rsidR="00D23118">
          <w:rPr>
            <w:rFonts w:eastAsia="SimSun"/>
          </w:rPr>
          <w:t>/</w:t>
        </w:r>
        <w:r w:rsidR="00D23118" w:rsidRPr="00841063">
          <w:rPr>
            <w:rFonts w:eastAsia="SimSun"/>
          </w:rPr>
          <w:t>Relative Proximity</w:t>
        </w:r>
      </w:ins>
      <w:r>
        <w:rPr>
          <w:rFonts w:eastAsia="SimSun"/>
        </w:rPr>
        <w:t>, AOI = Target AOI) with UE list received from step 4.</w:t>
      </w:r>
    </w:p>
    <w:p w14:paraId="3C387A81" w14:textId="77777777" w:rsidR="0027549F" w:rsidRDefault="0027549F" w:rsidP="0027549F">
      <w:pPr>
        <w:pStyle w:val="B1"/>
        <w:rPr>
          <w:rFonts w:eastAsia="SimSun"/>
        </w:rPr>
      </w:pPr>
      <w:r>
        <w:rPr>
          <w:rFonts w:eastAsia="SimSun"/>
        </w:rPr>
        <w:t>6-7.</w:t>
      </w:r>
      <w:r>
        <w:rPr>
          <w:rFonts w:eastAsia="SimSun"/>
        </w:rPr>
        <w:tab/>
        <w:t>The NEF invokes NWDAF Analytics Info request (UE list received from step 4, Analytics ID = UE mobility, Relative Proximity, Filters include "Visited AoI = Target AOI", "target period = historical nomadic period" and "proximity attributes"). In a response, NWDAF provides a list of UEs that were ever roving within the target AOI, at the minimum, over the historical nomadic period. Additionally, NWDAF provides a list of UEs location in the order of which the UE passes through. Thus, the NEF gets the corresponding statistics of UE mobility, the UE's direction and distance between UEs in the group/list.</w:t>
      </w:r>
    </w:p>
    <w:p w14:paraId="5DC08785" w14:textId="77777777" w:rsidR="0027549F" w:rsidRDefault="0027549F" w:rsidP="0027549F">
      <w:pPr>
        <w:pStyle w:val="B1"/>
        <w:rPr>
          <w:rFonts w:eastAsia="SimSun"/>
        </w:rPr>
      </w:pPr>
      <w:r>
        <w:rPr>
          <w:rFonts w:eastAsia="SimSun"/>
        </w:rPr>
        <w:t>8-9.</w:t>
      </w:r>
      <w:r>
        <w:rPr>
          <w:rFonts w:eastAsia="SimSun"/>
        </w:rPr>
        <w:tab/>
        <w:t>Based on the information provided by the AMF and NWDAF, the NEF can determine the FL candidate UEs which are now within the FL coverage area but were roving within the target AOI over the historical nomadic period and UE with the different direction and separated from each other fulfilling the minimum distance threshold as requested by AF. The NEF notifies AF for such UE candidate list.</w:t>
      </w:r>
    </w:p>
    <w:p w14:paraId="3E1BDF4B" w14:textId="77777777" w:rsidR="0027549F" w:rsidRDefault="0027549F" w:rsidP="0027549F">
      <w:pPr>
        <w:pStyle w:val="B1"/>
        <w:rPr>
          <w:rFonts w:eastAsia="SimSun"/>
        </w:rPr>
      </w:pPr>
      <w:r>
        <w:rPr>
          <w:rFonts w:eastAsia="SimSun"/>
        </w:rPr>
        <w:t>10.</w:t>
      </w:r>
      <w:r>
        <w:rPr>
          <w:rFonts w:eastAsia="SimSun"/>
        </w:rPr>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in order to keep tracking the movement of the UE(s).</w:t>
      </w:r>
    </w:p>
    <w:p w14:paraId="4E522240" w14:textId="2530165B" w:rsidR="0027549F" w:rsidRDefault="0027549F" w:rsidP="0027549F">
      <w:pPr>
        <w:pStyle w:val="B1"/>
        <w:rPr>
          <w:rFonts w:eastAsia="SimSun"/>
        </w:rPr>
      </w:pPr>
      <w:r>
        <w:rPr>
          <w:rFonts w:eastAsia="SimSun"/>
        </w:rPr>
        <w:t>11-12.</w:t>
      </w:r>
      <w:r>
        <w:rPr>
          <w:rFonts w:eastAsia="SimSun"/>
        </w:rPr>
        <w:tab/>
        <w:t xml:space="preserve">If step 10 identifies any UE which is moving out of the FL coverage area, the NEF may further notify </w:t>
      </w:r>
      <w:ins w:id="323" w:author="Samsung" w:date="2023-10-25T14:57:00Z">
        <w:r w:rsidR="00B10247">
          <w:rPr>
            <w:rFonts w:eastAsia="SimSun"/>
          </w:rPr>
          <w:t xml:space="preserve">the </w:t>
        </w:r>
      </w:ins>
      <w:r>
        <w:rPr>
          <w:rFonts w:eastAsia="SimSun"/>
        </w:rPr>
        <w:t>AF of the given UE which is moving out the coverage.</w:t>
      </w:r>
    </w:p>
    <w:p w14:paraId="29E2059D" w14:textId="77777777" w:rsidR="003A53AF" w:rsidRDefault="003A53AF" w:rsidP="003A027C">
      <w:pPr>
        <w:pStyle w:val="B1"/>
        <w:rPr>
          <w:rFonts w:eastAsia="SimSun"/>
        </w:rPr>
      </w:pPr>
    </w:p>
    <w:p w14:paraId="084067FD" w14:textId="77777777" w:rsidR="003A53AF" w:rsidRDefault="003A53AF" w:rsidP="003A53AF">
      <w:pPr>
        <w:pStyle w:val="10"/>
      </w:pPr>
      <w:bookmarkStart w:id="324" w:name="_Toc138763206"/>
      <w:r>
        <w:t xml:space="preserve">* * *Next Change * * * </w:t>
      </w:r>
    </w:p>
    <w:p w14:paraId="69BBA4BA" w14:textId="77777777" w:rsidR="0042186C" w:rsidRDefault="0042186C" w:rsidP="0042186C">
      <w:pPr>
        <w:pStyle w:val="Heading5"/>
        <w:rPr>
          <w:rFonts w:eastAsia="SimSun"/>
        </w:rPr>
      </w:pPr>
      <w:bookmarkStart w:id="325" w:name="_Toc145939750"/>
      <w:bookmarkStart w:id="326" w:name="_Toc138763208"/>
      <w:bookmarkEnd w:id="324"/>
      <w:r>
        <w:rPr>
          <w:rFonts w:eastAsia="SimSun"/>
        </w:rPr>
        <w:lastRenderedPageBreak/>
        <w:t>4.15.13.5.2</w:t>
      </w:r>
      <w:r>
        <w:rPr>
          <w:rFonts w:eastAsia="SimSun"/>
        </w:rPr>
        <w:tab/>
        <w:t>Member UE Selection Assistance with Service Experience filtering criteria</w:t>
      </w:r>
      <w:bookmarkEnd w:id="325"/>
    </w:p>
    <w:p w14:paraId="5EAB6982" w14:textId="1D9E8B12" w:rsidR="0042186C" w:rsidRDefault="0042186C" w:rsidP="0042186C">
      <w:pPr>
        <w:pStyle w:val="TH"/>
        <w:rPr>
          <w:rFonts w:eastAsia="SimSun"/>
        </w:rPr>
      </w:pPr>
      <w:del w:id="327" w:author="Samsung_rev3" w:date="2023-11-16T10:36:00Z">
        <w:r w:rsidDel="001E0864">
          <w:object w:dxaOrig="10335" w:dyaOrig="11865" w14:anchorId="183CA611">
            <v:shape id="_x0000_i1029" type="#_x0000_t75" style="width:350.5pt;height:403pt" o:ole="">
              <v:imagedata r:id="rId25" o:title=""/>
            </v:shape>
            <o:OLEObject Type="Embed" ProgID="Visio.Drawing.15" ShapeID="_x0000_i1029" DrawAspect="Content" ObjectID="_1761639185" r:id="rId26"/>
          </w:object>
        </w:r>
      </w:del>
    </w:p>
    <w:bookmarkStart w:id="328" w:name="_CRFigure4_15_13_5_21"/>
    <w:p w14:paraId="50CC2D3C" w14:textId="727518A4" w:rsidR="001E0864" w:rsidRDefault="001E0864" w:rsidP="0042186C">
      <w:pPr>
        <w:pStyle w:val="TF"/>
        <w:rPr>
          <w:ins w:id="329" w:author="Samsung_rev3" w:date="2023-11-16T10:36:00Z"/>
          <w:rFonts w:eastAsia="SimSun"/>
        </w:rPr>
      </w:pPr>
      <w:ins w:id="330" w:author="Samsung_rev3" w:date="2023-11-16T10:36:00Z">
        <w:r>
          <w:object w:dxaOrig="10332" w:dyaOrig="11868" w14:anchorId="43F03D86">
            <v:shape id="_x0000_i1031" type="#_x0000_t75" style="width:350.5pt;height:403pt" o:ole="">
              <v:imagedata r:id="rId27" o:title=""/>
            </v:shape>
            <o:OLEObject Type="Embed" ProgID="Visio.Drawing.15" ShapeID="_x0000_i1031" DrawAspect="Content" ObjectID="_1761639186" r:id="rId28"/>
          </w:object>
        </w:r>
      </w:ins>
    </w:p>
    <w:p w14:paraId="70FB7651" w14:textId="77777777" w:rsidR="0042186C" w:rsidRDefault="0042186C" w:rsidP="0042186C">
      <w:pPr>
        <w:pStyle w:val="TF"/>
        <w:rPr>
          <w:rFonts w:eastAsia="SimSun"/>
        </w:rPr>
      </w:pPr>
      <w:r>
        <w:rPr>
          <w:rFonts w:eastAsia="SimSun"/>
        </w:rPr>
        <w:t xml:space="preserve">Figure </w:t>
      </w:r>
      <w:bookmarkEnd w:id="328"/>
      <w:r>
        <w:rPr>
          <w:rFonts w:eastAsia="SimSun"/>
        </w:rPr>
        <w:t>4.15.13.5.2-1: 5GC assistance to Member UE selection based on Service Experience</w:t>
      </w:r>
    </w:p>
    <w:p w14:paraId="79F6F650" w14:textId="6D770029" w:rsidR="0042186C" w:rsidRDefault="0042186C" w:rsidP="0042186C">
      <w:pPr>
        <w:pStyle w:val="B1"/>
        <w:rPr>
          <w:rFonts w:eastAsia="SimSun"/>
        </w:rPr>
      </w:pPr>
      <w:r>
        <w:rPr>
          <w:rFonts w:eastAsia="SimSun"/>
        </w:rPr>
        <w:t>1.</w:t>
      </w:r>
      <w:r>
        <w:rPr>
          <w:rFonts w:eastAsia="SimSun"/>
        </w:rPr>
        <w:tab/>
        <w:t>AF subscribes to the Member UE selection assistance functionality by sending Nnef_MemberUESelectionAssistance_subscribe request including the Application Identity, AoI,</w:t>
      </w:r>
      <w:ins w:id="331" w:author="Jaewoo Kim(LGE)_r01" w:date="2023-11-14T12:38:00Z">
        <w:r w:rsidR="00373AE8">
          <w:rPr>
            <w:rFonts w:eastAsia="SimSun"/>
          </w:rPr>
          <w:t xml:space="preserve"> DNN</w:t>
        </w:r>
      </w:ins>
      <w:ins w:id="332" w:author="Jaewoo Kim(LGE)_r01" w:date="2023-11-14T13:01:00Z">
        <w:r w:rsidR="005059C2">
          <w:rPr>
            <w:rFonts w:eastAsia="SimSun"/>
          </w:rPr>
          <w:t>/S-NSSAI</w:t>
        </w:r>
      </w:ins>
      <w:ins w:id="333" w:author="Jaewoo Kim(LGE)_r01" w:date="2023-11-14T12:38:00Z">
        <w:r w:rsidR="00373AE8">
          <w:rPr>
            <w:rFonts w:eastAsia="SimSun"/>
          </w:rPr>
          <w:t>,</w:t>
        </w:r>
      </w:ins>
      <w:r>
        <w:rPr>
          <w:rFonts w:eastAsia="SimSun"/>
        </w:rPr>
        <w:t xml:space="preserve"> DNAI(s), Service Experience Type and contribution weights associated to location, time window, Application ID and Service Experience type.</w:t>
      </w:r>
    </w:p>
    <w:p w14:paraId="125442B1" w14:textId="77777777" w:rsidR="0042186C" w:rsidRDefault="0042186C" w:rsidP="0042186C">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Service Experience filtering criteria provided by the AF.</w:t>
      </w:r>
    </w:p>
    <w:p w14:paraId="458F3BDE" w14:textId="56375826" w:rsidR="0042186C" w:rsidRDefault="0042186C" w:rsidP="0042186C">
      <w:pPr>
        <w:pStyle w:val="B1"/>
        <w:rPr>
          <w:rFonts w:eastAsia="SimSun"/>
        </w:rPr>
      </w:pPr>
      <w:r>
        <w:rPr>
          <w:rFonts w:eastAsia="SimSun"/>
        </w:rPr>
        <w:t>3.</w:t>
      </w:r>
      <w:r>
        <w:rPr>
          <w:rFonts w:eastAsia="SimSun"/>
        </w:rPr>
        <w:tab/>
        <w:t xml:space="preserve">If </w:t>
      </w:r>
      <w:del w:id="334" w:author="Jaewoo Kim(LGE)_r01" w:date="2023-11-14T12:39:00Z">
        <w:r w:rsidDel="00373AE8">
          <w:rPr>
            <w:rFonts w:eastAsia="SimSun"/>
          </w:rPr>
          <w:delText xml:space="preserve">an Application ID is present </w:delText>
        </w:r>
      </w:del>
      <w:ins w:id="335" w:author="Jaewoo Kim(LGE)_r01" w:date="2023-11-14T12:56:00Z">
        <w:r w:rsidR="00643DAA">
          <w:rPr>
            <w:rFonts w:eastAsia="SimSun"/>
          </w:rPr>
          <w:t xml:space="preserve">S-NSSAI/DNN and DNAI(s) </w:t>
        </w:r>
      </w:ins>
      <w:ins w:id="336" w:author="Jaewoo Kim(LGE)_r01" w:date="2023-11-14T12:39:00Z">
        <w:r w:rsidR="00373AE8">
          <w:rPr>
            <w:rFonts w:eastAsia="SimSun"/>
          </w:rPr>
          <w:t xml:space="preserve">are not included </w:t>
        </w:r>
      </w:ins>
      <w:r>
        <w:rPr>
          <w:rFonts w:eastAsia="SimSun"/>
        </w:rPr>
        <w:t xml:space="preserve">in the request from the AF, the NEF derives the S-NSSAI, DNN and DNAI(s) </w:t>
      </w:r>
      <w:del w:id="337" w:author="Jaewoo Kim(LGE)_r01" w:date="2023-11-14T12:40:00Z">
        <w:r w:rsidDel="00373AE8">
          <w:rPr>
            <w:rFonts w:eastAsia="SimSun"/>
          </w:rPr>
          <w:delText xml:space="preserve">to </w:delText>
        </w:r>
      </w:del>
      <w:r>
        <w:rPr>
          <w:rFonts w:eastAsia="SimSun"/>
        </w:rPr>
        <w:t xml:space="preserve">which this Application </w:t>
      </w:r>
      <w:del w:id="338" w:author="CATT_dxy1" w:date="2023-11-14T21:40:00Z">
        <w:r w:rsidRPr="00150B44" w:rsidDel="00C55043">
          <w:rPr>
            <w:rFonts w:eastAsia="SimSun"/>
          </w:rPr>
          <w:delText>ID</w:delText>
        </w:r>
        <w:r w:rsidDel="00C55043">
          <w:rPr>
            <w:rFonts w:eastAsia="SimSun"/>
          </w:rPr>
          <w:delText xml:space="preserve"> </w:delText>
        </w:r>
      </w:del>
      <w:del w:id="339" w:author="Jaewoo Kim(LGE)_r01" w:date="2023-11-14T12:42:00Z">
        <w:r w:rsidDel="00A95534">
          <w:rPr>
            <w:rFonts w:eastAsia="SimSun"/>
          </w:rPr>
          <w:delText xml:space="preserve">have </w:delText>
        </w:r>
      </w:del>
      <w:ins w:id="340" w:author="Jaewoo Kim(LGE)_r01" w:date="2023-11-14T12:42:00Z">
        <w:r w:rsidR="00A95534">
          <w:rPr>
            <w:rFonts w:eastAsia="SimSun"/>
          </w:rPr>
          <w:t xml:space="preserve">has </w:t>
        </w:r>
      </w:ins>
      <w:r>
        <w:rPr>
          <w:rFonts w:eastAsia="SimSun"/>
        </w:rPr>
        <w:t>access</w:t>
      </w:r>
      <w:ins w:id="341" w:author="Jaewoo Kim(LGE)_r01" w:date="2023-11-14T12:42:00Z">
        <w:r w:rsidR="00A95534">
          <w:rPr>
            <w:rFonts w:eastAsia="SimSun"/>
          </w:rPr>
          <w:t xml:space="preserve"> to</w:t>
        </w:r>
      </w:ins>
      <w:r>
        <w:rPr>
          <w:rFonts w:eastAsia="SimSun"/>
        </w:rPr>
        <w:t xml:space="preserve">. </w:t>
      </w:r>
      <w:ins w:id="342" w:author="Samsung" w:date="2023-10-24T14:43:00Z">
        <w:r w:rsidR="003E677C" w:rsidRPr="00811868">
          <w:t>NEF discovers</w:t>
        </w:r>
        <w:r w:rsidR="003E677C">
          <w:t xml:space="preserve"> and selects</w:t>
        </w:r>
        <w:r w:rsidR="003E677C" w:rsidRPr="00811868">
          <w:t xml:space="preserve"> the </w:t>
        </w:r>
        <w:r w:rsidR="003E677C" w:rsidRPr="00440E58">
          <w:t>NWDAF(s) by</w:t>
        </w:r>
        <w:r w:rsidR="003E677C" w:rsidRPr="0019399B">
          <w:t xml:space="preserve"> </w:t>
        </w:r>
      </w:ins>
      <w:ins w:id="343" w:author="Jaewoo Kim(LGE)_r01" w:date="2023-11-14T12:42:00Z">
        <w:r w:rsidR="00A95534">
          <w:t xml:space="preserve">invoking </w:t>
        </w:r>
      </w:ins>
      <w:ins w:id="344" w:author="Jaewoo Kim(LGE)_r01" w:date="2023-11-14T12:46:00Z">
        <w:r w:rsidR="00DB260D">
          <w:rPr>
            <w:lang w:eastAsia="ko-KR"/>
          </w:rPr>
          <w:t xml:space="preserve">Nudm_UECM_Get or </w:t>
        </w:r>
        <w:r w:rsidR="00DB260D">
          <w:t>Nnrf_NFDiscovery_Request</w:t>
        </w:r>
      </w:ins>
      <w:ins w:id="345" w:author="Samsung" w:date="2023-10-24T14:43:00Z">
        <w:r w:rsidR="003E677C">
          <w:t xml:space="preserve"> including Analytics ID =</w:t>
        </w:r>
        <w:r w:rsidR="003E677C" w:rsidRPr="00811868">
          <w:t xml:space="preserve"> </w:t>
        </w:r>
        <w:r w:rsidR="003E677C">
          <w:t>Service Experience</w:t>
        </w:r>
        <w:r w:rsidR="003E677C" w:rsidRPr="00811868">
          <w:t xml:space="preserve">, </w:t>
        </w:r>
        <w:r w:rsidR="003E677C">
          <w:t>AoI,</w:t>
        </w:r>
        <w:r w:rsidR="003E677C" w:rsidRPr="00811868">
          <w:t xml:space="preserve"> S-NSSAI, etc.</w:t>
        </w:r>
        <w:del w:id="346" w:author="Jaewoo Kim(LGE)_r01" w:date="2023-11-14T13:00:00Z">
          <w:r w:rsidR="003E677C" w:rsidDel="00276330">
            <w:delText xml:space="preserve"> </w:delText>
          </w:r>
        </w:del>
      </w:ins>
      <w:del w:id="347" w:author="Samsung" w:date="2023-10-24T14:43:00Z">
        <w:r w:rsidDel="003E677C">
          <w:rPr>
            <w:rFonts w:eastAsia="SimSun"/>
          </w:rPr>
          <w:delText>Due to the absence of a time window in the request from the AF, NEF discovers querying UDM, NRF and the SMFs that are deployed in the Area of Interest. The NEF may also restrict the discovery to those SMFs that serve some S-NSSAI and DNN combination (this S-NSSAI and DNN combination has been derived from the Application Id or AF Id)</w:delText>
        </w:r>
      </w:del>
      <w:del w:id="348" w:author="Jaewoo Kim(LGE)_r01" w:date="2023-11-14T13:00:00Z">
        <w:r w:rsidDel="00276330">
          <w:rPr>
            <w:rFonts w:eastAsia="SimSun"/>
          </w:rPr>
          <w:delText>.</w:delText>
        </w:r>
      </w:del>
    </w:p>
    <w:p w14:paraId="22F89D00" w14:textId="23CEEC5E" w:rsidR="0042186C" w:rsidRDefault="0042186C" w:rsidP="0042186C">
      <w:pPr>
        <w:pStyle w:val="B1"/>
        <w:rPr>
          <w:rFonts w:eastAsia="SimSun"/>
        </w:rPr>
      </w:pPr>
      <w:r>
        <w:rPr>
          <w:rFonts w:eastAsia="SimSun"/>
        </w:rPr>
        <w:t>4.</w:t>
      </w:r>
      <w:r>
        <w:rPr>
          <w:rFonts w:eastAsia="SimSun"/>
        </w:rPr>
        <w:tab/>
        <w:t xml:space="preserve">NEF sends an Analytics request/subscribe to NWDAF by invoking a Nnwdaf_AnalyticsInfo_Request or a Nnwdaf_AnalyticsSubscription_Subscribe, including Analytics ID = Service Experience, Application ID, S-NSSAI, </w:t>
      </w:r>
      <w:ins w:id="349" w:author="Samsung" w:date="2023-10-24T14:46:00Z">
        <w:r w:rsidR="00C9139C">
          <w:rPr>
            <w:rFonts w:eastAsia="SimSun"/>
          </w:rPr>
          <w:t xml:space="preserve">DNN, </w:t>
        </w:r>
      </w:ins>
      <w:r>
        <w:rPr>
          <w:rFonts w:eastAsia="SimSun"/>
        </w:rPr>
        <w:t>AoI, DNAI(s), and target UEs based on the initial list obtained from the AF.</w:t>
      </w:r>
    </w:p>
    <w:p w14:paraId="36ABCB50" w14:textId="77777777" w:rsidR="0042186C" w:rsidRDefault="0042186C" w:rsidP="0042186C">
      <w:pPr>
        <w:pStyle w:val="B1"/>
        <w:rPr>
          <w:rFonts w:eastAsia="SimSun"/>
        </w:rPr>
      </w:pPr>
      <w:r>
        <w:rPr>
          <w:rFonts w:eastAsia="SimSun"/>
        </w:rPr>
        <w:t>5-7.</w:t>
      </w:r>
      <w:r>
        <w:rPr>
          <w:rFonts w:eastAsia="SimSun"/>
        </w:rPr>
        <w:tab/>
        <w:t>Procedures as specified in clause 6.4.6 of TS 23.288 [50] are followed.</w:t>
      </w:r>
    </w:p>
    <w:p w14:paraId="77A38C62" w14:textId="77777777" w:rsidR="0042186C" w:rsidRDefault="0042186C" w:rsidP="0042186C">
      <w:pPr>
        <w:pStyle w:val="B1"/>
        <w:rPr>
          <w:rFonts w:eastAsia="SimSun"/>
        </w:rPr>
      </w:pPr>
      <w:r>
        <w:rPr>
          <w:rFonts w:eastAsia="SimSun"/>
        </w:rPr>
        <w:lastRenderedPageBreak/>
        <w:t>8.</w:t>
      </w:r>
      <w:r>
        <w:rPr>
          <w:rFonts w:eastAsia="SimSun"/>
        </w:rPr>
        <w:tab/>
        <w:t>The NWDAF provides the data analytics, i.e. the observed Service Experience (which can be a range of values) to the consumer NF by means of either Nnwdaf_AnalyticsInfo_Request response or Nnwdaf_AnalyticsSubscription_Notify, depending on the service used in step 4.</w:t>
      </w:r>
    </w:p>
    <w:p w14:paraId="584D8103" w14:textId="77777777" w:rsidR="0042186C" w:rsidRDefault="0042186C" w:rsidP="0042186C">
      <w:pPr>
        <w:pStyle w:val="B1"/>
        <w:rPr>
          <w:rFonts w:eastAsia="SimSun"/>
        </w:rPr>
      </w:pPr>
      <w:r>
        <w:rPr>
          <w:rFonts w:eastAsia="SimSun"/>
        </w:rPr>
        <w:t>9.</w:t>
      </w:r>
      <w:r>
        <w:rPr>
          <w:rFonts w:eastAsia="SimSun"/>
        </w:rPr>
        <w:tab/>
        <w:t>Based on the Analytics report received from the NWDAF, NEF consolidates results and derives the list(s) of candidate UE(s). For applying that, NEF may use the Service Experience type provided by the AF consumer in the filtering information and use operator policies to interpret a customized MoS. Additionally, NEF may use the contribution weight associated to an application and a Service Experience Type (e.g. AI/ML traffic) and apply them to a location and time window, as provided by the AF consumer, to be used as reporting thresholds when selecting candidate Member UEs, e.g. the NEF may select a UE with a specific Service Experience Type as a Member UE candidate, if the associated Service Experience fulfils the threshold for Service Experience filtering criteria provided by the AF.</w:t>
      </w:r>
    </w:p>
    <w:p w14:paraId="305B4235" w14:textId="77777777" w:rsidR="0042186C" w:rsidRDefault="0042186C" w:rsidP="0042186C">
      <w:pPr>
        <w:pStyle w:val="B1"/>
        <w:rPr>
          <w:rFonts w:eastAsia="SimSun"/>
        </w:rPr>
      </w:pPr>
      <w:r>
        <w:rPr>
          <w:rFonts w:eastAsia="SimSun"/>
        </w:rPr>
        <w:t>10.</w:t>
      </w:r>
      <w:r>
        <w:rPr>
          <w:rFonts w:eastAsia="SimSun"/>
        </w:rPr>
        <w:tab/>
        <w:t>NEF sends a Nnef_MemberUESelectionAssistance_Notify request to the AF including the list(s) of candidate UE(s) and additional information.</w:t>
      </w:r>
    </w:p>
    <w:p w14:paraId="53E304F6" w14:textId="77777777" w:rsidR="002E61F8" w:rsidRPr="00A67F41" w:rsidRDefault="002E61F8" w:rsidP="002E61F8">
      <w:pPr>
        <w:pStyle w:val="B1"/>
        <w:rPr>
          <w:rFonts w:eastAsia="SimSun"/>
        </w:rPr>
      </w:pPr>
    </w:p>
    <w:p w14:paraId="474237F2" w14:textId="77777777" w:rsidR="002E61F8" w:rsidRDefault="002E61F8" w:rsidP="002E61F8">
      <w:pPr>
        <w:pStyle w:val="10"/>
      </w:pPr>
      <w:r>
        <w:t xml:space="preserve">* * *Next Change * * * </w:t>
      </w:r>
    </w:p>
    <w:p w14:paraId="30B23A50" w14:textId="77777777" w:rsidR="00C9139C" w:rsidRDefault="00C9139C" w:rsidP="00C9139C">
      <w:pPr>
        <w:pStyle w:val="Heading5"/>
        <w:rPr>
          <w:rFonts w:eastAsia="SimSun"/>
        </w:rPr>
      </w:pPr>
      <w:bookmarkStart w:id="350" w:name="_Toc145939753"/>
      <w:bookmarkEnd w:id="326"/>
      <w:r>
        <w:rPr>
          <w:rFonts w:eastAsia="SimSun"/>
        </w:rPr>
        <w:t>4.15.13.6.2</w:t>
      </w:r>
      <w:r>
        <w:rPr>
          <w:rFonts w:eastAsia="SimSun"/>
        </w:rPr>
        <w:tab/>
        <w:t>Member UE Selection assistance with end-to-end data volume transfer time related filtering criteria</w:t>
      </w:r>
      <w:bookmarkEnd w:id="350"/>
    </w:p>
    <w:bookmarkStart w:id="351" w:name="_CRFigure4_15_13_6_21"/>
    <w:p w14:paraId="4073D485" w14:textId="778A47C7" w:rsidR="00C9139C" w:rsidRDefault="00C9139C" w:rsidP="00C9139C">
      <w:pPr>
        <w:pStyle w:val="TH"/>
        <w:rPr>
          <w:rFonts w:eastAsia="SimSun"/>
        </w:rPr>
      </w:pPr>
      <w:del w:id="352" w:author="Samsung_rev3" w:date="2023-11-16T10:37:00Z">
        <w:r w:rsidRPr="00295BAF" w:rsidDel="001E0864">
          <w:object w:dxaOrig="13815" w:dyaOrig="12254" w14:anchorId="7A086FB4">
            <v:shape id="_x0000_i1030" type="#_x0000_t75" style="width:481.5pt;height:427pt" o:ole="">
              <v:imagedata r:id="rId29" o:title=""/>
            </v:shape>
            <o:OLEObject Type="Embed" ProgID="Visio.Drawing.15" ShapeID="_x0000_i1030" DrawAspect="Content" ObjectID="_1761639187" r:id="rId30"/>
          </w:object>
        </w:r>
      </w:del>
    </w:p>
    <w:p w14:paraId="363F28E6" w14:textId="77777777" w:rsidR="001E0864" w:rsidRDefault="001E0864" w:rsidP="00C9139C">
      <w:pPr>
        <w:pStyle w:val="TF"/>
        <w:rPr>
          <w:ins w:id="353" w:author="Samsung_rev3" w:date="2023-11-16T10:36:00Z"/>
          <w:rFonts w:eastAsia="SimSun"/>
        </w:rPr>
      </w:pPr>
    </w:p>
    <w:p w14:paraId="36ACDAC4" w14:textId="0ED5E75F" w:rsidR="00C9139C" w:rsidRDefault="001E0864" w:rsidP="00C9139C">
      <w:pPr>
        <w:pStyle w:val="TF"/>
        <w:rPr>
          <w:rFonts w:eastAsia="SimSun"/>
        </w:rPr>
      </w:pPr>
      <w:ins w:id="354" w:author="Samsung_rev3" w:date="2023-11-16T10:37:00Z">
        <w:r w:rsidRPr="00295BAF">
          <w:object w:dxaOrig="13812" w:dyaOrig="12264" w14:anchorId="3010C803">
            <v:shape id="_x0000_i1032" type="#_x0000_t75" style="width:481.5pt;height:427.5pt" o:ole="">
              <v:imagedata r:id="rId31" o:title=""/>
            </v:shape>
            <o:OLEObject Type="Embed" ProgID="Visio.Drawing.15" ShapeID="_x0000_i1032" DrawAspect="Content" ObjectID="_1761639188" r:id="rId32"/>
          </w:object>
        </w:r>
      </w:ins>
      <w:r w:rsidR="00C9139C">
        <w:rPr>
          <w:rFonts w:eastAsia="SimSun"/>
        </w:rPr>
        <w:t xml:space="preserve">Figure </w:t>
      </w:r>
      <w:bookmarkEnd w:id="351"/>
      <w:r w:rsidR="00C9139C">
        <w:rPr>
          <w:rFonts w:eastAsia="SimSun"/>
        </w:rPr>
        <w:t>4.15.13.6.2-1: Assistance to member UE selection for end-to-end data volume transfer time related filtering criteria</w:t>
      </w:r>
    </w:p>
    <w:p w14:paraId="205172FD" w14:textId="77777777" w:rsidR="00C9139C" w:rsidRDefault="00C9139C" w:rsidP="00C9139C">
      <w:pPr>
        <w:pStyle w:val="B1"/>
        <w:rPr>
          <w:rFonts w:eastAsia="SimSun"/>
        </w:rPr>
      </w:pPr>
      <w:r>
        <w:rPr>
          <w:rFonts w:eastAsia="SimSun"/>
        </w:rPr>
        <w:t>1.</w:t>
      </w:r>
      <w:r>
        <w:rPr>
          <w:rFonts w:eastAsia="SimSun"/>
        </w:rPr>
        <w:tab/>
        <w:t>AF subscribes to the member UE selection assistance functionality by invoking Nnef_MemberUESelectionAssistance_subscribe request including the Application ID, DNN/S NSSAI, AoI, and the end-to-end data volume transfer time related filtering criteria including the average end-to-end data volume transfer time and/or the variance of the transfer time.</w:t>
      </w:r>
    </w:p>
    <w:p w14:paraId="6FB508F5" w14:textId="77777777" w:rsidR="00C9139C" w:rsidRDefault="00C9139C" w:rsidP="00C9139C">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end-to-end data volume transfer time related filtering criteria provided by the AF.</w:t>
      </w:r>
    </w:p>
    <w:p w14:paraId="0F258FED" w14:textId="33746FA6" w:rsidR="00C9139C" w:rsidRDefault="00C9139C" w:rsidP="00C9139C">
      <w:pPr>
        <w:pStyle w:val="B1"/>
        <w:rPr>
          <w:rFonts w:eastAsia="SimSun"/>
        </w:rPr>
      </w:pPr>
      <w:r>
        <w:rPr>
          <w:rFonts w:eastAsia="SimSun"/>
        </w:rPr>
        <w:t>3.</w:t>
      </w:r>
      <w:r>
        <w:rPr>
          <w:rFonts w:eastAsia="SimSun"/>
        </w:rPr>
        <w:tab/>
      </w:r>
      <w:r w:rsidRPr="0003221B">
        <w:rPr>
          <w:rFonts w:eastAsia="SimSun"/>
        </w:rPr>
        <w:t xml:space="preserve">If </w:t>
      </w:r>
      <w:del w:id="355" w:author="Jaewoo Kim(LGE)_r01" w:date="2023-11-14T12:56:00Z">
        <w:r w:rsidRPr="0003221B" w:rsidDel="00643DAA">
          <w:rPr>
            <w:rFonts w:eastAsia="SimSun"/>
          </w:rPr>
          <w:delText xml:space="preserve">an Application ID is present </w:delText>
        </w:r>
      </w:del>
      <w:ins w:id="356" w:author="Jaewoo Kim(LGE)_r01" w:date="2023-11-14T12:56:00Z">
        <w:r w:rsidR="00643DAA">
          <w:rPr>
            <w:rFonts w:eastAsia="SimSun"/>
          </w:rPr>
          <w:t xml:space="preserve">S-NSSAI/DNN are not included </w:t>
        </w:r>
      </w:ins>
      <w:r w:rsidRPr="0003221B">
        <w:rPr>
          <w:rFonts w:eastAsia="SimSun"/>
        </w:rPr>
        <w:t>in the request from the AF, the NEF derives the S-</w:t>
      </w:r>
      <w:r w:rsidRPr="00B24331">
        <w:rPr>
          <w:rFonts w:eastAsia="SimSun"/>
        </w:rPr>
        <w:t>NSSAI</w:t>
      </w:r>
      <w:ins w:id="357" w:author="Samsung" w:date="2023-10-24T14:49:00Z">
        <w:r w:rsidR="00AF2002" w:rsidRPr="00B24331">
          <w:rPr>
            <w:rFonts w:eastAsia="SimSun"/>
          </w:rPr>
          <w:t xml:space="preserve"> and</w:t>
        </w:r>
      </w:ins>
      <w:del w:id="358" w:author="Samsung" w:date="2023-10-24T14:49:00Z">
        <w:r w:rsidRPr="00B24331" w:rsidDel="00AF2002">
          <w:rPr>
            <w:rFonts w:eastAsia="SimSun"/>
          </w:rPr>
          <w:delText>,</w:delText>
        </w:r>
      </w:del>
      <w:r w:rsidRPr="00B24331">
        <w:rPr>
          <w:rFonts w:eastAsia="SimSun"/>
        </w:rPr>
        <w:t xml:space="preserve"> DNN </w:t>
      </w:r>
      <w:del w:id="359" w:author="Samsung" w:date="2023-10-24T14:49:00Z">
        <w:r w:rsidRPr="00B24331" w:rsidDel="00AF2002">
          <w:rPr>
            <w:rFonts w:eastAsia="SimSun"/>
          </w:rPr>
          <w:delText xml:space="preserve">and DNAI(s) </w:delText>
        </w:r>
      </w:del>
      <w:del w:id="360" w:author="Jaewoo Kim(LGE)_r01" w:date="2023-11-14T12:57:00Z">
        <w:r w:rsidRPr="00B24331" w:rsidDel="00276330">
          <w:rPr>
            <w:rFonts w:eastAsia="SimSun"/>
          </w:rPr>
          <w:delText xml:space="preserve">to </w:delText>
        </w:r>
      </w:del>
      <w:r w:rsidRPr="00B24331">
        <w:rPr>
          <w:rFonts w:eastAsia="SimSun"/>
        </w:rPr>
        <w:t>which this Application</w:t>
      </w:r>
      <w:del w:id="361" w:author="CATT_dxy1" w:date="2023-11-14T21:41:00Z">
        <w:r w:rsidRPr="00B24331" w:rsidDel="00C55043">
          <w:rPr>
            <w:rFonts w:eastAsia="SimSun"/>
          </w:rPr>
          <w:delText xml:space="preserve"> ID</w:delText>
        </w:r>
      </w:del>
      <w:r w:rsidRPr="00B24331">
        <w:rPr>
          <w:rFonts w:eastAsia="SimSun"/>
        </w:rPr>
        <w:t xml:space="preserve"> </w:t>
      </w:r>
      <w:del w:id="362" w:author="Jaewoo Kim(LGE)_r01" w:date="2023-11-14T12:57:00Z">
        <w:r w:rsidRPr="00B24331" w:rsidDel="00276330">
          <w:rPr>
            <w:rFonts w:eastAsia="SimSun"/>
          </w:rPr>
          <w:delText xml:space="preserve">have </w:delText>
        </w:r>
      </w:del>
      <w:ins w:id="363" w:author="Jaewoo Kim(LGE)_r01" w:date="2023-11-14T12:57:00Z">
        <w:r w:rsidR="00276330" w:rsidRPr="00B24331">
          <w:rPr>
            <w:rFonts w:eastAsia="SimSun"/>
          </w:rPr>
          <w:t xml:space="preserve">has </w:t>
        </w:r>
      </w:ins>
      <w:r w:rsidRPr="00B24331">
        <w:rPr>
          <w:rFonts w:eastAsia="SimSun"/>
        </w:rPr>
        <w:t>access</w:t>
      </w:r>
      <w:ins w:id="364" w:author="Jaewoo Kim(LGE)_r01" w:date="2023-11-14T12:57:00Z">
        <w:r w:rsidR="00276330" w:rsidRPr="00B24331">
          <w:rPr>
            <w:rFonts w:eastAsia="SimSun"/>
          </w:rPr>
          <w:t xml:space="preserve"> to</w:t>
        </w:r>
      </w:ins>
      <w:r w:rsidRPr="00B24331">
        <w:rPr>
          <w:rFonts w:eastAsia="SimSun"/>
        </w:rPr>
        <w:t xml:space="preserve">. </w:t>
      </w:r>
      <w:ins w:id="365" w:author="Samsung" w:date="2023-10-24T14:49:00Z">
        <w:r w:rsidR="00AF2002" w:rsidRPr="00B24331">
          <w:t xml:space="preserve">NEF discovers and selects the NWDAF(s) by </w:t>
        </w:r>
      </w:ins>
      <w:ins w:id="366" w:author="Jaewoo Kim(LGE)_r01" w:date="2023-11-14T12:58:00Z">
        <w:r w:rsidR="00276330" w:rsidRPr="00B24331">
          <w:t xml:space="preserve">invoking </w:t>
        </w:r>
        <w:r w:rsidR="00276330" w:rsidRPr="00B24331">
          <w:rPr>
            <w:lang w:eastAsia="ko-KR"/>
          </w:rPr>
          <w:t xml:space="preserve">Nudm_UECM_Get or </w:t>
        </w:r>
        <w:r w:rsidR="00276330" w:rsidRPr="00B24331">
          <w:t xml:space="preserve">Nnrf_NFDiscovery_Request </w:t>
        </w:r>
      </w:ins>
      <w:ins w:id="367" w:author="Samsung" w:date="2023-10-24T14:49:00Z">
        <w:r w:rsidR="00AF2002" w:rsidRPr="00B24331">
          <w:t xml:space="preserve">including Analytics ID = </w:t>
        </w:r>
      </w:ins>
      <w:ins w:id="368" w:author="Jaewoo Kim(LGE)" w:date="2023-10-26T08:49:00Z">
        <w:r w:rsidR="00A32209" w:rsidRPr="00B24331">
          <w:t>E2E</w:t>
        </w:r>
      </w:ins>
      <w:ins w:id="369" w:author="Samsung" w:date="2023-10-24T14:49:00Z">
        <w:r w:rsidR="00AF2002" w:rsidRPr="00B24331">
          <w:t xml:space="preserve"> data volume transfer time, AoI, S-NSSAI, etc.</w:t>
        </w:r>
      </w:ins>
      <w:del w:id="370" w:author="Samsung" w:date="2023-10-24T14:49:00Z">
        <w:r w:rsidDel="00AF2002">
          <w:rPr>
            <w:rFonts w:eastAsia="SimSun"/>
          </w:rPr>
          <w:delText>NEF discovers querying UDM and NRF the SMFs that are deployed in the Area of Interest. The NEF may also restrict the discovery to those SMFs that serve some S-NSSAI and DNN combination (this S-NSSAI and DNN combination has been derived from the Application ID)</w:delText>
        </w:r>
      </w:del>
      <w:del w:id="371" w:author="Jaewoo Kim(LGE)_r01" w:date="2023-11-14T13:00:00Z">
        <w:r w:rsidDel="00276330">
          <w:rPr>
            <w:rFonts w:eastAsia="SimSun"/>
          </w:rPr>
          <w:delText>.</w:delText>
        </w:r>
      </w:del>
    </w:p>
    <w:p w14:paraId="2F0F2062" w14:textId="0C2A450B" w:rsidR="00C9139C" w:rsidRDefault="00C9139C" w:rsidP="00C9139C">
      <w:pPr>
        <w:pStyle w:val="B1"/>
        <w:rPr>
          <w:rFonts w:eastAsia="SimSun"/>
        </w:rPr>
      </w:pPr>
      <w:r>
        <w:rPr>
          <w:rFonts w:eastAsia="SimSun"/>
        </w:rPr>
        <w:t>4.</w:t>
      </w:r>
      <w:r>
        <w:rPr>
          <w:rFonts w:eastAsia="SimSun"/>
        </w:rPr>
        <w:tab/>
        <w:t xml:space="preserve">NEF sends an Analytics request/subscribe to NWDAF by invoking Nnwdaf_AnalyticsSubscription_Subscribe / Nnwdaf_AnalyticsInfo_Request including Analytics ID = </w:t>
      </w:r>
      <w:del w:id="372" w:author="Samsung" w:date="2023-10-24T14:50:00Z">
        <w:r w:rsidDel="00301251">
          <w:rPr>
            <w:rFonts w:eastAsia="SimSun"/>
          </w:rPr>
          <w:delText>end-to-end</w:delText>
        </w:r>
      </w:del>
      <w:ins w:id="373" w:author="Samsung" w:date="2023-10-24T14:50:00Z">
        <w:r w:rsidR="00301251">
          <w:rPr>
            <w:rFonts w:eastAsia="SimSun"/>
          </w:rPr>
          <w:t>E2E</w:t>
        </w:r>
      </w:ins>
      <w:r>
        <w:rPr>
          <w:rFonts w:eastAsia="SimSun"/>
        </w:rPr>
        <w:t xml:space="preserve"> data volume transfer time, Application ID, </w:t>
      </w:r>
      <w:ins w:id="374" w:author="Samsung" w:date="2023-10-24T14:50:00Z">
        <w:r w:rsidR="00301251">
          <w:rPr>
            <w:rFonts w:eastAsia="SimSun"/>
          </w:rPr>
          <w:t>DNN</w:t>
        </w:r>
      </w:ins>
      <w:ins w:id="375" w:author="Jaewoo Kim(LGE)" w:date="2023-10-26T08:49:00Z">
        <w:r w:rsidR="00A32209">
          <w:rPr>
            <w:rFonts w:eastAsia="SimSun"/>
          </w:rPr>
          <w:t>,</w:t>
        </w:r>
      </w:ins>
      <w:ins w:id="376" w:author="Samsung" w:date="2023-10-24T14:50:00Z">
        <w:r w:rsidR="00301251">
          <w:rPr>
            <w:rFonts w:eastAsia="SimSun"/>
          </w:rPr>
          <w:t xml:space="preserve"> </w:t>
        </w:r>
      </w:ins>
      <w:r>
        <w:rPr>
          <w:rFonts w:eastAsia="SimSun"/>
        </w:rPr>
        <w:t>S-NSSAI, AoI, and target UEs based on the initial UE list obtained from the AF.</w:t>
      </w:r>
    </w:p>
    <w:p w14:paraId="725A2CA9" w14:textId="77777777" w:rsidR="00C9139C" w:rsidRDefault="00C9139C" w:rsidP="00C9139C">
      <w:pPr>
        <w:pStyle w:val="B1"/>
        <w:rPr>
          <w:rFonts w:eastAsia="SimSun"/>
        </w:rPr>
      </w:pPr>
      <w:r>
        <w:rPr>
          <w:rFonts w:eastAsia="SimSun"/>
        </w:rPr>
        <w:t>5.</w:t>
      </w:r>
      <w:r>
        <w:rPr>
          <w:rFonts w:eastAsia="SimSun"/>
        </w:rPr>
        <w:tab/>
        <w:t>The NWDAF collects data from multiple sources for end-to-end data volume transfer time analytics as specified in clause 6.18.2 of TS 23.288 [50].</w:t>
      </w:r>
    </w:p>
    <w:p w14:paraId="0870402A" w14:textId="77777777" w:rsidR="00C9139C" w:rsidRDefault="00C9139C" w:rsidP="00C9139C">
      <w:pPr>
        <w:pStyle w:val="B1"/>
        <w:rPr>
          <w:rFonts w:eastAsia="SimSun"/>
        </w:rPr>
      </w:pPr>
      <w:r>
        <w:rPr>
          <w:rFonts w:eastAsia="SimSun"/>
        </w:rPr>
        <w:lastRenderedPageBreak/>
        <w:t>6.</w:t>
      </w:r>
      <w:r>
        <w:rPr>
          <w:rFonts w:eastAsia="SimSun"/>
        </w:rPr>
        <w:tab/>
        <w:t>The NWDAF provides the required output analytics to the consumer NF as specified in clause 6.18.4 of TS 23.288 [50] by means of either Nnwdaf_AnalyticsInfo_Request response or Nnwdaf_AnalyticsSubscription_Notify, depending on the service used in step 4.</w:t>
      </w:r>
    </w:p>
    <w:p w14:paraId="555A4CF8" w14:textId="77777777" w:rsidR="00C9139C" w:rsidRDefault="00C9139C" w:rsidP="00C9139C">
      <w:pPr>
        <w:pStyle w:val="B1"/>
        <w:rPr>
          <w:rFonts w:eastAsia="SimSun"/>
        </w:rPr>
      </w:pPr>
      <w:r>
        <w:rPr>
          <w:rFonts w:eastAsia="SimSun"/>
        </w:rPr>
        <w:t>7.</w:t>
      </w:r>
      <w:r>
        <w:rPr>
          <w:rFonts w:eastAsia="SimSun"/>
        </w:rPr>
        <w:tab/>
        <w:t>Based on the analytics received from the NWDAF, the NEF consolidates results and derives the list(s) of candidate UE(s) that fulfil the filtering criteria requested by the AF. The NEF may use the average end-to-end data volume transfer time of specific volumes of data and/or the variance to derive the list(s) of candidate UEs that meet the requirements from the AF.</w:t>
      </w:r>
    </w:p>
    <w:p w14:paraId="0447AB67" w14:textId="77777777" w:rsidR="00C9139C" w:rsidRDefault="00C9139C" w:rsidP="00C9139C">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4E2D93BC" w14:textId="77777777" w:rsidR="00C9139C" w:rsidRDefault="00C9139C" w:rsidP="00C9139C">
      <w:pPr>
        <w:pStyle w:val="B1"/>
        <w:ind w:left="0" w:firstLine="0"/>
        <w:rPr>
          <w:rFonts w:eastAsia="SimSun"/>
        </w:rPr>
      </w:pPr>
    </w:p>
    <w:p w14:paraId="67EA30B1" w14:textId="77777777" w:rsidR="00A67F41" w:rsidRPr="00A67F41" w:rsidRDefault="00A67F41" w:rsidP="00A67F41">
      <w:pPr>
        <w:pStyle w:val="B1"/>
        <w:rPr>
          <w:rFonts w:eastAsia="SimSun"/>
        </w:rPr>
      </w:pPr>
    </w:p>
    <w:p w14:paraId="514F9968" w14:textId="4039AC5F" w:rsidR="00227357" w:rsidRDefault="00227357" w:rsidP="001402C7">
      <w:pPr>
        <w:pStyle w:val="10"/>
      </w:pPr>
      <w:r>
        <w:t xml:space="preserve">* * *Next Change * * * </w:t>
      </w:r>
    </w:p>
    <w:p w14:paraId="1664AFAB" w14:textId="77777777" w:rsidR="00310894" w:rsidRDefault="00310894" w:rsidP="00310894">
      <w:pPr>
        <w:pStyle w:val="Heading5"/>
        <w:rPr>
          <w:lang w:eastAsia="zh-CN"/>
        </w:rPr>
      </w:pPr>
      <w:bookmarkStart w:id="377" w:name="_Toc138763781"/>
      <w:r>
        <w:rPr>
          <w:lang w:eastAsia="zh-CN"/>
        </w:rPr>
        <w:t>5.2.6.32.1</w:t>
      </w:r>
      <w:r>
        <w:rPr>
          <w:lang w:eastAsia="zh-CN"/>
        </w:rPr>
        <w:tab/>
        <w:t>General</w:t>
      </w:r>
      <w:bookmarkEnd w:id="377"/>
    </w:p>
    <w:p w14:paraId="2FB3E1F4" w14:textId="534A40C2" w:rsidR="00310894" w:rsidRDefault="00310894" w:rsidP="00310894">
      <w:pPr>
        <w:rPr>
          <w:ins w:id="378" w:author="Samsung v1" w:date="2023-07-20T15:28:00Z"/>
          <w:lang w:eastAsia="zh-CN"/>
        </w:rPr>
      </w:pPr>
      <w:ins w:id="379" w:author="Samsung" w:date="2023-07-17T15:07:00Z">
        <w:r w:rsidRPr="006E7760">
          <w:rPr>
            <w:b/>
            <w:bCs/>
          </w:rPr>
          <w:t>Service description:</w:t>
        </w:r>
        <w:r>
          <w:t xml:space="preserve"> </w:t>
        </w:r>
      </w:ins>
      <w:r>
        <w:rPr>
          <w:lang w:eastAsia="zh-CN"/>
        </w:rPr>
        <w:t xml:space="preserve">The service </w:t>
      </w:r>
      <w:del w:id="380" w:author="CATT_dxy1" w:date="2023-11-14T21:44:00Z">
        <w:r w:rsidRPr="000C222F" w:rsidDel="00C55043">
          <w:rPr>
            <w:lang w:eastAsia="zh-CN"/>
          </w:rPr>
          <w:delText xml:space="preserve">provides </w:delText>
        </w:r>
      </w:del>
      <w:ins w:id="381" w:author="CATT_dxy1" w:date="2023-11-14T21:44:00Z">
        <w:r w:rsidR="00C55043" w:rsidRPr="000C222F">
          <w:rPr>
            <w:lang w:eastAsia="zh-CN"/>
          </w:rPr>
          <w:t xml:space="preserve">can be used by </w:t>
        </w:r>
      </w:ins>
      <w:r w:rsidRPr="000C222F">
        <w:rPr>
          <w:lang w:eastAsia="zh-CN"/>
        </w:rPr>
        <w:t xml:space="preserve">the </w:t>
      </w:r>
      <w:ins w:id="382" w:author="Samsung" w:date="2023-08-10T17:15:00Z">
        <w:r w:rsidR="007A4865" w:rsidRPr="000C222F">
          <w:rPr>
            <w:lang w:eastAsia="zh-CN"/>
          </w:rPr>
          <w:t xml:space="preserve">consumer </w:t>
        </w:r>
      </w:ins>
      <w:del w:id="383" w:author="CATT_dxy1" w:date="2023-11-14T21:44:00Z">
        <w:r w:rsidRPr="000C222F" w:rsidDel="00C55043">
          <w:rPr>
            <w:lang w:eastAsia="zh-CN"/>
          </w:rPr>
          <w:delText xml:space="preserve">capability </w:delText>
        </w:r>
      </w:del>
      <w:r w:rsidRPr="000C222F">
        <w:rPr>
          <w:lang w:eastAsia="zh-CN"/>
        </w:rPr>
        <w:t>to subscribe</w:t>
      </w:r>
      <w:del w:id="384" w:author="Samsung" w:date="2023-08-10T17:14:00Z">
        <w:r w:rsidRPr="000C222F" w:rsidDel="007A4865">
          <w:rPr>
            <w:lang w:eastAsia="zh-CN"/>
          </w:rPr>
          <w:delText>,</w:delText>
        </w:r>
      </w:del>
      <w:ins w:id="385" w:author="Samsung" w:date="2023-08-10T17:14:00Z">
        <w:r w:rsidR="007A4865" w:rsidRPr="000C222F">
          <w:rPr>
            <w:lang w:eastAsia="zh-CN"/>
          </w:rPr>
          <w:t xml:space="preserve"> or</w:t>
        </w:r>
      </w:ins>
      <w:r w:rsidRPr="000C222F">
        <w:rPr>
          <w:lang w:eastAsia="zh-CN"/>
        </w:rPr>
        <w:t xml:space="preserve"> unsubscribe </w:t>
      </w:r>
      <w:ins w:id="386" w:author="CATT_dxy1" w:date="2023-11-14T21:47:00Z">
        <w:r w:rsidR="00C55043" w:rsidRPr="000C222F">
          <w:rPr>
            <w:lang w:eastAsia="zh-CN"/>
          </w:rPr>
          <w:t xml:space="preserve">to </w:t>
        </w:r>
      </w:ins>
      <w:del w:id="387" w:author="Samsung" w:date="2023-08-10T17:14:00Z">
        <w:r w:rsidRPr="000C222F" w:rsidDel="007A4865">
          <w:rPr>
            <w:lang w:eastAsia="zh-CN"/>
          </w:rPr>
          <w:delText xml:space="preserve">or notify </w:delText>
        </w:r>
      </w:del>
      <w:r w:rsidRPr="000C222F">
        <w:rPr>
          <w:lang w:eastAsia="zh-CN"/>
        </w:rPr>
        <w:t>the Member UE selection assistance information</w:t>
      </w:r>
      <w:del w:id="388" w:author="CATT_dxy1" w:date="2023-11-14T21:47:00Z">
        <w:r w:rsidRPr="000C222F" w:rsidDel="00C55043">
          <w:rPr>
            <w:lang w:eastAsia="zh-CN"/>
          </w:rPr>
          <w:delText xml:space="preserve"> the NEF</w:delText>
        </w:r>
      </w:del>
      <w:ins w:id="389" w:author="Samsung" w:date="2023-10-25T17:05:00Z">
        <w:r w:rsidR="00932F39" w:rsidRPr="000C222F">
          <w:rPr>
            <w:lang w:eastAsia="zh-CN"/>
          </w:rPr>
          <w:t>,</w:t>
        </w:r>
      </w:ins>
      <w:ins w:id="390" w:author="Samsung" w:date="2023-07-17T15:08:00Z">
        <w:r w:rsidRPr="000C222F">
          <w:rPr>
            <w:lang w:eastAsia="zh-CN"/>
          </w:rPr>
          <w:t xml:space="preserve"> or </w:t>
        </w:r>
      </w:ins>
      <w:ins w:id="391" w:author="CATT_dxy1" w:date="2023-11-14T21:46:00Z">
        <w:r w:rsidR="00C55043" w:rsidRPr="000C222F">
          <w:rPr>
            <w:lang w:eastAsia="zh-CN"/>
          </w:rPr>
          <w:t xml:space="preserve">to receive </w:t>
        </w:r>
      </w:ins>
      <w:ins w:id="392" w:author="Samsung" w:date="2023-07-17T15:08:00Z">
        <w:r w:rsidRPr="000C222F">
          <w:rPr>
            <w:lang w:eastAsia="zh-CN"/>
          </w:rPr>
          <w:t>notif</w:t>
        </w:r>
      </w:ins>
      <w:ins w:id="393" w:author="CATT_dxy1" w:date="2023-11-14T21:46:00Z">
        <w:r w:rsidR="00C55043" w:rsidRPr="000C222F">
          <w:rPr>
            <w:lang w:eastAsia="zh-CN"/>
          </w:rPr>
          <w:t>ication</w:t>
        </w:r>
      </w:ins>
      <w:ins w:id="394" w:author="CATT_dxy1" w:date="2023-11-14T21:48:00Z">
        <w:r w:rsidR="00C55043" w:rsidRPr="000C222F">
          <w:rPr>
            <w:lang w:eastAsia="zh-CN"/>
          </w:rPr>
          <w:t>s</w:t>
        </w:r>
      </w:ins>
      <w:ins w:id="395" w:author="Samsung" w:date="2023-07-17T15:08:00Z">
        <w:del w:id="396" w:author="CATT_dxy1" w:date="2023-11-14T21:46:00Z">
          <w:r w:rsidRPr="000C222F" w:rsidDel="00C55043">
            <w:rPr>
              <w:lang w:eastAsia="zh-CN"/>
            </w:rPr>
            <w:delText>y</w:delText>
          </w:r>
        </w:del>
      </w:ins>
      <w:ins w:id="397" w:author="CATT_dxy1" w:date="2023-11-14T21:46:00Z">
        <w:r w:rsidR="00C55043" w:rsidRPr="000C222F">
          <w:rPr>
            <w:lang w:eastAsia="zh-CN"/>
          </w:rPr>
          <w:t xml:space="preserve"> on</w:t>
        </w:r>
      </w:ins>
      <w:ins w:id="398" w:author="Samsung" w:date="2023-07-17T15:08:00Z">
        <w:r w:rsidRPr="000C222F">
          <w:rPr>
            <w:lang w:eastAsia="zh-CN"/>
          </w:rPr>
          <w:t xml:space="preserve"> the Member UE selection assistance information</w:t>
        </w:r>
      </w:ins>
      <w:ins w:id="399" w:author="CATT_dxy1" w:date="2023-11-14T21:48:00Z">
        <w:r w:rsidR="00C55043" w:rsidRPr="000C222F">
          <w:rPr>
            <w:lang w:eastAsia="zh-CN"/>
          </w:rPr>
          <w:t>,</w:t>
        </w:r>
      </w:ins>
      <w:ins w:id="400" w:author="Samsung" w:date="2023-07-17T15:08:00Z">
        <w:r w:rsidRPr="000C222F">
          <w:rPr>
            <w:lang w:eastAsia="zh-CN"/>
          </w:rPr>
          <w:t xml:space="preserve"> </w:t>
        </w:r>
      </w:ins>
      <w:ins w:id="401" w:author="CATT_dxy1" w:date="2023-11-14T21:47:00Z">
        <w:r w:rsidR="00C55043" w:rsidRPr="000C222F">
          <w:rPr>
            <w:lang w:eastAsia="zh-CN"/>
          </w:rPr>
          <w:t>from</w:t>
        </w:r>
      </w:ins>
      <w:ins w:id="402" w:author="Samsung" w:date="2023-07-17T15:08:00Z">
        <w:r w:rsidRPr="000C222F">
          <w:rPr>
            <w:lang w:eastAsia="zh-CN"/>
          </w:rPr>
          <w:t xml:space="preserve"> the NEF</w:t>
        </w:r>
      </w:ins>
      <w:r>
        <w:rPr>
          <w:lang w:eastAsia="zh-CN"/>
        </w:rPr>
        <w:t>. See Table 4.15.13.2-1 for the Member UE filtering criteria.</w:t>
      </w: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14F58" w14:textId="77777777" w:rsidR="003F7DAB" w:rsidRDefault="003F7DAB">
      <w:pPr>
        <w:spacing w:after="0"/>
      </w:pPr>
      <w:r>
        <w:separator/>
      </w:r>
    </w:p>
  </w:endnote>
  <w:endnote w:type="continuationSeparator" w:id="0">
    <w:p w14:paraId="2AB7B603" w14:textId="77777777" w:rsidR="003F7DAB" w:rsidRDefault="003F7D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311F2" w14:textId="77777777" w:rsidR="003F7DAB" w:rsidRDefault="003F7DAB">
      <w:pPr>
        <w:spacing w:after="0"/>
      </w:pPr>
      <w:r>
        <w:separator/>
      </w:r>
    </w:p>
  </w:footnote>
  <w:footnote w:type="continuationSeparator" w:id="0">
    <w:p w14:paraId="4A6768F3" w14:textId="77777777" w:rsidR="003F7DAB" w:rsidRDefault="003F7D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rson w15:author="Samsung">
    <w15:presenceInfo w15:providerId="None" w15:userId="Samsung"/>
  </w15:person>
  <w15:person w15:author="Samsung1">
    <w15:presenceInfo w15:providerId="None" w15:userId="Samsung1"/>
  </w15:person>
  <w15:person w15:author="Samsung_rev3">
    <w15:presenceInfo w15:providerId="None" w15:userId="Samsung_rev3"/>
  </w15:person>
  <w15:person w15:author="Samsung v1">
    <w15:presenceInfo w15:providerId="None" w15:userId="Samsung v1"/>
  </w15:person>
  <w15:person w15:author="CATT_dxy1">
    <w15:presenceInfo w15:providerId="None" w15:userId="CATT_dxy1"/>
  </w15:person>
  <w15:person w15:author="Jaewoo Kim(LGE)_r01">
    <w15:presenceInfo w15:providerId="None" w15:userId="Jaewoo Kim(LGE)_r0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415"/>
    <w:rsid w:val="00015FD4"/>
    <w:rsid w:val="00022E4A"/>
    <w:rsid w:val="00024471"/>
    <w:rsid w:val="00025626"/>
    <w:rsid w:val="00025C46"/>
    <w:rsid w:val="00027E29"/>
    <w:rsid w:val="0003221B"/>
    <w:rsid w:val="00040DA8"/>
    <w:rsid w:val="000473BC"/>
    <w:rsid w:val="0005422F"/>
    <w:rsid w:val="0005466C"/>
    <w:rsid w:val="00057194"/>
    <w:rsid w:val="00060D8D"/>
    <w:rsid w:val="000625BC"/>
    <w:rsid w:val="000633A1"/>
    <w:rsid w:val="00064A23"/>
    <w:rsid w:val="00065522"/>
    <w:rsid w:val="00066A9B"/>
    <w:rsid w:val="000675CC"/>
    <w:rsid w:val="000702DC"/>
    <w:rsid w:val="00071EDF"/>
    <w:rsid w:val="000840B8"/>
    <w:rsid w:val="000857A8"/>
    <w:rsid w:val="000867C9"/>
    <w:rsid w:val="000958D3"/>
    <w:rsid w:val="000A303C"/>
    <w:rsid w:val="000A6394"/>
    <w:rsid w:val="000B2D45"/>
    <w:rsid w:val="000B4F07"/>
    <w:rsid w:val="000B6E47"/>
    <w:rsid w:val="000B7FED"/>
    <w:rsid w:val="000C038A"/>
    <w:rsid w:val="000C222F"/>
    <w:rsid w:val="000C3758"/>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B44"/>
    <w:rsid w:val="00150E73"/>
    <w:rsid w:val="001521D2"/>
    <w:rsid w:val="001535FA"/>
    <w:rsid w:val="00162342"/>
    <w:rsid w:val="00163212"/>
    <w:rsid w:val="00163E11"/>
    <w:rsid w:val="00164BF5"/>
    <w:rsid w:val="001664C0"/>
    <w:rsid w:val="00170227"/>
    <w:rsid w:val="00171765"/>
    <w:rsid w:val="00172F06"/>
    <w:rsid w:val="0017363D"/>
    <w:rsid w:val="0018398E"/>
    <w:rsid w:val="001840CA"/>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0864"/>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6330"/>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9A0"/>
    <w:rsid w:val="00316DCB"/>
    <w:rsid w:val="00317EA3"/>
    <w:rsid w:val="00320693"/>
    <w:rsid w:val="003212B4"/>
    <w:rsid w:val="00321482"/>
    <w:rsid w:val="00322014"/>
    <w:rsid w:val="0032427E"/>
    <w:rsid w:val="0032517E"/>
    <w:rsid w:val="003256E6"/>
    <w:rsid w:val="00326EE9"/>
    <w:rsid w:val="00333CF9"/>
    <w:rsid w:val="0033558B"/>
    <w:rsid w:val="00337406"/>
    <w:rsid w:val="00354B07"/>
    <w:rsid w:val="00355C62"/>
    <w:rsid w:val="00357D8E"/>
    <w:rsid w:val="003609B9"/>
    <w:rsid w:val="003609EF"/>
    <w:rsid w:val="0036231A"/>
    <w:rsid w:val="0037115E"/>
    <w:rsid w:val="00373AE8"/>
    <w:rsid w:val="00374DD4"/>
    <w:rsid w:val="0038651D"/>
    <w:rsid w:val="003A027C"/>
    <w:rsid w:val="003A336C"/>
    <w:rsid w:val="003A3DFD"/>
    <w:rsid w:val="003A51D5"/>
    <w:rsid w:val="003A53AF"/>
    <w:rsid w:val="003B09D6"/>
    <w:rsid w:val="003B2AF5"/>
    <w:rsid w:val="003C1D39"/>
    <w:rsid w:val="003C378E"/>
    <w:rsid w:val="003C37B8"/>
    <w:rsid w:val="003C5568"/>
    <w:rsid w:val="003C6386"/>
    <w:rsid w:val="003C7619"/>
    <w:rsid w:val="003D21B4"/>
    <w:rsid w:val="003D3E89"/>
    <w:rsid w:val="003D5438"/>
    <w:rsid w:val="003E022C"/>
    <w:rsid w:val="003E1A36"/>
    <w:rsid w:val="003E1CDF"/>
    <w:rsid w:val="003E3063"/>
    <w:rsid w:val="003E3131"/>
    <w:rsid w:val="003E677C"/>
    <w:rsid w:val="003F01E3"/>
    <w:rsid w:val="003F25B2"/>
    <w:rsid w:val="003F2E82"/>
    <w:rsid w:val="003F33DB"/>
    <w:rsid w:val="003F4A2B"/>
    <w:rsid w:val="003F4E3C"/>
    <w:rsid w:val="003F57DD"/>
    <w:rsid w:val="003F6AE4"/>
    <w:rsid w:val="003F7DAB"/>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86B80"/>
    <w:rsid w:val="00492826"/>
    <w:rsid w:val="00495305"/>
    <w:rsid w:val="004A101C"/>
    <w:rsid w:val="004A32B2"/>
    <w:rsid w:val="004B0CEB"/>
    <w:rsid w:val="004B0D37"/>
    <w:rsid w:val="004B2F20"/>
    <w:rsid w:val="004B4C61"/>
    <w:rsid w:val="004B75B7"/>
    <w:rsid w:val="004C0479"/>
    <w:rsid w:val="004C06DA"/>
    <w:rsid w:val="004C363A"/>
    <w:rsid w:val="004C6A3D"/>
    <w:rsid w:val="004C7E38"/>
    <w:rsid w:val="004D244F"/>
    <w:rsid w:val="004D4B83"/>
    <w:rsid w:val="004E02FC"/>
    <w:rsid w:val="004E2E00"/>
    <w:rsid w:val="004E3D50"/>
    <w:rsid w:val="004F0546"/>
    <w:rsid w:val="005013EC"/>
    <w:rsid w:val="00504158"/>
    <w:rsid w:val="005049B1"/>
    <w:rsid w:val="005059C2"/>
    <w:rsid w:val="005067DF"/>
    <w:rsid w:val="00510CDF"/>
    <w:rsid w:val="00511200"/>
    <w:rsid w:val="0051556D"/>
    <w:rsid w:val="0051580D"/>
    <w:rsid w:val="005229D6"/>
    <w:rsid w:val="00527223"/>
    <w:rsid w:val="00530E1A"/>
    <w:rsid w:val="00531341"/>
    <w:rsid w:val="005323B0"/>
    <w:rsid w:val="00544812"/>
    <w:rsid w:val="00547111"/>
    <w:rsid w:val="0055208A"/>
    <w:rsid w:val="00552CCF"/>
    <w:rsid w:val="00554AFD"/>
    <w:rsid w:val="0055706B"/>
    <w:rsid w:val="00557200"/>
    <w:rsid w:val="00560A21"/>
    <w:rsid w:val="00562A5B"/>
    <w:rsid w:val="00573434"/>
    <w:rsid w:val="005777DA"/>
    <w:rsid w:val="00580508"/>
    <w:rsid w:val="00580FAB"/>
    <w:rsid w:val="00585CF2"/>
    <w:rsid w:val="00586CA6"/>
    <w:rsid w:val="00590BC8"/>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E6BA8"/>
    <w:rsid w:val="005F086E"/>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43DAA"/>
    <w:rsid w:val="0065064F"/>
    <w:rsid w:val="00652F4B"/>
    <w:rsid w:val="006537A8"/>
    <w:rsid w:val="0065572F"/>
    <w:rsid w:val="006578D3"/>
    <w:rsid w:val="00665C47"/>
    <w:rsid w:val="00671886"/>
    <w:rsid w:val="006747BE"/>
    <w:rsid w:val="00676C1A"/>
    <w:rsid w:val="0068132D"/>
    <w:rsid w:val="00682F01"/>
    <w:rsid w:val="00685BB7"/>
    <w:rsid w:val="00690CC8"/>
    <w:rsid w:val="00693B38"/>
    <w:rsid w:val="006956F3"/>
    <w:rsid w:val="00695808"/>
    <w:rsid w:val="006975D7"/>
    <w:rsid w:val="006A16EE"/>
    <w:rsid w:val="006A1D30"/>
    <w:rsid w:val="006A58BC"/>
    <w:rsid w:val="006A5EED"/>
    <w:rsid w:val="006B10F4"/>
    <w:rsid w:val="006B3BBD"/>
    <w:rsid w:val="006B46FB"/>
    <w:rsid w:val="006B785E"/>
    <w:rsid w:val="006C0063"/>
    <w:rsid w:val="006C112F"/>
    <w:rsid w:val="006C21A2"/>
    <w:rsid w:val="006C42D3"/>
    <w:rsid w:val="006C5C2B"/>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40B6"/>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42D6"/>
    <w:rsid w:val="00764D75"/>
    <w:rsid w:val="007667E8"/>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2A96"/>
    <w:rsid w:val="007F66C0"/>
    <w:rsid w:val="007F6BA0"/>
    <w:rsid w:val="007F7259"/>
    <w:rsid w:val="008040A8"/>
    <w:rsid w:val="00804287"/>
    <w:rsid w:val="00804794"/>
    <w:rsid w:val="008048B0"/>
    <w:rsid w:val="00807107"/>
    <w:rsid w:val="008105D7"/>
    <w:rsid w:val="00816A77"/>
    <w:rsid w:val="00820F2A"/>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B651C"/>
    <w:rsid w:val="008C2E43"/>
    <w:rsid w:val="008C4104"/>
    <w:rsid w:val="008D2723"/>
    <w:rsid w:val="008E03CB"/>
    <w:rsid w:val="008E4CCE"/>
    <w:rsid w:val="008E5D05"/>
    <w:rsid w:val="008F22A6"/>
    <w:rsid w:val="008F3789"/>
    <w:rsid w:val="008F53F9"/>
    <w:rsid w:val="008F5E29"/>
    <w:rsid w:val="008F686C"/>
    <w:rsid w:val="008F72EC"/>
    <w:rsid w:val="009049C3"/>
    <w:rsid w:val="00904E62"/>
    <w:rsid w:val="0090632E"/>
    <w:rsid w:val="0090763B"/>
    <w:rsid w:val="0091327F"/>
    <w:rsid w:val="009148DE"/>
    <w:rsid w:val="00920F2F"/>
    <w:rsid w:val="00925F00"/>
    <w:rsid w:val="009266ED"/>
    <w:rsid w:val="009270D5"/>
    <w:rsid w:val="00927D6D"/>
    <w:rsid w:val="00931539"/>
    <w:rsid w:val="00932F39"/>
    <w:rsid w:val="0093306D"/>
    <w:rsid w:val="00936ADC"/>
    <w:rsid w:val="00936C52"/>
    <w:rsid w:val="00937C13"/>
    <w:rsid w:val="00937C24"/>
    <w:rsid w:val="00941E30"/>
    <w:rsid w:val="00944F25"/>
    <w:rsid w:val="00945B0C"/>
    <w:rsid w:val="00954725"/>
    <w:rsid w:val="00955226"/>
    <w:rsid w:val="009566F3"/>
    <w:rsid w:val="00957C1F"/>
    <w:rsid w:val="00960148"/>
    <w:rsid w:val="009606A5"/>
    <w:rsid w:val="00963A48"/>
    <w:rsid w:val="00965290"/>
    <w:rsid w:val="00965DC8"/>
    <w:rsid w:val="009672C4"/>
    <w:rsid w:val="00971CA6"/>
    <w:rsid w:val="00971CCE"/>
    <w:rsid w:val="009748CA"/>
    <w:rsid w:val="009752AE"/>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E7A9F"/>
    <w:rsid w:val="009F10C7"/>
    <w:rsid w:val="009F4307"/>
    <w:rsid w:val="009F584A"/>
    <w:rsid w:val="009F626C"/>
    <w:rsid w:val="009F734F"/>
    <w:rsid w:val="009F7FE7"/>
    <w:rsid w:val="00A02995"/>
    <w:rsid w:val="00A03756"/>
    <w:rsid w:val="00A040DC"/>
    <w:rsid w:val="00A04A09"/>
    <w:rsid w:val="00A05D07"/>
    <w:rsid w:val="00A06B59"/>
    <w:rsid w:val="00A13CBC"/>
    <w:rsid w:val="00A219DF"/>
    <w:rsid w:val="00A21B75"/>
    <w:rsid w:val="00A22732"/>
    <w:rsid w:val="00A23218"/>
    <w:rsid w:val="00A246B6"/>
    <w:rsid w:val="00A25C42"/>
    <w:rsid w:val="00A265DB"/>
    <w:rsid w:val="00A2712C"/>
    <w:rsid w:val="00A30659"/>
    <w:rsid w:val="00A30F79"/>
    <w:rsid w:val="00A32209"/>
    <w:rsid w:val="00A33DEB"/>
    <w:rsid w:val="00A36534"/>
    <w:rsid w:val="00A373A0"/>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5534"/>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6D87"/>
    <w:rsid w:val="00AD7133"/>
    <w:rsid w:val="00AD7474"/>
    <w:rsid w:val="00AD7AFD"/>
    <w:rsid w:val="00AE05F3"/>
    <w:rsid w:val="00AE0B7D"/>
    <w:rsid w:val="00AE3A31"/>
    <w:rsid w:val="00AE3D08"/>
    <w:rsid w:val="00AE4A15"/>
    <w:rsid w:val="00AE52DC"/>
    <w:rsid w:val="00AE5F09"/>
    <w:rsid w:val="00AF0642"/>
    <w:rsid w:val="00AF2002"/>
    <w:rsid w:val="00AF3313"/>
    <w:rsid w:val="00AF7BE7"/>
    <w:rsid w:val="00B0269C"/>
    <w:rsid w:val="00B03651"/>
    <w:rsid w:val="00B05632"/>
    <w:rsid w:val="00B05A54"/>
    <w:rsid w:val="00B05C0E"/>
    <w:rsid w:val="00B05F0A"/>
    <w:rsid w:val="00B061A5"/>
    <w:rsid w:val="00B06857"/>
    <w:rsid w:val="00B10247"/>
    <w:rsid w:val="00B10590"/>
    <w:rsid w:val="00B126D4"/>
    <w:rsid w:val="00B1409E"/>
    <w:rsid w:val="00B160B0"/>
    <w:rsid w:val="00B203DB"/>
    <w:rsid w:val="00B22D13"/>
    <w:rsid w:val="00B237F2"/>
    <w:rsid w:val="00B24331"/>
    <w:rsid w:val="00B258BB"/>
    <w:rsid w:val="00B25EBF"/>
    <w:rsid w:val="00B26A47"/>
    <w:rsid w:val="00B26AB3"/>
    <w:rsid w:val="00B27A6F"/>
    <w:rsid w:val="00B314F5"/>
    <w:rsid w:val="00B40D0B"/>
    <w:rsid w:val="00B41117"/>
    <w:rsid w:val="00B42396"/>
    <w:rsid w:val="00B42DE2"/>
    <w:rsid w:val="00B4377B"/>
    <w:rsid w:val="00B508A2"/>
    <w:rsid w:val="00B51172"/>
    <w:rsid w:val="00B513FD"/>
    <w:rsid w:val="00B53279"/>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A5D91"/>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5DDA"/>
    <w:rsid w:val="00BE66B6"/>
    <w:rsid w:val="00BE71DA"/>
    <w:rsid w:val="00BF1CD3"/>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0CD8"/>
    <w:rsid w:val="00C45684"/>
    <w:rsid w:val="00C47A3B"/>
    <w:rsid w:val="00C5338D"/>
    <w:rsid w:val="00C55043"/>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44C"/>
    <w:rsid w:val="00CB2563"/>
    <w:rsid w:val="00CB746B"/>
    <w:rsid w:val="00CB74B3"/>
    <w:rsid w:val="00CB7B7C"/>
    <w:rsid w:val="00CC4241"/>
    <w:rsid w:val="00CC5026"/>
    <w:rsid w:val="00CC5A4A"/>
    <w:rsid w:val="00CC68D0"/>
    <w:rsid w:val="00CC6E8B"/>
    <w:rsid w:val="00CD4728"/>
    <w:rsid w:val="00CD55C7"/>
    <w:rsid w:val="00CE0DA3"/>
    <w:rsid w:val="00CE1165"/>
    <w:rsid w:val="00CE34FC"/>
    <w:rsid w:val="00CE5267"/>
    <w:rsid w:val="00CE652C"/>
    <w:rsid w:val="00CE6993"/>
    <w:rsid w:val="00CF3414"/>
    <w:rsid w:val="00CF604C"/>
    <w:rsid w:val="00CF7B05"/>
    <w:rsid w:val="00D03D0E"/>
    <w:rsid w:val="00D03F9A"/>
    <w:rsid w:val="00D04861"/>
    <w:rsid w:val="00D054F8"/>
    <w:rsid w:val="00D057A5"/>
    <w:rsid w:val="00D06D51"/>
    <w:rsid w:val="00D07783"/>
    <w:rsid w:val="00D10083"/>
    <w:rsid w:val="00D14AF4"/>
    <w:rsid w:val="00D17612"/>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40EED"/>
    <w:rsid w:val="00D45512"/>
    <w:rsid w:val="00D46FE0"/>
    <w:rsid w:val="00D479D6"/>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260D"/>
    <w:rsid w:val="00DB36FF"/>
    <w:rsid w:val="00DB5C46"/>
    <w:rsid w:val="00DC602D"/>
    <w:rsid w:val="00DD6D3F"/>
    <w:rsid w:val="00DE34CF"/>
    <w:rsid w:val="00DE37CA"/>
    <w:rsid w:val="00DE6341"/>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1606"/>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3B88"/>
    <w:rsid w:val="00E959E3"/>
    <w:rsid w:val="00E95B99"/>
    <w:rsid w:val="00EA11D0"/>
    <w:rsid w:val="00EA69AE"/>
    <w:rsid w:val="00EB09B7"/>
    <w:rsid w:val="00EB3899"/>
    <w:rsid w:val="00EB3A7B"/>
    <w:rsid w:val="00EB74F0"/>
    <w:rsid w:val="00EC4E91"/>
    <w:rsid w:val="00ED2305"/>
    <w:rsid w:val="00ED25DB"/>
    <w:rsid w:val="00ED381C"/>
    <w:rsid w:val="00EE2C8B"/>
    <w:rsid w:val="00EE456B"/>
    <w:rsid w:val="00EE7692"/>
    <w:rsid w:val="00EE7D7C"/>
    <w:rsid w:val="00EF207C"/>
    <w:rsid w:val="00F01BA2"/>
    <w:rsid w:val="00F033A0"/>
    <w:rsid w:val="00F051D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1A7F"/>
    <w:rsid w:val="00F42F8F"/>
    <w:rsid w:val="00F4511F"/>
    <w:rsid w:val="00F5190E"/>
    <w:rsid w:val="00F51E07"/>
    <w:rsid w:val="00F52ACA"/>
    <w:rsid w:val="00F57B36"/>
    <w:rsid w:val="00F63682"/>
    <w:rsid w:val="00F64733"/>
    <w:rsid w:val="00F65658"/>
    <w:rsid w:val="00F66286"/>
    <w:rsid w:val="00F6675D"/>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1CEB"/>
    <w:rsid w:val="00FC2BB6"/>
    <w:rsid w:val="00FC6663"/>
    <w:rsid w:val="00FC70CB"/>
    <w:rsid w:val="00FD1381"/>
    <w:rsid w:val="00FD7DD3"/>
    <w:rsid w:val="00FE1F8E"/>
    <w:rsid w:val="00FE2268"/>
    <w:rsid w:val="00FE53AC"/>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6.vsdx"/><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3.vsdx"/><Relationship Id="rId27" Type="http://schemas.openxmlformats.org/officeDocument/2006/relationships/image" Target="media/image6.emf"/><Relationship Id="rId30" Type="http://schemas.openxmlformats.org/officeDocument/2006/relationships/package" Target="embeddings/Microsoft_Visio_Drawing7.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22DB5CF1-7746-4D08-B737-E0D383DE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17</Pages>
  <Words>3748</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Samsung_rev3</cp:lastModifiedBy>
  <cp:revision>23</cp:revision>
  <cp:lastPrinted>1900-12-31T16:00:00Z</cp:lastPrinted>
  <dcterms:created xsi:type="dcterms:W3CDTF">2023-11-16T16:27:00Z</dcterms:created>
  <dcterms:modified xsi:type="dcterms:W3CDTF">2023-11-16T17:19:00Z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