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3634C62C" w:rsidR="006718C0" w:rsidRDefault="00B67901" w:rsidP="006718C0">
      <w:pPr>
        <w:pStyle w:val="CRCoverPage"/>
        <w:tabs>
          <w:tab w:val="right" w:pos="9639"/>
        </w:tabs>
        <w:spacing w:after="0"/>
        <w:rPr>
          <w:b/>
          <w:i/>
          <w:noProof/>
          <w:sz w:val="28"/>
        </w:rPr>
      </w:pPr>
      <w:r>
        <w:rPr>
          <w:rFonts w:cs="Arial"/>
          <w:b/>
          <w:noProof/>
          <w:sz w:val="24"/>
        </w:rPr>
        <w:t>Cl</w:t>
      </w:r>
      <w:r w:rsidR="006718C0">
        <w:rPr>
          <w:rFonts w:cs="Arial"/>
          <w:b/>
          <w:noProof/>
          <w:sz w:val="24"/>
        </w:rPr>
        <w:t>3GPP TSG SA WG2 Meeting #1</w:t>
      </w:r>
      <w:r w:rsidR="0080724A">
        <w:rPr>
          <w:rFonts w:cs="Arial"/>
          <w:b/>
          <w:noProof/>
          <w:sz w:val="24"/>
        </w:rPr>
        <w:t>60</w:t>
      </w:r>
      <w:r w:rsidR="006718C0">
        <w:rPr>
          <w:b/>
          <w:i/>
          <w:noProof/>
          <w:sz w:val="28"/>
        </w:rPr>
        <w:tab/>
      </w:r>
      <w:r w:rsidR="009F66F4" w:rsidRPr="009F66F4">
        <w:rPr>
          <w:rFonts w:cs="Arial"/>
          <w:b/>
          <w:noProof/>
          <w:sz w:val="24"/>
        </w:rPr>
        <w:t>S2-231</w:t>
      </w:r>
      <w:r w:rsidR="00D859A4">
        <w:rPr>
          <w:rFonts w:cs="Arial"/>
          <w:b/>
          <w:noProof/>
          <w:sz w:val="24"/>
        </w:rPr>
        <w:t>3558</w:t>
      </w:r>
    </w:p>
    <w:p w14:paraId="0935E7EA" w14:textId="482987F6" w:rsidR="008F7349" w:rsidRPr="00EC0DF9" w:rsidRDefault="0080724A" w:rsidP="008F7349">
      <w:pPr>
        <w:pStyle w:val="CRCoverPage"/>
        <w:outlineLvl w:val="0"/>
        <w:rPr>
          <w:b/>
          <w:noProof/>
          <w:color w:val="3333FF"/>
        </w:rPr>
      </w:pP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AB3314">
        <w:rPr>
          <w:rFonts w:cs="Arial"/>
          <w:b/>
          <w:bCs/>
          <w:sz w:val="24"/>
        </w:rPr>
        <w:t>,</w:t>
      </w:r>
      <w:r w:rsidR="00FA6F64">
        <w:rPr>
          <w:rFonts w:cs="Arial"/>
          <w:b/>
          <w:bCs/>
          <w:sz w:val="24"/>
        </w:rPr>
        <w:t xml:space="preserve"> Chicago, USA</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r w:rsidR="00201376" w:rsidRPr="006776FE">
        <w:rPr>
          <w:b/>
          <w:noProof/>
          <w:color w:val="3333FF"/>
        </w:rPr>
        <w:t>(</w:t>
      </w:r>
      <w:r w:rsidR="00E816CD">
        <w:rPr>
          <w:b/>
          <w:noProof/>
          <w:color w:val="3333FF"/>
        </w:rPr>
        <w:t>revision of S2-</w:t>
      </w:r>
      <w:r w:rsidR="0051116C">
        <w:rPr>
          <w:b/>
          <w:noProof/>
          <w:color w:val="3333FF"/>
        </w:rPr>
        <w:t>231</w:t>
      </w:r>
      <w:r w:rsidR="00D859A4">
        <w:rPr>
          <w:b/>
          <w:noProof/>
          <w:color w:val="3333FF"/>
        </w:rPr>
        <w:t>3316</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517AE" w:rsidR="001E41F3" w:rsidRPr="009F66F4" w:rsidRDefault="009F66F4" w:rsidP="00542CA4">
            <w:pPr>
              <w:pStyle w:val="CRCoverPage"/>
              <w:spacing w:after="0"/>
              <w:jc w:val="center"/>
              <w:rPr>
                <w:b/>
                <w:bCs/>
                <w:noProof/>
              </w:rPr>
            </w:pPr>
            <w:r w:rsidRPr="009F66F4">
              <w:rPr>
                <w:b/>
                <w:bCs/>
                <w:noProof/>
                <w:sz w:val="28"/>
                <w:szCs w:val="28"/>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436FB" w:rsidR="001E41F3" w:rsidRPr="00410371" w:rsidRDefault="0093408D"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BF924" w:rsidR="001E41F3" w:rsidRDefault="006754E3">
            <w:pPr>
              <w:pStyle w:val="CRCoverPage"/>
              <w:spacing w:after="0"/>
              <w:ind w:left="100"/>
              <w:rPr>
                <w:noProof/>
              </w:rPr>
            </w:pPr>
            <w:r>
              <w:t xml:space="preserve">Clarification on </w:t>
            </w:r>
            <w:r w:rsidR="00B83220">
              <w:t>PCO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1CF60" w:rsidR="001E41F3" w:rsidRPr="00542CA4" w:rsidRDefault="006754E3">
            <w:pPr>
              <w:pStyle w:val="CRCoverPage"/>
              <w:spacing w:after="0"/>
              <w:ind w:left="100"/>
              <w:rPr>
                <w:rFonts w:ascii="BatangChe" w:eastAsia="BatangChe" w:hAnsi="BatangChe" w:cs="BatangChe"/>
                <w:noProof/>
                <w:lang w:eastAsia="ko-KR"/>
              </w:rPr>
            </w:pPr>
            <w:r>
              <w:t>Lenovo</w:t>
            </w:r>
            <w:r w:rsidR="0093408D">
              <w:t>, Nokia</w:t>
            </w:r>
            <w:r w:rsidR="009F30AE">
              <w:t xml:space="preserve">, </w:t>
            </w:r>
            <w:r w:rsidR="005E4D8A" w:rsidRPr="005E4D8A">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C254" w:rsidR="001E41F3" w:rsidRDefault="00BE411E" w:rsidP="00E816CD">
            <w:pPr>
              <w:pStyle w:val="CRCoverPage"/>
              <w:spacing w:after="0"/>
              <w:ind w:left="100"/>
              <w:rPr>
                <w:noProof/>
              </w:rPr>
            </w:pPr>
            <w:r>
              <w:t>2023-</w:t>
            </w:r>
            <w:r w:rsidR="0080724A">
              <w:t>11</w:t>
            </w:r>
            <w:r w:rsidR="002D6BD3">
              <w:t>-</w:t>
            </w:r>
            <w:r w:rsidR="00D60FB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9C6B" w14:textId="5A4F192A" w:rsidR="00DA5E9D" w:rsidRDefault="00AB3314" w:rsidP="002E0638">
            <w:pPr>
              <w:pStyle w:val="CRCoverPage"/>
              <w:spacing w:after="0"/>
              <w:ind w:left="100"/>
            </w:pPr>
            <w:r>
              <w:t>3GPP CT1 has provided an LS to SA2 (C1-237892) indicating agreements on the procedure for the UE to provide the indication of URSP support in EPS.</w:t>
            </w:r>
          </w:p>
          <w:p w14:paraId="708AA7DE" w14:textId="798287B8" w:rsidR="00CA454C" w:rsidRDefault="00CA454C"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B089ED" w14:textId="77777777" w:rsidR="008879D3" w:rsidRDefault="00AB3314" w:rsidP="00D14CBE">
            <w:pPr>
              <w:pStyle w:val="CRCoverPage"/>
              <w:spacing w:after="0"/>
              <w:rPr>
                <w:noProof/>
              </w:rPr>
            </w:pPr>
            <w:r>
              <w:rPr>
                <w:noProof/>
              </w:rPr>
              <w:t>In order to align with stage 3 following changes are propsoed:</w:t>
            </w:r>
          </w:p>
          <w:p w14:paraId="2EEAD6A9" w14:textId="6DBECE28" w:rsidR="00B04117" w:rsidRDefault="00B04117" w:rsidP="00AB3314">
            <w:pPr>
              <w:pStyle w:val="CRCoverPage"/>
              <w:numPr>
                <w:ilvl w:val="0"/>
                <w:numId w:val="26"/>
              </w:numPr>
              <w:spacing w:after="0"/>
              <w:rPr>
                <w:noProof/>
              </w:rPr>
            </w:pPr>
            <w:r>
              <w:rPr>
                <w:noProof/>
              </w:rPr>
              <w:t>Clarifying when PCO or ePCO is used in the procedures</w:t>
            </w:r>
          </w:p>
          <w:p w14:paraId="19F64137" w14:textId="2C6530DA" w:rsidR="00B04117" w:rsidRDefault="00B04117" w:rsidP="00AB3314">
            <w:pPr>
              <w:pStyle w:val="CRCoverPage"/>
              <w:numPr>
                <w:ilvl w:val="0"/>
                <w:numId w:val="26"/>
              </w:numPr>
              <w:spacing w:after="0"/>
              <w:rPr>
                <w:noProof/>
              </w:rPr>
            </w:pPr>
            <w:r>
              <w:rPr>
                <w:noProof/>
              </w:rPr>
              <w:t xml:space="preserve">referencing stage 3 specification describing the scenarios where the UE includes the UE Policy Container and Indication of URSP Provisioning Support in EPS </w:t>
            </w:r>
            <w:r w:rsidR="003C5DD3">
              <w:rPr>
                <w:noProof/>
              </w:rPr>
              <w:t>in PCO or ePCO</w:t>
            </w:r>
          </w:p>
          <w:p w14:paraId="31C656EC" w14:textId="416E5C74" w:rsidR="00AB3314" w:rsidRPr="00EB5CA4" w:rsidRDefault="00AB3314" w:rsidP="00A5171B">
            <w:pPr>
              <w:pStyle w:val="CRCoverPage"/>
              <w:spacing w:after="0"/>
              <w:ind w:left="720"/>
              <w:rPr>
                <w:noProof/>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D134D" w:rsidR="008879D3" w:rsidRDefault="00D60FB7" w:rsidP="00CA454C">
            <w:pPr>
              <w:pStyle w:val="CRCoverPage"/>
              <w:spacing w:after="0"/>
              <w:rPr>
                <w:noProof/>
              </w:rPr>
            </w:pPr>
            <w:r>
              <w:rPr>
                <w:noProof/>
              </w:rPr>
              <w:t>Misalignment with stage 3</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339F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0D261" w:rsidR="001E41F3" w:rsidRDefault="00A517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86E0D5" w:rsidR="001E41F3" w:rsidRDefault="00545096" w:rsidP="00545096">
            <w:pPr>
              <w:pStyle w:val="CRCoverPage"/>
              <w:spacing w:after="0"/>
              <w:ind w:left="99"/>
              <w:rPr>
                <w:noProof/>
              </w:rPr>
            </w:pPr>
            <w:r>
              <w:rPr>
                <w:noProof/>
              </w:rPr>
              <w:t>TS</w:t>
            </w:r>
            <w:r w:rsidR="0080724A">
              <w:rPr>
                <w:noProof/>
              </w:rPr>
              <w:t xml:space="preserve">/TR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Heading3"/>
      </w:pPr>
      <w:bookmarkStart w:id="11" w:name="_Toc138309411"/>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5.17.8</w:t>
      </w:r>
      <w:r>
        <w:tab/>
        <w:t>URSP Provisioning in EPS</w:t>
      </w:r>
      <w:bookmarkEnd w:id="11"/>
    </w:p>
    <w:p w14:paraId="3A7DDC00" w14:textId="5A588A01" w:rsidR="00732AE7" w:rsidRDefault="00732AE7" w:rsidP="00732AE7">
      <w:r>
        <w:t xml:space="preserve">When the </w:t>
      </w:r>
      <w:r w:rsidRPr="00A5171B">
        <w:t xml:space="preserve">UE </w:t>
      </w:r>
      <w:del w:id="19" w:author="Lenovorev" w:date="2023-11-15T23:52:00Z">
        <w:r w:rsidRPr="00A5171B" w:rsidDel="00B04117">
          <w:delText xml:space="preserve">first </w:delText>
        </w:r>
      </w:del>
      <w:r w:rsidRPr="00A5171B">
        <w:t>registers in 5GS, the UE includes the Indication of URSP Provisioning Support in EPS in the UE Policy Container carried in</w:t>
      </w:r>
      <w:r>
        <w:t xml:space="preserve"> Registration Request. </w:t>
      </w:r>
      <w:del w:id="20" w:author="Lenovorev" w:date="2023-11-15T23:54:00Z">
        <w:r w:rsidDel="00B04117">
          <w:delText xml:space="preserve">Only when </w:delText>
        </w:r>
      </w:del>
      <w:ins w:id="21" w:author="Lenovorev" w:date="2023-11-15T23:55:00Z">
        <w:r w:rsidR="00B04117">
          <w:t>On</w:t>
        </w:r>
      </w:ins>
      <w:ins w:id="22" w:author="Lenovorev" w:date="2023-11-15T23:54:00Z">
        <w:r w:rsidR="00B04117">
          <w:t xml:space="preserve"> </w:t>
        </w:r>
      </w:ins>
      <w:r>
        <w:t>receiving this indication in the UE Policy Container, the PCF will provision the URSP to UE in EPS.</w:t>
      </w:r>
    </w:p>
    <w:p w14:paraId="096DBDC0" w14:textId="4E276338" w:rsidR="00732AE7" w:rsidRDefault="00732AE7" w:rsidP="00732AE7">
      <w:r>
        <w:t xml:space="preserve">During Initial Attach with default PDN connection establishment procedure in EPS, the UE provides the Indication of </w:t>
      </w:r>
      <w:r w:rsidRPr="00A83CBC">
        <w:t>URSP Provisioning Support in EPS PCO in the PDN connectivity request to SMF+PGW-C. If the SMF+PGW-C supports URSP provisioning in EPS, it provides the Indication of URSP Provisioning Support in EPS PCO to UE in the PDN Connectivity Accept message.</w:t>
      </w:r>
    </w:p>
    <w:p w14:paraId="521528BE" w14:textId="5E937F2A" w:rsidR="00732AE7" w:rsidDel="002A798D" w:rsidRDefault="00732AE7" w:rsidP="00732AE7">
      <w:pPr>
        <w:pStyle w:val="NO"/>
        <w:rPr>
          <w:del w:id="23" w:author="Lenovo" w:date="2023-11-02T15:52:00Z"/>
        </w:rPr>
      </w:pPr>
      <w:del w:id="24" w:author="Lenovo" w:date="2023-11-02T15:52:00Z">
        <w:r w:rsidDel="002A798D">
          <w:delText>NOTE 1:</w:delText>
        </w:r>
        <w:r w:rsidDel="002A798D">
          <w:tab/>
          <w:delText>The ePCO capability negotiation between UE and network is done during Attach procedure as defined in TS 24.301 [13].</w:delText>
        </w:r>
      </w:del>
    </w:p>
    <w:p w14:paraId="10C8F17E" w14:textId="568CF120" w:rsidR="00732AE7" w:rsidRDefault="00732AE7" w:rsidP="00732AE7">
      <w:pPr>
        <w:rPr>
          <w:ins w:id="25" w:author="Lenovo" w:date="2023-11-02T15:50:00Z"/>
        </w:rPr>
      </w:pPr>
      <w:r>
        <w:t xml:space="preserve">When the UE receives the </w:t>
      </w:r>
      <w:ins w:id="26" w:author="Lenovo" w:date="2023-11-02T15:53:00Z">
        <w:r w:rsidR="002A798D">
          <w:t xml:space="preserve">Indication of </w:t>
        </w:r>
      </w:ins>
      <w:r>
        <w:t xml:space="preserve">URSP Provisioning Support in EPS </w:t>
      </w:r>
      <w:ins w:id="27" w:author="Lenovo" w:date="2023-11-01T14:19:00Z">
        <w:r w:rsidR="006302A7">
          <w:t xml:space="preserve">included in </w:t>
        </w:r>
      </w:ins>
      <w:proofErr w:type="spellStart"/>
      <w:ins w:id="28" w:author="Lenovorev" w:date="2023-11-15T17:22:00Z">
        <w:r w:rsidR="00FD1F57">
          <w:t>e</w:t>
        </w:r>
      </w:ins>
      <w:ins w:id="29" w:author="Lenovo" w:date="2023-11-01T14:19:00Z">
        <w:r w:rsidR="006302A7">
          <w:t>PCO</w:t>
        </w:r>
        <w:proofErr w:type="spellEnd"/>
        <w:r w:rsidR="006302A7">
          <w:t xml:space="preserve"> </w:t>
        </w:r>
      </w:ins>
      <w:ins w:id="30" w:author="Lenovo" w:date="2023-11-01T11:10:00Z">
        <w:r w:rsidR="00E26193">
          <w:t>in the PDN Connectivity Accept message</w:t>
        </w:r>
      </w:ins>
      <w:del w:id="31" w:author="Lenovo" w:date="2023-11-01T11:08:00Z">
        <w:r w:rsidDel="00DB348E">
          <w:delText>PCO</w:delText>
        </w:r>
      </w:del>
      <w:del w:id="32" w:author="Lenovo" w:date="2023-10-31T13:04:00Z">
        <w:r w:rsidDel="000C2E85">
          <w:delText xml:space="preserve"> </w:delText>
        </w:r>
      </w:del>
      <w:del w:id="33" w:author="Lenovo" w:date="2023-10-31T13:01:00Z">
        <w:r w:rsidDel="000C2E85">
          <w:delText>and ePCO support indication from EPC</w:delText>
        </w:r>
      </w:del>
      <w:r>
        <w:t xml:space="preserve">, then the UE initiates the UE requested bearer resource modification procedure and includes the UE Policy Container </w:t>
      </w:r>
      <w:ins w:id="34" w:author="Lenovo" w:date="2023-11-01T14:19:00Z">
        <w:r w:rsidR="006302A7">
          <w:t>in</w:t>
        </w:r>
      </w:ins>
      <w:ins w:id="35" w:author="Lenovo" w:date="2023-11-01T10:29:00Z">
        <w:r w:rsidR="003864C1">
          <w:t xml:space="preserve"> </w:t>
        </w:r>
      </w:ins>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rsidR="00A5171B">
        <w:t xml:space="preserve"> </w:t>
      </w:r>
      <w:r>
        <w:t>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47A19758" w14:textId="08058B6B" w:rsidR="004938E6" w:rsidRPr="00A5171B" w:rsidRDefault="004938E6" w:rsidP="004938E6">
      <w:pPr>
        <w:pStyle w:val="NO"/>
        <w:rPr>
          <w:ins w:id="36" w:author="Lenovorev" w:date="2023-11-12T17:23:00Z"/>
        </w:rPr>
      </w:pPr>
      <w:ins w:id="37" w:author="Lenovorev" w:date="2023-11-12T17:05:00Z">
        <w:r w:rsidRPr="00A5171B">
          <w:t xml:space="preserve">NOTE </w:t>
        </w:r>
      </w:ins>
      <w:ins w:id="38" w:author="Lenovorev" w:date="2023-11-12T17:17:00Z">
        <w:r w:rsidR="000104A2" w:rsidRPr="00A5171B">
          <w:t>1</w:t>
        </w:r>
      </w:ins>
      <w:ins w:id="39" w:author="Lenovorev" w:date="2023-11-12T17:05:00Z">
        <w:r w:rsidRPr="00A5171B">
          <w:t xml:space="preserve">:  The UE includes the </w:t>
        </w:r>
      </w:ins>
      <w:ins w:id="40" w:author="Lenovorev" w:date="2023-11-16T22:35:00Z">
        <w:r w:rsidR="00A5171B">
          <w:t>I</w:t>
        </w:r>
      </w:ins>
      <w:ins w:id="41" w:author="Lenovorev" w:date="2023-11-12T17:05:00Z">
        <w:r w:rsidRPr="00A5171B">
          <w:t>ndication of URSP Provisioning Support in EPS</w:t>
        </w:r>
        <w:r w:rsidRPr="00A5171B">
          <w:rPr>
            <w:b/>
            <w:bCs/>
          </w:rPr>
          <w:t xml:space="preserve"> </w:t>
        </w:r>
        <w:r w:rsidRPr="00A5171B">
          <w:t>in</w:t>
        </w:r>
      </w:ins>
      <w:ins w:id="42" w:author="Lenovorev" w:date="2023-11-12T17:09:00Z">
        <w:r w:rsidRPr="00A5171B">
          <w:t xml:space="preserve"> </w:t>
        </w:r>
      </w:ins>
      <w:ins w:id="43" w:author="Lenovorev" w:date="2023-11-12T17:05:00Z">
        <w:r w:rsidRPr="00A5171B">
          <w:t xml:space="preserve">PCO or </w:t>
        </w:r>
        <w:proofErr w:type="spellStart"/>
        <w:r w:rsidRPr="00A5171B">
          <w:t>ePCO</w:t>
        </w:r>
        <w:proofErr w:type="spellEnd"/>
        <w:r w:rsidRPr="00A5171B">
          <w:t xml:space="preserve"> in the PDN connectivity request according to TS 24.301 [13] subclause 6.6.1.1.</w:t>
        </w:r>
      </w:ins>
    </w:p>
    <w:p w14:paraId="5E87EF83" w14:textId="18C2C285" w:rsidR="004938E6" w:rsidRPr="004938E6" w:rsidRDefault="004938E6" w:rsidP="002A798D">
      <w:pPr>
        <w:pStyle w:val="NO"/>
        <w:rPr>
          <w:lang w:val="en-US"/>
        </w:rPr>
      </w:pPr>
      <w:ins w:id="44" w:author="Lenovorev" w:date="2023-11-12T17:05:00Z">
        <w:r w:rsidRPr="00A5171B">
          <w:t xml:space="preserve">NOTE </w:t>
        </w:r>
      </w:ins>
      <w:ins w:id="45" w:author="Lenovorev" w:date="2023-11-16T21:25:00Z">
        <w:r w:rsidR="00966B70" w:rsidRPr="00A5171B">
          <w:t>2</w:t>
        </w:r>
      </w:ins>
      <w:ins w:id="46" w:author="Lenovorev" w:date="2023-11-12T17:05:00Z">
        <w:r w:rsidRPr="00A5171B">
          <w:t>: The MME and Serving-GW can be configured to prioritize the selection of a SMF+PGW-C that support URSP Rule provisioning in EPS.</w:t>
        </w:r>
        <w:r>
          <w:t xml:space="preserve"> </w:t>
        </w:r>
      </w:ins>
    </w:p>
    <w:p w14:paraId="07E53AE8" w14:textId="0014B135" w:rsidR="00732AE7" w:rsidRDefault="00732AE7" w:rsidP="002A798D">
      <w:r>
        <w:t xml:space="preserve">If the UE does not receive the </w:t>
      </w:r>
      <w:ins w:id="47" w:author="Lenovo" w:date="2023-11-01T18:04:00Z">
        <w:r w:rsidR="00AB3314">
          <w:t xml:space="preserve">Indication of URSP Provisioning Support in EPS </w:t>
        </w:r>
      </w:ins>
      <w:del w:id="48" w:author="Lenovo" w:date="2023-11-01T18:04:00Z">
        <w:r w:rsidDel="00AB3314">
          <w:delText xml:space="preserve">URSP </w:delText>
        </w:r>
        <w:r w:rsidRPr="00A5171B" w:rsidDel="00AB3314">
          <w:delText xml:space="preserve">Provisioning Support </w:delText>
        </w:r>
      </w:del>
      <w:ins w:id="49" w:author="Lenovo" w:date="2023-11-01T14:20:00Z">
        <w:r w:rsidR="006302A7" w:rsidRPr="00A5171B">
          <w:t xml:space="preserve">in </w:t>
        </w:r>
      </w:ins>
      <w:proofErr w:type="spellStart"/>
      <w:ins w:id="50" w:author="Lenovorev" w:date="2023-11-15T23:33:00Z">
        <w:r w:rsidR="00DB40C0" w:rsidRPr="00A5171B">
          <w:t>e</w:t>
        </w:r>
      </w:ins>
      <w:ins w:id="51" w:author="Lenovo" w:date="2023-11-01T14:20:00Z">
        <w:r w:rsidR="006302A7" w:rsidRPr="00A5171B">
          <w:t>PCO</w:t>
        </w:r>
      </w:ins>
      <w:proofErr w:type="spellEnd"/>
      <w:ins w:id="52" w:author="Lenovorev" w:date="2023-11-15T23:33:00Z">
        <w:r w:rsidR="00DB40C0" w:rsidRPr="00A5171B">
          <w:t xml:space="preserve"> </w:t>
        </w:r>
      </w:ins>
      <w:ins w:id="53" w:author="Lenovo" w:date="2023-11-01T14:20:00Z">
        <w:del w:id="54" w:author="Lenovorev" w:date="2023-11-16T22:36:00Z">
          <w:r w:rsidR="006302A7" w:rsidRPr="00A5171B" w:rsidDel="00A5171B">
            <w:delText xml:space="preserve"> </w:delText>
          </w:r>
        </w:del>
      </w:ins>
      <w:ins w:id="55" w:author="Lenovo" w:date="2023-11-01T10:39:00Z">
        <w:r w:rsidR="006754E3" w:rsidRPr="00A5171B">
          <w:t>in the PDN Connectivity Accept message then</w:t>
        </w:r>
      </w:ins>
      <w:del w:id="56" w:author="Lenovo" w:date="2023-11-01T10:36:00Z">
        <w:r w:rsidRPr="00A5171B" w:rsidDel="006754E3">
          <w:delText xml:space="preserve">in EPS </w:delText>
        </w:r>
      </w:del>
      <w:del w:id="57" w:author="Lenovo" w:date="2023-10-31T13:03:00Z">
        <w:r w:rsidRPr="00A5171B" w:rsidDel="000C2E85">
          <w:delText xml:space="preserve">PCO </w:delText>
        </w:r>
      </w:del>
      <w:del w:id="58" w:author="Lenovo" w:date="2023-10-31T13:02:00Z">
        <w:r w:rsidRPr="00A5171B" w:rsidDel="000C2E85">
          <w:delText xml:space="preserve">and </w:delText>
        </w:r>
      </w:del>
      <w:del w:id="59" w:author="Lenovo" w:date="2023-10-31T13:03:00Z">
        <w:r w:rsidRPr="00A5171B" w:rsidDel="000C2E85">
          <w:delText>ePCO support indication from EPC</w:delText>
        </w:r>
      </w:del>
      <w:r w:rsidRPr="00A5171B">
        <w:t>, then the UE does not initiate the UE requested bearer resource modification procedure to send the UE Policy Container</w:t>
      </w:r>
      <w:del w:id="60" w:author="Lenovo" w:date="2023-11-01T10:40:00Z">
        <w:r w:rsidRPr="00A5171B" w:rsidDel="006754E3">
          <w:delText xml:space="preserve"> </w:delText>
        </w:r>
      </w:del>
      <w:del w:id="61" w:author="Lenovo" w:date="2023-11-01T10:36:00Z">
        <w:r w:rsidRPr="00A5171B" w:rsidDel="003864C1">
          <w:delText>e</w:delText>
        </w:r>
      </w:del>
      <w:del w:id="62" w:author="Lenovo" w:date="2023-11-01T10:40:00Z">
        <w:r w:rsidRPr="00A5171B" w:rsidDel="006754E3">
          <w:delText>PCO</w:delText>
        </w:r>
        <w:r w:rsidDel="006754E3">
          <w:delText xml:space="preserve"> to EPC</w:delText>
        </w:r>
      </w:del>
      <w:r>
        <w:t>.</w:t>
      </w:r>
    </w:p>
    <w:p w14:paraId="00117861" w14:textId="535AAACD" w:rsidR="00732AE7" w:rsidRDefault="00732AE7" w:rsidP="00732AE7">
      <w:r>
        <w:t xml:space="preserve">The PDN Connection used by </w:t>
      </w:r>
      <w:r w:rsidRPr="00A5171B">
        <w:t>UE and SMF/PGW-C to convey</w:t>
      </w:r>
      <w:r>
        <w:t xml:space="preserve"> UE Policy Container </w:t>
      </w:r>
      <w:del w:id="63" w:author="Lenovo" w:date="2023-11-01T10:44:00Z">
        <w:r w:rsidDel="006754E3">
          <w:delText>e</w:delText>
        </w:r>
      </w:del>
      <w:r>
        <w:t>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4C3A7C8D" w:rsidR="00732AE7" w:rsidRDefault="00732AE7" w:rsidP="00732AE7">
      <w:r>
        <w:t>During EPS to 5GS mobility with N26, the UE Policy Association is terminated by PCF for PDU Session when it receives the indication of RAT type change from the SMF+PGW-C.</w:t>
      </w:r>
    </w:p>
    <w:p w14:paraId="783BF98F" w14:textId="46DFD839"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412D1EE1" w:rsidR="00732AE7" w:rsidRDefault="00732AE7" w:rsidP="00732AE7">
      <w:pPr>
        <w:pStyle w:val="NO"/>
      </w:pPr>
      <w:r>
        <w:t>NOTE </w:t>
      </w:r>
      <w:del w:id="64" w:author="Lenovorev" w:date="2023-11-16T22:37:00Z">
        <w:r w:rsidDel="00A5171B">
          <w:delText>2</w:delText>
        </w:r>
      </w:del>
      <w:ins w:id="65" w:author="Lenovorev" w:date="2023-11-16T22:37:00Z">
        <w:r w:rsidR="00A5171B">
          <w:t>3</w:t>
        </w:r>
      </w:ins>
      <w:r>
        <w:t>:</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7077504" w14:textId="7E961B86" w:rsidR="006A25E4" w:rsidRPr="00CA454C" w:rsidRDefault="00732AE7" w:rsidP="00CA454C">
      <w:pPr>
        <w:pStyle w:val="NO"/>
      </w:pPr>
      <w:r>
        <w:t>NOTE </w:t>
      </w:r>
      <w:del w:id="66" w:author="Lenovorev" w:date="2023-11-16T22:37:00Z">
        <w:r w:rsidDel="00A5171B">
          <w:delText>3</w:delText>
        </w:r>
      </w:del>
      <w:ins w:id="67" w:author="Lenovorev" w:date="2023-11-16T22:37:00Z">
        <w:r w:rsidR="00A5171B">
          <w:t>4</w:t>
        </w:r>
      </w:ins>
      <w:r>
        <w:t>:</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5800" w14:textId="77777777" w:rsidR="00E729B3" w:rsidRDefault="00E729B3">
      <w:r>
        <w:separator/>
      </w:r>
    </w:p>
  </w:endnote>
  <w:endnote w:type="continuationSeparator" w:id="0">
    <w:p w14:paraId="46914891" w14:textId="77777777" w:rsidR="00E729B3" w:rsidRDefault="00E729B3">
      <w:r>
        <w:continuationSeparator/>
      </w:r>
    </w:p>
  </w:endnote>
  <w:endnote w:type="continuationNotice" w:id="1">
    <w:p w14:paraId="7CDEAEBB" w14:textId="77777777" w:rsidR="00E729B3" w:rsidRDefault="00E72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1B704" w14:textId="77777777" w:rsidR="00E729B3" w:rsidRDefault="00E729B3">
      <w:r>
        <w:separator/>
      </w:r>
    </w:p>
  </w:footnote>
  <w:footnote w:type="continuationSeparator" w:id="0">
    <w:p w14:paraId="41E1D906" w14:textId="77777777" w:rsidR="00E729B3" w:rsidRDefault="00E729B3">
      <w:r>
        <w:continuationSeparator/>
      </w:r>
    </w:p>
  </w:footnote>
  <w:footnote w:type="continuationNotice" w:id="1">
    <w:p w14:paraId="560C69E5" w14:textId="77777777" w:rsidR="00E729B3" w:rsidRDefault="00E72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CCA1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50F1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A4B58C"/>
    <w:lvl w:ilvl="0">
      <w:start w:val="1"/>
      <w:numFmt w:val="decimal"/>
      <w:lvlText w:val="%1."/>
      <w:lvlJc w:val="left"/>
      <w:pPr>
        <w:tabs>
          <w:tab w:val="num" w:pos="926"/>
        </w:tabs>
        <w:ind w:left="926" w:hanging="360"/>
      </w:pPr>
    </w:lvl>
  </w:abstractNum>
  <w:abstractNum w:abstractNumId="3"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27C59A4"/>
    <w:multiLevelType w:val="hybridMultilevel"/>
    <w:tmpl w:val="4AD2D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7"/>
  </w:num>
  <w:num w:numId="2" w16cid:durableId="688024495">
    <w:abstractNumId w:val="14"/>
  </w:num>
  <w:num w:numId="3" w16cid:durableId="1628194213">
    <w:abstractNumId w:val="12"/>
  </w:num>
  <w:num w:numId="4" w16cid:durableId="224344220">
    <w:abstractNumId w:val="11"/>
  </w:num>
  <w:num w:numId="5" w16cid:durableId="2033603820">
    <w:abstractNumId w:val="16"/>
  </w:num>
  <w:num w:numId="6" w16cid:durableId="608313349">
    <w:abstractNumId w:val="15"/>
  </w:num>
  <w:num w:numId="7" w16cid:durableId="1509054476">
    <w:abstractNumId w:val="9"/>
  </w:num>
  <w:num w:numId="8" w16cid:durableId="291642679">
    <w:abstractNumId w:val="17"/>
  </w:num>
  <w:num w:numId="9" w16cid:durableId="1993093625">
    <w:abstractNumId w:val="3"/>
  </w:num>
  <w:num w:numId="10" w16cid:durableId="549347185">
    <w:abstractNumId w:val="19"/>
  </w:num>
  <w:num w:numId="11" w16cid:durableId="1189366479">
    <w:abstractNumId w:val="4"/>
  </w:num>
  <w:num w:numId="12" w16cid:durableId="1665628627">
    <w:abstractNumId w:val="5"/>
  </w:num>
  <w:num w:numId="13" w16cid:durableId="755784481">
    <w:abstractNumId w:val="6"/>
  </w:num>
  <w:num w:numId="14" w16cid:durableId="775366591">
    <w:abstractNumId w:val="22"/>
  </w:num>
  <w:num w:numId="15" w16cid:durableId="1349210533">
    <w:abstractNumId w:val="18"/>
  </w:num>
  <w:num w:numId="16" w16cid:durableId="344206881">
    <w:abstractNumId w:val="10"/>
  </w:num>
  <w:num w:numId="17" w16cid:durableId="1340085222">
    <w:abstractNumId w:val="8"/>
  </w:num>
  <w:num w:numId="18" w16cid:durableId="1570262256">
    <w:abstractNumId w:val="20"/>
  </w:num>
  <w:num w:numId="19" w16cid:durableId="724185441">
    <w:abstractNumId w:val="21"/>
  </w:num>
  <w:num w:numId="20" w16cid:durableId="967248578">
    <w:abstractNumId w:val="2"/>
  </w:num>
  <w:num w:numId="21" w16cid:durableId="1098256655">
    <w:abstractNumId w:val="1"/>
  </w:num>
  <w:num w:numId="22" w16cid:durableId="271786185">
    <w:abstractNumId w:val="0"/>
  </w:num>
  <w:num w:numId="23" w16cid:durableId="800734688">
    <w:abstractNumId w:val="2"/>
  </w:num>
  <w:num w:numId="24" w16cid:durableId="1097823337">
    <w:abstractNumId w:val="1"/>
  </w:num>
  <w:num w:numId="25" w16cid:durableId="777217330">
    <w:abstractNumId w:val="0"/>
  </w:num>
  <w:num w:numId="26" w16cid:durableId="1733969485">
    <w:abstractNumId w:val="13"/>
  </w:num>
  <w:num w:numId="27" w16cid:durableId="1283615793">
    <w:abstractNumId w:val="2"/>
  </w:num>
  <w:num w:numId="28" w16cid:durableId="245698733">
    <w:abstractNumId w:val="1"/>
  </w:num>
  <w:num w:numId="29" w16cid:durableId="1649246023">
    <w:abstractNumId w:val="0"/>
  </w:num>
  <w:num w:numId="30" w16cid:durableId="31074119">
    <w:abstractNumId w:val="2"/>
  </w:num>
  <w:num w:numId="31" w16cid:durableId="1666012360">
    <w:abstractNumId w:val="1"/>
  </w:num>
  <w:num w:numId="32" w16cid:durableId="477187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ev">
    <w15:presenceInfo w15:providerId="None" w15:userId="Lenovorev"/>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3EC"/>
    <w:rsid w:val="00006785"/>
    <w:rsid w:val="000103AA"/>
    <w:rsid w:val="000104A2"/>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5F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708"/>
    <w:rsid w:val="000C1FB3"/>
    <w:rsid w:val="000C20B0"/>
    <w:rsid w:val="000C21BE"/>
    <w:rsid w:val="000C2CB3"/>
    <w:rsid w:val="000C2E85"/>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1CBA"/>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079F"/>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0C24"/>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A798D"/>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9E4"/>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4C1"/>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5DD3"/>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79A"/>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8E6"/>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16C"/>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D8A"/>
    <w:rsid w:val="005E55B4"/>
    <w:rsid w:val="005E598C"/>
    <w:rsid w:val="005E5F4F"/>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2A7"/>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4E3"/>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5EE"/>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38A5"/>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52BC"/>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408D"/>
    <w:rsid w:val="00935123"/>
    <w:rsid w:val="00935EA5"/>
    <w:rsid w:val="00936B68"/>
    <w:rsid w:val="00937646"/>
    <w:rsid w:val="0094091A"/>
    <w:rsid w:val="009418B0"/>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6B70"/>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89D"/>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0AE"/>
    <w:rsid w:val="009F34B2"/>
    <w:rsid w:val="009F3708"/>
    <w:rsid w:val="009F4024"/>
    <w:rsid w:val="009F4103"/>
    <w:rsid w:val="009F4A37"/>
    <w:rsid w:val="009F59BD"/>
    <w:rsid w:val="009F66F4"/>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009"/>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171B"/>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BC"/>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314"/>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11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47B8B"/>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90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220"/>
    <w:rsid w:val="00B83E88"/>
    <w:rsid w:val="00B846EE"/>
    <w:rsid w:val="00B86815"/>
    <w:rsid w:val="00B87907"/>
    <w:rsid w:val="00B90410"/>
    <w:rsid w:val="00B90B2E"/>
    <w:rsid w:val="00B90ECF"/>
    <w:rsid w:val="00B9273C"/>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50E"/>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B795A"/>
    <w:rsid w:val="00CC0281"/>
    <w:rsid w:val="00CC0DE7"/>
    <w:rsid w:val="00CC104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4798"/>
    <w:rsid w:val="00D056C7"/>
    <w:rsid w:val="00D05792"/>
    <w:rsid w:val="00D05E36"/>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0FB7"/>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59A4"/>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48E"/>
    <w:rsid w:val="00DB3AD3"/>
    <w:rsid w:val="00DB3C08"/>
    <w:rsid w:val="00DB3E55"/>
    <w:rsid w:val="00DB40C0"/>
    <w:rsid w:val="00DB436A"/>
    <w:rsid w:val="00DB5254"/>
    <w:rsid w:val="00DB697A"/>
    <w:rsid w:val="00DB70A2"/>
    <w:rsid w:val="00DC0C45"/>
    <w:rsid w:val="00DC0F50"/>
    <w:rsid w:val="00DC292C"/>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8A1"/>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193"/>
    <w:rsid w:val="00E267A8"/>
    <w:rsid w:val="00E27D69"/>
    <w:rsid w:val="00E30FCE"/>
    <w:rsid w:val="00E320D3"/>
    <w:rsid w:val="00E3255D"/>
    <w:rsid w:val="00E32872"/>
    <w:rsid w:val="00E32E5F"/>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3"/>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A7A"/>
    <w:rsid w:val="00FA4C51"/>
    <w:rsid w:val="00FA4E86"/>
    <w:rsid w:val="00FA565C"/>
    <w:rsid w:val="00FA5FD4"/>
    <w:rsid w:val="00FA62D8"/>
    <w:rsid w:val="00FA63C1"/>
    <w:rsid w:val="00FA6D83"/>
    <w:rsid w:val="00FA6F64"/>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1F57"/>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267537760">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953</Words>
  <Characters>5434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6375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6</cp:revision>
  <cp:lastPrinted>1900-01-01T21:00:00Z</cp:lastPrinted>
  <dcterms:created xsi:type="dcterms:W3CDTF">2023-11-16T22:34:00Z</dcterms:created>
  <dcterms:modified xsi:type="dcterms:W3CDTF">2023-11-17T14:47:00Z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